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04848" w14:textId="7FC93497" w:rsidR="009E42EF" w:rsidRPr="009E42EF" w:rsidRDefault="00934E2B" w:rsidP="009E42EF">
      <w:pPr>
        <w:pStyle w:val="CRCoverPage"/>
        <w:tabs>
          <w:tab w:val="right" w:pos="9639"/>
        </w:tabs>
        <w:spacing w:after="0"/>
        <w:rPr>
          <w:b/>
          <w:i/>
          <w:noProof/>
          <w:sz w:val="28"/>
        </w:rPr>
      </w:pPr>
      <w:r>
        <w:rPr>
          <w:b/>
          <w:noProof/>
          <w:sz w:val="24"/>
        </w:rPr>
        <w:t>3GPP TSG-RAN2 Meeting #120</w:t>
      </w:r>
      <w:r w:rsidR="000128F2">
        <w:rPr>
          <w:b/>
          <w:i/>
          <w:noProof/>
          <w:sz w:val="28"/>
        </w:rPr>
        <w:tab/>
        <w:t>R2-2213287</w:t>
      </w:r>
    </w:p>
    <w:p w14:paraId="7031CEC4" w14:textId="77777777" w:rsidR="009E42EF" w:rsidRDefault="009E42EF" w:rsidP="009E42EF">
      <w:pPr>
        <w:pStyle w:val="CRCoverPage"/>
        <w:outlineLvl w:val="0"/>
        <w:rPr>
          <w:b/>
          <w:noProof/>
          <w:sz w:val="24"/>
        </w:rPr>
      </w:pPr>
      <w:r w:rsidRPr="003B6B52">
        <w:rPr>
          <w:b/>
          <w:noProof/>
          <w:sz w:val="24"/>
        </w:rPr>
        <w:t xml:space="preserve">Toulouse, France, November 14th – 18th, </w:t>
      </w:r>
      <w:r>
        <w:rPr>
          <w:b/>
          <w:noProof/>
          <w:sz w:val="24"/>
        </w:rPr>
        <w:t>2022</w:t>
      </w:r>
    </w:p>
    <w:p w14:paraId="20440998" w14:textId="77777777" w:rsidR="00E11EDF" w:rsidRPr="009E42EF"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1B548114" w:rsidR="00FF3EEE" w:rsidRPr="00410371" w:rsidRDefault="004018CD" w:rsidP="0067731E">
            <w:pPr>
              <w:pStyle w:val="CRCoverPage"/>
              <w:spacing w:after="0"/>
              <w:ind w:right="100"/>
              <w:jc w:val="right"/>
              <w:rPr>
                <w:b/>
                <w:noProof/>
                <w:sz w:val="28"/>
                <w:lang w:eastAsia="zh-CN"/>
              </w:rPr>
            </w:pPr>
            <w:fldSimple w:instr=" DOCPROPERTY  Spec#  \* MERGEFORMAT ">
              <w:r w:rsidR="00FF3EEE">
                <w:rPr>
                  <w:b/>
                  <w:noProof/>
                  <w:sz w:val="28"/>
                </w:rPr>
                <w:t>3</w:t>
              </w:r>
              <w:r w:rsidR="0067731E">
                <w:rPr>
                  <w:b/>
                  <w:noProof/>
                  <w:sz w:val="28"/>
                </w:rPr>
                <w:t>6</w:t>
              </w:r>
              <w:r w:rsidR="00FF3EEE">
                <w:rPr>
                  <w:b/>
                  <w:noProof/>
                  <w:sz w:val="28"/>
                </w:rPr>
                <w:t>.</w:t>
              </w:r>
              <w:r w:rsidR="0067731E">
                <w:rPr>
                  <w:b/>
                  <w:noProof/>
                  <w:sz w:val="28"/>
                </w:rPr>
                <w:t>331</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57250704" w:rsidR="00FF3EEE" w:rsidRPr="003E5437" w:rsidRDefault="00AD7E55" w:rsidP="00FF3EEE">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4899</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0A406831" w:rsidR="00FF3EEE" w:rsidRPr="00410371" w:rsidRDefault="00D97CE3" w:rsidP="009E42EF">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9E42EF">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03C7BFBA" w:rsidR="005C6D15" w:rsidRDefault="009E42EF" w:rsidP="0067731E">
            <w:pPr>
              <w:pStyle w:val="CRCoverPage"/>
              <w:spacing w:after="0"/>
              <w:ind w:left="100"/>
              <w:rPr>
                <w:noProof/>
              </w:rPr>
            </w:pPr>
            <w:r w:rsidRPr="009E42EF">
              <w:t>Support of Multiple CSI Subframe Sets on CQI-ReportPeriodicScell</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4B9803A0" w:rsidR="005C6D15" w:rsidRDefault="0067731E" w:rsidP="0034087D">
            <w:pPr>
              <w:pStyle w:val="CRCoverPage"/>
              <w:spacing w:after="0"/>
              <w:ind w:left="100"/>
              <w:rPr>
                <w:noProof/>
              </w:rPr>
            </w:pPr>
            <w:r w:rsidRPr="00FE3CBF">
              <w:rPr>
                <w:rFonts w:cs="Arial"/>
              </w:rPr>
              <w:t>LTE_euCA-Core</w:t>
            </w:r>
            <w:r w:rsidR="00AD7E55">
              <w:rPr>
                <w:rFonts w:cs="Arial"/>
              </w:rPr>
              <w:t>, TEI17</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4C4BB1D3" w:rsidR="005C6D15" w:rsidRDefault="009E42EF" w:rsidP="008A4A1D">
            <w:pPr>
              <w:pStyle w:val="CRCoverPage"/>
              <w:spacing w:after="0"/>
              <w:ind w:left="100"/>
              <w:rPr>
                <w:noProof/>
              </w:rPr>
            </w:pPr>
            <w:r>
              <w:t>2022-11</w:t>
            </w:r>
            <w:r w:rsidR="005C6D15">
              <w:t>-</w:t>
            </w:r>
            <w:r>
              <w:t>16</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69242FBB" w:rsidR="005C6D15" w:rsidRDefault="004018CD" w:rsidP="00106F61">
            <w:pPr>
              <w:pStyle w:val="CRCoverPage"/>
              <w:spacing w:after="0"/>
              <w:ind w:left="100" w:right="-609"/>
              <w:rPr>
                <w:b/>
                <w:noProof/>
              </w:rPr>
            </w:pPr>
            <w:fldSimple w:instr=" DOCPROPERTY  Cat  \* MERGEFORMAT ">
              <w:r w:rsidR="009E42EF">
                <w:rPr>
                  <w:b/>
                  <w:noProof/>
                  <w:lang w:eastAsia="zh-CN"/>
                </w:rPr>
                <w:t>F</w:t>
              </w:r>
              <w:r w:rsidR="005C6D15">
                <w:t xml:space="preserve"> </w:t>
              </w:r>
            </w:fldSimple>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294F2AB1" w:rsidR="005C6D15" w:rsidRDefault="005C6D15" w:rsidP="009E473A">
            <w:pPr>
              <w:pStyle w:val="CRCoverPage"/>
              <w:spacing w:after="0"/>
              <w:ind w:left="100"/>
              <w:rPr>
                <w:noProof/>
                <w:lang w:eastAsia="zh-CN"/>
              </w:rPr>
            </w:pPr>
            <w:r>
              <w:rPr>
                <w:noProof/>
              </w:rPr>
              <w:t>Rel-1</w:t>
            </w:r>
            <w:r w:rsidR="00A66C6E">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4D6B2" w14:textId="0A1DDDD2" w:rsidR="00A82D37" w:rsidRPr="003E5437" w:rsidRDefault="009E42EF" w:rsidP="003E5437">
            <w:pPr>
              <w:pStyle w:val="CRCoverPage"/>
              <w:spacing w:after="0"/>
              <w:ind w:left="100"/>
              <w:rPr>
                <w:lang w:eastAsia="zh-CN"/>
              </w:rPr>
            </w:pPr>
            <w:r>
              <w:rPr>
                <w:lang w:eastAsia="zh-CN"/>
              </w:rPr>
              <w:t>RAN1 initially agreed that</w:t>
            </w:r>
            <w:r w:rsidR="003E5437" w:rsidRPr="003E5437">
              <w:rPr>
                <w:lang w:eastAsia="zh-CN"/>
              </w:rPr>
              <w:t xml:space="preserve"> if a UE is configured to report for more than one CSI subframe set then parameter sets for subframe set 1 and subframe set 2 should be configured.</w:t>
            </w:r>
          </w:p>
          <w:p w14:paraId="2FBC2312" w14:textId="77777777" w:rsidR="003E5437" w:rsidRPr="009E42EF" w:rsidRDefault="003E5437" w:rsidP="003E5437">
            <w:pPr>
              <w:pStyle w:val="CRCoverPage"/>
              <w:spacing w:after="0"/>
              <w:ind w:left="100"/>
              <w:rPr>
                <w:lang w:eastAsia="zh-CN"/>
              </w:rPr>
            </w:pPr>
          </w:p>
          <w:p w14:paraId="686CFDCC" w14:textId="77777777" w:rsidR="003E5437" w:rsidRDefault="003E5437" w:rsidP="003E5437">
            <w:pPr>
              <w:pStyle w:val="CRCoverPage"/>
              <w:spacing w:after="0"/>
              <w:ind w:left="100"/>
              <w:rPr>
                <w:lang w:eastAsia="zh-CN"/>
              </w:rPr>
            </w:pPr>
            <w:r>
              <w:rPr>
                <w:rFonts w:hint="eastAsia"/>
                <w:lang w:eastAsia="zh-CN"/>
              </w:rPr>
              <w:t xml:space="preserve">However, RRC </w:t>
            </w:r>
            <w:r>
              <w:rPr>
                <w:lang w:eastAsia="zh-CN"/>
              </w:rPr>
              <w:t>signalling</w:t>
            </w:r>
            <w:r>
              <w:rPr>
                <w:rFonts w:hint="eastAsia"/>
                <w:lang w:eastAsia="zh-CN"/>
              </w:rPr>
              <w:t xml:space="preserve"> </w:t>
            </w:r>
            <w:r>
              <w:rPr>
                <w:lang w:eastAsia="zh-CN"/>
              </w:rPr>
              <w:t xml:space="preserve">does not support to separate configuration of </w:t>
            </w:r>
            <w:r w:rsidRPr="003E5437">
              <w:rPr>
                <w:lang w:eastAsia="zh-CN"/>
              </w:rPr>
              <w:t>single CSI subframe set and multiple CSI subframe sets regarding cqi-pmi-ConfigIndexDormant/ cqi-pmi-ConfigIndex2Dormant and ri-ConfigIndexDormant /ri-ConfigIndex2Dormant.</w:t>
            </w:r>
          </w:p>
          <w:p w14:paraId="25820570" w14:textId="77777777" w:rsidR="009E42EF" w:rsidRDefault="009E42EF" w:rsidP="003E5437">
            <w:pPr>
              <w:pStyle w:val="CRCoverPage"/>
              <w:spacing w:after="0"/>
              <w:ind w:left="100"/>
              <w:rPr>
                <w:lang w:eastAsia="zh-CN"/>
              </w:rPr>
            </w:pPr>
          </w:p>
          <w:p w14:paraId="6CD4FC93" w14:textId="78156E7D" w:rsidR="009E42EF" w:rsidRDefault="009E42EF" w:rsidP="003E5437">
            <w:pPr>
              <w:pStyle w:val="CRCoverPage"/>
              <w:spacing w:after="0"/>
              <w:ind w:left="100"/>
              <w:rPr>
                <w:rFonts w:eastAsia="맑은 고딕"/>
                <w:lang w:eastAsia="ko-KR"/>
              </w:rPr>
            </w:pPr>
            <w:r>
              <w:rPr>
                <w:rFonts w:eastAsia="맑은 고딕" w:hint="eastAsia"/>
                <w:lang w:eastAsia="ko-KR"/>
              </w:rPr>
              <w:t xml:space="preserve">In </w:t>
            </w:r>
            <w:r w:rsidR="005D59FC">
              <w:rPr>
                <w:rFonts w:eastAsia="맑은 고딕"/>
                <w:lang w:eastAsia="ko-KR"/>
              </w:rPr>
              <w:t xml:space="preserve">reply LS from </w:t>
            </w:r>
            <w:r>
              <w:rPr>
                <w:rFonts w:eastAsia="맑은 고딕" w:hint="eastAsia"/>
                <w:lang w:eastAsia="ko-KR"/>
              </w:rPr>
              <w:t>RAN1 (</w:t>
            </w:r>
            <w:r w:rsidR="005D59FC" w:rsidRPr="00502FA5">
              <w:t>R2-2209320</w:t>
            </w:r>
            <w:r>
              <w:rPr>
                <w:rFonts w:eastAsia="맑은 고딕" w:hint="eastAsia"/>
                <w:lang w:eastAsia="ko-KR"/>
              </w:rPr>
              <w:t>),</w:t>
            </w:r>
            <w:r>
              <w:rPr>
                <w:rFonts w:eastAsia="맑은 고딕"/>
                <w:lang w:eastAsia="ko-KR"/>
              </w:rPr>
              <w:t xml:space="preserve"> </w:t>
            </w:r>
            <w:r w:rsidR="00EF727D">
              <w:rPr>
                <w:rFonts w:eastAsia="맑은 고딕"/>
                <w:lang w:eastAsia="ko-KR"/>
              </w:rPr>
              <w:t xml:space="preserve">It is answered that </w:t>
            </w:r>
            <w:r w:rsidRPr="009E42EF">
              <w:rPr>
                <w:rFonts w:eastAsia="맑은 고딕"/>
                <w:lang w:eastAsia="ko-KR"/>
              </w:rPr>
              <w:t>RAN1 will remove ‘cqi-pmi-ConfigIndex2Dormant’ and ‘ri-ConfigIndex2Dormant’ in TS 36.213 for Rel-15/16 and RAN1 kindly requests RAN2 to introduce the RRC parameters ‘cqi-pmi-ConfigIndex2Dormant’ and ‘ri-ConfigIndex2Dormant’ in Rel-17.</w:t>
            </w:r>
          </w:p>
          <w:p w14:paraId="5E8F5A18" w14:textId="77777777" w:rsidR="009E42EF" w:rsidRPr="00EF727D" w:rsidRDefault="009E42EF" w:rsidP="003E5437">
            <w:pPr>
              <w:pStyle w:val="CRCoverPage"/>
              <w:spacing w:after="0"/>
              <w:ind w:left="100"/>
              <w:rPr>
                <w:rFonts w:eastAsia="맑은 고딕"/>
                <w:lang w:eastAsia="ko-KR"/>
              </w:rPr>
            </w:pPr>
          </w:p>
          <w:p w14:paraId="0B406751" w14:textId="09A34A36" w:rsidR="009E42EF" w:rsidRDefault="009E42EF" w:rsidP="009E42EF">
            <w:pPr>
              <w:pStyle w:val="CRCoverPage"/>
              <w:spacing w:after="0"/>
              <w:ind w:left="100"/>
              <w:rPr>
                <w:rFonts w:eastAsia="맑은 고딕"/>
                <w:lang w:eastAsia="ko-KR"/>
              </w:rPr>
            </w:pPr>
            <w:r>
              <w:rPr>
                <w:rFonts w:eastAsia="맑은 고딕"/>
                <w:lang w:eastAsia="ko-KR"/>
              </w:rPr>
              <w:t>In addition, two UE capability bits were added regarding</w:t>
            </w:r>
            <w:r w:rsidRPr="009E42EF">
              <w:rPr>
                <w:rFonts w:eastAsia="맑은 고딕"/>
                <w:lang w:eastAsia="ko-KR"/>
              </w:rPr>
              <w:t xml:space="preserve"> LTE dormant Scell state, and it can be seen that they are defined per UE. Fo</w:t>
            </w:r>
            <w:r>
              <w:rPr>
                <w:rFonts w:eastAsia="맑은 고딕"/>
                <w:lang w:eastAsia="ko-KR"/>
              </w:rPr>
              <w:t xml:space="preserve">r supporting </w:t>
            </w:r>
            <w:r>
              <w:rPr>
                <w:lang w:eastAsia="zh-CN"/>
              </w:rPr>
              <w:t xml:space="preserve">to separate configuration of </w:t>
            </w:r>
            <w:r w:rsidRPr="003E5437">
              <w:rPr>
                <w:lang w:eastAsia="zh-CN"/>
              </w:rPr>
              <w:t xml:space="preserve">single CSI subframe set and multiple CSI subframe sets </w:t>
            </w:r>
            <w:r>
              <w:rPr>
                <w:lang w:eastAsia="zh-CN"/>
              </w:rPr>
              <w:t xml:space="preserve">for Dormant SCell, the new </w:t>
            </w:r>
            <w:r w:rsidRPr="009E42EF">
              <w:rPr>
                <w:rFonts w:eastAsia="맑은 고딕"/>
                <w:lang w:eastAsia="ko-KR"/>
              </w:rPr>
              <w:t xml:space="preserve">UE capability </w:t>
            </w:r>
            <w:r>
              <w:rPr>
                <w:rFonts w:eastAsia="맑은 고딕"/>
                <w:lang w:eastAsia="ko-KR"/>
              </w:rPr>
              <w:t>is required from Rel-17.</w:t>
            </w:r>
          </w:p>
          <w:p w14:paraId="1F8C664E" w14:textId="4ED98E99" w:rsidR="009E42EF" w:rsidRPr="009E42EF" w:rsidRDefault="009E42EF" w:rsidP="009E42EF">
            <w:pPr>
              <w:pStyle w:val="CRCoverPage"/>
              <w:spacing w:after="0"/>
              <w:ind w:left="100"/>
              <w:rPr>
                <w:rFonts w:eastAsia="맑은 고딕"/>
                <w:lang w:eastAsia="ko-KR"/>
              </w:rPr>
            </w:pP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noProof/>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17783120" w:rsidR="006C6F41" w:rsidRPr="00860EC3" w:rsidRDefault="003E5437" w:rsidP="00342D18">
            <w:pPr>
              <w:pStyle w:val="CRCoverPage"/>
              <w:numPr>
                <w:ilvl w:val="0"/>
                <w:numId w:val="18"/>
              </w:numPr>
              <w:spacing w:after="0"/>
              <w:rPr>
                <w:lang w:eastAsia="ja-JP"/>
              </w:rPr>
            </w:pPr>
            <w:r>
              <w:rPr>
                <w:lang w:eastAsia="zh-CN"/>
              </w:rPr>
              <w:t xml:space="preserve">Introduce the new IE </w:t>
            </w:r>
            <w:r w:rsidRPr="003E5437">
              <w:rPr>
                <w:lang w:eastAsia="zh-CN"/>
              </w:rPr>
              <w:t>CQI-ReportPeriodicSCell</w:t>
            </w:r>
            <w:r w:rsidR="00106F61">
              <w:t>-v1</w:t>
            </w:r>
            <w:r w:rsidR="00342D18">
              <w:t>7</w:t>
            </w:r>
            <w:r w:rsidR="00A82B4E">
              <w:t>30</w:t>
            </w:r>
            <w:r w:rsidR="00106F61">
              <w:rPr>
                <w:lang w:eastAsia="zh-CN"/>
              </w:rPr>
              <w:t xml:space="preserve"> </w:t>
            </w:r>
            <w:r>
              <w:rPr>
                <w:lang w:eastAsia="zh-CN"/>
              </w:rPr>
              <w:t xml:space="preserve">including </w:t>
            </w:r>
            <w:r w:rsidRPr="003E5437">
              <w:rPr>
                <w:lang w:eastAsia="zh-CN"/>
              </w:rPr>
              <w:t>cqi-pmi-ConfigIndex2Dormant</w:t>
            </w:r>
            <w:r w:rsidR="00342D18">
              <w:t>-r17</w:t>
            </w:r>
            <w:r>
              <w:rPr>
                <w:lang w:eastAsia="zh-CN"/>
              </w:rPr>
              <w:t xml:space="preserve"> and </w:t>
            </w:r>
            <w:r w:rsidRPr="003E5437">
              <w:rPr>
                <w:lang w:eastAsia="zh-CN"/>
              </w:rPr>
              <w:t>ri-ConfigIndex2Dormant</w:t>
            </w:r>
            <w:r w:rsidR="00342D18">
              <w:t>-r17</w:t>
            </w:r>
            <w:r>
              <w:rPr>
                <w:lang w:eastAsia="zh-CN"/>
              </w:rPr>
              <w:t xml:space="preserve"> fields.</w:t>
            </w:r>
          </w:p>
          <w:p w14:paraId="50BF2EE2" w14:textId="77777777" w:rsidR="006C6F41" w:rsidRDefault="006C6F41" w:rsidP="0067731E">
            <w:pPr>
              <w:pStyle w:val="CRCoverPage"/>
              <w:spacing w:after="0"/>
              <w:ind w:left="460"/>
              <w:rPr>
                <w:rFonts w:cs="Arial"/>
                <w:lang w:eastAsia="zh-CN"/>
              </w:rPr>
            </w:pPr>
          </w:p>
          <w:p w14:paraId="257965CA" w14:textId="57810E80" w:rsidR="00342D18" w:rsidRDefault="00342D18" w:rsidP="00B04546">
            <w:pPr>
              <w:pStyle w:val="CRCoverPage"/>
              <w:numPr>
                <w:ilvl w:val="0"/>
                <w:numId w:val="18"/>
              </w:numPr>
              <w:spacing w:after="0"/>
              <w:rPr>
                <w:rFonts w:eastAsia="맑은 고딕" w:cs="Arial"/>
                <w:lang w:eastAsia="ko-KR"/>
              </w:rPr>
            </w:pPr>
            <w:r>
              <w:rPr>
                <w:rFonts w:eastAsia="맑은 고딕" w:cs="Arial"/>
                <w:lang w:eastAsia="ko-KR"/>
              </w:rPr>
              <w:t xml:space="preserve">Introduce the new UE capability </w:t>
            </w:r>
            <w:r w:rsidRPr="00342D18">
              <w:rPr>
                <w:rFonts w:eastAsia="맑은 고딕" w:cs="Arial"/>
                <w:lang w:eastAsia="ko-KR"/>
              </w:rPr>
              <w:t>of reception of cqi-pmi-ConfigIndex2Dormant-r17 and ri-ConfigIndex2Dormant-r17, it is defined per UE</w:t>
            </w:r>
            <w:r w:rsidR="00B04546">
              <w:rPr>
                <w:rFonts w:eastAsia="맑은 고딕" w:cs="Arial"/>
                <w:lang w:eastAsia="ko-KR"/>
              </w:rPr>
              <w:t xml:space="preserve"> in </w:t>
            </w:r>
            <w:r w:rsidR="00B04546" w:rsidRPr="00B04546">
              <w:rPr>
                <w:rFonts w:eastAsia="맑은 고딕" w:cs="Arial"/>
                <w:lang w:eastAsia="ko-KR"/>
              </w:rPr>
              <w:t>PhyLayerParameters-v17</w:t>
            </w:r>
            <w:r w:rsidR="00A82B4E">
              <w:rPr>
                <w:rFonts w:eastAsia="맑은 고딕" w:cs="Arial"/>
                <w:lang w:eastAsia="ko-KR"/>
              </w:rPr>
              <w:t>30</w:t>
            </w:r>
            <w:r w:rsidRPr="00342D18">
              <w:rPr>
                <w:rFonts w:eastAsia="맑은 고딕" w:cs="Arial"/>
                <w:lang w:eastAsia="ko-KR"/>
              </w:rPr>
              <w:t>. A UE that indicates support for this new capability shall also indicate support for dormantSCellState-r15.</w:t>
            </w:r>
          </w:p>
          <w:p w14:paraId="510048F5" w14:textId="77777777" w:rsidR="00342D18" w:rsidRDefault="00342D18" w:rsidP="00BE28CB">
            <w:pPr>
              <w:pStyle w:val="CRCoverPage"/>
              <w:spacing w:after="0"/>
              <w:ind w:left="460"/>
              <w:rPr>
                <w:rFonts w:eastAsia="맑은 고딕" w:cs="Arial"/>
                <w:lang w:eastAsia="ko-KR"/>
              </w:rPr>
            </w:pPr>
          </w:p>
          <w:p w14:paraId="12FBB147" w14:textId="77777777" w:rsidR="00416D30" w:rsidRDefault="00416D30" w:rsidP="00416D30">
            <w:pPr>
              <w:spacing w:after="0"/>
              <w:ind w:left="100"/>
              <w:rPr>
                <w:rFonts w:ascii="Arial" w:hAnsi="Arial"/>
                <w:b/>
                <w:noProof/>
                <w:lang w:eastAsia="zh-CN"/>
              </w:rPr>
            </w:pPr>
            <w:r>
              <w:rPr>
                <w:rFonts w:ascii="Arial" w:hAnsi="Arial"/>
                <w:b/>
                <w:noProof/>
                <w:lang w:eastAsia="zh-CN"/>
              </w:rPr>
              <w:lastRenderedPageBreak/>
              <w:t>Impact analysis</w:t>
            </w:r>
          </w:p>
          <w:p w14:paraId="5CCCB533" w14:textId="0C491D92" w:rsidR="00416D30" w:rsidRDefault="00416D30" w:rsidP="00416D30">
            <w:pPr>
              <w:pStyle w:val="CRCoverPage"/>
              <w:spacing w:before="20" w:after="80"/>
              <w:ind w:left="100"/>
              <w:rPr>
                <w:b/>
                <w:noProof/>
                <w:u w:val="single"/>
              </w:rPr>
            </w:pPr>
            <w:r>
              <w:rPr>
                <w:b/>
                <w:noProof/>
                <w:u w:val="single"/>
              </w:rPr>
              <w:t>Impacted architecture options:</w:t>
            </w:r>
          </w:p>
          <w:p w14:paraId="34505F83" w14:textId="32A0593F" w:rsidR="00416D30" w:rsidRDefault="00416D30" w:rsidP="00416D30">
            <w:pPr>
              <w:pStyle w:val="CRCoverPage"/>
              <w:spacing w:before="20" w:after="80"/>
              <w:ind w:left="100"/>
              <w:rPr>
                <w:noProof/>
                <w:lang w:val="fr-CA" w:eastAsia="zh-CN"/>
              </w:rPr>
            </w:pPr>
            <w:r>
              <w:rPr>
                <w:noProof/>
                <w:lang w:val="fr-CA" w:eastAsia="zh-CN"/>
              </w:rPr>
              <w:t>EUTRA</w:t>
            </w:r>
          </w:p>
          <w:p w14:paraId="0A6CF358" w14:textId="77777777" w:rsidR="00416D30" w:rsidRPr="00102305" w:rsidRDefault="00416D30" w:rsidP="00416D30">
            <w:pPr>
              <w:pStyle w:val="CRCoverPage"/>
              <w:spacing w:before="20" w:after="80"/>
              <w:ind w:left="100"/>
              <w:rPr>
                <w:noProof/>
                <w:lang w:val="fr-CA" w:eastAsia="zh-CN"/>
              </w:rPr>
            </w:pPr>
          </w:p>
          <w:p w14:paraId="10C026C7" w14:textId="77777777" w:rsidR="00416D30" w:rsidRDefault="00416D30" w:rsidP="00416D30">
            <w:pPr>
              <w:pStyle w:val="CRCoverPage"/>
              <w:spacing w:before="20" w:after="80"/>
              <w:ind w:left="100"/>
              <w:rPr>
                <w:b/>
                <w:noProof/>
              </w:rPr>
            </w:pPr>
            <w:r>
              <w:rPr>
                <w:b/>
                <w:noProof/>
                <w:u w:val="single"/>
              </w:rPr>
              <w:t>Impacted functionality:</w:t>
            </w:r>
          </w:p>
          <w:p w14:paraId="259FC5BE" w14:textId="111A084E" w:rsidR="00416D30" w:rsidRDefault="00AD6436" w:rsidP="00416D30">
            <w:pPr>
              <w:pStyle w:val="CRCoverPage"/>
              <w:spacing w:before="20" w:after="80"/>
              <w:ind w:left="100"/>
            </w:pPr>
            <w:r w:rsidRPr="009E42EF">
              <w:t>Support of Multiple CSI Subframe Sets on CQI-ReportPeriodicScell</w:t>
            </w:r>
            <w:r>
              <w:t xml:space="preserve"> </w:t>
            </w:r>
          </w:p>
          <w:p w14:paraId="2EBD5002" w14:textId="77777777" w:rsidR="00AD6436" w:rsidRDefault="00AD6436" w:rsidP="00416D30">
            <w:pPr>
              <w:pStyle w:val="CRCoverPage"/>
              <w:spacing w:before="20" w:after="80"/>
              <w:ind w:left="100"/>
            </w:pPr>
          </w:p>
          <w:p w14:paraId="7D71C5E3" w14:textId="77777777" w:rsidR="00416D30" w:rsidRDefault="00416D30" w:rsidP="00416D30">
            <w:pPr>
              <w:pStyle w:val="CRCoverPage"/>
              <w:spacing w:before="20" w:after="80"/>
              <w:ind w:left="100"/>
              <w:rPr>
                <w:b/>
                <w:noProof/>
              </w:rPr>
            </w:pPr>
            <w:r>
              <w:rPr>
                <w:b/>
                <w:noProof/>
                <w:u w:val="single"/>
              </w:rPr>
              <w:t>Inter-operability:</w:t>
            </w:r>
          </w:p>
          <w:p w14:paraId="132F6885" w14:textId="2958D118" w:rsidR="00934E2B" w:rsidRDefault="00416D30" w:rsidP="00934E2B">
            <w:pPr>
              <w:pStyle w:val="CRCoverPage"/>
              <w:spacing w:before="20" w:after="80"/>
              <w:ind w:left="100"/>
            </w:pPr>
            <w:r>
              <w:t xml:space="preserve">If the UE is implemented according to the CR while the network is not, there are no inter-operability problem. </w:t>
            </w:r>
          </w:p>
          <w:p w14:paraId="60544F4E" w14:textId="1B84CAFF" w:rsidR="00416D30" w:rsidRPr="00162B90" w:rsidRDefault="00416D30" w:rsidP="00162B90">
            <w:pPr>
              <w:pStyle w:val="CRCoverPage"/>
              <w:spacing w:before="20" w:after="80"/>
              <w:ind w:left="100"/>
            </w:pPr>
            <w:r>
              <w:t xml:space="preserve">If the network is implemented according to the CR while the UE is not, </w:t>
            </w:r>
            <w:r w:rsidR="00162B90">
              <w:t xml:space="preserve">there are no inter-operability problem. </w:t>
            </w: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noProof/>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35DCAFFB" w:rsidR="005C6D15" w:rsidRDefault="003E5437" w:rsidP="003E5437">
            <w:pPr>
              <w:pStyle w:val="CRCoverPage"/>
              <w:spacing w:after="0"/>
              <w:rPr>
                <w:noProof/>
                <w:lang w:eastAsia="zh-CN"/>
              </w:rPr>
            </w:pPr>
            <w:r>
              <w:rPr>
                <w:lang w:eastAsia="zh-CN"/>
              </w:rPr>
              <w:t xml:space="preserve">Separate configuration of </w:t>
            </w:r>
            <w:r w:rsidRPr="003E5437">
              <w:rPr>
                <w:lang w:eastAsia="zh-CN"/>
              </w:rPr>
              <w:t>single CSI subframe set and multiple CSI subframe</w:t>
            </w:r>
            <w:r>
              <w:rPr>
                <w:lang w:eastAsia="zh-CN"/>
              </w:rPr>
              <w:t xml:space="preserve"> is not supported.</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1078B678" w:rsidR="005C6D15" w:rsidRDefault="0067731E" w:rsidP="00F1187E">
            <w:pPr>
              <w:pStyle w:val="CRCoverPage"/>
              <w:spacing w:after="0"/>
              <w:ind w:left="100"/>
              <w:rPr>
                <w:noProof/>
              </w:rPr>
            </w:pPr>
            <w:r>
              <w:rPr>
                <w:lang w:eastAsia="zh-CN"/>
              </w:rPr>
              <w:t>6.3.2</w:t>
            </w:r>
            <w:r w:rsidR="00BA6B82">
              <w:rPr>
                <w:lang w:eastAsia="zh-CN"/>
              </w:rPr>
              <w:t>, 6.3.6</w:t>
            </w:r>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649F5688" w:rsidR="005C6D15" w:rsidRDefault="00AD7E55" w:rsidP="00F1187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45262D29" w:rsidR="005C6D15" w:rsidRDefault="005C6D15" w:rsidP="00F1187E">
            <w:pPr>
              <w:pStyle w:val="CRCoverPage"/>
              <w:spacing w:after="0"/>
              <w:jc w:val="center"/>
              <w:rPr>
                <w:b/>
                <w:caps/>
                <w:noProof/>
              </w:rPr>
            </w:pP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0BAEFD13" w:rsidR="005C6D15" w:rsidRDefault="005F0F13" w:rsidP="00F1187E">
            <w:pPr>
              <w:pStyle w:val="CRCoverPage"/>
              <w:spacing w:after="0"/>
              <w:ind w:left="99"/>
              <w:rPr>
                <w:noProof/>
                <w:lang w:eastAsia="zh-CN"/>
              </w:rPr>
            </w:pPr>
            <w:r>
              <w:rPr>
                <w:noProof/>
              </w:rPr>
              <w:t>TS/TR ... CR ...</w:t>
            </w:r>
            <w:r w:rsidR="00AD7E55">
              <w:rPr>
                <w:noProof/>
              </w:rPr>
              <w:t>TS 36.306 CR#1866</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14FFBC4" w:rsidR="00003482" w:rsidRDefault="00003482">
      <w:pPr>
        <w:spacing w:after="0"/>
      </w:pPr>
      <w:r>
        <w:br w:type="page"/>
      </w:r>
    </w:p>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E3DFE7" w14:textId="77777777" w:rsidR="00BE28CB" w:rsidRPr="00BA1B34" w:rsidRDefault="00BE28CB" w:rsidP="00BE28CB">
      <w:pPr>
        <w:pStyle w:val="3"/>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bookmarkStart w:id="8" w:name="_Toc46481034"/>
      <w:bookmarkStart w:id="9" w:name="_Toc46482268"/>
      <w:bookmarkStart w:id="10" w:name="_Toc46483502"/>
      <w:bookmarkStart w:id="11" w:name="_Toc115702602"/>
      <w:bookmarkStart w:id="12" w:name="_Toc20487273"/>
      <w:bookmarkStart w:id="13" w:name="_Toc29342568"/>
      <w:bookmarkStart w:id="14" w:name="_Toc29343707"/>
      <w:bookmarkStart w:id="15" w:name="_Toc36566969"/>
      <w:bookmarkStart w:id="16" w:name="_Toc36810409"/>
      <w:bookmarkStart w:id="17" w:name="_Toc36846773"/>
      <w:bookmarkStart w:id="18" w:name="_Toc36939426"/>
      <w:bookmarkStart w:id="19" w:name="_Toc37082406"/>
      <w:bookmarkStart w:id="20" w:name="_Toc46481041"/>
      <w:bookmarkStart w:id="21" w:name="_Toc46482275"/>
      <w:bookmarkStart w:id="22" w:name="_Toc46483509"/>
      <w:bookmarkStart w:id="23" w:name="_Toc115702609"/>
      <w:r w:rsidRPr="00BA1B34">
        <w:t>6.3.2</w:t>
      </w:r>
      <w:r w:rsidRPr="00BA1B34">
        <w:tab/>
        <w:t>Radio resource control information elements</w:t>
      </w:r>
      <w:bookmarkEnd w:id="0"/>
      <w:bookmarkEnd w:id="1"/>
      <w:bookmarkEnd w:id="2"/>
      <w:bookmarkEnd w:id="3"/>
      <w:bookmarkEnd w:id="4"/>
      <w:bookmarkEnd w:id="5"/>
      <w:bookmarkEnd w:id="6"/>
      <w:bookmarkEnd w:id="7"/>
      <w:bookmarkEnd w:id="8"/>
      <w:bookmarkEnd w:id="9"/>
      <w:bookmarkEnd w:id="10"/>
      <w:bookmarkEnd w:id="11"/>
    </w:p>
    <w:p w14:paraId="132F5D6F" w14:textId="77777777" w:rsidR="00432BA3" w:rsidRPr="00C52646" w:rsidRDefault="00432BA3" w:rsidP="00432BA3">
      <w:pPr>
        <w:keepNext/>
        <w:keepLines/>
        <w:adjustRightInd w:val="0"/>
        <w:spacing w:before="120"/>
        <w:ind w:left="1418" w:hanging="1418"/>
        <w:textAlignment w:val="baseline"/>
        <w:outlineLvl w:val="3"/>
        <w:rPr>
          <w:rFonts w:ascii="Arial" w:eastAsia="Times New Roman" w:hAnsi="Arial"/>
          <w:sz w:val="24"/>
        </w:rPr>
      </w:pPr>
      <w:r w:rsidRPr="00C52646">
        <w:rPr>
          <w:rFonts w:ascii="Arial" w:eastAsia="Times New Roman" w:hAnsi="Arial"/>
          <w:sz w:val="24"/>
        </w:rPr>
        <w:t>–</w:t>
      </w:r>
      <w:r w:rsidRPr="00C52646">
        <w:rPr>
          <w:rFonts w:ascii="Arial" w:eastAsia="Times New Roman" w:hAnsi="Arial"/>
          <w:sz w:val="24"/>
        </w:rPr>
        <w:tab/>
      </w:r>
      <w:r w:rsidRPr="00C52646">
        <w:rPr>
          <w:rFonts w:ascii="Arial" w:eastAsia="Times New Roman" w:hAnsi="Arial"/>
          <w:i/>
          <w:noProof/>
          <w:sz w:val="24"/>
        </w:rPr>
        <w:t>CQI-ReportConfig</w:t>
      </w:r>
      <w:bookmarkEnd w:id="12"/>
      <w:bookmarkEnd w:id="13"/>
      <w:bookmarkEnd w:id="14"/>
      <w:bookmarkEnd w:id="15"/>
      <w:bookmarkEnd w:id="16"/>
      <w:bookmarkEnd w:id="17"/>
      <w:bookmarkEnd w:id="18"/>
      <w:bookmarkEnd w:id="19"/>
      <w:bookmarkEnd w:id="20"/>
      <w:bookmarkEnd w:id="21"/>
      <w:bookmarkEnd w:id="22"/>
      <w:bookmarkEnd w:id="23"/>
    </w:p>
    <w:p w14:paraId="1B203475" w14:textId="77777777" w:rsidR="00432BA3" w:rsidRPr="00C52646" w:rsidRDefault="00432BA3" w:rsidP="00432BA3">
      <w:pPr>
        <w:adjustRightInd w:val="0"/>
        <w:textAlignment w:val="baseline"/>
        <w:rPr>
          <w:rFonts w:eastAsia="Times New Roman"/>
        </w:rPr>
      </w:pPr>
      <w:r w:rsidRPr="00C52646">
        <w:rPr>
          <w:rFonts w:eastAsia="Times New Roman"/>
        </w:rPr>
        <w:t xml:space="preserve">The IE </w:t>
      </w:r>
      <w:r w:rsidRPr="00C52646">
        <w:rPr>
          <w:rFonts w:eastAsia="Times New Roman"/>
          <w:i/>
          <w:noProof/>
        </w:rPr>
        <w:t>CQI-ReportConfig</w:t>
      </w:r>
      <w:r w:rsidRPr="00C52646">
        <w:rPr>
          <w:rFonts w:eastAsia="Times New Roman"/>
        </w:rPr>
        <w:t xml:space="preserve"> is used to specify the CQI reporting configuration.</w:t>
      </w:r>
    </w:p>
    <w:p w14:paraId="3D892AC5" w14:textId="77777777" w:rsidR="00432BA3" w:rsidRPr="00C52646" w:rsidRDefault="00432BA3" w:rsidP="00432BA3">
      <w:pPr>
        <w:keepNext/>
        <w:keepLines/>
        <w:adjustRightInd w:val="0"/>
        <w:spacing w:before="60"/>
        <w:jc w:val="center"/>
        <w:textAlignment w:val="baseline"/>
        <w:rPr>
          <w:rFonts w:ascii="Arial" w:eastAsia="Times New Roman" w:hAnsi="Arial"/>
          <w:b/>
          <w:bCs/>
          <w:i/>
          <w:iCs/>
        </w:rPr>
      </w:pPr>
      <w:r w:rsidRPr="00C52646">
        <w:rPr>
          <w:rFonts w:ascii="Arial" w:eastAsia="Times New Roman" w:hAnsi="Arial"/>
          <w:b/>
          <w:bCs/>
          <w:i/>
          <w:iCs/>
          <w:noProof/>
        </w:rPr>
        <w:t xml:space="preserve">CQI-ReportConfig </w:t>
      </w:r>
      <w:r w:rsidRPr="00C52646">
        <w:rPr>
          <w:rFonts w:ascii="Arial" w:eastAsia="Times New Roman" w:hAnsi="Arial"/>
          <w:b/>
          <w:bCs/>
          <w:iCs/>
          <w:noProof/>
        </w:rPr>
        <w:t>information elements</w:t>
      </w:r>
    </w:p>
    <w:p w14:paraId="523A9F3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 ASN1START</w:t>
      </w:r>
    </w:p>
    <w:p w14:paraId="2DFB883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5A510B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 ::=</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487E8CC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cqi-ReportModeAperiodic</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CQI-ReportModeAperiodic</w:t>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r>
      <w:bookmarkStart w:id="24" w:name="OLE_LINK119"/>
      <w:bookmarkStart w:id="25" w:name="OLE_LINK123"/>
      <w:r w:rsidRPr="00C52646">
        <w:rPr>
          <w:rFonts w:ascii="Courier New" w:eastAsia="Times New Roman" w:hAnsi="Courier New"/>
          <w:noProof/>
          <w:sz w:val="16"/>
        </w:rPr>
        <w:tab/>
        <w:t>-- Need OR</w:t>
      </w:r>
      <w:bookmarkEnd w:id="24"/>
      <w:bookmarkEnd w:id="25"/>
    </w:p>
    <w:p w14:paraId="39EA86E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nomPDSCH-RS-EPRE-Offset</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(-1..6),</w:t>
      </w:r>
    </w:p>
    <w:p w14:paraId="75462DF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cqi-ReportPeriodic</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CQI-ReportPeriodic</w:t>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205F86E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0BC7EC2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FBBFEB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CQI-ReportConfig-v920 ::=</w:t>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3A26BAA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cqi-Mask-r9</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{setup}</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Cond cqi-Setup</w:t>
      </w:r>
    </w:p>
    <w:p w14:paraId="7AD4215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pmi-RI-Report-r9</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{setup}</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Cond PMIRI</w:t>
      </w:r>
    </w:p>
    <w:p w14:paraId="370EE92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521471E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563D11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CQI-ReportConfig-r10 ::=</w:t>
      </w:r>
      <w:r w:rsidRPr="00C52646">
        <w:rPr>
          <w:rFonts w:ascii="Courier New" w:eastAsia="Times New Roman" w:hAnsi="Courier New"/>
          <w:noProof/>
          <w:sz w:val="16"/>
        </w:rPr>
        <w:tab/>
        <w:t>SEQUENCE {</w:t>
      </w:r>
    </w:p>
    <w:p w14:paraId="11583A9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cqi-ReportAperiodic-r10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CQI-ReportAperiodic-r10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00CC7C5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nomPDSCH-RS-EPRE-Offset</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(-1..6),</w:t>
      </w:r>
    </w:p>
    <w:p w14:paraId="3FCBB68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cqi-ReportPeriodic-r10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CQI-ReportPeriodic-r10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0526427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pmi-RI-Report-r9</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Cond PMIRIPCell</w:t>
      </w:r>
    </w:p>
    <w:p w14:paraId="27D0CA5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csi-</w:t>
      </w:r>
      <w:r w:rsidRPr="00C52646">
        <w:rPr>
          <w:rFonts w:ascii="Courier New" w:eastAsia="Times New Roman" w:hAnsi="Courier New"/>
          <w:iCs/>
          <w:noProof/>
          <w:sz w:val="16"/>
        </w:rPr>
        <w:t>SubframePatternConfig-r10</w:t>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0FEF2FC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66093D7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0B87B2F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iCs/>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csi-MeasSubframeSet1-r10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MeasSubframePattern</w:t>
      </w:r>
      <w:r w:rsidRPr="00C52646">
        <w:rPr>
          <w:rFonts w:ascii="Courier New" w:eastAsia="Times New Roman" w:hAnsi="Courier New"/>
          <w:iCs/>
          <w:noProof/>
          <w:sz w:val="16"/>
        </w:rPr>
        <w:t>-r10,</w:t>
      </w:r>
    </w:p>
    <w:p w14:paraId="6FEA1C3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iCs/>
          <w:noProof/>
          <w:sz w:val="16"/>
        </w:rPr>
      </w:pPr>
      <w:r w:rsidRPr="00C52646">
        <w:rPr>
          <w:rFonts w:ascii="Courier New" w:eastAsia="Times New Roman" w:hAnsi="Courier New"/>
          <w:iCs/>
          <w:noProof/>
          <w:sz w:val="16"/>
        </w:rPr>
        <w:tab/>
      </w:r>
      <w:r w:rsidRPr="00C52646">
        <w:rPr>
          <w:rFonts w:ascii="Courier New" w:eastAsia="Times New Roman" w:hAnsi="Courier New"/>
          <w:iCs/>
          <w:noProof/>
          <w:sz w:val="16"/>
        </w:rPr>
        <w:tab/>
      </w:r>
      <w:r w:rsidRPr="00C52646">
        <w:rPr>
          <w:rFonts w:ascii="Courier New" w:eastAsia="Times New Roman" w:hAnsi="Courier New"/>
          <w:iCs/>
          <w:noProof/>
          <w:sz w:val="16"/>
        </w:rPr>
        <w:tab/>
        <w:t>csi-</w:t>
      </w:r>
      <w:r w:rsidRPr="00C52646">
        <w:rPr>
          <w:rFonts w:ascii="Courier New" w:eastAsia="Times New Roman" w:hAnsi="Courier New"/>
          <w:noProof/>
          <w:sz w:val="16"/>
        </w:rPr>
        <w:t>Meas</w:t>
      </w:r>
      <w:r w:rsidRPr="00C52646">
        <w:rPr>
          <w:rFonts w:ascii="Courier New" w:eastAsia="Times New Roman" w:hAnsi="Courier New"/>
          <w:iCs/>
          <w:noProof/>
          <w:sz w:val="16"/>
        </w:rPr>
        <w:t>SubframeSet2-r10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MeasSubframePattern</w:t>
      </w:r>
      <w:r w:rsidRPr="00C52646">
        <w:rPr>
          <w:rFonts w:ascii="Courier New" w:eastAsia="Times New Roman" w:hAnsi="Courier New"/>
          <w:iCs/>
          <w:noProof/>
          <w:sz w:val="16"/>
        </w:rPr>
        <w:t>-r10</w:t>
      </w:r>
    </w:p>
    <w:p w14:paraId="0349BD2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p>
    <w:p w14:paraId="3EE96FB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1C70437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19D9C1C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1EB4E4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CQI-ReportConfig-v1130 ::=</w:t>
      </w:r>
      <w:r w:rsidRPr="00C52646">
        <w:rPr>
          <w:rFonts w:ascii="Courier New" w:eastAsia="Times New Roman" w:hAnsi="Courier New"/>
          <w:noProof/>
          <w:sz w:val="16"/>
        </w:rPr>
        <w:tab/>
        <w:t>SEQUENCE {</w:t>
      </w:r>
    </w:p>
    <w:p w14:paraId="4B25C31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cqi-ReportPeriodic-v1130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CQI-ReportPeriodic-v1130,</w:t>
      </w:r>
    </w:p>
    <w:p w14:paraId="02BB35E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cqi-ReportBoth-r11</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CQI-ReportBoth-r11</w:t>
      </w:r>
    </w:p>
    <w:p w14:paraId="630EECB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4E9C7C4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45999E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CQI-ReportConfig-v1250 ::=</w:t>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5C72C78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csi-SubframePatternConfig-r12</w:t>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3A5E5DB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513EFC9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786E14E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csi-MeasSubframeSets-r12</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BIT STRING (SIZE (10))</w:t>
      </w:r>
    </w:p>
    <w:p w14:paraId="322419F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p>
    <w:p w14:paraId="2E05CA5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2F31284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cqi-ReportBoth-v1250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CQI-ReportBoth-v1250</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0BE2109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z w:val="16"/>
        </w:rPr>
      </w:pPr>
      <w:r w:rsidRPr="00C52646">
        <w:rPr>
          <w:rFonts w:ascii="Courier New" w:eastAsia="Times New Roman" w:hAnsi="Courier New"/>
          <w:noProof/>
          <w:sz w:val="16"/>
        </w:rPr>
        <w:tab/>
        <w:t>cqi-ReportAperiodic-v1250</w:t>
      </w:r>
      <w:r w:rsidRPr="00C52646">
        <w:rPr>
          <w:rFonts w:ascii="Courier New" w:eastAsia="Times New Roman" w:hAnsi="Courier New"/>
          <w:noProof/>
          <w:sz w:val="16"/>
        </w:rPr>
        <w:tab/>
        <w:t>CQI-ReportAperiodic-v1250</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hAnsi="Courier New"/>
          <w:noProof/>
          <w:sz w:val="16"/>
        </w:rPr>
        <w:t>,</w:t>
      </w:r>
      <w:r w:rsidRPr="00C52646">
        <w:rPr>
          <w:rFonts w:ascii="Courier New" w:eastAsia="Times New Roman" w:hAnsi="Courier New"/>
          <w:noProof/>
          <w:sz w:val="16"/>
        </w:rPr>
        <w:tab/>
        <w:t>-- Need ON</w:t>
      </w:r>
    </w:p>
    <w:p w14:paraId="7AA4506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altCQI-Table-r12</w:t>
      </w:r>
      <w:r w:rsidRPr="00C52646">
        <w:rPr>
          <w:rFonts w:ascii="Courier New"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w:t>
      </w:r>
    </w:p>
    <w:p w14:paraId="0CADFC9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allSubframes, csi-SubframeSet1,</w:t>
      </w:r>
    </w:p>
    <w:p w14:paraId="09C070C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csi-SubframeSet2, spare1}</w:t>
      </w:r>
      <w:r w:rsidRPr="00C52646">
        <w:rPr>
          <w:rFonts w:ascii="Courier New" w:hAnsi="Courier New"/>
          <w:noProof/>
          <w:sz w:val="16"/>
        </w:rPr>
        <w:tab/>
      </w:r>
      <w:r w:rsidRPr="00C52646">
        <w:rPr>
          <w:rFonts w:ascii="Courier New" w:eastAsia="Times New Roman" w:hAnsi="Courier New"/>
          <w:noProof/>
          <w:sz w:val="16"/>
        </w:rPr>
        <w:tab/>
        <w:t>OPTIONAL</w:t>
      </w:r>
      <w:r w:rsidRPr="00C52646">
        <w:rPr>
          <w:rFonts w:ascii="Courier New" w:hAnsi="Courier New"/>
          <w:noProof/>
          <w:sz w:val="16"/>
        </w:rPr>
        <w:tab/>
      </w:r>
      <w:r w:rsidRPr="00C52646">
        <w:rPr>
          <w:rFonts w:ascii="Courier New" w:hAnsi="Courier New"/>
          <w:noProof/>
          <w:sz w:val="16"/>
        </w:rPr>
        <w:tab/>
      </w:r>
      <w:r w:rsidRPr="00C52646">
        <w:rPr>
          <w:rFonts w:ascii="Courier New" w:eastAsia="Times New Roman" w:hAnsi="Courier New"/>
          <w:noProof/>
          <w:sz w:val="16"/>
        </w:rPr>
        <w:t>-- Need OP</w:t>
      </w:r>
    </w:p>
    <w:p w14:paraId="36B3F53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30D2EDD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6FA0C3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CQI-ReportConfig-v1310 ::=</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61B2A68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cqi-ReportBoth-v1310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CQI-ReportBoth-v1310</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1DAAF35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cqi-ReportAperiodic-v1310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CQI-ReportAperiodic-v1310</w:t>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42452A5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cqi-ReportPeriodic-v1310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CQI-ReportPeriodic-v1310</w:t>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7276231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392E3C1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DC44AD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CQI-ReportConfig-v1320 ::=</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2E78306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cqi-ReportPeriodic-v1320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CQI-ReportPeriodic-v1320</w:t>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53E61438"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3CA28DA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320E2F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CQI-ReportConfig-v1430 ::=</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5FAFC00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cqi-ReportAperiodicHybrid-r14</w:t>
      </w:r>
      <w:r w:rsidRPr="00C52646">
        <w:rPr>
          <w:rFonts w:ascii="Courier New" w:eastAsia="Times New Roman" w:hAnsi="Courier New"/>
          <w:noProof/>
          <w:sz w:val="16"/>
        </w:rPr>
        <w:tab/>
      </w:r>
      <w:r w:rsidRPr="00C52646">
        <w:rPr>
          <w:rFonts w:ascii="Courier New" w:eastAsia="Times New Roman" w:hAnsi="Courier New"/>
          <w:noProof/>
          <w:sz w:val="16"/>
        </w:rPr>
        <w:tab/>
        <w:t>CQI-ReportAperiodicHybrid-r14</w:t>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74676D8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3EE2378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778FB3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CQI-ReportConfig-v1530 ::=</w:t>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4749C678"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altCQI-Table-1024QAM-r15</w:t>
      </w:r>
      <w:r w:rsidRPr="00C52646">
        <w:rPr>
          <w:rFonts w:ascii="Courier New" w:eastAsia="Times New Roman" w:hAnsi="Courier New"/>
          <w:noProof/>
          <w:sz w:val="16"/>
        </w:rPr>
        <w:tab/>
      </w:r>
      <w:r w:rsidRPr="00C52646">
        <w:rPr>
          <w:rFonts w:ascii="Courier New" w:eastAsia="Times New Roman" w:hAnsi="Courier New"/>
          <w:noProof/>
          <w:sz w:val="16"/>
        </w:rPr>
        <w:tab/>
        <w:t>ENUMERATED {</w:t>
      </w:r>
    </w:p>
    <w:p w14:paraId="744FB57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allSubframes, csi-SubframeSet1,</w:t>
      </w:r>
    </w:p>
    <w:p w14:paraId="30F2A30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csi-SubframeSet2, spare1}</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OP</w:t>
      </w:r>
    </w:p>
    <w:p w14:paraId="6766025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4F757F0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9980AA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CQI-ReportConfig-r15 ::=</w:t>
      </w:r>
      <w:r w:rsidRPr="00C52646">
        <w:rPr>
          <w:rFonts w:ascii="Courier New" w:eastAsia="Times New Roman" w:hAnsi="Courier New"/>
          <w:noProof/>
          <w:sz w:val="16"/>
        </w:rPr>
        <w:tab/>
        <w:t>CHOICE {</w:t>
      </w:r>
    </w:p>
    <w:p w14:paraId="08DECA2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65FEB15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76E6D2D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cqi-ReportConfig-r10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CQI-ReportConfig-r10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10325ED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cqi-ReportConfig-v1130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CQI-ReportConfig-v1130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776D198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cqi-ReportConfigPCell-v1250</w:t>
      </w:r>
      <w:r w:rsidRPr="00C52646">
        <w:rPr>
          <w:rFonts w:ascii="Courier New" w:eastAsia="Times New Roman" w:hAnsi="Courier New"/>
          <w:noProof/>
          <w:sz w:val="16"/>
        </w:rPr>
        <w:tab/>
      </w:r>
      <w:r w:rsidRPr="00C52646">
        <w:rPr>
          <w:rFonts w:ascii="Courier New" w:eastAsia="Times New Roman" w:hAnsi="Courier New"/>
          <w:noProof/>
          <w:sz w:val="16"/>
        </w:rPr>
        <w:tab/>
        <w:t>CQI-ReportConfig-v1250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2F790518"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cqi-ReportConfig-v1310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CQI-ReportConfig-v1310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50C5344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cqi-ReportConfig-v1320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CQI-ReportConfig-v1320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3873310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cqi-ReportConfig-v1430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CQI-ReportConfig-v1430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362BC97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altCQI-Table-1024QAM-r15</w:t>
      </w:r>
      <w:r w:rsidRPr="00C52646">
        <w:rPr>
          <w:rFonts w:ascii="Courier New" w:eastAsia="Times New Roman" w:hAnsi="Courier New"/>
          <w:noProof/>
          <w:sz w:val="16"/>
        </w:rPr>
        <w:tab/>
      </w:r>
      <w:r w:rsidRPr="00C52646">
        <w:rPr>
          <w:rFonts w:ascii="Courier New" w:eastAsia="Times New Roman" w:hAnsi="Courier New"/>
          <w:noProof/>
          <w:sz w:val="16"/>
        </w:rPr>
        <w:tab/>
        <w:t>ENUMERATED {allSubframes, csi-SubframeSet1,</w:t>
      </w:r>
    </w:p>
    <w:p w14:paraId="48DC5C0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csi-SubframeSet2, spare1}</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OP</w:t>
      </w:r>
    </w:p>
    <w:p w14:paraId="48C3602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0A4D337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4EBCB1B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7FA0CD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CQI-ReportConfigSCell-r10 ::=</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0ECACA9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cqi-ReportModeAperiodic-r10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CQI-ReportModeAperiodic OPTIONAL,</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14CB488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nomPDSCH-RS-EPRE-Offset-r10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(-1..6),</w:t>
      </w:r>
    </w:p>
    <w:p w14:paraId="55A9D03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cqi-ReportPeriodicSCell-r10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CQI-ReportPeriodic-r10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6EA6774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pmi-RI-Report-r10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Cond PMIRISCell</w:t>
      </w:r>
    </w:p>
    <w:p w14:paraId="033B6ED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1A18B61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10DF40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CQI-ReportConfigSCell-r15 ::=</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4F57D4C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cqi-ReportPeriodicSCell-r15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CQI-ReportPeriodicSCell-r15</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778B02D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altCQI-Table-1024QAM-r15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{allSubframes, csi-SubframeSet1,</w:t>
      </w:r>
    </w:p>
    <w:p w14:paraId="2AF94B4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csi-SubframeSet2, spare1}</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OP</w:t>
      </w:r>
    </w:p>
    <w:p w14:paraId="38C8990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02A2DBD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CD9639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 ASN1STOP</w:t>
      </w:r>
    </w:p>
    <w:p w14:paraId="7ACF2599" w14:textId="77777777" w:rsidR="00432BA3" w:rsidRPr="00C52646" w:rsidRDefault="00432BA3" w:rsidP="00432BA3">
      <w:pPr>
        <w:adjustRightInd w:val="0"/>
        <w:textAlignment w:val="baseline"/>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2BA3" w:rsidRPr="00C52646" w14:paraId="3F83D790" w14:textId="77777777" w:rsidTr="005D5C1F">
        <w:trPr>
          <w:cantSplit/>
          <w:tblHeader/>
        </w:trPr>
        <w:tc>
          <w:tcPr>
            <w:tcW w:w="9639" w:type="dxa"/>
          </w:tcPr>
          <w:p w14:paraId="77E24BD3" w14:textId="77777777" w:rsidR="00432BA3" w:rsidRPr="00C52646" w:rsidRDefault="00432BA3" w:rsidP="005D5C1F">
            <w:pPr>
              <w:keepNext/>
              <w:keepLines/>
              <w:adjustRightInd w:val="0"/>
              <w:spacing w:after="0"/>
              <w:jc w:val="center"/>
              <w:textAlignment w:val="baseline"/>
              <w:rPr>
                <w:rFonts w:ascii="Arial" w:eastAsia="Times New Roman" w:hAnsi="Arial"/>
                <w:b/>
                <w:sz w:val="18"/>
                <w:lang w:eastAsia="en-GB"/>
              </w:rPr>
            </w:pPr>
            <w:r w:rsidRPr="00C52646">
              <w:rPr>
                <w:rFonts w:ascii="Arial" w:eastAsia="Times New Roman" w:hAnsi="Arial"/>
                <w:b/>
                <w:i/>
                <w:noProof/>
                <w:sz w:val="18"/>
                <w:lang w:eastAsia="en-GB"/>
              </w:rPr>
              <w:lastRenderedPageBreak/>
              <w:t xml:space="preserve">CQI-ReportConfig </w:t>
            </w:r>
            <w:r w:rsidRPr="00C52646">
              <w:rPr>
                <w:rFonts w:ascii="Arial" w:eastAsia="Times New Roman" w:hAnsi="Arial"/>
                <w:b/>
                <w:noProof/>
                <w:sz w:val="18"/>
                <w:lang w:eastAsia="en-GB"/>
              </w:rPr>
              <w:t>field descriptions</w:t>
            </w:r>
          </w:p>
        </w:tc>
      </w:tr>
      <w:tr w:rsidR="00432BA3" w:rsidRPr="00C52646" w14:paraId="11D0C1BD" w14:textId="77777777" w:rsidTr="005D5C1F">
        <w:trPr>
          <w:cantSplit/>
        </w:trPr>
        <w:tc>
          <w:tcPr>
            <w:tcW w:w="9639" w:type="dxa"/>
          </w:tcPr>
          <w:p w14:paraId="3FF1772B"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altCQI-Table, altCQI-Table-1024QAM</w:t>
            </w:r>
          </w:p>
          <w:p w14:paraId="2D758DE1"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Cs/>
                <w:iCs/>
                <w:noProof/>
                <w:sz w:val="18"/>
                <w:lang w:eastAsia="en-GB"/>
              </w:rPr>
              <w:t xml:space="preserve">Indicates the applicability of the alternative CQI table (i.e. Table 7.2.3-2 and Table 7.2.3-4 in TS 36.213 [23]) for both aperiodic and periodic CSI reporting for the concerned serving cell. Value </w:t>
            </w:r>
            <w:r w:rsidRPr="00C52646">
              <w:rPr>
                <w:rFonts w:ascii="Arial" w:eastAsia="Times New Roman" w:hAnsi="Arial"/>
                <w:bCs/>
                <w:i/>
                <w:iCs/>
                <w:noProof/>
                <w:sz w:val="18"/>
                <w:lang w:eastAsia="en-GB"/>
              </w:rPr>
              <w:t>allSubframes</w:t>
            </w:r>
            <w:r w:rsidRPr="00C52646">
              <w:rPr>
                <w:rFonts w:ascii="Arial" w:eastAsia="Times New Roman" w:hAnsi="Arial"/>
                <w:bCs/>
                <w:iCs/>
                <w:noProof/>
                <w:sz w:val="18"/>
                <w:lang w:eastAsia="en-GB"/>
              </w:rPr>
              <w:t xml:space="preserve"> means the alternative CQI table applies to all the subframes and CSI processes, if configured, and value </w:t>
            </w:r>
            <w:r w:rsidRPr="00C52646">
              <w:rPr>
                <w:rFonts w:ascii="Arial" w:eastAsia="Times New Roman" w:hAnsi="Arial"/>
                <w:bCs/>
                <w:i/>
                <w:iCs/>
                <w:noProof/>
                <w:sz w:val="18"/>
                <w:lang w:eastAsia="en-GB"/>
              </w:rPr>
              <w:t>csi-SubframeSet1</w:t>
            </w:r>
            <w:r w:rsidRPr="00C52646">
              <w:rPr>
                <w:rFonts w:ascii="Arial" w:eastAsia="Times New Roman" w:hAnsi="Arial"/>
                <w:bCs/>
                <w:iCs/>
                <w:noProof/>
                <w:sz w:val="18"/>
                <w:lang w:eastAsia="en-GB"/>
              </w:rPr>
              <w:t xml:space="preserve"> means the alternative CQI table applies to CSI subframe set1, and value </w:t>
            </w:r>
            <w:r w:rsidRPr="00C52646">
              <w:rPr>
                <w:rFonts w:ascii="Arial" w:eastAsia="Times New Roman" w:hAnsi="Arial"/>
                <w:bCs/>
                <w:i/>
                <w:iCs/>
                <w:noProof/>
                <w:sz w:val="18"/>
                <w:lang w:eastAsia="en-GB"/>
              </w:rPr>
              <w:t>csi-SubframeSet2</w:t>
            </w:r>
            <w:r w:rsidRPr="00C52646">
              <w:rPr>
                <w:rFonts w:ascii="Arial" w:eastAsia="Times New Roman" w:hAnsi="Arial"/>
                <w:bCs/>
                <w:iCs/>
                <w:noProof/>
                <w:sz w:val="18"/>
                <w:lang w:eastAsia="en-GB"/>
              </w:rPr>
              <w:t xml:space="preserve"> means the alternative CQI table applies to CSI subframe set2. EUTRAN sets the value to </w:t>
            </w:r>
            <w:r w:rsidRPr="00C52646">
              <w:rPr>
                <w:rFonts w:ascii="Arial" w:eastAsia="Times New Roman" w:hAnsi="Arial"/>
                <w:bCs/>
                <w:i/>
                <w:iCs/>
                <w:noProof/>
                <w:sz w:val="18"/>
                <w:lang w:eastAsia="en-GB"/>
              </w:rPr>
              <w:t>csi-SubframeSet1</w:t>
            </w:r>
            <w:r w:rsidRPr="00C52646">
              <w:rPr>
                <w:rFonts w:ascii="Arial" w:eastAsia="Times New Roman" w:hAnsi="Arial"/>
                <w:bCs/>
                <w:iCs/>
                <w:noProof/>
                <w:sz w:val="18"/>
                <w:lang w:eastAsia="en-GB"/>
              </w:rPr>
              <w:t xml:space="preserve"> or </w:t>
            </w:r>
            <w:r w:rsidRPr="00C52646">
              <w:rPr>
                <w:rFonts w:ascii="Arial" w:eastAsia="Times New Roman" w:hAnsi="Arial"/>
                <w:bCs/>
                <w:i/>
                <w:iCs/>
                <w:noProof/>
                <w:sz w:val="18"/>
                <w:lang w:eastAsia="en-GB"/>
              </w:rPr>
              <w:t>csi-SubframeSet2</w:t>
            </w:r>
            <w:r w:rsidRPr="00C52646">
              <w:rPr>
                <w:rFonts w:ascii="Arial" w:eastAsia="Times New Roman" w:hAnsi="Arial"/>
                <w:bCs/>
                <w:iCs/>
                <w:noProof/>
                <w:sz w:val="18"/>
                <w:lang w:eastAsia="en-GB"/>
              </w:rPr>
              <w:t xml:space="preserve"> only if </w:t>
            </w:r>
            <w:r w:rsidRPr="00C52646">
              <w:rPr>
                <w:rFonts w:ascii="Arial" w:eastAsia="Times New Roman" w:hAnsi="Arial"/>
                <w:bCs/>
                <w:i/>
                <w:iCs/>
                <w:noProof/>
                <w:sz w:val="18"/>
                <w:lang w:eastAsia="en-GB"/>
              </w:rPr>
              <w:t>transmissionMode</w:t>
            </w:r>
            <w:r w:rsidRPr="00C52646">
              <w:rPr>
                <w:rFonts w:ascii="Arial" w:eastAsia="Times New Roman" w:hAnsi="Arial"/>
                <w:bCs/>
                <w:iCs/>
                <w:noProof/>
                <w:sz w:val="18"/>
                <w:lang w:eastAsia="en-GB"/>
              </w:rPr>
              <w:t xml:space="preserve"> is set in range </w:t>
            </w:r>
            <w:r w:rsidRPr="00C52646">
              <w:rPr>
                <w:rFonts w:ascii="Arial" w:eastAsia="Times New Roman" w:hAnsi="Arial"/>
                <w:bCs/>
                <w:i/>
                <w:iCs/>
                <w:noProof/>
                <w:sz w:val="18"/>
                <w:lang w:eastAsia="en-GB"/>
              </w:rPr>
              <w:t>tm1</w:t>
            </w:r>
            <w:r w:rsidRPr="00C52646">
              <w:rPr>
                <w:rFonts w:ascii="Arial" w:eastAsia="Times New Roman" w:hAnsi="Arial"/>
                <w:bCs/>
                <w:iCs/>
                <w:noProof/>
                <w:sz w:val="18"/>
                <w:lang w:eastAsia="en-GB"/>
              </w:rPr>
              <w:t xml:space="preserve"> to </w:t>
            </w:r>
            <w:r w:rsidRPr="00C52646">
              <w:rPr>
                <w:rFonts w:ascii="Arial" w:eastAsia="Times New Roman" w:hAnsi="Arial"/>
                <w:bCs/>
                <w:i/>
                <w:iCs/>
                <w:noProof/>
                <w:sz w:val="18"/>
                <w:lang w:eastAsia="en-GB"/>
              </w:rPr>
              <w:t>tm9</w:t>
            </w:r>
            <w:r w:rsidRPr="00C52646">
              <w:rPr>
                <w:rFonts w:ascii="Arial" w:eastAsia="Times New Roman" w:hAnsi="Arial"/>
                <w:bCs/>
                <w:iCs/>
                <w:noProof/>
                <w:sz w:val="18"/>
                <w:lang w:eastAsia="en-GB"/>
              </w:rPr>
              <w:t xml:space="preserve"> and </w:t>
            </w:r>
            <w:r w:rsidRPr="00C52646">
              <w:rPr>
                <w:rFonts w:ascii="Arial" w:eastAsia="Times New Roman" w:hAnsi="Arial"/>
                <w:bCs/>
                <w:i/>
                <w:iCs/>
                <w:noProof/>
                <w:sz w:val="18"/>
                <w:lang w:eastAsia="en-GB"/>
              </w:rPr>
              <w:t>csi-SubframePatternConfig-r10</w:t>
            </w:r>
            <w:r w:rsidRPr="00C52646">
              <w:rPr>
                <w:rFonts w:ascii="Arial" w:eastAsia="Times New Roman" w:hAnsi="Arial"/>
                <w:bCs/>
                <w:iCs/>
                <w:noProof/>
                <w:sz w:val="18"/>
                <w:lang w:eastAsia="en-GB"/>
              </w:rPr>
              <w:t xml:space="preserve"> is configured for the concerned serving cell and different CQI tables apply to the two CSI subframe sets; otherwise EUTRAN sets the value to </w:t>
            </w:r>
            <w:r w:rsidRPr="00C52646">
              <w:rPr>
                <w:rFonts w:ascii="Arial" w:eastAsia="Times New Roman" w:hAnsi="Arial"/>
                <w:bCs/>
                <w:i/>
                <w:iCs/>
                <w:noProof/>
                <w:sz w:val="18"/>
                <w:lang w:eastAsia="en-GB"/>
              </w:rPr>
              <w:t>allSubframes</w:t>
            </w:r>
            <w:r w:rsidRPr="00C52646">
              <w:rPr>
                <w:rFonts w:ascii="Arial" w:eastAsia="Times New Roman" w:hAnsi="Arial"/>
                <w:bCs/>
                <w:iCs/>
                <w:noProof/>
                <w:sz w:val="18"/>
                <w:lang w:eastAsia="en-GB"/>
              </w:rPr>
              <w:t>.</w:t>
            </w:r>
            <w:r w:rsidRPr="00C52646">
              <w:rPr>
                <w:rFonts w:ascii="Arial" w:eastAsia="Times New Roman" w:hAnsi="Arial"/>
                <w:sz w:val="18"/>
              </w:rPr>
              <w:t xml:space="preserve"> </w:t>
            </w:r>
            <w:r w:rsidRPr="00C52646">
              <w:rPr>
                <w:rFonts w:ascii="Arial" w:eastAsia="Times New Roman" w:hAnsi="Arial"/>
                <w:bCs/>
                <w:iCs/>
                <w:noProof/>
                <w:sz w:val="18"/>
                <w:lang w:eastAsia="en-GB"/>
              </w:rPr>
              <w:t xml:space="preserve">EUTRAN does not configure </w:t>
            </w:r>
            <w:r w:rsidRPr="00C52646">
              <w:rPr>
                <w:rFonts w:ascii="Arial" w:eastAsia="Times New Roman" w:hAnsi="Arial"/>
                <w:bCs/>
                <w:i/>
                <w:iCs/>
                <w:noProof/>
                <w:sz w:val="18"/>
                <w:lang w:eastAsia="en-GB"/>
              </w:rPr>
              <w:t>altCQI-Table-r12</w:t>
            </w:r>
            <w:r w:rsidRPr="00C52646">
              <w:rPr>
                <w:rFonts w:ascii="Arial" w:eastAsia="Times New Roman" w:hAnsi="Arial"/>
                <w:bCs/>
                <w:iCs/>
                <w:noProof/>
                <w:sz w:val="18"/>
                <w:lang w:eastAsia="en-GB"/>
              </w:rPr>
              <w:t xml:space="preserve"> in </w:t>
            </w:r>
            <w:r w:rsidRPr="00C52646">
              <w:rPr>
                <w:rFonts w:ascii="Arial" w:eastAsia="Times New Roman" w:hAnsi="Arial"/>
                <w:bCs/>
                <w:i/>
                <w:iCs/>
                <w:noProof/>
                <w:sz w:val="18"/>
                <w:lang w:eastAsia="en-GB"/>
              </w:rPr>
              <w:t>CQI-ReportConfig-v1250</w:t>
            </w:r>
            <w:r w:rsidRPr="00C52646">
              <w:rPr>
                <w:rFonts w:ascii="Arial" w:eastAsia="Times New Roman" w:hAnsi="Arial"/>
                <w:bCs/>
                <w:iCs/>
                <w:noProof/>
                <w:sz w:val="18"/>
                <w:lang w:eastAsia="en-GB"/>
              </w:rPr>
              <w:t xml:space="preserve"> and </w:t>
            </w:r>
            <w:r w:rsidRPr="00C52646">
              <w:rPr>
                <w:rFonts w:ascii="Arial" w:eastAsia="Times New Roman" w:hAnsi="Arial"/>
                <w:bCs/>
                <w:i/>
                <w:iCs/>
                <w:noProof/>
                <w:sz w:val="18"/>
                <w:lang w:eastAsia="en-GB"/>
              </w:rPr>
              <w:t>altCQI-Table-1024QAM-r15</w:t>
            </w:r>
            <w:r w:rsidRPr="00C52646">
              <w:rPr>
                <w:rFonts w:ascii="Arial" w:eastAsia="Times New Roman" w:hAnsi="Arial"/>
                <w:bCs/>
                <w:iCs/>
                <w:noProof/>
                <w:sz w:val="18"/>
                <w:lang w:eastAsia="en-GB"/>
              </w:rPr>
              <w:t xml:space="preserve"> in </w:t>
            </w:r>
            <w:r w:rsidRPr="00C52646">
              <w:rPr>
                <w:rFonts w:ascii="Arial" w:eastAsia="Times New Roman" w:hAnsi="Arial"/>
                <w:bCs/>
                <w:i/>
                <w:iCs/>
                <w:noProof/>
                <w:sz w:val="18"/>
                <w:lang w:eastAsia="en-GB"/>
              </w:rPr>
              <w:t>CQI-ReportConfig-v1530</w:t>
            </w:r>
            <w:r w:rsidRPr="00C52646">
              <w:rPr>
                <w:rFonts w:ascii="Arial" w:eastAsia="Times New Roman" w:hAnsi="Arial"/>
                <w:bCs/>
                <w:iCs/>
                <w:noProof/>
                <w:sz w:val="18"/>
                <w:lang w:eastAsia="en-GB"/>
              </w:rPr>
              <w:t xml:space="preserve"> or in </w:t>
            </w:r>
            <w:r w:rsidRPr="00C52646">
              <w:rPr>
                <w:rFonts w:ascii="Arial" w:eastAsia="Times New Roman" w:hAnsi="Arial"/>
                <w:bCs/>
                <w:i/>
                <w:iCs/>
                <w:noProof/>
                <w:sz w:val="18"/>
                <w:lang w:eastAsia="en-GB"/>
              </w:rPr>
              <w:t>CQI-ReportConfigSCell-r15</w:t>
            </w:r>
            <w:r w:rsidRPr="00C52646">
              <w:rPr>
                <w:rFonts w:ascii="Arial" w:eastAsia="Times New Roman" w:hAnsi="Arial"/>
                <w:bCs/>
                <w:iCs/>
                <w:noProof/>
                <w:sz w:val="18"/>
                <w:lang w:eastAsia="en-GB"/>
              </w:rPr>
              <w:t xml:space="preserve"> in the same serving cell simultaneously. If </w:t>
            </w:r>
            <w:r w:rsidRPr="00C52646">
              <w:rPr>
                <w:rFonts w:ascii="Arial" w:eastAsia="Times New Roman" w:hAnsi="Arial"/>
                <w:bCs/>
                <w:i/>
                <w:iCs/>
                <w:noProof/>
                <w:sz w:val="18"/>
                <w:lang w:eastAsia="en-GB"/>
              </w:rPr>
              <w:t>altCQI-Table-r12</w:t>
            </w:r>
            <w:r w:rsidRPr="00C52646">
              <w:rPr>
                <w:rFonts w:ascii="Arial" w:eastAsia="Times New Roman" w:hAnsi="Arial"/>
                <w:bCs/>
                <w:iCs/>
                <w:noProof/>
                <w:sz w:val="18"/>
                <w:lang w:eastAsia="en-GB"/>
              </w:rPr>
              <w:t xml:space="preserve"> and </w:t>
            </w:r>
            <w:r w:rsidRPr="00C52646">
              <w:rPr>
                <w:rFonts w:ascii="Arial" w:eastAsia="Times New Roman" w:hAnsi="Arial"/>
                <w:bCs/>
                <w:i/>
                <w:iCs/>
                <w:noProof/>
                <w:sz w:val="18"/>
                <w:lang w:eastAsia="en-GB"/>
              </w:rPr>
              <w:t>altCQI-Table-1024QAM-r15</w:t>
            </w:r>
            <w:r w:rsidRPr="00C52646">
              <w:rPr>
                <w:rFonts w:ascii="Arial" w:eastAsia="Times New Roman" w:hAnsi="Arial"/>
                <w:bCs/>
                <w:iCs/>
                <w:noProof/>
                <w:sz w:val="18"/>
                <w:lang w:eastAsia="en-GB"/>
              </w:rPr>
              <w:t xml:space="preserve"> are absent, the UE shall use Table 7.2.3-1 in TS 36.213 [23] for all subframes and CSI processes, if configured.</w:t>
            </w:r>
          </w:p>
        </w:tc>
      </w:tr>
      <w:tr w:rsidR="00432BA3" w:rsidRPr="00C52646" w14:paraId="3053D891" w14:textId="77777777" w:rsidTr="005D5C1F">
        <w:trPr>
          <w:cantSplit/>
        </w:trPr>
        <w:tc>
          <w:tcPr>
            <w:tcW w:w="9639" w:type="dxa"/>
          </w:tcPr>
          <w:p w14:paraId="10A530B3"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cqi-Mask</w:t>
            </w:r>
          </w:p>
          <w:p w14:paraId="2C4A0FFB" w14:textId="77777777" w:rsidR="00432BA3" w:rsidRPr="00C52646" w:rsidRDefault="00432BA3" w:rsidP="005D5C1F">
            <w:pPr>
              <w:keepNext/>
              <w:keepLines/>
              <w:adjustRightInd w:val="0"/>
              <w:spacing w:after="0"/>
              <w:textAlignment w:val="baseline"/>
              <w:rPr>
                <w:rFonts w:ascii="Arial" w:eastAsia="Times New Roman" w:hAnsi="Arial"/>
                <w:noProof/>
                <w:sz w:val="18"/>
                <w:lang w:eastAsia="en-GB"/>
              </w:rPr>
            </w:pPr>
            <w:r w:rsidRPr="00C52646">
              <w:rPr>
                <w:rFonts w:ascii="Arial" w:eastAsia="Times New Roman" w:hAnsi="Arial"/>
                <w:noProof/>
                <w:sz w:val="18"/>
                <w:lang w:eastAsia="en-GB"/>
              </w:rPr>
              <w:t>Limits CQI/PMI/</w:t>
            </w:r>
            <w:r w:rsidRPr="00C52646">
              <w:rPr>
                <w:rFonts w:ascii="Arial" w:eastAsia="Times New Roman" w:hAnsi="Arial"/>
                <w:sz w:val="18"/>
                <w:lang w:eastAsia="en-GB"/>
              </w:rPr>
              <w:t>PTI/</w:t>
            </w:r>
            <w:r w:rsidRPr="00C52646">
              <w:rPr>
                <w:rFonts w:ascii="Arial" w:eastAsia="Times New Roman" w:hAnsi="Arial"/>
                <w:noProof/>
                <w:sz w:val="18"/>
                <w:lang w:eastAsia="en-GB"/>
              </w:rPr>
              <w:t>RI reports to the on-duration period of the DRX cycle, see TS 36.321 [6]. One value applies for all CSI processes and all serving cells (the associated functionality is common i.e. not performed independently for each cell).</w:t>
            </w:r>
          </w:p>
        </w:tc>
      </w:tr>
      <w:tr w:rsidR="00432BA3" w:rsidRPr="00C52646" w14:paraId="01227E7A" w14:textId="77777777" w:rsidTr="005D5C1F">
        <w:trPr>
          <w:cantSplit/>
        </w:trPr>
        <w:tc>
          <w:tcPr>
            <w:tcW w:w="9639" w:type="dxa"/>
          </w:tcPr>
          <w:p w14:paraId="1BA7F7FD"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cqi-ReportAperiodic</w:t>
            </w:r>
          </w:p>
          <w:p w14:paraId="15E15910" w14:textId="77777777" w:rsidR="00432BA3" w:rsidRPr="00C52646" w:rsidRDefault="00432BA3" w:rsidP="005D5C1F">
            <w:pPr>
              <w:keepNext/>
              <w:keepLines/>
              <w:adjustRightInd w:val="0"/>
              <w:spacing w:after="0"/>
              <w:textAlignment w:val="baseline"/>
              <w:rPr>
                <w:rFonts w:ascii="Arial" w:eastAsia="Times New Roman" w:hAnsi="Arial"/>
                <w:noProof/>
                <w:sz w:val="18"/>
                <w:lang w:eastAsia="en-GB"/>
              </w:rPr>
            </w:pPr>
            <w:r w:rsidRPr="00C52646">
              <w:rPr>
                <w:rFonts w:ascii="Arial" w:eastAsia="Times New Roman" w:hAnsi="Arial"/>
                <w:noProof/>
                <w:sz w:val="18"/>
                <w:lang w:eastAsia="en-GB"/>
              </w:rPr>
              <w:t xml:space="preserve">E-UTRAN does not configure </w:t>
            </w:r>
            <w:r w:rsidRPr="00C52646">
              <w:rPr>
                <w:rFonts w:ascii="Arial" w:eastAsia="Times New Roman" w:hAnsi="Arial"/>
                <w:i/>
                <w:noProof/>
                <w:sz w:val="18"/>
                <w:lang w:eastAsia="en-GB"/>
              </w:rPr>
              <w:t>CQI-ReportAperiodic</w:t>
            </w:r>
            <w:r w:rsidRPr="00C52646">
              <w:rPr>
                <w:rFonts w:ascii="Arial" w:eastAsia="Times New Roman" w:hAnsi="Arial"/>
                <w:noProof/>
                <w:sz w:val="18"/>
                <w:lang w:eastAsia="en-GB"/>
              </w:rPr>
              <w:t xml:space="preserve"> when transmission mode 10 is configured for all serving cells. E-UTRAN configures </w:t>
            </w:r>
            <w:r w:rsidRPr="00C52646">
              <w:rPr>
                <w:rFonts w:ascii="Arial" w:eastAsia="Times New Roman" w:hAnsi="Arial"/>
                <w:i/>
                <w:noProof/>
                <w:sz w:val="18"/>
                <w:lang w:eastAsia="en-GB"/>
              </w:rPr>
              <w:t>cqi-ReportAperiodic-v1250</w:t>
            </w:r>
            <w:r w:rsidRPr="00C52646">
              <w:rPr>
                <w:rFonts w:ascii="Arial" w:eastAsia="Times New Roman" w:hAnsi="Arial"/>
                <w:noProof/>
                <w:sz w:val="18"/>
                <w:lang w:eastAsia="en-GB"/>
              </w:rPr>
              <w:t xml:space="preserve"> only if </w:t>
            </w:r>
            <w:r w:rsidRPr="00C52646">
              <w:rPr>
                <w:rFonts w:ascii="Arial" w:eastAsia="Times New Roman" w:hAnsi="Arial"/>
                <w:i/>
                <w:noProof/>
                <w:sz w:val="18"/>
              </w:rPr>
              <w:t>cqi-ReportAperiodic</w:t>
            </w:r>
            <w:r w:rsidRPr="00C52646">
              <w:rPr>
                <w:rFonts w:ascii="Arial" w:eastAsia="Times New Roman" w:hAnsi="Arial"/>
                <w:i/>
                <w:noProof/>
                <w:sz w:val="18"/>
                <w:lang w:eastAsia="en-GB"/>
              </w:rPr>
              <w:t>-r10</w:t>
            </w:r>
            <w:r w:rsidRPr="00C52646">
              <w:rPr>
                <w:rFonts w:ascii="Arial" w:eastAsia="Times New Roman" w:hAnsi="Arial"/>
                <w:noProof/>
                <w:sz w:val="18"/>
                <w:lang w:eastAsia="en-GB"/>
              </w:rPr>
              <w:t xml:space="preserve"> </w:t>
            </w:r>
            <w:r w:rsidRPr="00C52646">
              <w:rPr>
                <w:rFonts w:ascii="Arial" w:eastAsia="Times New Roman" w:hAnsi="Arial"/>
                <w:iCs/>
                <w:noProof/>
                <w:sz w:val="18"/>
                <w:lang w:eastAsia="en-GB"/>
              </w:rPr>
              <w:t xml:space="preserve">and </w:t>
            </w:r>
            <w:r w:rsidRPr="00C52646">
              <w:rPr>
                <w:rFonts w:ascii="Arial" w:eastAsia="Times New Roman" w:hAnsi="Arial"/>
                <w:i/>
                <w:sz w:val="18"/>
                <w:lang w:eastAsia="en-GB"/>
              </w:rPr>
              <w:t>csi-MeasSubframeSets-r12</w:t>
            </w:r>
            <w:r w:rsidRPr="00C52646">
              <w:rPr>
                <w:rFonts w:ascii="Arial" w:eastAsia="Times New Roman" w:hAnsi="Arial"/>
                <w:sz w:val="18"/>
                <w:lang w:eastAsia="en-GB"/>
              </w:rPr>
              <w:t xml:space="preserve"> are configured</w:t>
            </w:r>
            <w:r w:rsidRPr="00C52646">
              <w:rPr>
                <w:rFonts w:ascii="Arial" w:eastAsia="Times New Roman" w:hAnsi="Arial"/>
                <w:i/>
                <w:iCs/>
                <w:sz w:val="18"/>
                <w:lang w:eastAsia="en-GB"/>
              </w:rPr>
              <w:t>.</w:t>
            </w:r>
            <w:r w:rsidRPr="00C52646">
              <w:rPr>
                <w:rFonts w:ascii="Arial" w:eastAsia="Times New Roman" w:hAnsi="Arial"/>
                <w:noProof/>
                <w:sz w:val="18"/>
                <w:lang w:eastAsia="en-GB"/>
              </w:rPr>
              <w:t xml:space="preserve"> E-UTRAN configures </w:t>
            </w:r>
            <w:r w:rsidRPr="00C52646">
              <w:rPr>
                <w:rFonts w:ascii="Arial" w:eastAsia="Times New Roman" w:hAnsi="Arial"/>
                <w:i/>
                <w:noProof/>
                <w:sz w:val="18"/>
                <w:lang w:eastAsia="en-GB"/>
              </w:rPr>
              <w:t>cqi-ReportAperiodic-v1310</w:t>
            </w:r>
            <w:r w:rsidRPr="00C52646">
              <w:rPr>
                <w:rFonts w:ascii="Arial" w:eastAsia="Times New Roman" w:hAnsi="Arial"/>
                <w:noProof/>
                <w:sz w:val="18"/>
                <w:lang w:eastAsia="en-GB"/>
              </w:rPr>
              <w:t xml:space="preserve"> only if </w:t>
            </w:r>
            <w:r w:rsidRPr="00C52646">
              <w:rPr>
                <w:rFonts w:ascii="Arial" w:eastAsia="Times New Roman" w:hAnsi="Arial"/>
                <w:i/>
                <w:noProof/>
                <w:sz w:val="18"/>
              </w:rPr>
              <w:t>cqi-ReportAperiodic</w:t>
            </w:r>
            <w:r w:rsidRPr="00C52646">
              <w:rPr>
                <w:rFonts w:ascii="Arial" w:eastAsia="Times New Roman" w:hAnsi="Arial"/>
                <w:i/>
                <w:noProof/>
                <w:sz w:val="18"/>
                <w:lang w:eastAsia="en-GB"/>
              </w:rPr>
              <w:t>-r10</w:t>
            </w:r>
            <w:r w:rsidRPr="00C52646">
              <w:rPr>
                <w:rFonts w:ascii="Arial" w:eastAsia="Times New Roman" w:hAnsi="Arial"/>
                <w:noProof/>
                <w:sz w:val="18"/>
                <w:lang w:eastAsia="en-GB"/>
              </w:rPr>
              <w:t xml:space="preserve"> </w:t>
            </w:r>
            <w:r w:rsidRPr="00C52646">
              <w:rPr>
                <w:rFonts w:ascii="Arial" w:eastAsia="Times New Roman" w:hAnsi="Arial"/>
                <w:iCs/>
                <w:noProof/>
                <w:sz w:val="18"/>
                <w:lang w:eastAsia="en-GB"/>
              </w:rPr>
              <w:t>is</w:t>
            </w:r>
            <w:r w:rsidRPr="00C52646">
              <w:rPr>
                <w:rFonts w:ascii="Arial" w:eastAsia="Times New Roman" w:hAnsi="Arial"/>
                <w:sz w:val="18"/>
                <w:lang w:eastAsia="en-GB"/>
              </w:rPr>
              <w:t xml:space="preserve"> configured</w:t>
            </w:r>
            <w:r w:rsidRPr="00C52646">
              <w:rPr>
                <w:rFonts w:ascii="Arial" w:eastAsia="Times New Roman" w:hAnsi="Arial"/>
                <w:i/>
                <w:iCs/>
                <w:sz w:val="18"/>
                <w:lang w:eastAsia="en-GB"/>
              </w:rPr>
              <w:t>.</w:t>
            </w:r>
          </w:p>
        </w:tc>
      </w:tr>
      <w:tr w:rsidR="00432BA3" w:rsidRPr="00C52646" w14:paraId="6964EA58" w14:textId="77777777" w:rsidTr="005D5C1F">
        <w:trPr>
          <w:cantSplit/>
        </w:trPr>
        <w:tc>
          <w:tcPr>
            <w:tcW w:w="9639" w:type="dxa"/>
          </w:tcPr>
          <w:p w14:paraId="235AC29F"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cqi-ReportModeAperiodic</w:t>
            </w:r>
          </w:p>
          <w:p w14:paraId="6BE91F5C"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Arial" w:eastAsia="Times New Roman" w:hAnsi="Arial"/>
                <w:i/>
                <w:iCs/>
                <w:sz w:val="18"/>
                <w:lang w:eastAsia="en-GB"/>
              </w:rPr>
              <w:t>reporting mode.</w:t>
            </w:r>
            <w:r w:rsidRPr="00C52646">
              <w:rPr>
                <w:rFonts w:ascii="Arial" w:eastAsia="Times New Roman" w:hAnsi="Arial"/>
                <w:iCs/>
                <w:sz w:val="18"/>
                <w:lang w:eastAsia="en-GB"/>
              </w:rPr>
              <w:t xml:space="preserve"> Value </w:t>
            </w:r>
            <w:r w:rsidRPr="00C52646">
              <w:rPr>
                <w:rFonts w:ascii="Arial" w:eastAsia="Times New Roman" w:hAnsi="Arial"/>
                <w:iCs/>
                <w:noProof/>
                <w:sz w:val="18"/>
                <w:lang w:eastAsia="en-GB"/>
              </w:rPr>
              <w:t>rm12 corresponds to Mode 1-2, rm20 corresponds to Mode 2-0, rm22 corresponds to Mode 2-2 etc. PUSCH reporting modes are described in TS 36.213 [23], clause 7.2.1.</w:t>
            </w:r>
            <w:r w:rsidRPr="00C52646">
              <w:rPr>
                <w:rFonts w:ascii="Arial" w:eastAsia="Times New Roman" w:hAnsi="Arial"/>
                <w:sz w:val="18"/>
                <w:lang w:eastAsia="en-GB"/>
              </w:rPr>
              <w:t xml:space="preserve"> </w:t>
            </w:r>
            <w:r w:rsidRPr="00C52646">
              <w:rPr>
                <w:rFonts w:ascii="Arial" w:eastAsia="Times New Roman" w:hAnsi="Arial"/>
                <w:iCs/>
                <w:noProof/>
                <w:sz w:val="18"/>
                <w:lang w:eastAsia="en-GB"/>
              </w:rPr>
              <w:t xml:space="preserve">The UE shall ignore </w:t>
            </w:r>
            <w:r w:rsidRPr="00C52646">
              <w:rPr>
                <w:rFonts w:ascii="Arial" w:eastAsia="Times New Roman" w:hAnsi="Arial"/>
                <w:i/>
                <w:iCs/>
                <w:noProof/>
                <w:sz w:val="18"/>
                <w:lang w:eastAsia="en-GB"/>
              </w:rPr>
              <w:t>cqi-ReportModeAperiodic-r10</w:t>
            </w:r>
            <w:r w:rsidRPr="00C52646">
              <w:rPr>
                <w:rFonts w:ascii="Arial" w:eastAsia="Times New Roman" w:hAnsi="Arial"/>
                <w:iCs/>
                <w:noProof/>
                <w:sz w:val="18"/>
                <w:lang w:eastAsia="en-GB"/>
              </w:rPr>
              <w:t xml:space="preserve"> </w:t>
            </w:r>
            <w:r w:rsidRPr="00C52646">
              <w:rPr>
                <w:rFonts w:ascii="Arial" w:eastAsia="Times New Roman" w:hAnsi="Arial"/>
                <w:sz w:val="18"/>
                <w:lang w:eastAsia="en-GB"/>
              </w:rPr>
              <w:t>when transmission mode 10 is configured for the serving cell on this carrier frequency.</w:t>
            </w:r>
            <w:r w:rsidRPr="00C52646">
              <w:rPr>
                <w:rFonts w:ascii="Arial" w:eastAsia="Times New Roman" w:hAnsi="Arial"/>
                <w:kern w:val="2"/>
                <w:sz w:val="18"/>
                <w:lang w:eastAsia="zh-CN"/>
              </w:rPr>
              <w:t xml:space="preserve"> T</w:t>
            </w:r>
            <w:r w:rsidRPr="00C52646">
              <w:rPr>
                <w:rFonts w:ascii="Arial" w:eastAsia="Times New Roman" w:hAnsi="Arial"/>
                <w:iCs/>
                <w:noProof/>
                <w:kern w:val="2"/>
                <w:sz w:val="18"/>
                <w:lang w:eastAsia="en-GB"/>
              </w:rPr>
              <w:t xml:space="preserve">he UE shall ignore </w:t>
            </w:r>
            <w:r w:rsidRPr="00C52646">
              <w:rPr>
                <w:rFonts w:ascii="Arial" w:eastAsia="Times New Roman" w:hAnsi="Arial"/>
                <w:i/>
                <w:iCs/>
                <w:noProof/>
                <w:kern w:val="2"/>
                <w:sz w:val="18"/>
                <w:lang w:eastAsia="en-GB"/>
              </w:rPr>
              <w:t>cqi-ReportModeAperiodic-r10</w:t>
            </w:r>
            <w:r w:rsidRPr="00C52646">
              <w:rPr>
                <w:rFonts w:ascii="Arial" w:eastAsia="Times New Roman" w:hAnsi="Arial"/>
                <w:iCs/>
                <w:noProof/>
                <w:kern w:val="2"/>
                <w:sz w:val="18"/>
                <w:lang w:eastAsia="en-GB"/>
              </w:rPr>
              <w:t xml:space="preserve"> </w:t>
            </w:r>
            <w:r w:rsidRPr="00C52646">
              <w:rPr>
                <w:rFonts w:ascii="Arial" w:eastAsia="Times New Roman" w:hAnsi="Arial"/>
                <w:iCs/>
                <w:noProof/>
                <w:kern w:val="2"/>
                <w:sz w:val="18"/>
                <w:lang w:eastAsia="zh-CN"/>
              </w:rPr>
              <w:t>configured for the PCell</w:t>
            </w:r>
            <w:r w:rsidRPr="00C52646">
              <w:rPr>
                <w:rFonts w:ascii="Arial" w:eastAsia="Times New Roman" w:hAnsi="Arial"/>
                <w:kern w:val="2"/>
                <w:sz w:val="18"/>
                <w:lang w:eastAsia="zh-CN"/>
              </w:rPr>
              <w:t>/ PSCell when the transmission bandwidth of the PCell/PSCell in downlink is 6 resource blocks.</w:t>
            </w:r>
          </w:p>
        </w:tc>
      </w:tr>
      <w:tr w:rsidR="00432BA3" w:rsidRPr="00C52646" w14:paraId="51255AE7" w14:textId="77777777" w:rsidTr="005D5C1F">
        <w:trPr>
          <w:cantSplit/>
        </w:trPr>
        <w:tc>
          <w:tcPr>
            <w:tcW w:w="9639" w:type="dxa"/>
          </w:tcPr>
          <w:p w14:paraId="5F7F1300"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cqi-ReportPeriodic</w:t>
            </w:r>
          </w:p>
          <w:p w14:paraId="2908C975"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noProof/>
                <w:sz w:val="18"/>
                <w:lang w:eastAsia="en-GB"/>
              </w:rPr>
              <w:t xml:space="preserve">E-UTRAN does not configure </w:t>
            </w:r>
            <w:r w:rsidRPr="00C52646">
              <w:rPr>
                <w:rFonts w:ascii="Arial" w:eastAsia="Times New Roman" w:hAnsi="Arial"/>
                <w:i/>
                <w:noProof/>
                <w:sz w:val="18"/>
                <w:lang w:eastAsia="en-GB"/>
              </w:rPr>
              <w:t>CQI-ReportPeriodic</w:t>
            </w:r>
            <w:r w:rsidRPr="00C52646">
              <w:rPr>
                <w:rFonts w:ascii="Arial" w:eastAsia="Times New Roman" w:hAnsi="Arial"/>
                <w:noProof/>
                <w:sz w:val="18"/>
                <w:lang w:eastAsia="en-GB"/>
              </w:rPr>
              <w:t xml:space="preserve"> for sTTI within </w:t>
            </w:r>
            <w:r w:rsidRPr="00C52646">
              <w:rPr>
                <w:rFonts w:ascii="Arial" w:eastAsia="Times New Roman" w:hAnsi="Arial"/>
                <w:i/>
                <w:sz w:val="18"/>
              </w:rPr>
              <w:t>CQI-ReportConfig</w:t>
            </w:r>
            <w:r w:rsidRPr="00C52646">
              <w:rPr>
                <w:rFonts w:ascii="Arial" w:eastAsia="Times New Roman" w:hAnsi="Arial"/>
                <w:i/>
                <w:iCs/>
                <w:sz w:val="18"/>
                <w:lang w:eastAsia="en-GB"/>
              </w:rPr>
              <w:t>.</w:t>
            </w:r>
          </w:p>
        </w:tc>
      </w:tr>
      <w:tr w:rsidR="00432BA3" w:rsidRPr="00C52646" w14:paraId="4EB0FEA9" w14:textId="77777777" w:rsidTr="005D5C1F">
        <w:trPr>
          <w:cantSplit/>
        </w:trPr>
        <w:tc>
          <w:tcPr>
            <w:tcW w:w="9639" w:type="dxa"/>
          </w:tcPr>
          <w:p w14:paraId="211D421C" w14:textId="77777777" w:rsidR="00432BA3" w:rsidRPr="00C52646" w:rsidRDefault="00432BA3" w:rsidP="005D5C1F">
            <w:pPr>
              <w:keepNext/>
              <w:keepLines/>
              <w:adjustRightInd w:val="0"/>
              <w:spacing w:after="0"/>
              <w:textAlignment w:val="baseline"/>
              <w:rPr>
                <w:rFonts w:ascii="Arial" w:eastAsia="Times New Roman" w:hAnsi="Arial"/>
                <w:b/>
                <w:i/>
                <w:sz w:val="18"/>
                <w:lang w:eastAsia="en-GB"/>
              </w:rPr>
            </w:pPr>
            <w:r w:rsidRPr="00C52646">
              <w:rPr>
                <w:rFonts w:ascii="Arial" w:eastAsia="Times New Roman" w:hAnsi="Arial"/>
                <w:b/>
                <w:i/>
                <w:noProof/>
                <w:sz w:val="18"/>
                <w:lang w:eastAsia="en-GB"/>
              </w:rPr>
              <w:t>csi-MeasSubframeSets</w:t>
            </w:r>
          </w:p>
          <w:p w14:paraId="7A7DFF1D"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sz w:val="18"/>
                <w:lang w:eastAsia="en-GB"/>
              </w:rPr>
              <w:t>Indicates the two CSI subframe sets. Value 0 means the subframe belongs to CSI subframe set 1 and value 1 means the subframe belongs to CSI subframe set 2. CSI subframe set 1 refers to</w:t>
            </w:r>
            <w:r w:rsidRPr="00C52646">
              <w:rPr>
                <w:rFonts w:ascii="Arial" w:hAnsi="Arial" w:cs="Arial"/>
                <w:i/>
                <w:noProof/>
                <w:sz w:val="18"/>
                <w:szCs w:val="18"/>
                <w:lang w:eastAsia="zh-CN"/>
              </w:rPr>
              <w:t xml:space="preserve"> C</w:t>
            </w:r>
            <w:r w:rsidRPr="00C52646">
              <w:rPr>
                <w:rFonts w:ascii="Arial" w:hAnsi="Arial" w:cs="Arial"/>
                <w:i/>
                <w:noProof/>
                <w:sz w:val="18"/>
                <w:szCs w:val="18"/>
                <w:vertAlign w:val="subscript"/>
                <w:lang w:eastAsia="zh-CN"/>
              </w:rPr>
              <w:t>CSI,0</w:t>
            </w:r>
            <w:r w:rsidRPr="00C52646">
              <w:rPr>
                <w:rFonts w:ascii="Arial" w:eastAsia="Times New Roman" w:hAnsi="Arial"/>
                <w:sz w:val="18"/>
                <w:lang w:eastAsia="en-GB"/>
              </w:rPr>
              <w:t xml:space="preserve"> in TS 36.213 [23], clause 7.2, and CSI subframe set 2 refers to </w:t>
            </w:r>
            <w:r w:rsidRPr="00C52646">
              <w:rPr>
                <w:rFonts w:ascii="Arial" w:hAnsi="Arial" w:cs="Arial"/>
                <w:i/>
                <w:noProof/>
                <w:sz w:val="18"/>
                <w:szCs w:val="18"/>
                <w:lang w:eastAsia="zh-CN"/>
              </w:rPr>
              <w:t>C</w:t>
            </w:r>
            <w:r w:rsidRPr="00C52646">
              <w:rPr>
                <w:rFonts w:ascii="Arial" w:hAnsi="Arial" w:cs="Arial"/>
                <w:i/>
                <w:noProof/>
                <w:sz w:val="18"/>
                <w:szCs w:val="18"/>
                <w:vertAlign w:val="subscript"/>
                <w:lang w:eastAsia="zh-CN"/>
              </w:rPr>
              <w:t>CSI,1</w:t>
            </w:r>
            <w:r w:rsidRPr="00C52646">
              <w:rPr>
                <w:rFonts w:ascii="Arial" w:eastAsia="Times New Roman" w:hAnsi="Arial"/>
                <w:sz w:val="18"/>
                <w:lang w:eastAsia="en-GB"/>
              </w:rPr>
              <w:t xml:space="preserve"> in TS 36.213 [23], clause 7.2. EUTRAN does not configure </w:t>
            </w:r>
            <w:r w:rsidRPr="00C52646">
              <w:rPr>
                <w:rFonts w:ascii="Arial" w:eastAsia="Times New Roman" w:hAnsi="Arial"/>
                <w:i/>
                <w:sz w:val="18"/>
                <w:lang w:eastAsia="en-GB"/>
              </w:rPr>
              <w:t>csi-MeasSubframeSet1-r10</w:t>
            </w:r>
            <w:r w:rsidRPr="00C52646">
              <w:rPr>
                <w:rFonts w:ascii="Arial" w:eastAsia="Times New Roman" w:hAnsi="Arial"/>
                <w:sz w:val="18"/>
                <w:lang w:eastAsia="en-GB"/>
              </w:rPr>
              <w:t xml:space="preserve"> and </w:t>
            </w:r>
            <w:r w:rsidRPr="00C52646">
              <w:rPr>
                <w:rFonts w:ascii="Arial" w:eastAsia="Times New Roman" w:hAnsi="Arial"/>
                <w:i/>
                <w:sz w:val="18"/>
                <w:lang w:eastAsia="en-GB"/>
              </w:rPr>
              <w:t>csi-MeasSubframeSet2-r10</w:t>
            </w:r>
            <w:r w:rsidRPr="00C52646">
              <w:rPr>
                <w:rFonts w:ascii="Arial" w:eastAsia="Times New Roman" w:hAnsi="Arial"/>
                <w:sz w:val="18"/>
                <w:lang w:eastAsia="en-GB"/>
              </w:rPr>
              <w:t xml:space="preserve"> if </w:t>
            </w:r>
            <w:r w:rsidRPr="00C52646">
              <w:rPr>
                <w:rFonts w:ascii="Arial" w:hAnsi="Arial"/>
                <w:sz w:val="18"/>
                <w:lang w:eastAsia="zh-CN"/>
              </w:rPr>
              <w:t xml:space="preserve">either </w:t>
            </w:r>
            <w:r w:rsidRPr="00C52646">
              <w:rPr>
                <w:rFonts w:ascii="Arial" w:eastAsia="Times New Roman" w:hAnsi="Arial"/>
                <w:i/>
                <w:sz w:val="18"/>
                <w:lang w:eastAsia="en-GB"/>
              </w:rPr>
              <w:t>csi-MeasSubframeSets-r12</w:t>
            </w:r>
            <w:r w:rsidRPr="00C52646">
              <w:rPr>
                <w:rFonts w:ascii="Arial" w:hAnsi="Arial"/>
                <w:sz w:val="18"/>
                <w:lang w:eastAsia="zh-CN"/>
              </w:rPr>
              <w:t xml:space="preserve"> for PCell or</w:t>
            </w:r>
            <w:r w:rsidRPr="00C52646">
              <w:rPr>
                <w:rFonts w:ascii="Arial" w:hAnsi="Arial"/>
                <w:i/>
                <w:sz w:val="18"/>
                <w:lang w:eastAsia="zh-CN"/>
              </w:rPr>
              <w:t xml:space="preserve"> eimta-MainConfigPCell-r12</w:t>
            </w:r>
            <w:r w:rsidRPr="00C52646">
              <w:rPr>
                <w:rFonts w:ascii="Arial" w:eastAsia="Times New Roman" w:hAnsi="Arial"/>
                <w:sz w:val="18"/>
                <w:lang w:eastAsia="en-GB"/>
              </w:rPr>
              <w:t xml:space="preserve"> is configured.</w:t>
            </w:r>
          </w:p>
        </w:tc>
      </w:tr>
      <w:tr w:rsidR="00432BA3" w:rsidRPr="00C52646" w14:paraId="5A41DA21" w14:textId="77777777" w:rsidTr="005D5C1F">
        <w:trPr>
          <w:cantSplit/>
        </w:trPr>
        <w:tc>
          <w:tcPr>
            <w:tcW w:w="9639" w:type="dxa"/>
          </w:tcPr>
          <w:p w14:paraId="77266E6F" w14:textId="77777777" w:rsidR="00432BA3" w:rsidRPr="00C52646" w:rsidRDefault="00432BA3" w:rsidP="005D5C1F">
            <w:pPr>
              <w:keepNext/>
              <w:keepLines/>
              <w:adjustRightInd w:val="0"/>
              <w:spacing w:after="0"/>
              <w:textAlignment w:val="baseline"/>
              <w:rPr>
                <w:rFonts w:ascii="Arial" w:eastAsia="Times New Roman" w:hAnsi="Arial"/>
                <w:b/>
                <w:noProof/>
                <w:sz w:val="18"/>
                <w:lang w:eastAsia="en-GB"/>
              </w:rPr>
            </w:pPr>
            <w:r w:rsidRPr="00C52646">
              <w:rPr>
                <w:rFonts w:ascii="Arial" w:eastAsia="Times New Roman" w:hAnsi="Arial"/>
                <w:b/>
                <w:i/>
                <w:noProof/>
                <w:sz w:val="18"/>
                <w:lang w:eastAsia="en-GB"/>
              </w:rPr>
              <w:t>csi-MeasSubframeSet1</w:t>
            </w:r>
            <w:r w:rsidRPr="00C52646">
              <w:rPr>
                <w:rFonts w:ascii="Arial" w:eastAsia="Times New Roman" w:hAnsi="Arial"/>
                <w:b/>
                <w:noProof/>
                <w:sz w:val="18"/>
                <w:lang w:eastAsia="en-GB"/>
              </w:rPr>
              <w:t xml:space="preserve">, </w:t>
            </w:r>
            <w:r w:rsidRPr="00C52646">
              <w:rPr>
                <w:rFonts w:ascii="Arial" w:eastAsia="Times New Roman" w:hAnsi="Arial"/>
                <w:b/>
                <w:i/>
                <w:noProof/>
                <w:sz w:val="18"/>
                <w:lang w:eastAsia="en-GB"/>
              </w:rPr>
              <w:t>csi-MeasSubframeSet2</w:t>
            </w:r>
          </w:p>
          <w:p w14:paraId="18679EC0" w14:textId="77777777" w:rsidR="00432BA3" w:rsidRPr="00C52646" w:rsidRDefault="00432BA3" w:rsidP="005D5C1F">
            <w:pPr>
              <w:keepNext/>
              <w:keepLines/>
              <w:adjustRightInd w:val="0"/>
              <w:spacing w:after="0"/>
              <w:textAlignment w:val="baseline"/>
              <w:rPr>
                <w:rFonts w:ascii="Arial" w:eastAsia="Times New Roman" w:hAnsi="Arial"/>
                <w:noProof/>
                <w:sz w:val="18"/>
                <w:lang w:eastAsia="en-GB"/>
              </w:rPr>
            </w:pPr>
            <w:r w:rsidRPr="00C52646">
              <w:rPr>
                <w:rFonts w:ascii="Arial" w:hAnsi="Arial" w:cs="Arial"/>
                <w:noProof/>
                <w:sz w:val="18"/>
                <w:szCs w:val="18"/>
                <w:lang w:eastAsia="zh-CN"/>
              </w:rPr>
              <w:t xml:space="preserve">Indicates the CSI measurement subframe sets. </w:t>
            </w:r>
            <w:r w:rsidRPr="00C52646">
              <w:rPr>
                <w:rFonts w:ascii="Arial" w:hAnsi="Arial" w:cs="Arial"/>
                <w:i/>
                <w:noProof/>
                <w:sz w:val="18"/>
                <w:szCs w:val="18"/>
                <w:lang w:eastAsia="zh-CN"/>
              </w:rPr>
              <w:t>csi-MeasSubframeSet1</w:t>
            </w:r>
            <w:r w:rsidRPr="00C52646">
              <w:rPr>
                <w:rFonts w:ascii="Arial" w:hAnsi="Arial" w:cs="Arial"/>
                <w:noProof/>
                <w:sz w:val="18"/>
                <w:szCs w:val="18"/>
                <w:lang w:eastAsia="zh-CN"/>
              </w:rPr>
              <w:t xml:space="preserve"> refers to </w:t>
            </w:r>
            <w:r w:rsidRPr="00C52646">
              <w:rPr>
                <w:rFonts w:ascii="Arial" w:hAnsi="Arial" w:cs="Arial"/>
                <w:i/>
                <w:noProof/>
                <w:sz w:val="18"/>
                <w:szCs w:val="18"/>
                <w:lang w:eastAsia="zh-CN"/>
              </w:rPr>
              <w:t>C</w:t>
            </w:r>
            <w:r w:rsidRPr="00C52646">
              <w:rPr>
                <w:rFonts w:ascii="Arial" w:hAnsi="Arial" w:cs="Arial"/>
                <w:i/>
                <w:noProof/>
                <w:sz w:val="18"/>
                <w:szCs w:val="18"/>
                <w:vertAlign w:val="subscript"/>
                <w:lang w:eastAsia="zh-CN"/>
              </w:rPr>
              <w:t>CSI,0</w:t>
            </w:r>
            <w:r w:rsidRPr="00C52646">
              <w:rPr>
                <w:rFonts w:ascii="Arial" w:hAnsi="Arial" w:cs="Arial"/>
                <w:noProof/>
                <w:sz w:val="18"/>
                <w:szCs w:val="18"/>
                <w:lang w:eastAsia="zh-CN"/>
              </w:rPr>
              <w:t xml:space="preserve"> in TS 36.213 [23], clause 7.2 and </w:t>
            </w:r>
            <w:r w:rsidRPr="00C52646">
              <w:rPr>
                <w:rFonts w:ascii="Arial" w:hAnsi="Arial" w:cs="Arial"/>
                <w:i/>
                <w:noProof/>
                <w:sz w:val="18"/>
                <w:szCs w:val="18"/>
                <w:lang w:eastAsia="zh-CN"/>
              </w:rPr>
              <w:t>csi-MeasSubframeSet2</w:t>
            </w:r>
            <w:r w:rsidRPr="00C52646">
              <w:rPr>
                <w:rFonts w:ascii="Arial" w:hAnsi="Arial" w:cs="Arial"/>
                <w:noProof/>
                <w:sz w:val="18"/>
                <w:szCs w:val="18"/>
                <w:lang w:eastAsia="zh-CN"/>
              </w:rPr>
              <w:t xml:space="preserve"> refers to </w:t>
            </w:r>
            <w:r w:rsidRPr="00C52646">
              <w:rPr>
                <w:rFonts w:ascii="Arial" w:hAnsi="Arial" w:cs="Arial"/>
                <w:i/>
                <w:noProof/>
                <w:sz w:val="18"/>
                <w:szCs w:val="18"/>
                <w:lang w:eastAsia="zh-CN"/>
              </w:rPr>
              <w:t>C</w:t>
            </w:r>
            <w:r w:rsidRPr="00C52646">
              <w:rPr>
                <w:rFonts w:ascii="Arial" w:hAnsi="Arial" w:cs="Arial"/>
                <w:i/>
                <w:noProof/>
                <w:sz w:val="18"/>
                <w:szCs w:val="18"/>
                <w:vertAlign w:val="subscript"/>
                <w:lang w:eastAsia="zh-CN"/>
              </w:rPr>
              <w:t xml:space="preserve">CSI,1 </w:t>
            </w:r>
            <w:r w:rsidRPr="00C52646">
              <w:rPr>
                <w:rFonts w:ascii="Arial" w:hAnsi="Arial" w:cs="Arial"/>
                <w:noProof/>
                <w:sz w:val="18"/>
                <w:szCs w:val="18"/>
                <w:lang w:eastAsia="zh-CN"/>
              </w:rPr>
              <w:t xml:space="preserve">in TS 36.213 [23], clause 7.2. </w:t>
            </w:r>
            <w:r w:rsidRPr="00C52646">
              <w:rPr>
                <w:rFonts w:ascii="Arial" w:eastAsia="Times New Roman" w:hAnsi="Arial"/>
                <w:sz w:val="18"/>
                <w:lang w:eastAsia="en-GB"/>
              </w:rPr>
              <w:t>E-UTRAN only configures the two CSI measurement subframe sets for the PCell</w:t>
            </w:r>
            <w:r w:rsidRPr="00C52646">
              <w:rPr>
                <w:rFonts w:ascii="Arial" w:hAnsi="Arial"/>
                <w:sz w:val="18"/>
                <w:lang w:eastAsia="zh-CN"/>
              </w:rPr>
              <w:t>.</w:t>
            </w:r>
          </w:p>
        </w:tc>
      </w:tr>
      <w:tr w:rsidR="00432BA3" w:rsidRPr="00C52646" w14:paraId="646499F1" w14:textId="77777777" w:rsidTr="005D5C1F">
        <w:trPr>
          <w:cantSplit/>
        </w:trPr>
        <w:tc>
          <w:tcPr>
            <w:tcW w:w="9639" w:type="dxa"/>
          </w:tcPr>
          <w:p w14:paraId="2B5A0E8A"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nomPDSCH-RS-EPRE-Offset</w:t>
            </w:r>
          </w:p>
          <w:p w14:paraId="38EC82D9"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Bookman Old Style" w:eastAsia="Times New Roman" w:hAnsi="Bookman Old Style"/>
                <w:position w:val="-14"/>
                <w:lang w:eastAsia="en-GB"/>
              </w:rPr>
              <w:object w:dxaOrig="639" w:dyaOrig="380" w14:anchorId="3CBA2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8.4pt" o:ole="" fillcolor="window">
                  <v:imagedata r:id="rId12" o:title=""/>
                </v:shape>
                <o:OLEObject Type="Embed" ProgID="Equation.3" ShapeID="_x0000_i1025" DrawAspect="Content" ObjectID="_1730221215" r:id="rId13"/>
              </w:object>
            </w:r>
            <w:r w:rsidRPr="00C52646">
              <w:rPr>
                <w:rFonts w:ascii="Arial" w:eastAsia="Times New Roman" w:hAnsi="Arial"/>
                <w:sz w:val="18"/>
                <w:lang w:eastAsia="en-GB"/>
              </w:rPr>
              <w:t xml:space="preserve"> </w:t>
            </w:r>
            <w:r w:rsidRPr="00C52646">
              <w:rPr>
                <w:rFonts w:ascii="Arial" w:eastAsia="Times New Roman" w:hAnsi="Arial"/>
                <w:i/>
                <w:noProof/>
                <w:sz w:val="18"/>
                <w:lang w:eastAsia="en-GB"/>
              </w:rPr>
              <w:t xml:space="preserve">see </w:t>
            </w:r>
            <w:r w:rsidRPr="00C52646">
              <w:rPr>
                <w:rFonts w:ascii="Arial" w:eastAsia="Times New Roman" w:hAnsi="Arial"/>
                <w:iCs/>
                <w:noProof/>
                <w:sz w:val="18"/>
                <w:lang w:eastAsia="en-GB"/>
              </w:rPr>
              <w:t xml:space="preserve">TS 36.213 [23], clause 7.2.3. </w:t>
            </w:r>
            <w:r w:rsidRPr="00C52646">
              <w:rPr>
                <w:rFonts w:ascii="Arial" w:eastAsia="Times New Roman" w:hAnsi="Arial"/>
                <w:sz w:val="18"/>
                <w:lang w:eastAsia="en-GB"/>
              </w:rPr>
              <w:t>Actual value = field value * 2 [dB].</w:t>
            </w:r>
          </w:p>
        </w:tc>
      </w:tr>
      <w:tr w:rsidR="00432BA3" w:rsidRPr="00C52646" w14:paraId="013FEA6A" w14:textId="77777777" w:rsidTr="005D5C1F">
        <w:trPr>
          <w:cantSplit/>
        </w:trPr>
        <w:tc>
          <w:tcPr>
            <w:tcW w:w="9639" w:type="dxa"/>
          </w:tcPr>
          <w:p w14:paraId="0272ADF6"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zh-CN"/>
              </w:rPr>
            </w:pPr>
            <w:r w:rsidRPr="00C52646">
              <w:rPr>
                <w:rFonts w:ascii="Arial" w:eastAsia="Times New Roman" w:hAnsi="Arial"/>
                <w:b/>
                <w:i/>
                <w:noProof/>
                <w:sz w:val="18"/>
                <w:lang w:eastAsia="zh-CN"/>
              </w:rPr>
              <w:t>pmi-RI-Report</w:t>
            </w:r>
          </w:p>
          <w:p w14:paraId="04887011" w14:textId="77777777" w:rsidR="00432BA3" w:rsidRPr="00C52646" w:rsidRDefault="00432BA3" w:rsidP="005D5C1F">
            <w:pPr>
              <w:keepNext/>
              <w:keepLines/>
              <w:adjustRightInd w:val="0"/>
              <w:spacing w:after="0"/>
              <w:textAlignment w:val="baseline"/>
              <w:rPr>
                <w:rFonts w:ascii="Arial" w:eastAsia="Times New Roman" w:hAnsi="Arial"/>
                <w:b/>
                <w:noProof/>
                <w:sz w:val="18"/>
                <w:lang w:eastAsia="zh-CN"/>
              </w:rPr>
            </w:pPr>
            <w:r w:rsidRPr="00C52646">
              <w:rPr>
                <w:rFonts w:ascii="Arial" w:eastAsia="Times New Roman" w:hAnsi="Arial"/>
                <w:noProof/>
                <w:sz w:val="18"/>
                <w:lang w:eastAsia="zh-CN"/>
              </w:rPr>
              <w:t xml:space="preserve">See TS 36.213 [23], clause 7.2. The presence of this field means PMI/RI reporting is configured; otherwise the PMI/RI reporting is not configured. EUTRAN configures this field only when </w:t>
            </w:r>
            <w:r w:rsidRPr="00C52646">
              <w:rPr>
                <w:rFonts w:ascii="Arial" w:eastAsia="Times New Roman" w:hAnsi="Arial"/>
                <w:i/>
                <w:noProof/>
                <w:sz w:val="18"/>
                <w:lang w:eastAsia="zh-CN"/>
              </w:rPr>
              <w:t>transmissionMode</w:t>
            </w:r>
            <w:r w:rsidRPr="00C52646">
              <w:rPr>
                <w:rFonts w:ascii="Arial" w:eastAsia="Times New Roman" w:hAnsi="Arial"/>
                <w:noProof/>
                <w:sz w:val="18"/>
                <w:lang w:eastAsia="zh-CN"/>
              </w:rPr>
              <w:t xml:space="preserve"> is set to </w:t>
            </w:r>
            <w:r w:rsidRPr="00C52646">
              <w:rPr>
                <w:rFonts w:ascii="Arial" w:eastAsia="Times New Roman" w:hAnsi="Arial"/>
                <w:i/>
                <w:noProof/>
                <w:sz w:val="18"/>
                <w:lang w:eastAsia="zh-CN"/>
              </w:rPr>
              <w:t xml:space="preserve">tm8, tm9 </w:t>
            </w:r>
            <w:r w:rsidRPr="00C52646">
              <w:rPr>
                <w:rFonts w:ascii="Arial" w:eastAsia="Times New Roman" w:hAnsi="Arial"/>
                <w:noProof/>
                <w:sz w:val="18"/>
                <w:lang w:eastAsia="zh-CN"/>
              </w:rPr>
              <w:t>or</w:t>
            </w:r>
            <w:r w:rsidRPr="00C52646">
              <w:rPr>
                <w:rFonts w:ascii="Arial" w:eastAsia="Times New Roman" w:hAnsi="Arial"/>
                <w:i/>
                <w:noProof/>
                <w:sz w:val="18"/>
                <w:lang w:eastAsia="zh-CN"/>
              </w:rPr>
              <w:t xml:space="preserve"> tm10</w:t>
            </w:r>
            <w:r w:rsidRPr="00C52646">
              <w:rPr>
                <w:rFonts w:ascii="Arial" w:eastAsia="Times New Roman" w:hAnsi="Arial"/>
                <w:noProof/>
                <w:sz w:val="18"/>
                <w:lang w:eastAsia="zh-CN"/>
              </w:rPr>
              <w:t xml:space="preserve">. The UE shall ignore </w:t>
            </w:r>
            <w:r w:rsidRPr="00C52646">
              <w:rPr>
                <w:rFonts w:ascii="Arial" w:eastAsia="Times New Roman" w:hAnsi="Arial"/>
                <w:i/>
                <w:noProof/>
                <w:sz w:val="18"/>
                <w:lang w:eastAsia="zh-CN"/>
              </w:rPr>
              <w:t>pmi-RI-Report-r9</w:t>
            </w:r>
            <w:r w:rsidRPr="00C52646">
              <w:rPr>
                <w:rFonts w:ascii="Arial" w:eastAsia="Times New Roman" w:hAnsi="Arial"/>
                <w:noProof/>
                <w:sz w:val="18"/>
                <w:lang w:eastAsia="zh-CN"/>
              </w:rPr>
              <w:t xml:space="preserve">/ </w:t>
            </w:r>
            <w:r w:rsidRPr="00C52646">
              <w:rPr>
                <w:rFonts w:ascii="Arial" w:eastAsia="Times New Roman" w:hAnsi="Arial"/>
                <w:i/>
                <w:noProof/>
                <w:sz w:val="18"/>
                <w:lang w:eastAsia="zh-CN"/>
              </w:rPr>
              <w:t>pmi-RI-Report-r10</w:t>
            </w:r>
            <w:r w:rsidRPr="00C52646">
              <w:rPr>
                <w:rFonts w:ascii="Arial" w:eastAsia="Times New Roman" w:hAnsi="Arial"/>
                <w:noProof/>
                <w:sz w:val="18"/>
                <w:lang w:eastAsia="zh-CN"/>
              </w:rPr>
              <w:t xml:space="preserve"> </w:t>
            </w:r>
            <w:r w:rsidRPr="00C52646">
              <w:rPr>
                <w:rFonts w:ascii="Arial" w:eastAsia="Times New Roman" w:hAnsi="Arial"/>
                <w:sz w:val="18"/>
                <w:lang w:eastAsia="en-GB"/>
              </w:rPr>
              <w:t>when transmission mode 10 is configured for the serving cell on this carrier frequency.</w:t>
            </w:r>
          </w:p>
        </w:tc>
      </w:tr>
    </w:tbl>
    <w:p w14:paraId="0C108B64" w14:textId="77777777" w:rsidR="00432BA3" w:rsidRPr="00C52646" w:rsidRDefault="00432BA3" w:rsidP="00432BA3">
      <w:pPr>
        <w:adjustRightInd w:val="0"/>
        <w:textAlignment w:val="baseline"/>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32BA3" w:rsidRPr="00C52646" w14:paraId="252C2397" w14:textId="77777777" w:rsidTr="005D5C1F">
        <w:trPr>
          <w:cantSplit/>
          <w:tblHeader/>
        </w:trPr>
        <w:tc>
          <w:tcPr>
            <w:tcW w:w="2268" w:type="dxa"/>
          </w:tcPr>
          <w:p w14:paraId="71C029F6" w14:textId="77777777" w:rsidR="00432BA3" w:rsidRPr="00C52646" w:rsidRDefault="00432BA3" w:rsidP="005D5C1F">
            <w:pPr>
              <w:keepNext/>
              <w:keepLines/>
              <w:adjustRightInd w:val="0"/>
              <w:spacing w:after="0"/>
              <w:jc w:val="center"/>
              <w:textAlignment w:val="baseline"/>
              <w:rPr>
                <w:rFonts w:ascii="Arial" w:eastAsia="Times New Roman" w:hAnsi="Arial"/>
                <w:b/>
                <w:sz w:val="18"/>
                <w:lang w:eastAsia="en-GB"/>
              </w:rPr>
            </w:pPr>
            <w:r w:rsidRPr="00C52646">
              <w:rPr>
                <w:rFonts w:ascii="Arial" w:eastAsia="Times New Roman" w:hAnsi="Arial"/>
                <w:b/>
                <w:sz w:val="18"/>
                <w:lang w:eastAsia="en-GB"/>
              </w:rPr>
              <w:lastRenderedPageBreak/>
              <w:t>Conditional presence</w:t>
            </w:r>
          </w:p>
        </w:tc>
        <w:tc>
          <w:tcPr>
            <w:tcW w:w="7371" w:type="dxa"/>
          </w:tcPr>
          <w:p w14:paraId="7416AE5D" w14:textId="77777777" w:rsidR="00432BA3" w:rsidRPr="00C52646" w:rsidRDefault="00432BA3" w:rsidP="005D5C1F">
            <w:pPr>
              <w:keepNext/>
              <w:keepLines/>
              <w:adjustRightInd w:val="0"/>
              <w:spacing w:after="0"/>
              <w:jc w:val="center"/>
              <w:textAlignment w:val="baseline"/>
              <w:rPr>
                <w:rFonts w:ascii="Arial" w:eastAsia="Times New Roman" w:hAnsi="Arial"/>
                <w:b/>
                <w:sz w:val="18"/>
                <w:lang w:eastAsia="en-GB"/>
              </w:rPr>
            </w:pPr>
            <w:r w:rsidRPr="00C52646">
              <w:rPr>
                <w:rFonts w:ascii="Arial" w:eastAsia="Times New Roman" w:hAnsi="Arial"/>
                <w:b/>
                <w:sz w:val="18"/>
                <w:lang w:eastAsia="en-GB"/>
              </w:rPr>
              <w:t>Explanation</w:t>
            </w:r>
          </w:p>
        </w:tc>
      </w:tr>
      <w:tr w:rsidR="00432BA3" w:rsidRPr="00C52646" w14:paraId="3DFB04F2" w14:textId="77777777" w:rsidTr="005D5C1F">
        <w:trPr>
          <w:cantSplit/>
        </w:trPr>
        <w:tc>
          <w:tcPr>
            <w:tcW w:w="2268" w:type="dxa"/>
          </w:tcPr>
          <w:p w14:paraId="295E30CC" w14:textId="77777777" w:rsidR="00432BA3" w:rsidRPr="00C52646" w:rsidRDefault="00432BA3" w:rsidP="005D5C1F">
            <w:pPr>
              <w:keepNext/>
              <w:keepLines/>
              <w:adjustRightInd w:val="0"/>
              <w:spacing w:after="0"/>
              <w:textAlignment w:val="baseline"/>
              <w:rPr>
                <w:rFonts w:ascii="Arial" w:eastAsia="Times New Roman" w:hAnsi="Arial"/>
                <w:i/>
                <w:noProof/>
                <w:sz w:val="18"/>
                <w:lang w:eastAsia="en-GB"/>
              </w:rPr>
            </w:pPr>
            <w:bookmarkStart w:id="26" w:name="OLE_LINK66"/>
            <w:bookmarkStart w:id="27" w:name="OLE_LINK68"/>
            <w:r w:rsidRPr="00C52646">
              <w:rPr>
                <w:rFonts w:ascii="Arial" w:eastAsia="Times New Roman" w:hAnsi="Arial"/>
                <w:i/>
                <w:sz w:val="18"/>
                <w:lang w:eastAsia="en-GB"/>
              </w:rPr>
              <w:t>cqi-Setup</w:t>
            </w:r>
            <w:bookmarkEnd w:id="26"/>
            <w:bookmarkEnd w:id="27"/>
          </w:p>
        </w:tc>
        <w:tc>
          <w:tcPr>
            <w:tcW w:w="7371" w:type="dxa"/>
          </w:tcPr>
          <w:p w14:paraId="1D82CCE4"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This field is not present for </w:t>
            </w:r>
            <w:proofErr w:type="gramStart"/>
            <w:r w:rsidRPr="00C52646">
              <w:rPr>
                <w:rFonts w:ascii="Arial" w:eastAsia="Times New Roman" w:hAnsi="Arial"/>
                <w:sz w:val="18"/>
                <w:lang w:eastAsia="en-GB"/>
              </w:rPr>
              <w:t>an</w:t>
            </w:r>
            <w:proofErr w:type="gramEnd"/>
            <w:r w:rsidRPr="00C52646">
              <w:rPr>
                <w:rFonts w:ascii="Arial" w:eastAsia="Times New Roman" w:hAnsi="Arial"/>
                <w:sz w:val="18"/>
                <w:lang w:eastAsia="en-GB"/>
              </w:rPr>
              <w:t xml:space="preserve"> Scell except for the PSCell, while it is conditionally present for the PCell and the PSCell according to the following. The field is optional present, need OR, if the </w:t>
            </w:r>
            <w:r w:rsidRPr="00C52646">
              <w:rPr>
                <w:rFonts w:ascii="Arial" w:eastAsia="Times New Roman" w:hAnsi="Arial"/>
                <w:i/>
                <w:sz w:val="18"/>
                <w:lang w:eastAsia="en-GB"/>
              </w:rPr>
              <w:t>cqi-ReportPeriodic</w:t>
            </w:r>
            <w:r w:rsidRPr="00C52646">
              <w:rPr>
                <w:rFonts w:ascii="Arial" w:eastAsia="Times New Roman" w:hAnsi="Arial"/>
                <w:sz w:val="18"/>
                <w:lang w:eastAsia="en-GB"/>
              </w:rPr>
              <w:t xml:space="preserve"> in the </w:t>
            </w:r>
            <w:r w:rsidRPr="00C52646">
              <w:rPr>
                <w:rFonts w:ascii="Arial" w:eastAsia="Times New Roman" w:hAnsi="Arial"/>
                <w:i/>
                <w:sz w:val="18"/>
                <w:lang w:eastAsia="en-GB"/>
              </w:rPr>
              <w:t>cqi-ReportConfig</w:t>
            </w:r>
            <w:r w:rsidRPr="00C52646">
              <w:rPr>
                <w:rFonts w:ascii="Arial" w:eastAsia="Times New Roman" w:hAnsi="Arial"/>
                <w:sz w:val="18"/>
                <w:lang w:eastAsia="en-GB"/>
              </w:rPr>
              <w:t xml:space="preserve"> is set to </w:t>
            </w:r>
            <w:r w:rsidRPr="00C52646">
              <w:rPr>
                <w:rFonts w:ascii="Arial" w:eastAsia="Times New Roman" w:hAnsi="Arial"/>
                <w:i/>
                <w:sz w:val="18"/>
                <w:lang w:eastAsia="en-GB"/>
              </w:rPr>
              <w:t>setup</w:t>
            </w:r>
            <w:r w:rsidRPr="00C52646">
              <w:rPr>
                <w:rFonts w:ascii="Arial" w:eastAsia="Times New Roman" w:hAnsi="Arial"/>
                <w:sz w:val="18"/>
                <w:lang w:eastAsia="en-GB"/>
              </w:rPr>
              <w:t xml:space="preserve">. If the field </w:t>
            </w:r>
            <w:r w:rsidRPr="00C52646">
              <w:rPr>
                <w:rFonts w:ascii="Arial" w:eastAsia="Times New Roman" w:hAnsi="Arial"/>
                <w:i/>
                <w:sz w:val="18"/>
                <w:lang w:eastAsia="en-GB"/>
              </w:rPr>
              <w:t>cqi-ReportPeriodic</w:t>
            </w:r>
            <w:r w:rsidRPr="00C52646">
              <w:rPr>
                <w:rFonts w:ascii="Arial" w:eastAsia="Times New Roman" w:hAnsi="Arial"/>
                <w:sz w:val="18"/>
                <w:lang w:eastAsia="en-GB"/>
              </w:rPr>
              <w:t xml:space="preserve"> is present and set to </w:t>
            </w:r>
            <w:r w:rsidRPr="00C52646">
              <w:rPr>
                <w:rFonts w:ascii="Arial" w:eastAsia="Times New Roman" w:hAnsi="Arial"/>
                <w:i/>
                <w:sz w:val="18"/>
                <w:lang w:eastAsia="en-GB"/>
              </w:rPr>
              <w:t>release</w:t>
            </w:r>
            <w:r w:rsidRPr="00C52646">
              <w:rPr>
                <w:rFonts w:ascii="Arial" w:eastAsia="Times New Roman" w:hAnsi="Arial"/>
                <w:sz w:val="18"/>
                <w:lang w:eastAsia="en-GB"/>
              </w:rPr>
              <w:t>, the field is not present and the UE shall delete any existing value for this field. Otherwise the field is not present.</w:t>
            </w:r>
          </w:p>
        </w:tc>
      </w:tr>
      <w:tr w:rsidR="00432BA3" w:rsidRPr="00C52646" w14:paraId="6A3F8BEA" w14:textId="77777777" w:rsidTr="005D5C1F">
        <w:trPr>
          <w:cantSplit/>
          <w:tblHeader/>
        </w:trPr>
        <w:tc>
          <w:tcPr>
            <w:tcW w:w="2268" w:type="dxa"/>
          </w:tcPr>
          <w:p w14:paraId="61F981A4" w14:textId="77777777" w:rsidR="00432BA3" w:rsidRPr="00C52646" w:rsidRDefault="00432BA3" w:rsidP="005D5C1F">
            <w:pPr>
              <w:keepNext/>
              <w:keepLines/>
              <w:adjustRightInd w:val="0"/>
              <w:spacing w:after="0"/>
              <w:jc w:val="both"/>
              <w:textAlignment w:val="baseline"/>
              <w:rPr>
                <w:rFonts w:ascii="Arial" w:eastAsia="Times New Roman" w:hAnsi="Arial"/>
                <w:i/>
                <w:sz w:val="18"/>
                <w:lang w:eastAsia="zh-CN"/>
              </w:rPr>
            </w:pPr>
            <w:r w:rsidRPr="00C52646">
              <w:rPr>
                <w:rFonts w:ascii="Arial" w:eastAsia="Times New Roman" w:hAnsi="Arial"/>
                <w:i/>
                <w:sz w:val="18"/>
                <w:lang w:eastAsia="zh-CN"/>
              </w:rPr>
              <w:t>PMIRI</w:t>
            </w:r>
          </w:p>
        </w:tc>
        <w:tc>
          <w:tcPr>
            <w:tcW w:w="7371" w:type="dxa"/>
          </w:tcPr>
          <w:p w14:paraId="3BEF6697" w14:textId="77777777" w:rsidR="00432BA3" w:rsidRPr="00C52646" w:rsidRDefault="00432BA3" w:rsidP="005D5C1F">
            <w:pPr>
              <w:keepNext/>
              <w:keepLines/>
              <w:adjustRightInd w:val="0"/>
              <w:spacing w:after="0"/>
              <w:jc w:val="both"/>
              <w:textAlignment w:val="baseline"/>
              <w:rPr>
                <w:rFonts w:ascii="Arial" w:eastAsia="Times New Roman" w:hAnsi="Arial"/>
                <w:sz w:val="18"/>
                <w:lang w:eastAsia="en-GB"/>
              </w:rPr>
            </w:pPr>
            <w:r w:rsidRPr="00C52646">
              <w:rPr>
                <w:rFonts w:ascii="Arial" w:eastAsia="Times New Roman" w:hAnsi="Arial"/>
                <w:sz w:val="18"/>
                <w:lang w:eastAsia="en-GB"/>
              </w:rPr>
              <w:t xml:space="preserve">The field is optional present, need OR, </w:t>
            </w:r>
            <w:r w:rsidRPr="00C52646">
              <w:rPr>
                <w:rFonts w:ascii="Arial" w:eastAsia="Times New Roman" w:hAnsi="Arial"/>
                <w:sz w:val="18"/>
                <w:lang w:eastAsia="zh-CN"/>
              </w:rPr>
              <w:t xml:space="preserve">if </w:t>
            </w:r>
            <w:r w:rsidRPr="00C52646">
              <w:rPr>
                <w:rFonts w:ascii="Arial" w:eastAsia="Times New Roman" w:hAnsi="Arial"/>
                <w:i/>
                <w:sz w:val="18"/>
                <w:lang w:eastAsia="en-GB"/>
              </w:rPr>
              <w:t>cqi-ReportPeriodic</w:t>
            </w:r>
            <w:r w:rsidRPr="00C52646">
              <w:rPr>
                <w:rFonts w:ascii="Arial" w:eastAsia="Times New Roman" w:hAnsi="Arial"/>
                <w:sz w:val="18"/>
                <w:lang w:eastAsia="en-GB"/>
              </w:rPr>
              <w:t xml:space="preserve"> is included and set to </w:t>
            </w:r>
            <w:r w:rsidRPr="00C52646">
              <w:rPr>
                <w:rFonts w:ascii="Arial" w:eastAsia="Times New Roman" w:hAnsi="Arial"/>
                <w:i/>
                <w:sz w:val="18"/>
                <w:lang w:eastAsia="en-GB"/>
              </w:rPr>
              <w:t>setup</w:t>
            </w:r>
            <w:r w:rsidRPr="00C52646">
              <w:rPr>
                <w:rFonts w:ascii="Arial" w:eastAsia="Times New Roman" w:hAnsi="Arial"/>
                <w:sz w:val="18"/>
                <w:lang w:eastAsia="en-GB"/>
              </w:rPr>
              <w:t xml:space="preserve">, or </w:t>
            </w:r>
            <w:r w:rsidRPr="00C52646">
              <w:rPr>
                <w:rFonts w:ascii="Arial" w:eastAsia="Times New Roman" w:hAnsi="Arial"/>
                <w:i/>
                <w:sz w:val="18"/>
                <w:lang w:eastAsia="en-GB"/>
              </w:rPr>
              <w:t>cqi-ReportModeAperiodic</w:t>
            </w:r>
            <w:r w:rsidRPr="00C52646">
              <w:rPr>
                <w:rFonts w:ascii="Arial" w:eastAsia="Times New Roman" w:hAnsi="Arial"/>
                <w:sz w:val="18"/>
                <w:lang w:eastAsia="en-GB"/>
              </w:rPr>
              <w:t xml:space="preserve"> is included. If the field </w:t>
            </w:r>
            <w:r w:rsidRPr="00C52646">
              <w:rPr>
                <w:rFonts w:ascii="Arial" w:eastAsia="Times New Roman" w:hAnsi="Arial"/>
                <w:i/>
                <w:sz w:val="18"/>
                <w:lang w:eastAsia="en-GB"/>
              </w:rPr>
              <w:t>cqi-ReportPeriodic</w:t>
            </w:r>
            <w:r w:rsidRPr="00C52646">
              <w:rPr>
                <w:rFonts w:ascii="Arial" w:eastAsia="Times New Roman" w:hAnsi="Arial"/>
                <w:sz w:val="18"/>
                <w:lang w:eastAsia="en-GB"/>
              </w:rPr>
              <w:t xml:space="preserve"> is present and set to </w:t>
            </w:r>
            <w:r w:rsidRPr="00C52646">
              <w:rPr>
                <w:rFonts w:ascii="Arial" w:eastAsia="Times New Roman" w:hAnsi="Arial"/>
                <w:i/>
                <w:sz w:val="18"/>
                <w:lang w:eastAsia="en-GB"/>
              </w:rPr>
              <w:t>release</w:t>
            </w:r>
            <w:r w:rsidRPr="00C52646">
              <w:rPr>
                <w:rFonts w:ascii="Arial" w:eastAsia="Times New Roman" w:hAnsi="Arial"/>
                <w:sz w:val="18"/>
                <w:lang w:eastAsia="en-GB"/>
              </w:rPr>
              <w:t xml:space="preserve"> and </w:t>
            </w:r>
            <w:r w:rsidRPr="00C52646">
              <w:rPr>
                <w:rFonts w:ascii="Arial" w:eastAsia="Times New Roman" w:hAnsi="Arial"/>
                <w:i/>
                <w:sz w:val="18"/>
                <w:lang w:eastAsia="en-GB"/>
              </w:rPr>
              <w:t>cqi-ReportModeAperiodic</w:t>
            </w:r>
            <w:r w:rsidRPr="00C52646">
              <w:rPr>
                <w:rFonts w:ascii="Arial" w:eastAsia="Times New Roman" w:hAnsi="Arial"/>
                <w:sz w:val="18"/>
                <w:lang w:eastAsia="en-GB"/>
              </w:rPr>
              <w:t xml:space="preserve"> is absent, the field is not present and the UE shall delete any existing value for this field. Otherwise the field is not present.</w:t>
            </w:r>
          </w:p>
        </w:tc>
      </w:tr>
      <w:tr w:rsidR="00432BA3" w:rsidRPr="00C52646" w14:paraId="1CBD6FCC" w14:textId="77777777" w:rsidTr="005D5C1F">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2E780C7" w14:textId="77777777" w:rsidR="00432BA3" w:rsidRPr="00C52646" w:rsidRDefault="00432BA3" w:rsidP="005D5C1F">
            <w:pPr>
              <w:keepNext/>
              <w:keepLines/>
              <w:adjustRightInd w:val="0"/>
              <w:spacing w:after="0"/>
              <w:jc w:val="both"/>
              <w:textAlignment w:val="baseline"/>
              <w:rPr>
                <w:rFonts w:ascii="Arial" w:eastAsia="Times New Roman" w:hAnsi="Arial"/>
                <w:i/>
                <w:sz w:val="18"/>
                <w:lang w:eastAsia="zh-CN"/>
              </w:rPr>
            </w:pPr>
            <w:r w:rsidRPr="00C52646">
              <w:rPr>
                <w:rFonts w:ascii="Arial" w:eastAsia="Times New Roman" w:hAnsi="Arial"/>
                <w:i/>
                <w:sz w:val="18"/>
                <w:lang w:eastAsia="zh-CN"/>
              </w:rPr>
              <w:t>PMIRIPCell</w:t>
            </w:r>
          </w:p>
        </w:tc>
        <w:tc>
          <w:tcPr>
            <w:tcW w:w="7371" w:type="dxa"/>
            <w:tcBorders>
              <w:top w:val="single" w:sz="4" w:space="0" w:color="808080"/>
              <w:left w:val="single" w:sz="4" w:space="0" w:color="808080"/>
              <w:bottom w:val="single" w:sz="4" w:space="0" w:color="808080"/>
              <w:right w:val="single" w:sz="4" w:space="0" w:color="808080"/>
            </w:tcBorders>
          </w:tcPr>
          <w:p w14:paraId="264413EF" w14:textId="77777777" w:rsidR="00432BA3" w:rsidRPr="00C52646" w:rsidRDefault="00432BA3" w:rsidP="005D5C1F">
            <w:pPr>
              <w:keepNext/>
              <w:keepLines/>
              <w:adjustRightInd w:val="0"/>
              <w:spacing w:after="0"/>
              <w:jc w:val="both"/>
              <w:textAlignment w:val="baseline"/>
              <w:rPr>
                <w:rFonts w:ascii="Arial" w:eastAsia="Times New Roman" w:hAnsi="Arial"/>
                <w:sz w:val="18"/>
                <w:lang w:eastAsia="en-GB"/>
              </w:rPr>
            </w:pPr>
            <w:r w:rsidRPr="00C52646">
              <w:rPr>
                <w:rFonts w:ascii="Arial" w:eastAsia="Times New Roman" w:hAnsi="Arial"/>
                <w:sz w:val="18"/>
                <w:lang w:eastAsia="en-GB"/>
              </w:rPr>
              <w:t xml:space="preserve">The field is optional present, need OR, if </w:t>
            </w:r>
            <w:r w:rsidRPr="00C52646">
              <w:rPr>
                <w:rFonts w:ascii="Arial" w:eastAsia="Times New Roman" w:hAnsi="Arial"/>
                <w:i/>
                <w:sz w:val="18"/>
                <w:lang w:eastAsia="en-GB"/>
              </w:rPr>
              <w:t>cqi-ReportPeriodic</w:t>
            </w:r>
            <w:r w:rsidRPr="00C52646">
              <w:rPr>
                <w:rFonts w:ascii="Arial" w:eastAsia="Times New Roman" w:hAnsi="Arial"/>
                <w:sz w:val="18"/>
                <w:lang w:eastAsia="en-GB"/>
              </w:rPr>
              <w:t xml:space="preserve"> is included in the </w:t>
            </w:r>
            <w:r w:rsidRPr="00C52646">
              <w:rPr>
                <w:rFonts w:ascii="Arial" w:eastAsia="Times New Roman" w:hAnsi="Arial"/>
                <w:i/>
                <w:sz w:val="18"/>
                <w:lang w:eastAsia="en-GB"/>
              </w:rPr>
              <w:t>CQI-ReportConfig-r10</w:t>
            </w:r>
            <w:r w:rsidRPr="00C52646">
              <w:rPr>
                <w:rFonts w:ascii="Arial" w:eastAsia="Times New Roman" w:hAnsi="Arial"/>
                <w:sz w:val="18"/>
                <w:lang w:eastAsia="en-GB"/>
              </w:rPr>
              <w:t xml:space="preserve"> and set to </w:t>
            </w:r>
            <w:r w:rsidRPr="00C52646">
              <w:rPr>
                <w:rFonts w:ascii="Arial" w:eastAsia="Times New Roman" w:hAnsi="Arial"/>
                <w:i/>
                <w:sz w:val="18"/>
                <w:lang w:eastAsia="en-GB"/>
              </w:rPr>
              <w:t>setup</w:t>
            </w:r>
            <w:r w:rsidRPr="00C52646">
              <w:rPr>
                <w:rFonts w:ascii="Arial" w:eastAsia="Times New Roman" w:hAnsi="Arial"/>
                <w:sz w:val="18"/>
                <w:lang w:eastAsia="en-GB"/>
              </w:rPr>
              <w:t xml:space="preserve">, or </w:t>
            </w:r>
            <w:r w:rsidRPr="00C52646">
              <w:rPr>
                <w:rFonts w:ascii="Arial" w:eastAsia="Times New Roman" w:hAnsi="Arial"/>
                <w:i/>
                <w:sz w:val="18"/>
                <w:lang w:eastAsia="en-GB"/>
              </w:rPr>
              <w:t>cqi-ReportAperiodic</w:t>
            </w:r>
            <w:r w:rsidRPr="00C52646">
              <w:rPr>
                <w:rFonts w:ascii="Arial" w:eastAsia="Times New Roman" w:hAnsi="Arial"/>
                <w:sz w:val="18"/>
                <w:lang w:eastAsia="en-GB"/>
              </w:rPr>
              <w:t xml:space="preserve"> is included in the </w:t>
            </w:r>
            <w:r w:rsidRPr="00C52646">
              <w:rPr>
                <w:rFonts w:ascii="Arial" w:eastAsia="Times New Roman" w:hAnsi="Arial"/>
                <w:i/>
                <w:sz w:val="18"/>
                <w:lang w:eastAsia="en-GB"/>
              </w:rPr>
              <w:t>CQI-ReportConfig-r10</w:t>
            </w:r>
            <w:r w:rsidRPr="00C52646">
              <w:rPr>
                <w:rFonts w:ascii="Arial" w:eastAsia="Times New Roman" w:hAnsi="Arial"/>
                <w:sz w:val="18"/>
                <w:lang w:eastAsia="en-GB"/>
              </w:rPr>
              <w:t xml:space="preserve"> and set to </w:t>
            </w:r>
            <w:r w:rsidRPr="00C52646">
              <w:rPr>
                <w:rFonts w:ascii="Arial" w:eastAsia="Times New Roman" w:hAnsi="Arial"/>
                <w:i/>
                <w:sz w:val="18"/>
                <w:lang w:eastAsia="en-GB"/>
              </w:rPr>
              <w:t>setup</w:t>
            </w:r>
            <w:r w:rsidRPr="00C52646">
              <w:rPr>
                <w:rFonts w:ascii="Arial" w:eastAsia="Times New Roman" w:hAnsi="Arial"/>
                <w:sz w:val="18"/>
                <w:lang w:eastAsia="en-GB"/>
              </w:rPr>
              <w:t xml:space="preserve">. If the field </w:t>
            </w:r>
            <w:r w:rsidRPr="00C52646">
              <w:rPr>
                <w:rFonts w:ascii="Arial" w:eastAsia="Times New Roman" w:hAnsi="Arial"/>
                <w:i/>
                <w:sz w:val="18"/>
                <w:lang w:eastAsia="en-GB"/>
              </w:rPr>
              <w:t>cqi-ReportPeriodic</w:t>
            </w:r>
            <w:r w:rsidRPr="00C52646">
              <w:rPr>
                <w:rFonts w:ascii="Arial" w:eastAsia="Times New Roman" w:hAnsi="Arial"/>
                <w:sz w:val="18"/>
                <w:lang w:eastAsia="en-GB"/>
              </w:rPr>
              <w:t xml:space="preserve"> is present in the </w:t>
            </w:r>
            <w:r w:rsidRPr="00C52646">
              <w:rPr>
                <w:rFonts w:ascii="Arial" w:eastAsia="Times New Roman" w:hAnsi="Arial"/>
                <w:i/>
                <w:sz w:val="18"/>
                <w:lang w:eastAsia="en-GB"/>
              </w:rPr>
              <w:t>CQI-ReportConfig-r10</w:t>
            </w:r>
            <w:r w:rsidRPr="00C52646">
              <w:rPr>
                <w:rFonts w:ascii="Arial" w:eastAsia="Times New Roman" w:hAnsi="Arial"/>
                <w:sz w:val="18"/>
                <w:lang w:eastAsia="en-GB"/>
              </w:rPr>
              <w:t xml:space="preserve"> and set to </w:t>
            </w:r>
            <w:r w:rsidRPr="00C52646">
              <w:rPr>
                <w:rFonts w:ascii="Arial" w:eastAsia="Times New Roman" w:hAnsi="Arial"/>
                <w:i/>
                <w:sz w:val="18"/>
                <w:lang w:eastAsia="en-GB"/>
              </w:rPr>
              <w:t>release</w:t>
            </w:r>
            <w:r w:rsidRPr="00C52646">
              <w:rPr>
                <w:rFonts w:ascii="Arial" w:eastAsia="Times New Roman" w:hAnsi="Arial"/>
                <w:sz w:val="18"/>
                <w:lang w:eastAsia="en-GB"/>
              </w:rPr>
              <w:t xml:space="preserve"> and </w:t>
            </w:r>
            <w:r w:rsidRPr="00C52646">
              <w:rPr>
                <w:rFonts w:ascii="Arial" w:eastAsia="Times New Roman" w:hAnsi="Arial"/>
                <w:i/>
                <w:sz w:val="18"/>
                <w:lang w:eastAsia="en-GB"/>
              </w:rPr>
              <w:t>cqi-ReportAperiodic</w:t>
            </w:r>
            <w:r w:rsidRPr="00C52646">
              <w:rPr>
                <w:rFonts w:ascii="Arial" w:eastAsia="Times New Roman" w:hAnsi="Arial"/>
                <w:sz w:val="18"/>
                <w:lang w:eastAsia="en-GB"/>
              </w:rPr>
              <w:t xml:space="preserve"> is included in the </w:t>
            </w:r>
            <w:r w:rsidRPr="00C52646">
              <w:rPr>
                <w:rFonts w:ascii="Arial" w:eastAsia="Times New Roman" w:hAnsi="Arial"/>
                <w:i/>
                <w:sz w:val="18"/>
                <w:lang w:eastAsia="en-GB"/>
              </w:rPr>
              <w:t>CQI-ReportConfig-r10</w:t>
            </w:r>
            <w:r w:rsidRPr="00C52646">
              <w:rPr>
                <w:rFonts w:ascii="Arial" w:eastAsia="Times New Roman" w:hAnsi="Arial"/>
                <w:sz w:val="18"/>
                <w:lang w:eastAsia="en-GB"/>
              </w:rPr>
              <w:t xml:space="preserve"> and set to </w:t>
            </w:r>
            <w:r w:rsidRPr="00C52646">
              <w:rPr>
                <w:rFonts w:ascii="Arial" w:eastAsia="Times New Roman" w:hAnsi="Arial"/>
                <w:i/>
                <w:sz w:val="18"/>
                <w:lang w:eastAsia="en-GB"/>
              </w:rPr>
              <w:t>release</w:t>
            </w:r>
            <w:r w:rsidRPr="00C52646">
              <w:rPr>
                <w:rFonts w:ascii="Arial" w:eastAsia="Times New Roman" w:hAnsi="Arial"/>
                <w:sz w:val="18"/>
                <w:lang w:eastAsia="en-GB"/>
              </w:rPr>
              <w:t>, the field is not present and the UE shall delete any existing value for this field. Otherwise the field is not present.</w:t>
            </w:r>
          </w:p>
        </w:tc>
      </w:tr>
      <w:tr w:rsidR="00432BA3" w:rsidRPr="00C52646" w14:paraId="340E4845" w14:textId="77777777" w:rsidTr="005D5C1F">
        <w:trPr>
          <w:cantSplit/>
          <w:tblHeader/>
        </w:trPr>
        <w:tc>
          <w:tcPr>
            <w:tcW w:w="2268" w:type="dxa"/>
            <w:tcBorders>
              <w:top w:val="single" w:sz="4" w:space="0" w:color="808080"/>
              <w:left w:val="single" w:sz="4" w:space="0" w:color="808080"/>
              <w:bottom w:val="single" w:sz="4" w:space="0" w:color="808080"/>
              <w:right w:val="single" w:sz="4" w:space="0" w:color="808080"/>
            </w:tcBorders>
          </w:tcPr>
          <w:p w14:paraId="2A76B2E3" w14:textId="77777777" w:rsidR="00432BA3" w:rsidRPr="00C52646" w:rsidRDefault="00432BA3" w:rsidP="005D5C1F">
            <w:pPr>
              <w:keepNext/>
              <w:keepLines/>
              <w:adjustRightInd w:val="0"/>
              <w:spacing w:after="0"/>
              <w:jc w:val="both"/>
              <w:textAlignment w:val="baseline"/>
              <w:rPr>
                <w:rFonts w:ascii="Arial" w:eastAsia="Times New Roman" w:hAnsi="Arial"/>
                <w:i/>
                <w:sz w:val="18"/>
                <w:lang w:eastAsia="zh-CN"/>
              </w:rPr>
            </w:pPr>
            <w:r w:rsidRPr="00C52646">
              <w:rPr>
                <w:rFonts w:ascii="Arial" w:eastAsia="Times New Roman" w:hAnsi="Arial"/>
                <w:i/>
                <w:sz w:val="18"/>
                <w:lang w:eastAsia="zh-CN"/>
              </w:rPr>
              <w:t>PMIRISCell</w:t>
            </w:r>
          </w:p>
        </w:tc>
        <w:tc>
          <w:tcPr>
            <w:tcW w:w="7371" w:type="dxa"/>
            <w:tcBorders>
              <w:top w:val="single" w:sz="4" w:space="0" w:color="808080"/>
              <w:left w:val="single" w:sz="4" w:space="0" w:color="808080"/>
              <w:bottom w:val="single" w:sz="4" w:space="0" w:color="808080"/>
              <w:right w:val="single" w:sz="4" w:space="0" w:color="808080"/>
            </w:tcBorders>
          </w:tcPr>
          <w:p w14:paraId="26B976C6" w14:textId="77777777" w:rsidR="00432BA3" w:rsidRPr="00C52646" w:rsidRDefault="00432BA3" w:rsidP="005D5C1F">
            <w:pPr>
              <w:keepNext/>
              <w:keepLines/>
              <w:adjustRightInd w:val="0"/>
              <w:spacing w:after="0"/>
              <w:jc w:val="both"/>
              <w:textAlignment w:val="baseline"/>
              <w:rPr>
                <w:rFonts w:ascii="Arial" w:eastAsia="Times New Roman" w:hAnsi="Arial"/>
                <w:sz w:val="18"/>
                <w:lang w:eastAsia="en-GB"/>
              </w:rPr>
            </w:pPr>
            <w:r w:rsidRPr="00C52646">
              <w:rPr>
                <w:rFonts w:ascii="Arial" w:eastAsia="Times New Roman" w:hAnsi="Arial"/>
                <w:sz w:val="18"/>
                <w:lang w:eastAsia="en-GB"/>
              </w:rPr>
              <w:t xml:space="preserve">The field is optional present, need OR, if </w:t>
            </w:r>
            <w:r w:rsidRPr="00C52646">
              <w:rPr>
                <w:rFonts w:ascii="Arial" w:eastAsia="Times New Roman" w:hAnsi="Arial"/>
                <w:i/>
                <w:sz w:val="18"/>
                <w:lang w:eastAsia="en-GB"/>
              </w:rPr>
              <w:t>cqi-ReportPeriodicSCell</w:t>
            </w:r>
            <w:r w:rsidRPr="00C52646">
              <w:rPr>
                <w:rFonts w:ascii="Arial" w:eastAsia="Times New Roman" w:hAnsi="Arial"/>
                <w:sz w:val="18"/>
                <w:lang w:eastAsia="en-GB"/>
              </w:rPr>
              <w:t xml:space="preserve"> is included and set to </w:t>
            </w:r>
            <w:r w:rsidRPr="00C52646">
              <w:rPr>
                <w:rFonts w:ascii="Arial" w:eastAsia="Times New Roman" w:hAnsi="Arial"/>
                <w:i/>
                <w:sz w:val="18"/>
                <w:lang w:eastAsia="en-GB"/>
              </w:rPr>
              <w:t>setup</w:t>
            </w:r>
            <w:r w:rsidRPr="00C52646">
              <w:rPr>
                <w:rFonts w:ascii="Arial" w:eastAsia="Times New Roman" w:hAnsi="Arial"/>
                <w:sz w:val="18"/>
                <w:lang w:eastAsia="en-GB"/>
              </w:rPr>
              <w:t xml:space="preserve">, or </w:t>
            </w:r>
            <w:r w:rsidRPr="00C52646">
              <w:rPr>
                <w:rFonts w:ascii="Arial" w:eastAsia="Times New Roman" w:hAnsi="Arial"/>
                <w:i/>
                <w:sz w:val="18"/>
                <w:lang w:eastAsia="en-GB"/>
              </w:rPr>
              <w:t>cqi-ReportModeAperiodic-r10</w:t>
            </w:r>
            <w:r w:rsidRPr="00C52646">
              <w:rPr>
                <w:rFonts w:ascii="Arial" w:eastAsia="Times New Roman" w:hAnsi="Arial"/>
                <w:sz w:val="18"/>
                <w:lang w:eastAsia="en-GB"/>
              </w:rPr>
              <w:t xml:space="preserve"> is included in the </w:t>
            </w:r>
            <w:r w:rsidRPr="00C52646">
              <w:rPr>
                <w:rFonts w:ascii="Arial" w:eastAsia="Times New Roman" w:hAnsi="Arial"/>
                <w:i/>
                <w:sz w:val="18"/>
                <w:lang w:eastAsia="en-GB"/>
              </w:rPr>
              <w:t>CQI-ReportConfigSCell</w:t>
            </w:r>
            <w:r w:rsidRPr="00C52646">
              <w:rPr>
                <w:rFonts w:ascii="Arial" w:eastAsia="Times New Roman" w:hAnsi="Arial"/>
                <w:sz w:val="18"/>
                <w:lang w:eastAsia="en-GB"/>
              </w:rPr>
              <w:t xml:space="preserve">. If the field </w:t>
            </w:r>
            <w:r w:rsidRPr="00C52646">
              <w:rPr>
                <w:rFonts w:ascii="Arial" w:eastAsia="Times New Roman" w:hAnsi="Arial"/>
                <w:i/>
                <w:sz w:val="18"/>
                <w:lang w:eastAsia="en-GB"/>
              </w:rPr>
              <w:t>cqi-ReportPeriodicSCell</w:t>
            </w:r>
            <w:r w:rsidRPr="00C52646">
              <w:rPr>
                <w:rFonts w:ascii="Arial" w:eastAsia="Times New Roman" w:hAnsi="Arial"/>
                <w:sz w:val="18"/>
                <w:lang w:eastAsia="en-GB"/>
              </w:rPr>
              <w:t xml:space="preserve"> is present and set to </w:t>
            </w:r>
            <w:r w:rsidRPr="00C52646">
              <w:rPr>
                <w:rFonts w:ascii="Arial" w:eastAsia="Times New Roman" w:hAnsi="Arial"/>
                <w:i/>
                <w:sz w:val="18"/>
                <w:lang w:eastAsia="en-GB"/>
              </w:rPr>
              <w:t>release</w:t>
            </w:r>
            <w:r w:rsidRPr="00C52646">
              <w:rPr>
                <w:rFonts w:ascii="Arial" w:eastAsia="Times New Roman" w:hAnsi="Arial"/>
                <w:sz w:val="18"/>
                <w:lang w:eastAsia="en-GB"/>
              </w:rPr>
              <w:t xml:space="preserve"> and </w:t>
            </w:r>
            <w:r w:rsidRPr="00C52646">
              <w:rPr>
                <w:rFonts w:ascii="Arial" w:eastAsia="Times New Roman" w:hAnsi="Arial"/>
                <w:i/>
                <w:sz w:val="18"/>
                <w:lang w:eastAsia="en-GB"/>
              </w:rPr>
              <w:t>cqi-ReportModeAperiodi</w:t>
            </w:r>
            <w:r w:rsidRPr="00C52646">
              <w:rPr>
                <w:rFonts w:ascii="Arial" w:eastAsia="Times New Roman" w:hAnsi="Arial"/>
                <w:sz w:val="18"/>
                <w:lang w:eastAsia="en-GB"/>
              </w:rPr>
              <w:t xml:space="preserve">c-r10 is absent in the </w:t>
            </w:r>
            <w:r w:rsidRPr="00C52646">
              <w:rPr>
                <w:rFonts w:ascii="Arial" w:eastAsia="Times New Roman" w:hAnsi="Arial"/>
                <w:i/>
                <w:sz w:val="18"/>
                <w:lang w:eastAsia="en-GB"/>
              </w:rPr>
              <w:t>CQI-ReportConfigSCell</w:t>
            </w:r>
            <w:r w:rsidRPr="00C52646">
              <w:rPr>
                <w:rFonts w:ascii="Arial" w:eastAsia="Times New Roman" w:hAnsi="Arial"/>
                <w:sz w:val="18"/>
                <w:lang w:eastAsia="en-GB"/>
              </w:rPr>
              <w:t>, the field is not present and the UE shall delete any existing value for this field. Otherwise the field is not present.</w:t>
            </w:r>
          </w:p>
        </w:tc>
      </w:tr>
    </w:tbl>
    <w:p w14:paraId="22F75DB4" w14:textId="77777777" w:rsidR="00432BA3" w:rsidRPr="00C52646" w:rsidRDefault="00432BA3" w:rsidP="00432BA3">
      <w:pPr>
        <w:adjustRightInd w:val="0"/>
        <w:textAlignment w:val="baseline"/>
        <w:rPr>
          <w:rFonts w:eastAsia="Times New Roman"/>
        </w:rPr>
      </w:pPr>
    </w:p>
    <w:p w14:paraId="06D285AE" w14:textId="77777777" w:rsidR="00432BA3" w:rsidRPr="00C52646" w:rsidRDefault="00432BA3" w:rsidP="00432BA3">
      <w:pPr>
        <w:keepNext/>
        <w:keepLines/>
        <w:adjustRightInd w:val="0"/>
        <w:spacing w:before="120"/>
        <w:ind w:left="1418" w:hanging="1418"/>
        <w:textAlignment w:val="baseline"/>
        <w:outlineLvl w:val="3"/>
        <w:rPr>
          <w:rFonts w:ascii="Arial" w:eastAsia="Times New Roman" w:hAnsi="Arial"/>
          <w:sz w:val="24"/>
        </w:rPr>
      </w:pPr>
      <w:bookmarkStart w:id="28" w:name="_Toc20487274"/>
      <w:bookmarkStart w:id="29" w:name="_Toc29342569"/>
      <w:bookmarkStart w:id="30" w:name="_Toc29343708"/>
      <w:bookmarkStart w:id="31" w:name="_Toc36566970"/>
      <w:bookmarkStart w:id="32" w:name="_Toc36810410"/>
      <w:bookmarkStart w:id="33" w:name="_Toc36846774"/>
      <w:bookmarkStart w:id="34" w:name="_Toc36939427"/>
      <w:bookmarkStart w:id="35" w:name="_Toc37082407"/>
      <w:bookmarkStart w:id="36" w:name="_Toc46481042"/>
      <w:bookmarkStart w:id="37" w:name="_Toc46482276"/>
      <w:bookmarkStart w:id="38" w:name="_Toc46483510"/>
      <w:bookmarkStart w:id="39" w:name="_Toc115702610"/>
      <w:r w:rsidRPr="00C52646">
        <w:rPr>
          <w:rFonts w:ascii="Arial" w:eastAsia="Times New Roman" w:hAnsi="Arial"/>
          <w:sz w:val="24"/>
        </w:rPr>
        <w:t>–</w:t>
      </w:r>
      <w:r w:rsidRPr="00C52646">
        <w:rPr>
          <w:rFonts w:ascii="Arial" w:eastAsia="Times New Roman" w:hAnsi="Arial"/>
          <w:sz w:val="24"/>
        </w:rPr>
        <w:tab/>
      </w:r>
      <w:r w:rsidRPr="00C52646">
        <w:rPr>
          <w:rFonts w:ascii="Arial" w:eastAsia="Times New Roman" w:hAnsi="Arial"/>
          <w:i/>
          <w:noProof/>
          <w:sz w:val="24"/>
        </w:rPr>
        <w:t>CQI-ReportPeriodic</w:t>
      </w:r>
      <w:bookmarkEnd w:id="28"/>
      <w:bookmarkEnd w:id="29"/>
      <w:bookmarkEnd w:id="30"/>
      <w:bookmarkEnd w:id="31"/>
      <w:bookmarkEnd w:id="32"/>
      <w:bookmarkEnd w:id="33"/>
      <w:bookmarkEnd w:id="34"/>
      <w:bookmarkEnd w:id="35"/>
      <w:bookmarkEnd w:id="36"/>
      <w:bookmarkEnd w:id="37"/>
      <w:bookmarkEnd w:id="38"/>
      <w:bookmarkEnd w:id="39"/>
    </w:p>
    <w:p w14:paraId="555F1C08" w14:textId="77777777" w:rsidR="00432BA3" w:rsidRPr="00C52646" w:rsidRDefault="00432BA3" w:rsidP="00432BA3">
      <w:pPr>
        <w:adjustRightInd w:val="0"/>
        <w:textAlignment w:val="baseline"/>
        <w:rPr>
          <w:rFonts w:eastAsia="Times New Roman"/>
        </w:rPr>
      </w:pPr>
      <w:r w:rsidRPr="00C52646">
        <w:rPr>
          <w:rFonts w:eastAsia="Times New Roman"/>
        </w:rPr>
        <w:t xml:space="preserve">The IE </w:t>
      </w:r>
      <w:r w:rsidRPr="00C52646">
        <w:rPr>
          <w:rFonts w:eastAsia="Times New Roman"/>
          <w:i/>
          <w:noProof/>
        </w:rPr>
        <w:t>CQI-ReportPeriodic</w:t>
      </w:r>
      <w:r w:rsidRPr="00C52646">
        <w:rPr>
          <w:rFonts w:eastAsia="Times New Roman"/>
        </w:rPr>
        <w:t xml:space="preserve"> is used to specify the periodic CQI reporting configuration elements.</w:t>
      </w:r>
    </w:p>
    <w:p w14:paraId="3CC3451C" w14:textId="77777777" w:rsidR="00432BA3" w:rsidRPr="00C52646" w:rsidRDefault="00432BA3" w:rsidP="00432BA3">
      <w:pPr>
        <w:keepNext/>
        <w:keepLines/>
        <w:adjustRightInd w:val="0"/>
        <w:spacing w:before="60"/>
        <w:jc w:val="center"/>
        <w:textAlignment w:val="baseline"/>
        <w:rPr>
          <w:rFonts w:ascii="Arial" w:eastAsia="Times New Roman" w:hAnsi="Arial"/>
          <w:b/>
          <w:bCs/>
          <w:i/>
          <w:iCs/>
        </w:rPr>
      </w:pPr>
      <w:r w:rsidRPr="00C52646">
        <w:rPr>
          <w:rFonts w:ascii="Arial" w:eastAsia="Times New Roman" w:hAnsi="Arial"/>
          <w:b/>
          <w:bCs/>
          <w:i/>
          <w:iCs/>
          <w:noProof/>
        </w:rPr>
        <w:t xml:space="preserve">CQI-ReportPeriodic </w:t>
      </w:r>
      <w:r w:rsidRPr="00C52646">
        <w:rPr>
          <w:rFonts w:ascii="Arial" w:eastAsia="Times New Roman" w:hAnsi="Arial"/>
          <w:b/>
          <w:bCs/>
          <w:iCs/>
          <w:noProof/>
        </w:rPr>
        <w:t>information elements</w:t>
      </w:r>
    </w:p>
    <w:p w14:paraId="2A3F13B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 ASN1START</w:t>
      </w:r>
    </w:p>
    <w:p w14:paraId="50E45DC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3EF40C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 ::=</w:t>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6C954B8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367EE16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3C999C7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cqi-PUCCH-ResourceIndex</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(0..1185),</w:t>
      </w:r>
    </w:p>
    <w:p w14:paraId="6C141A4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cqi-pmi-ConfigIndex</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p>
    <w:p w14:paraId="5A40231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cqi-FormatIndicatorPeriodic</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698E8CA8"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widebandCQI</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1CB6F36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subbandCQI</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31A59A1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k</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(1..4)</w:t>
      </w:r>
    </w:p>
    <w:p w14:paraId="3915BAC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11AC1EC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p>
    <w:p w14:paraId="13252C4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ri-ConfigIndex</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142183C8"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simultaneousAckNackAndCQI</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BOOLEAN</w:t>
      </w:r>
    </w:p>
    <w:p w14:paraId="64C94228"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17FBE2B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3534FBF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CB408A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CQI-ReportPeriodic-r10 ::=</w:t>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31BBDBA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0EE6ADB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42A2748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cqi-PUCCH-ResourceIndex-r10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(0..1184),</w:t>
      </w:r>
    </w:p>
    <w:p w14:paraId="6D5E653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cqi-PUCCH-ResourceIndexP1-r10</w:t>
      </w:r>
      <w:r w:rsidRPr="00C52646">
        <w:rPr>
          <w:rFonts w:ascii="Courier New" w:eastAsia="Times New Roman" w:hAnsi="Courier New"/>
          <w:noProof/>
          <w:sz w:val="16"/>
        </w:rPr>
        <w:tab/>
      </w:r>
      <w:r w:rsidRPr="00C52646">
        <w:rPr>
          <w:rFonts w:ascii="Courier New" w:eastAsia="Times New Roman" w:hAnsi="Courier New"/>
          <w:noProof/>
          <w:sz w:val="16"/>
        </w:rPr>
        <w:tab/>
        <w:t>INTEGER (0..1184)</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595D016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cqi-pmi-ConfigIndex</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p>
    <w:p w14:paraId="600CEA3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cqi-FormatIndicatorPeriodic-r10</w:t>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6A83547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widebandCQI-r10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4B4B5FE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csi-ReportMode-r10</w:t>
      </w:r>
      <w:r w:rsidRPr="00C52646">
        <w:rPr>
          <w:rFonts w:ascii="Courier New" w:eastAsia="Times New Roman" w:hAnsi="Courier New"/>
          <w:noProof/>
          <w:sz w:val="16"/>
        </w:rPr>
        <w:tab/>
      </w:r>
      <w:r w:rsidRPr="00C52646">
        <w:rPr>
          <w:rFonts w:ascii="Courier New" w:eastAsia="Times New Roman" w:hAnsi="Courier New"/>
          <w:noProof/>
          <w:sz w:val="16"/>
        </w:rPr>
        <w:tab/>
        <w:t>ENUMERATED {submode1, submode2}</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25ABB7A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47B1501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subbandCQI-r10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785B6F8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k</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(1..4),</w:t>
      </w:r>
    </w:p>
    <w:p w14:paraId="66D3809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periodicityFactor-r10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{n2, n4}</w:t>
      </w:r>
    </w:p>
    <w:p w14:paraId="5AF7F66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75B4519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p>
    <w:p w14:paraId="21ABD478"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ri-ConfigIndex</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5802D0B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simultaneousAckNackAndCQI</w:t>
      </w:r>
      <w:r w:rsidRPr="00C52646">
        <w:rPr>
          <w:rFonts w:ascii="Courier New" w:eastAsia="Times New Roman" w:hAnsi="Courier New"/>
          <w:noProof/>
          <w:sz w:val="16"/>
        </w:rPr>
        <w:tab/>
      </w:r>
      <w:r w:rsidRPr="00C52646">
        <w:rPr>
          <w:rFonts w:ascii="Courier New" w:eastAsia="Times New Roman" w:hAnsi="Courier New"/>
          <w:noProof/>
          <w:sz w:val="16"/>
        </w:rPr>
        <w:tab/>
        <w:t>BOOLEAN,</w:t>
      </w:r>
    </w:p>
    <w:p w14:paraId="7F0ED7F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cqi-Mask-r9</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{setup}</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77813CB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csi-ConfigIndex-r10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3402DB5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6CA4C47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0811BD6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cqi-pmi-ConfigIndex2-r10</w:t>
      </w:r>
      <w:r w:rsidRPr="00C52646">
        <w:rPr>
          <w:rFonts w:ascii="Courier New" w:eastAsia="Times New Roman" w:hAnsi="Courier New"/>
          <w:noProof/>
          <w:sz w:val="16"/>
        </w:rPr>
        <w:tab/>
      </w:r>
      <w:r w:rsidRPr="00C52646">
        <w:rPr>
          <w:rFonts w:ascii="Courier New" w:eastAsia="Times New Roman" w:hAnsi="Courier New"/>
          <w:noProof/>
          <w:sz w:val="16"/>
        </w:rPr>
        <w:tab/>
        <w:t>INTEGER (0..1023),</w:t>
      </w:r>
    </w:p>
    <w:p w14:paraId="2B9B1C4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ri-ConfigIndex2-r10</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7898110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7CD124F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7E83C3D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1FFDCEA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66EE912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943318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1CFCFE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CQI-ReportPeriodic-v1130 ::=</w:t>
      </w:r>
      <w:r w:rsidRPr="00C52646">
        <w:rPr>
          <w:rFonts w:ascii="Courier New" w:eastAsia="Times New Roman" w:hAnsi="Courier New"/>
          <w:noProof/>
          <w:sz w:val="16"/>
        </w:rPr>
        <w:tab/>
        <w:t>SEQUENCE {</w:t>
      </w:r>
    </w:p>
    <w:p w14:paraId="2C678BD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simultaneousAckNackAndCQI-Format3-r11</w:t>
      </w:r>
      <w:r w:rsidRPr="00C52646">
        <w:rPr>
          <w:rFonts w:ascii="Courier New" w:eastAsia="Times New Roman" w:hAnsi="Courier New"/>
          <w:noProof/>
          <w:sz w:val="16"/>
        </w:rPr>
        <w:tab/>
      </w:r>
      <w:r w:rsidRPr="00C52646">
        <w:rPr>
          <w:rFonts w:ascii="Courier New" w:eastAsia="Times New Roman" w:hAnsi="Courier New"/>
          <w:noProof/>
          <w:sz w:val="16"/>
        </w:rPr>
        <w:tab/>
        <w:t>ENUMERATED {setup}</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1B6B7B9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cqi-ReportPeriodicProcExtToReleaseList-r11</w:t>
      </w:r>
      <w:r w:rsidRPr="00C52646">
        <w:rPr>
          <w:rFonts w:ascii="Courier New" w:eastAsia="Times New Roman" w:hAnsi="Courier New"/>
          <w:noProof/>
          <w:sz w:val="16"/>
        </w:rPr>
        <w:tab/>
        <w:t>CQI-ReportPeriodicProcExtToReleaseList-r11</w:t>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0570045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cqi-ReportPeriodicProcExtToAddModList-r11</w:t>
      </w:r>
      <w:r w:rsidRPr="00C52646">
        <w:rPr>
          <w:rFonts w:ascii="Courier New" w:eastAsia="Times New Roman" w:hAnsi="Courier New"/>
          <w:noProof/>
          <w:sz w:val="16"/>
        </w:rPr>
        <w:tab/>
        <w:t>CQI-ReportPeriodicProcExtToAddModList-r11</w:t>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3563BDA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4E6F51A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F9D924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CQI-ReportPeriodic-v1310 ::=</w:t>
      </w:r>
      <w:r w:rsidRPr="00C52646">
        <w:rPr>
          <w:rFonts w:ascii="Courier New" w:eastAsia="Times New Roman" w:hAnsi="Courier New"/>
          <w:noProof/>
          <w:sz w:val="16"/>
        </w:rPr>
        <w:tab/>
        <w:t>SEQUENCE {</w:t>
      </w:r>
    </w:p>
    <w:p w14:paraId="7B00556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cri-ReportConfig-r13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CRI-ReportConfig-r13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56D9141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simultaneousAckNackAndCQI-Format4-Format5-r13</w:t>
      </w:r>
      <w:r w:rsidRPr="00C52646">
        <w:rPr>
          <w:rFonts w:ascii="Courier New" w:eastAsia="Times New Roman" w:hAnsi="Courier New"/>
          <w:noProof/>
          <w:sz w:val="16"/>
        </w:rPr>
        <w:tab/>
      </w:r>
      <w:r w:rsidRPr="00C52646">
        <w:rPr>
          <w:rFonts w:ascii="Courier New" w:eastAsia="Times New Roman" w:hAnsi="Courier New"/>
          <w:noProof/>
          <w:sz w:val="16"/>
        </w:rPr>
        <w:tab/>
        <w:t>ENUMERATED {setup}</w:t>
      </w:r>
      <w:r w:rsidRPr="00C52646">
        <w:rPr>
          <w:rFonts w:ascii="Courier New" w:eastAsia="Times New Roman" w:hAnsi="Courier New"/>
          <w:noProof/>
          <w:sz w:val="16"/>
        </w:rPr>
        <w:tab/>
      </w:r>
      <w:r w:rsidRPr="00C52646">
        <w:rPr>
          <w:rFonts w:ascii="Courier New" w:eastAsia="Times New Roman" w:hAnsi="Courier New"/>
          <w:noProof/>
          <w:sz w:val="16"/>
        </w:rPr>
        <w:tab/>
        <w:t>OPTIONAL-- Need OR</w:t>
      </w:r>
    </w:p>
    <w:p w14:paraId="60E41E0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2A5FE4E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BDE4CC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CQI-ReportPeriodic-v1320 ::=</w:t>
      </w:r>
      <w:r w:rsidRPr="00C52646">
        <w:rPr>
          <w:rFonts w:ascii="Courier New" w:eastAsia="Times New Roman" w:hAnsi="Courier New"/>
          <w:noProof/>
          <w:sz w:val="16"/>
        </w:rPr>
        <w:tab/>
        <w:t>SEQUENCE {</w:t>
      </w:r>
    </w:p>
    <w:p w14:paraId="5A33A78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periodicityFactorWB-r13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{n2, n4}</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0AB0072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1E0FDDE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1BFD1B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CQI-ReportPeriodicSCell-r15 ::=</w:t>
      </w:r>
      <w:r w:rsidRPr="00C52646">
        <w:rPr>
          <w:rFonts w:ascii="Courier New" w:eastAsia="Times New Roman" w:hAnsi="Courier New"/>
          <w:noProof/>
          <w:sz w:val="16"/>
        </w:rPr>
        <w:tab/>
        <w:t>CHOICE {</w:t>
      </w:r>
    </w:p>
    <w:p w14:paraId="16DE00B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5DCD9FF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347F289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cqi-pmi-ConfigIndexDormant-r15</w:t>
      </w:r>
      <w:r w:rsidRPr="00C52646">
        <w:rPr>
          <w:rFonts w:ascii="Courier New" w:eastAsia="Times New Roman" w:hAnsi="Courier New"/>
          <w:noProof/>
          <w:sz w:val="16"/>
        </w:rPr>
        <w:tab/>
      </w:r>
      <w:r w:rsidRPr="00C52646">
        <w:rPr>
          <w:rFonts w:ascii="Courier New" w:eastAsia="Times New Roman" w:hAnsi="Courier New"/>
          <w:noProof/>
          <w:sz w:val="16"/>
        </w:rPr>
        <w:tab/>
        <w:t>INTEGER (0..1023),</w:t>
      </w:r>
    </w:p>
    <w:p w14:paraId="0D4407F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ri-ConfigIndexDormant-r15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05F3291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csi-SubframePatternDormant-r15</w:t>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5C7B0E7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77E7129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76C22F5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csi-MeasSubframeSet1-r15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MeasSubframePattern-r10,</w:t>
      </w:r>
    </w:p>
    <w:p w14:paraId="129FAEE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csi-MeasSubframeSet2-r15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MeasSubframePattern-r10</w:t>
      </w:r>
    </w:p>
    <w:p w14:paraId="130646C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72D5751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01F8D8E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cqi-FormatIndicatorDormant-r15</w:t>
      </w:r>
      <w:r w:rsidRPr="00C52646">
        <w:rPr>
          <w:rFonts w:ascii="Courier New" w:eastAsia="Times New Roman" w:hAnsi="Courier New"/>
          <w:noProof/>
          <w:sz w:val="16"/>
        </w:rPr>
        <w:tab/>
        <w:t>CHOICE {</w:t>
      </w:r>
    </w:p>
    <w:p w14:paraId="42A6EE8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widebandCQI-r15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1918FF7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csi-ReportMode-r15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{submode1, submode2}</w:t>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6F0C797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4C9C241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subbandCQI-r15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1D21752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k-r15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(1..4),</w:t>
      </w:r>
    </w:p>
    <w:p w14:paraId="27990BA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periodicityFactor-r15</w:t>
      </w:r>
      <w:r w:rsidRPr="00C52646">
        <w:rPr>
          <w:rFonts w:ascii="Courier New" w:eastAsia="Times New Roman" w:hAnsi="Courier New"/>
          <w:noProof/>
          <w:sz w:val="16"/>
        </w:rPr>
        <w:tab/>
      </w:r>
      <w:r w:rsidRPr="00C52646">
        <w:rPr>
          <w:rFonts w:ascii="Courier New" w:eastAsia="Times New Roman" w:hAnsi="Courier New"/>
          <w:noProof/>
          <w:sz w:val="16"/>
        </w:rPr>
        <w:tab/>
        <w:t>ENUMERATED {n2, n4}</w:t>
      </w:r>
    </w:p>
    <w:p w14:paraId="355FCF8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37A8E55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657384D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1BBBE91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12EA386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E81A1F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CQI-ReportPeriodicProcExtToAddModList-r11 ::=</w:t>
      </w:r>
      <w:r w:rsidRPr="00C52646">
        <w:rPr>
          <w:rFonts w:ascii="Courier New" w:eastAsia="Times New Roman" w:hAnsi="Courier New"/>
          <w:noProof/>
          <w:sz w:val="16"/>
        </w:rPr>
        <w:tab/>
      </w:r>
      <w:r w:rsidRPr="00C52646">
        <w:rPr>
          <w:rFonts w:ascii="Courier New" w:eastAsia="Times New Roman" w:hAnsi="Courier New"/>
          <w:noProof/>
          <w:sz w:val="16"/>
        </w:rPr>
        <w:tab/>
        <w:t>SEQUENCE (SIZE (1..maxCQI-ProcExt-r11)) OF CQI-ReportPeriodicProcExt-r11</w:t>
      </w:r>
    </w:p>
    <w:p w14:paraId="0E2FCB4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A95A23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CQI-ReportPeriodicProcExtToReleaseList-r11 ::=</w:t>
      </w:r>
      <w:r w:rsidRPr="00C52646">
        <w:rPr>
          <w:rFonts w:ascii="Courier New" w:eastAsia="Times New Roman" w:hAnsi="Courier New"/>
          <w:noProof/>
          <w:sz w:val="16"/>
        </w:rPr>
        <w:tab/>
        <w:t>SEQUENCE (SIZE (1..maxCQI-ProcExt-r11)) OF CQI-ReportPeriodicProcExtId-r11</w:t>
      </w:r>
    </w:p>
    <w:p w14:paraId="397C8F1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A89416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CQI-ReportPeriodicProcExt-r11 ::=</w:t>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7E9F48D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cqi-ReportPeriodicProcExtId-r11</w:t>
      </w:r>
      <w:r w:rsidRPr="00C52646">
        <w:rPr>
          <w:rFonts w:ascii="Courier New" w:eastAsia="Times New Roman" w:hAnsi="Courier New"/>
          <w:noProof/>
          <w:sz w:val="16"/>
        </w:rPr>
        <w:tab/>
        <w:t>CQI-ReportPeriodicProcExtId-r11,</w:t>
      </w:r>
    </w:p>
    <w:p w14:paraId="3FBB1988"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cqi-pmi-ConfigIndex-r11</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p>
    <w:p w14:paraId="07CF48C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cqi-FormatIndicatorPeriodic-r11</w:t>
      </w:r>
      <w:r w:rsidRPr="00C52646">
        <w:rPr>
          <w:rFonts w:ascii="Courier New" w:eastAsia="Times New Roman" w:hAnsi="Courier New"/>
          <w:noProof/>
          <w:sz w:val="16"/>
        </w:rPr>
        <w:tab/>
        <w:t>CHOICE {</w:t>
      </w:r>
    </w:p>
    <w:p w14:paraId="3626DF7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widebandCQI-r11</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0C58B44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csi-ReportMode-r11</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{submode1, submode2}</w:t>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4208B08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p>
    <w:p w14:paraId="626A0A3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subbandCQI-r11</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191760B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k</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(1..4),</w:t>
      </w:r>
    </w:p>
    <w:p w14:paraId="30E4FEF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periodicityFactor-r11</w:t>
      </w:r>
      <w:r w:rsidRPr="00C52646">
        <w:rPr>
          <w:rFonts w:ascii="Courier New" w:eastAsia="Times New Roman" w:hAnsi="Courier New"/>
          <w:noProof/>
          <w:sz w:val="16"/>
        </w:rPr>
        <w:tab/>
      </w:r>
      <w:r w:rsidRPr="00C52646">
        <w:rPr>
          <w:rFonts w:ascii="Courier New" w:eastAsia="Times New Roman" w:hAnsi="Courier New"/>
          <w:noProof/>
          <w:sz w:val="16"/>
        </w:rPr>
        <w:tab/>
        <w:t>ENUMERATED {n2, n4}</w:t>
      </w:r>
    </w:p>
    <w:p w14:paraId="5C15A74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p>
    <w:p w14:paraId="45BEA04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3D170BE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ri-ConfigIndex-r11</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38303D1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csi-ConfigIndex-r11</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2DA365B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7082856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5A43E14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cqi-pmi-ConfigIndex2-r11</w:t>
      </w:r>
      <w:r w:rsidRPr="00C52646">
        <w:rPr>
          <w:rFonts w:ascii="Courier New" w:eastAsia="Times New Roman" w:hAnsi="Courier New"/>
          <w:noProof/>
          <w:sz w:val="16"/>
        </w:rPr>
        <w:tab/>
      </w:r>
      <w:r w:rsidRPr="00C52646">
        <w:rPr>
          <w:rFonts w:ascii="Courier New" w:eastAsia="Times New Roman" w:hAnsi="Courier New"/>
          <w:noProof/>
          <w:sz w:val="16"/>
        </w:rPr>
        <w:tab/>
        <w:t>INTEGER (0..1023),</w:t>
      </w:r>
    </w:p>
    <w:p w14:paraId="7925871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ri-ConfigIndex2-r11</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2FBCE064"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p>
    <w:p w14:paraId="7BF91E3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1F080AA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128E76C7"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r w:rsidRPr="00C52646">
        <w:rPr>
          <w:rFonts w:ascii="Courier New" w:eastAsia="Times New Roman" w:hAnsi="Courier New"/>
          <w:noProof/>
          <w:sz w:val="16"/>
        </w:rPr>
        <w:tab/>
        <w:t>cri-ReportConfig-r13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CRI-ReportConfig-r13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t>-- Need ON</w:t>
      </w:r>
    </w:p>
    <w:p w14:paraId="7E6F614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11F47282"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r w:rsidRPr="00C52646">
        <w:rPr>
          <w:rFonts w:ascii="Courier New" w:eastAsia="Times New Roman" w:hAnsi="Courier New"/>
          <w:noProof/>
          <w:sz w:val="16"/>
        </w:rPr>
        <w:tab/>
        <w:t>periodicityFactorWB-r13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ENUMERATED {n2, n4}</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ON</w:t>
      </w:r>
    </w:p>
    <w:p w14:paraId="69D9AD3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5ED79FA0"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1113AC3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AC3AEA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CQI-ShortConfigSCell-r15 ::= CHOICE {</w:t>
      </w:r>
    </w:p>
    <w:p w14:paraId="0010E8C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23BE200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lastRenderedPageBreak/>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4FDEDC2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cqi-pmi-ConfigIndexShort-r15</w:t>
      </w:r>
      <w:r w:rsidRPr="00C52646">
        <w:rPr>
          <w:rFonts w:ascii="Courier New" w:eastAsia="Times New Roman" w:hAnsi="Courier New"/>
          <w:noProof/>
          <w:sz w:val="16"/>
        </w:rPr>
        <w:tab/>
        <w:t>INTEGER (0..1023),</w:t>
      </w:r>
    </w:p>
    <w:p w14:paraId="33B062B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ri-ConfigIndexShort-r15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10C8CAB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cqi-FormatIndicatorShort-r15</w:t>
      </w:r>
      <w:r w:rsidRPr="00C52646">
        <w:rPr>
          <w:rFonts w:ascii="Courier New" w:eastAsia="Times New Roman" w:hAnsi="Courier New"/>
          <w:noProof/>
          <w:sz w:val="16"/>
        </w:rPr>
        <w:tab/>
        <w:t>CHOICE {</w:t>
      </w:r>
    </w:p>
    <w:p w14:paraId="0214E6E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widebandCQI-Short-r15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76EC113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csi-ReportModeShort-r15</w:t>
      </w:r>
      <w:r w:rsidRPr="00C52646">
        <w:rPr>
          <w:rFonts w:ascii="Courier New" w:eastAsia="Times New Roman" w:hAnsi="Courier New"/>
          <w:noProof/>
          <w:sz w:val="16"/>
        </w:rPr>
        <w:tab/>
      </w:r>
      <w:r w:rsidRPr="00C52646">
        <w:rPr>
          <w:rFonts w:ascii="Courier New" w:eastAsia="Times New Roman" w:hAnsi="Courier New"/>
          <w:noProof/>
          <w:sz w:val="16"/>
        </w:rPr>
        <w:tab/>
        <w:t>ENUMERATED {submode1, submode2}</w:t>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595EA775"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1F4B10F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subbandCQI-Short-r15</w:t>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1DD5B46F"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k-r15</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(1..4),</w:t>
      </w:r>
    </w:p>
    <w:p w14:paraId="2A77D9B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periodicityFactor-r15</w:t>
      </w:r>
      <w:r w:rsidRPr="00C52646">
        <w:rPr>
          <w:rFonts w:ascii="Courier New" w:eastAsia="Times New Roman" w:hAnsi="Courier New"/>
          <w:noProof/>
          <w:sz w:val="16"/>
        </w:rPr>
        <w:tab/>
      </w:r>
      <w:r w:rsidRPr="00C52646">
        <w:rPr>
          <w:rFonts w:ascii="Courier New" w:eastAsia="Times New Roman" w:hAnsi="Courier New"/>
          <w:noProof/>
          <w:sz w:val="16"/>
        </w:rPr>
        <w:tab/>
        <w:t>ENUMERATED {n2, n4}</w:t>
      </w:r>
    </w:p>
    <w:p w14:paraId="52E8480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w:t>
      </w:r>
    </w:p>
    <w:p w14:paraId="3420FD4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OPTIONAL</w:t>
      </w:r>
      <w:r w:rsidRPr="00C52646">
        <w:rPr>
          <w:rFonts w:ascii="Courier New" w:eastAsia="Times New Roman" w:hAnsi="Courier New"/>
          <w:noProof/>
          <w:sz w:val="16"/>
        </w:rPr>
        <w:tab/>
      </w:r>
      <w:r w:rsidRPr="00C52646">
        <w:rPr>
          <w:rFonts w:ascii="Courier New" w:eastAsia="Times New Roman" w:hAnsi="Courier New"/>
          <w:noProof/>
          <w:sz w:val="16"/>
        </w:rPr>
        <w:tab/>
        <w:t>-- Need OR</w:t>
      </w:r>
    </w:p>
    <w:p w14:paraId="70A07AF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579ADD41"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7470D106" w14:textId="77777777" w:rsidR="00152C79" w:rsidRDefault="00152C79" w:rsidP="0015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0" w:author="Samsung - Seungri Jin" w:date="2022-11-17T20:05:00Z"/>
          <w:rFonts w:ascii="Courier New" w:eastAsia="Times New Roman" w:hAnsi="Courier New"/>
          <w:noProof/>
          <w:sz w:val="16"/>
        </w:rPr>
      </w:pPr>
    </w:p>
    <w:p w14:paraId="5B704519" w14:textId="16A2890F" w:rsidR="00152C79" w:rsidRPr="00152C79" w:rsidRDefault="00152C79" w:rsidP="0015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1" w:author="Samsung - Seungri Jin" w:date="2022-11-17T20:05:00Z"/>
          <w:rFonts w:ascii="Courier New" w:eastAsia="Times New Roman" w:hAnsi="Courier New"/>
          <w:noProof/>
          <w:sz w:val="16"/>
        </w:rPr>
      </w:pPr>
      <w:ins w:id="42" w:author="Samsung - Seungri Jin" w:date="2022-11-17T20:05:00Z">
        <w:r w:rsidRPr="00152C79">
          <w:rPr>
            <w:rFonts w:ascii="Courier New" w:eastAsia="Times New Roman" w:hAnsi="Courier New"/>
            <w:noProof/>
            <w:sz w:val="16"/>
          </w:rPr>
          <w:t>CQI-ReportPeriodicSCell-v1730 ::=   SEQUENCE {</w:t>
        </w:r>
      </w:ins>
    </w:p>
    <w:p w14:paraId="7D17B262" w14:textId="77777777" w:rsidR="00152C79" w:rsidRPr="00152C79" w:rsidRDefault="00152C79" w:rsidP="0015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3" w:author="Samsung - Seungri Jin" w:date="2022-11-17T20:05:00Z"/>
          <w:rFonts w:ascii="Courier New" w:eastAsia="Times New Roman" w:hAnsi="Courier New"/>
          <w:noProof/>
          <w:sz w:val="16"/>
        </w:rPr>
      </w:pPr>
      <w:ins w:id="44" w:author="Samsung - Seungri Jin" w:date="2022-11-17T20:05:00Z">
        <w:r w:rsidRPr="00152C79">
          <w:rPr>
            <w:rFonts w:ascii="Courier New" w:eastAsia="Times New Roman" w:hAnsi="Courier New"/>
            <w:noProof/>
            <w:sz w:val="16"/>
          </w:rPr>
          <w:t xml:space="preserve">    cqi-pmi-ConfigIndex2Dormant-r17     INTEGER (0..1023),</w:t>
        </w:r>
      </w:ins>
    </w:p>
    <w:p w14:paraId="112365CC" w14:textId="77777777" w:rsidR="00152C79" w:rsidRPr="00152C79" w:rsidRDefault="00152C79" w:rsidP="0015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5" w:author="Samsung - Seungri Jin" w:date="2022-11-17T20:05:00Z"/>
          <w:rFonts w:ascii="Courier New" w:eastAsia="Times New Roman" w:hAnsi="Courier New"/>
          <w:noProof/>
          <w:sz w:val="16"/>
        </w:rPr>
      </w:pPr>
      <w:ins w:id="46" w:author="Samsung - Seungri Jin" w:date="2022-11-17T20:05:00Z">
        <w:r w:rsidRPr="00152C79">
          <w:rPr>
            <w:rFonts w:ascii="Courier New" w:eastAsia="Times New Roman" w:hAnsi="Courier New"/>
            <w:noProof/>
            <w:sz w:val="16"/>
          </w:rPr>
          <w:t xml:space="preserve">    ri-ConfigIndex2Dormant-r17          INTEGER (0..1023)       OPTIONAL        -- Need OR</w:t>
        </w:r>
      </w:ins>
    </w:p>
    <w:p w14:paraId="4DAC7671" w14:textId="270FC572" w:rsidR="00432BA3" w:rsidRDefault="00152C79" w:rsidP="0015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47" w:author="Samsung - Seungri Jin" w:date="2022-11-17T20:05:00Z"/>
          <w:rFonts w:ascii="Courier New" w:eastAsia="Times New Roman" w:hAnsi="Courier New"/>
          <w:noProof/>
          <w:sz w:val="16"/>
        </w:rPr>
      </w:pPr>
      <w:ins w:id="48" w:author="Samsung - Seungri Jin" w:date="2022-11-17T20:05:00Z">
        <w:r w:rsidRPr="00152C79">
          <w:rPr>
            <w:rFonts w:ascii="Courier New" w:eastAsia="Times New Roman" w:hAnsi="Courier New"/>
            <w:noProof/>
            <w:sz w:val="16"/>
          </w:rPr>
          <w:t>}</w:t>
        </w:r>
      </w:ins>
    </w:p>
    <w:p w14:paraId="23168068" w14:textId="77777777" w:rsidR="00152C79" w:rsidRPr="00A411C9" w:rsidRDefault="00152C79" w:rsidP="00152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Yu Mincho" w:hAnsi="Courier New"/>
          <w:noProof/>
          <w:sz w:val="16"/>
        </w:rPr>
      </w:pPr>
    </w:p>
    <w:p w14:paraId="6C48A64A"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CRI-ReportConfig-r13 ::=</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CHOICE {</w:t>
      </w:r>
    </w:p>
    <w:p w14:paraId="3A204B8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release</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NULL,</w:t>
      </w:r>
    </w:p>
    <w:p w14:paraId="03FE9AEB"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setup</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SEQUENCE {</w:t>
      </w:r>
    </w:p>
    <w:p w14:paraId="5989DC2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cri-ConfigIndex-r13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bookmarkStart w:id="49" w:name="_GoBack"/>
      <w:bookmarkEnd w:id="49"/>
      <w:r w:rsidRPr="00C52646">
        <w:rPr>
          <w:rFonts w:ascii="Courier New" w:eastAsia="Times New Roman" w:hAnsi="Courier New"/>
          <w:noProof/>
          <w:sz w:val="16"/>
        </w:rPr>
        <w:tab/>
        <w:t>CRI-ConfigIndex-r13,</w:t>
      </w:r>
    </w:p>
    <w:p w14:paraId="18D063A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r>
      <w:r w:rsidRPr="00C52646">
        <w:rPr>
          <w:rFonts w:ascii="Courier New" w:eastAsia="Times New Roman" w:hAnsi="Courier New"/>
          <w:noProof/>
          <w:sz w:val="16"/>
        </w:rPr>
        <w:tab/>
        <w:t>cri-ConfigIndex2-r13</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CRI-ConfigIndex-r13</w:t>
      </w:r>
      <w:r w:rsidRPr="00C52646">
        <w:rPr>
          <w:rFonts w:ascii="Courier New" w:eastAsia="Times New Roman" w:hAnsi="Courier New"/>
          <w:noProof/>
          <w:sz w:val="16"/>
        </w:rPr>
        <w:tab/>
        <w:t>OPTIONAL</w:t>
      </w:r>
      <w:r w:rsidRPr="00C52646">
        <w:rPr>
          <w:rFonts w:ascii="Courier New" w:eastAsia="Times New Roman" w:hAnsi="Courier New"/>
          <w:noProof/>
          <w:sz w:val="16"/>
        </w:rPr>
        <w:tab/>
        <w:t>-- Need OR</w:t>
      </w:r>
    </w:p>
    <w:p w14:paraId="0D8C6F3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ab/>
        <w:t>}</w:t>
      </w:r>
    </w:p>
    <w:p w14:paraId="5F944203"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w:t>
      </w:r>
    </w:p>
    <w:p w14:paraId="55B55889"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9126BBE"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CRI-ConfigIndex-r13 ::=</w:t>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r>
      <w:r w:rsidRPr="00C52646">
        <w:rPr>
          <w:rFonts w:ascii="Courier New" w:eastAsia="Times New Roman" w:hAnsi="Courier New"/>
          <w:noProof/>
          <w:sz w:val="16"/>
        </w:rPr>
        <w:tab/>
        <w:t>INTEGER (0..1023)</w:t>
      </w:r>
    </w:p>
    <w:p w14:paraId="42BC280C"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7592DE6"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C52646">
        <w:rPr>
          <w:rFonts w:ascii="Courier New" w:eastAsia="Times New Roman" w:hAnsi="Courier New"/>
          <w:noProof/>
          <w:sz w:val="16"/>
        </w:rPr>
        <w:t>-- ASN1STOP</w:t>
      </w:r>
    </w:p>
    <w:p w14:paraId="4342ACB7" w14:textId="77777777" w:rsidR="00432BA3" w:rsidRPr="00C52646" w:rsidRDefault="00432BA3" w:rsidP="00432BA3">
      <w:pPr>
        <w:adjustRightInd w:val="0"/>
        <w:textAlignment w:val="baseline"/>
        <w:rPr>
          <w:rFonts w:eastAsia="Times New Roman"/>
        </w:rPr>
      </w:pP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2BA3" w:rsidRPr="00C52646" w14:paraId="51DAB9C9" w14:textId="77777777" w:rsidTr="005D5C1F">
        <w:trPr>
          <w:cantSplit/>
          <w:tblHeader/>
        </w:trPr>
        <w:tc>
          <w:tcPr>
            <w:tcW w:w="9639" w:type="dxa"/>
          </w:tcPr>
          <w:p w14:paraId="6FE8D25A" w14:textId="77777777" w:rsidR="00432BA3" w:rsidRPr="00C52646" w:rsidRDefault="00432BA3" w:rsidP="005D5C1F">
            <w:pPr>
              <w:keepNext/>
              <w:keepLines/>
              <w:adjustRightInd w:val="0"/>
              <w:spacing w:after="0"/>
              <w:jc w:val="center"/>
              <w:textAlignment w:val="baseline"/>
              <w:rPr>
                <w:rFonts w:ascii="Arial" w:eastAsia="Times New Roman" w:hAnsi="Arial"/>
                <w:b/>
                <w:sz w:val="18"/>
                <w:lang w:eastAsia="en-GB"/>
              </w:rPr>
            </w:pPr>
            <w:r w:rsidRPr="00C52646">
              <w:rPr>
                <w:rFonts w:ascii="Arial" w:eastAsia="Times New Roman" w:hAnsi="Arial"/>
                <w:b/>
                <w:i/>
                <w:noProof/>
                <w:sz w:val="18"/>
                <w:lang w:eastAsia="en-GB"/>
              </w:rPr>
              <w:lastRenderedPageBreak/>
              <w:t xml:space="preserve">CQI-ReportPeriodic </w:t>
            </w:r>
            <w:r w:rsidRPr="00C52646">
              <w:rPr>
                <w:rFonts w:ascii="Arial" w:eastAsia="Times New Roman" w:hAnsi="Arial"/>
                <w:b/>
                <w:noProof/>
                <w:sz w:val="18"/>
                <w:lang w:eastAsia="en-GB"/>
              </w:rPr>
              <w:t>field descriptions</w:t>
            </w:r>
          </w:p>
        </w:tc>
      </w:tr>
      <w:tr w:rsidR="00432BA3" w:rsidRPr="00C52646" w14:paraId="513DFA9C" w14:textId="77777777" w:rsidTr="005D5C1F">
        <w:trPr>
          <w:cantSplit/>
        </w:trPr>
        <w:tc>
          <w:tcPr>
            <w:tcW w:w="9639" w:type="dxa"/>
          </w:tcPr>
          <w:p w14:paraId="4F162DDC"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cqi-FormatIndicatorPeriodic</w:t>
            </w:r>
          </w:p>
          <w:p w14:paraId="20EA2299"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Arial" w:eastAsia="Times New Roman" w:hAnsi="Arial"/>
                <w:i/>
                <w:noProof/>
                <w:sz w:val="18"/>
                <w:lang w:eastAsia="en-GB"/>
              </w:rPr>
              <w:t>PUCCH CQI Feedback Type,</w:t>
            </w:r>
            <w:r w:rsidRPr="00C52646">
              <w:rPr>
                <w:rFonts w:ascii="Arial" w:eastAsia="Times New Roman" w:hAnsi="Arial"/>
                <w:noProof/>
                <w:sz w:val="18"/>
                <w:lang w:eastAsia="en-GB"/>
              </w:rPr>
              <w:t xml:space="preserve"> see </w:t>
            </w:r>
            <w:r w:rsidRPr="00C52646">
              <w:rPr>
                <w:rFonts w:ascii="Arial" w:eastAsia="Times New Roman" w:hAnsi="Arial"/>
                <w:iCs/>
                <w:noProof/>
                <w:sz w:val="18"/>
                <w:lang w:eastAsia="en-GB"/>
              </w:rPr>
              <w:t>TS 36.213 [23], table 7.2.2-1.</w:t>
            </w:r>
            <w:r w:rsidRPr="00C52646">
              <w:rPr>
                <w:rFonts w:ascii="Arial" w:eastAsia="Times New Roman" w:hAnsi="Arial"/>
                <w:sz w:val="18"/>
                <w:lang w:eastAsia="en-GB"/>
              </w:rPr>
              <w:t xml:space="preserve"> Depending on transmissionMode, reporting mode is implicitly given from the table.</w:t>
            </w:r>
          </w:p>
        </w:tc>
      </w:tr>
      <w:tr w:rsidR="00432BA3" w:rsidRPr="00C52646" w14:paraId="6619F9AD" w14:textId="77777777" w:rsidTr="005D5C1F">
        <w:trPr>
          <w:cantSplit/>
        </w:trPr>
        <w:tc>
          <w:tcPr>
            <w:tcW w:w="9639" w:type="dxa"/>
          </w:tcPr>
          <w:p w14:paraId="51C400E5"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cqi-Mask</w:t>
            </w:r>
          </w:p>
          <w:p w14:paraId="6763434E" w14:textId="77777777" w:rsidR="00432BA3" w:rsidRPr="00C52646" w:rsidRDefault="00432BA3" w:rsidP="005D5C1F">
            <w:pPr>
              <w:keepNext/>
              <w:keepLines/>
              <w:adjustRightInd w:val="0"/>
              <w:spacing w:after="0"/>
              <w:textAlignment w:val="baseline"/>
              <w:rPr>
                <w:rFonts w:ascii="Arial" w:eastAsia="Times New Roman" w:hAnsi="Arial"/>
                <w:noProof/>
                <w:sz w:val="18"/>
                <w:lang w:eastAsia="en-GB"/>
              </w:rPr>
            </w:pPr>
            <w:r w:rsidRPr="00C52646">
              <w:rPr>
                <w:rFonts w:ascii="Arial" w:eastAsia="Times New Roman" w:hAnsi="Arial"/>
                <w:noProof/>
                <w:sz w:val="18"/>
                <w:lang w:eastAsia="en-GB"/>
              </w:rPr>
              <w:t>Limits CQI/PMI/</w:t>
            </w:r>
            <w:r w:rsidRPr="00C52646">
              <w:rPr>
                <w:rFonts w:ascii="Arial" w:eastAsia="Times New Roman" w:hAnsi="Arial"/>
                <w:sz w:val="18"/>
                <w:lang w:eastAsia="en-GB"/>
              </w:rPr>
              <w:t>PTI/</w:t>
            </w:r>
            <w:r w:rsidRPr="00C52646">
              <w:rPr>
                <w:rFonts w:ascii="Arial" w:eastAsia="Times New Roman" w:hAnsi="Arial"/>
                <w:noProof/>
                <w:sz w:val="18"/>
                <w:lang w:eastAsia="en-GB"/>
              </w:rPr>
              <w:t>RI reports to the on-duration period of the DRX cycle, see TS 36.321 [6]. One value applies for all CSI processes and all serving cells (the associated functionality is common i.e. not performed independently for each cell).</w:t>
            </w:r>
          </w:p>
        </w:tc>
      </w:tr>
      <w:tr w:rsidR="00432BA3" w:rsidRPr="00C52646" w14:paraId="772B3BC8" w14:textId="77777777" w:rsidTr="005D5C1F">
        <w:trPr>
          <w:cantSplit/>
        </w:trPr>
        <w:tc>
          <w:tcPr>
            <w:tcW w:w="9639" w:type="dxa"/>
          </w:tcPr>
          <w:p w14:paraId="0D8C42BC" w14:textId="77777777" w:rsidR="00432BA3" w:rsidRPr="00C52646" w:rsidRDefault="00432BA3" w:rsidP="005D5C1F">
            <w:pPr>
              <w:keepNext/>
              <w:keepLines/>
              <w:adjustRightInd w:val="0"/>
              <w:spacing w:after="0"/>
              <w:textAlignment w:val="baseline"/>
              <w:rPr>
                <w:rFonts w:ascii="Arial" w:eastAsia="Times New Roman" w:hAnsi="Arial"/>
                <w:b/>
                <w:i/>
                <w:sz w:val="18"/>
                <w:lang w:eastAsia="en-GB"/>
              </w:rPr>
            </w:pPr>
            <w:r w:rsidRPr="00C52646">
              <w:rPr>
                <w:rFonts w:ascii="Arial" w:eastAsia="Times New Roman" w:hAnsi="Arial"/>
                <w:b/>
                <w:i/>
                <w:sz w:val="18"/>
                <w:lang w:eastAsia="en-GB"/>
              </w:rPr>
              <w:t>cqi-pmi-ConfigIndex</w:t>
            </w:r>
          </w:p>
          <w:p w14:paraId="58E8D474"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Arial" w:eastAsia="바탕" w:hAnsi="Arial"/>
                <w:i/>
                <w:sz w:val="18"/>
                <w:lang w:eastAsia="en-GB"/>
              </w:rPr>
              <w:t>CQI/PMI Periodicity and Offset Configuration Index</w:t>
            </w:r>
            <w:r w:rsidRPr="00C52646">
              <w:rPr>
                <w:rFonts w:ascii="Arial" w:eastAsia="바탕" w:hAnsi="Arial"/>
                <w:sz w:val="18"/>
                <w:lang w:eastAsia="en-GB"/>
              </w:rPr>
              <w:t xml:space="preserve"> </w:t>
            </w:r>
            <w:r w:rsidRPr="00C52646">
              <w:rPr>
                <w:rFonts w:ascii="Arial" w:eastAsia="바탕" w:hAnsi="Arial"/>
                <w:i/>
                <w:sz w:val="18"/>
                <w:lang w:eastAsia="en-GB"/>
              </w:rPr>
              <w:t>I</w:t>
            </w:r>
            <w:r w:rsidRPr="00C52646">
              <w:rPr>
                <w:rFonts w:ascii="Arial" w:eastAsia="바탕" w:hAnsi="Arial"/>
                <w:i/>
                <w:sz w:val="18"/>
                <w:vertAlign w:val="subscript"/>
                <w:lang w:eastAsia="en-GB"/>
              </w:rPr>
              <w:t>CQI/PMI</w:t>
            </w:r>
            <w:r w:rsidRPr="00C52646">
              <w:rPr>
                <w:rFonts w:ascii="Arial" w:eastAsia="Times New Roman" w:hAnsi="Arial"/>
                <w:i/>
                <w:noProof/>
                <w:sz w:val="18"/>
                <w:lang w:eastAsia="en-GB"/>
              </w:rPr>
              <w:t xml:space="preserve">, </w:t>
            </w:r>
            <w:r w:rsidRPr="00C52646">
              <w:rPr>
                <w:rFonts w:ascii="Arial" w:eastAsia="Times New Roman" w:hAnsi="Arial"/>
                <w:sz w:val="18"/>
                <w:lang w:eastAsia="en-GB"/>
              </w:rPr>
              <w:t xml:space="preserve">see TS 36.213 [23], </w:t>
            </w:r>
            <w:proofErr w:type="gramStart"/>
            <w:r w:rsidRPr="00C52646">
              <w:rPr>
                <w:rFonts w:ascii="Arial" w:eastAsia="Times New Roman" w:hAnsi="Arial"/>
                <w:sz w:val="18"/>
                <w:lang w:eastAsia="en-GB"/>
              </w:rPr>
              <w:t>tables</w:t>
            </w:r>
            <w:proofErr w:type="gramEnd"/>
            <w:r w:rsidRPr="00C52646">
              <w:rPr>
                <w:rFonts w:ascii="Arial" w:eastAsia="Times New Roman" w:hAnsi="Arial"/>
                <w:sz w:val="18"/>
                <w:lang w:eastAsia="en-GB"/>
              </w:rPr>
              <w:t xml:space="preserve"> 7.2.2-1A and 7.2.2-1C. If subframe patterns for </w:t>
            </w:r>
            <w:r w:rsidRPr="00C52646">
              <w:rPr>
                <w:rFonts w:ascii="Arial" w:eastAsia="Times New Roman" w:hAnsi="Arial"/>
                <w:sz w:val="19"/>
                <w:szCs w:val="19"/>
                <w:lang w:eastAsia="en-GB"/>
              </w:rPr>
              <w:t>CSI (CQI/</w:t>
            </w:r>
            <w:r w:rsidRPr="00C52646">
              <w:rPr>
                <w:rFonts w:ascii="Arial" w:eastAsia="Times New Roman" w:hAnsi="Arial"/>
                <w:sz w:val="18"/>
                <w:lang w:eastAsia="en-GB"/>
              </w:rPr>
              <w:t xml:space="preserve">PMI/PTI/RI) reporting are configured (i.e. </w:t>
            </w:r>
            <w:r w:rsidRPr="00C52646">
              <w:rPr>
                <w:rFonts w:ascii="Arial" w:eastAsia="Times New Roman" w:hAnsi="Arial"/>
                <w:i/>
                <w:sz w:val="18"/>
                <w:lang w:eastAsia="en-GB"/>
              </w:rPr>
              <w:t>csi-</w:t>
            </w:r>
            <w:r w:rsidRPr="00C52646">
              <w:rPr>
                <w:rFonts w:ascii="Arial" w:eastAsia="Times New Roman" w:hAnsi="Arial"/>
                <w:i/>
                <w:iCs/>
                <w:sz w:val="18"/>
                <w:lang w:eastAsia="en-GB"/>
              </w:rPr>
              <w:t>SubframePatternConfig</w:t>
            </w:r>
            <w:r w:rsidRPr="00C52646">
              <w:rPr>
                <w:rFonts w:ascii="Arial" w:eastAsia="Times New Roman" w:hAnsi="Arial"/>
                <w:iCs/>
                <w:sz w:val="18"/>
                <w:lang w:eastAsia="en-GB"/>
              </w:rPr>
              <w:t xml:space="preserve"> is configured)</w:t>
            </w:r>
            <w:r w:rsidRPr="00C52646">
              <w:rPr>
                <w:rFonts w:ascii="Arial" w:eastAsia="Times New Roman" w:hAnsi="Arial"/>
                <w:sz w:val="18"/>
                <w:lang w:eastAsia="en-GB"/>
              </w:rPr>
              <w:t xml:space="preserve">, the parameter applies to the subframe pattern corresponding to </w:t>
            </w:r>
            <w:r w:rsidRPr="00C52646">
              <w:rPr>
                <w:rFonts w:ascii="Arial" w:eastAsia="Times New Roman" w:hAnsi="Arial"/>
                <w:i/>
                <w:sz w:val="18"/>
                <w:lang w:eastAsia="en-GB"/>
              </w:rPr>
              <w:t>csi-MeasSubframeSet1</w:t>
            </w:r>
            <w:r w:rsidRPr="00C52646">
              <w:rPr>
                <w:rFonts w:ascii="Arial" w:eastAsia="Times New Roman" w:hAnsi="Arial"/>
                <w:sz w:val="18"/>
                <w:lang w:eastAsia="en-GB"/>
              </w:rPr>
              <w:t xml:space="preserve"> or corresponding to the CSI subframe set 1 indicated by </w:t>
            </w:r>
            <w:r w:rsidRPr="00C52646">
              <w:rPr>
                <w:rFonts w:ascii="Arial" w:eastAsia="Times New Roman" w:hAnsi="Arial"/>
                <w:i/>
                <w:sz w:val="18"/>
                <w:lang w:eastAsia="en-GB"/>
              </w:rPr>
              <w:t>csi-MeasSubframeSets-r12.</w:t>
            </w:r>
          </w:p>
        </w:tc>
      </w:tr>
      <w:tr w:rsidR="001D5B94" w:rsidRPr="00C52646" w14:paraId="78E54D0E" w14:textId="77777777" w:rsidTr="005D5C1F">
        <w:trPr>
          <w:cantSplit/>
          <w:ins w:id="50" w:author="Samsung - Seungri Jin" w:date="2022-11-17T02:20:00Z"/>
        </w:trPr>
        <w:tc>
          <w:tcPr>
            <w:tcW w:w="9639" w:type="dxa"/>
          </w:tcPr>
          <w:p w14:paraId="1FC2E02E" w14:textId="77777777" w:rsidR="001D5B94" w:rsidRDefault="001D5B94" w:rsidP="005D5C1F">
            <w:pPr>
              <w:keepNext/>
              <w:keepLines/>
              <w:adjustRightInd w:val="0"/>
              <w:spacing w:after="0"/>
              <w:textAlignment w:val="baseline"/>
              <w:rPr>
                <w:ins w:id="51" w:author="Samsung - Seungri Jin" w:date="2022-11-17T02:20:00Z"/>
                <w:rFonts w:ascii="Arial" w:eastAsia="Times New Roman" w:hAnsi="Arial"/>
                <w:b/>
                <w:i/>
                <w:sz w:val="18"/>
                <w:lang w:eastAsia="en-GB"/>
              </w:rPr>
            </w:pPr>
            <w:ins w:id="52" w:author="Samsung - Seungri Jin" w:date="2022-11-17T02:20:00Z">
              <w:r w:rsidRPr="001D5B94">
                <w:rPr>
                  <w:rFonts w:ascii="Arial" w:eastAsia="Times New Roman" w:hAnsi="Arial"/>
                  <w:b/>
                  <w:i/>
                  <w:sz w:val="18"/>
                  <w:lang w:eastAsia="en-GB"/>
                </w:rPr>
                <w:t>cqi-pmi-ConfigIndexDormant</w:t>
              </w:r>
            </w:ins>
          </w:p>
          <w:p w14:paraId="7CE5045D" w14:textId="73CED3DA" w:rsidR="001D5B94" w:rsidRPr="001D5B94" w:rsidRDefault="000E3774" w:rsidP="000E3774">
            <w:pPr>
              <w:keepNext/>
              <w:keepLines/>
              <w:adjustRightInd w:val="0"/>
              <w:spacing w:after="0"/>
              <w:textAlignment w:val="baseline"/>
              <w:rPr>
                <w:ins w:id="53" w:author="Samsung - Seungri Jin" w:date="2022-11-17T02:20:00Z"/>
                <w:rFonts w:ascii="Arial" w:eastAsia="Times New Roman" w:hAnsi="Arial"/>
                <w:sz w:val="18"/>
                <w:lang w:eastAsia="en-GB"/>
              </w:rPr>
            </w:pPr>
            <w:ins w:id="54" w:author="Samsung - Seungri Jin" w:date="2022-11-17T02:28:00Z">
              <w:r w:rsidRPr="00C52646">
                <w:rPr>
                  <w:rFonts w:ascii="Arial" w:eastAsia="Times New Roman" w:hAnsi="Arial"/>
                  <w:sz w:val="18"/>
                  <w:lang w:eastAsia="en-GB"/>
                </w:rPr>
                <w:t xml:space="preserve">If subframe patterns for </w:t>
              </w:r>
              <w:r w:rsidRPr="00C52646">
                <w:rPr>
                  <w:rFonts w:ascii="Arial" w:eastAsia="Times New Roman" w:hAnsi="Arial"/>
                  <w:sz w:val="19"/>
                  <w:szCs w:val="19"/>
                  <w:lang w:eastAsia="en-GB"/>
                </w:rPr>
                <w:t>CSI (CQI/</w:t>
              </w:r>
              <w:r w:rsidRPr="00C52646">
                <w:rPr>
                  <w:rFonts w:ascii="Arial" w:eastAsia="Times New Roman" w:hAnsi="Arial"/>
                  <w:sz w:val="18"/>
                  <w:lang w:eastAsia="en-GB"/>
                </w:rPr>
                <w:t xml:space="preserve">PMI/PTI/RI) reporting </w:t>
              </w:r>
            </w:ins>
            <w:ins w:id="55" w:author="Samsung - Seungri Jin" w:date="2022-11-17T02:29:00Z">
              <w:r>
                <w:rPr>
                  <w:rFonts w:ascii="Arial" w:eastAsia="Times New Roman" w:hAnsi="Arial"/>
                  <w:sz w:val="18"/>
                  <w:lang w:eastAsia="en-GB"/>
                </w:rPr>
                <w:t xml:space="preserve">for </w:t>
              </w:r>
            </w:ins>
            <w:ins w:id="56" w:author="Samsung - Seungri Jin" w:date="2022-11-17T02:30:00Z">
              <w:r w:rsidR="003E2D2F">
                <w:rPr>
                  <w:rFonts w:ascii="Arial" w:eastAsia="Times New Roman" w:hAnsi="Arial"/>
                  <w:sz w:val="18"/>
                  <w:lang w:eastAsia="en-GB"/>
                </w:rPr>
                <w:t>dormant SC</w:t>
              </w:r>
              <w:r>
                <w:rPr>
                  <w:rFonts w:ascii="Arial" w:eastAsia="Times New Roman" w:hAnsi="Arial"/>
                  <w:sz w:val="18"/>
                  <w:lang w:eastAsia="en-GB"/>
                </w:rPr>
                <w:t xml:space="preserve">ell </w:t>
              </w:r>
            </w:ins>
            <w:ins w:id="57" w:author="Samsung - Seungri Jin" w:date="2022-11-17T02:28:00Z">
              <w:r w:rsidRPr="00C52646">
                <w:rPr>
                  <w:rFonts w:ascii="Arial" w:eastAsia="Times New Roman" w:hAnsi="Arial"/>
                  <w:sz w:val="18"/>
                  <w:lang w:eastAsia="en-GB"/>
                </w:rPr>
                <w:t xml:space="preserve">are configured (i.e. </w:t>
              </w:r>
            </w:ins>
            <w:ins w:id="58" w:author="Samsung - Seungri Jin" w:date="2022-11-17T02:29:00Z">
              <w:r>
                <w:rPr>
                  <w:rFonts w:ascii="Arial" w:eastAsia="Times New Roman" w:hAnsi="Arial"/>
                  <w:i/>
                  <w:sz w:val="18"/>
                  <w:lang w:eastAsia="en-GB"/>
                </w:rPr>
                <w:t>csi-SubframePatternDormant</w:t>
              </w:r>
            </w:ins>
            <w:ins w:id="59" w:author="Samsung - Seungri Jin" w:date="2022-11-17T02:28:00Z">
              <w:r w:rsidRPr="00C52646">
                <w:rPr>
                  <w:rFonts w:ascii="Arial" w:eastAsia="Times New Roman" w:hAnsi="Arial"/>
                  <w:iCs/>
                  <w:sz w:val="18"/>
                  <w:lang w:eastAsia="en-GB"/>
                </w:rPr>
                <w:t xml:space="preserve"> is configured)</w:t>
              </w:r>
              <w:r w:rsidRPr="00C52646">
                <w:rPr>
                  <w:rFonts w:ascii="Arial" w:eastAsia="Times New Roman" w:hAnsi="Arial"/>
                  <w:sz w:val="18"/>
                  <w:lang w:eastAsia="en-GB"/>
                </w:rPr>
                <w:t xml:space="preserve">, the parameter applies to the subframe pattern corresponding to </w:t>
              </w:r>
            </w:ins>
            <w:ins w:id="60" w:author="Samsung - Seungri Jin" w:date="2022-11-17T02:31:00Z">
              <w:r w:rsidRPr="000E3774">
                <w:rPr>
                  <w:rFonts w:ascii="Arial" w:eastAsia="Times New Roman" w:hAnsi="Arial"/>
                  <w:i/>
                  <w:sz w:val="18"/>
                  <w:lang w:eastAsia="en-GB"/>
                </w:rPr>
                <w:t>csi-MeasSubframeSet1-r15</w:t>
              </w:r>
            </w:ins>
            <w:ins w:id="61" w:author="Samsung - Seungri Jin" w:date="2022-11-17T02:28:00Z">
              <w:r w:rsidRPr="00C52646">
                <w:rPr>
                  <w:rFonts w:ascii="Arial" w:eastAsia="Times New Roman" w:hAnsi="Arial"/>
                  <w:i/>
                  <w:sz w:val="18"/>
                  <w:lang w:eastAsia="en-GB"/>
                </w:rPr>
                <w:t>.</w:t>
              </w:r>
            </w:ins>
          </w:p>
        </w:tc>
      </w:tr>
      <w:tr w:rsidR="00432BA3" w:rsidRPr="00C52646" w14:paraId="3B36C7E4" w14:textId="77777777" w:rsidTr="005D5C1F">
        <w:trPr>
          <w:cantSplit/>
        </w:trPr>
        <w:tc>
          <w:tcPr>
            <w:tcW w:w="9639" w:type="dxa"/>
          </w:tcPr>
          <w:p w14:paraId="50A15919" w14:textId="77777777" w:rsidR="00432BA3" w:rsidRPr="00C52646" w:rsidRDefault="00432BA3" w:rsidP="005D5C1F">
            <w:pPr>
              <w:keepNext/>
              <w:keepLines/>
              <w:adjustRightInd w:val="0"/>
              <w:spacing w:after="0"/>
              <w:textAlignment w:val="baseline"/>
              <w:rPr>
                <w:rFonts w:ascii="Arial" w:eastAsia="Times New Roman" w:hAnsi="Arial"/>
                <w:b/>
                <w:i/>
                <w:sz w:val="18"/>
                <w:lang w:eastAsia="en-GB"/>
              </w:rPr>
            </w:pPr>
            <w:r w:rsidRPr="00C52646">
              <w:rPr>
                <w:rFonts w:ascii="Arial" w:eastAsia="Times New Roman" w:hAnsi="Arial"/>
                <w:b/>
                <w:i/>
                <w:sz w:val="18"/>
                <w:lang w:eastAsia="en-GB"/>
              </w:rPr>
              <w:t>cqi-pmi-ConfigIndex2</w:t>
            </w:r>
          </w:p>
          <w:p w14:paraId="58E3EE38" w14:textId="77777777" w:rsidR="00432BA3" w:rsidRPr="00C52646" w:rsidRDefault="00432BA3" w:rsidP="005D5C1F">
            <w:pPr>
              <w:keepNext/>
              <w:keepLines/>
              <w:adjustRightInd w:val="0"/>
              <w:spacing w:after="0"/>
              <w:textAlignment w:val="baseline"/>
              <w:rPr>
                <w:rFonts w:ascii="Arial" w:eastAsia="Times New Roman" w:hAnsi="Arial"/>
                <w:b/>
                <w:i/>
                <w:sz w:val="18"/>
                <w:lang w:eastAsia="en-GB"/>
              </w:rPr>
            </w:pPr>
            <w:r w:rsidRPr="00C52646">
              <w:rPr>
                <w:rFonts w:ascii="Arial" w:eastAsia="Times New Roman" w:hAnsi="Arial"/>
                <w:sz w:val="18"/>
                <w:lang w:eastAsia="en-GB"/>
              </w:rPr>
              <w:t xml:space="preserve">Parameter: </w:t>
            </w:r>
            <w:r w:rsidRPr="00C52646">
              <w:rPr>
                <w:rFonts w:ascii="Arial" w:eastAsia="바탕" w:hAnsi="Arial"/>
                <w:i/>
                <w:sz w:val="18"/>
                <w:lang w:eastAsia="en-GB"/>
              </w:rPr>
              <w:t>CQI/PMI Periodicity and Offset Configuration Index</w:t>
            </w:r>
            <w:r w:rsidRPr="00C52646">
              <w:rPr>
                <w:rFonts w:ascii="Arial" w:eastAsia="바탕" w:hAnsi="Arial"/>
                <w:sz w:val="18"/>
                <w:lang w:eastAsia="en-GB"/>
              </w:rPr>
              <w:t xml:space="preserve"> </w:t>
            </w:r>
            <w:r w:rsidRPr="00C52646">
              <w:rPr>
                <w:rFonts w:ascii="Arial" w:eastAsia="바탕" w:hAnsi="Arial"/>
                <w:i/>
                <w:sz w:val="18"/>
                <w:lang w:eastAsia="en-GB"/>
              </w:rPr>
              <w:t>I</w:t>
            </w:r>
            <w:r w:rsidRPr="00C52646">
              <w:rPr>
                <w:rFonts w:ascii="Arial" w:eastAsia="바탕" w:hAnsi="Arial"/>
                <w:i/>
                <w:sz w:val="18"/>
                <w:vertAlign w:val="subscript"/>
                <w:lang w:eastAsia="en-GB"/>
              </w:rPr>
              <w:t>CQI/PMI</w:t>
            </w:r>
            <w:r w:rsidRPr="00C52646">
              <w:rPr>
                <w:rFonts w:ascii="Arial" w:eastAsia="Times New Roman" w:hAnsi="Arial"/>
                <w:i/>
                <w:noProof/>
                <w:sz w:val="18"/>
                <w:lang w:eastAsia="en-GB"/>
              </w:rPr>
              <w:t xml:space="preserve">, </w:t>
            </w:r>
            <w:r w:rsidRPr="00C52646">
              <w:rPr>
                <w:rFonts w:ascii="Arial" w:eastAsia="Times New Roman" w:hAnsi="Arial"/>
                <w:sz w:val="18"/>
                <w:lang w:eastAsia="en-GB"/>
              </w:rPr>
              <w:t xml:space="preserve">see TS 36.213 [23], </w:t>
            </w:r>
            <w:proofErr w:type="gramStart"/>
            <w:r w:rsidRPr="00C52646">
              <w:rPr>
                <w:rFonts w:ascii="Arial" w:eastAsia="Times New Roman" w:hAnsi="Arial"/>
                <w:sz w:val="18"/>
                <w:lang w:eastAsia="en-GB"/>
              </w:rPr>
              <w:t>tables</w:t>
            </w:r>
            <w:proofErr w:type="gramEnd"/>
            <w:r w:rsidRPr="00C52646">
              <w:rPr>
                <w:rFonts w:ascii="Arial" w:eastAsia="Times New Roman" w:hAnsi="Arial"/>
                <w:sz w:val="18"/>
                <w:lang w:eastAsia="en-GB"/>
              </w:rPr>
              <w:t xml:space="preserve"> 7.2.2-1A and 7.2.2-1C. The parameter applies to the subframe pattern corresponding to </w:t>
            </w:r>
            <w:r w:rsidRPr="00C52646">
              <w:rPr>
                <w:rFonts w:ascii="Arial" w:eastAsia="Times New Roman" w:hAnsi="Arial"/>
                <w:i/>
                <w:sz w:val="18"/>
                <w:lang w:eastAsia="en-GB"/>
              </w:rPr>
              <w:t>csi-MeasSubframeSet2</w:t>
            </w:r>
            <w:r w:rsidRPr="00C52646">
              <w:rPr>
                <w:rFonts w:ascii="Arial" w:eastAsia="Times New Roman" w:hAnsi="Arial"/>
                <w:sz w:val="18"/>
                <w:lang w:eastAsia="en-GB"/>
              </w:rPr>
              <w:t xml:space="preserve"> or corresponding to the CSI subframe set 2 indicated by </w:t>
            </w:r>
            <w:r w:rsidRPr="00C52646">
              <w:rPr>
                <w:rFonts w:ascii="Arial" w:eastAsia="Times New Roman" w:hAnsi="Arial"/>
                <w:i/>
                <w:sz w:val="18"/>
                <w:lang w:eastAsia="en-GB"/>
              </w:rPr>
              <w:t>csi-MeasSubframeSets-r12.</w:t>
            </w:r>
          </w:p>
        </w:tc>
      </w:tr>
      <w:tr w:rsidR="00422F98" w:rsidRPr="00422F98" w14:paraId="206F0176" w14:textId="77777777" w:rsidTr="008450EC">
        <w:trPr>
          <w:cantSplit/>
          <w:ins w:id="62" w:author="Samsung - Seungri Jin" w:date="2022-11-16T01:32:00Z"/>
        </w:trPr>
        <w:tc>
          <w:tcPr>
            <w:tcW w:w="9639" w:type="dxa"/>
          </w:tcPr>
          <w:p w14:paraId="09C643D4" w14:textId="77777777" w:rsidR="00422F98" w:rsidRDefault="00422F98" w:rsidP="008450EC">
            <w:pPr>
              <w:keepNext/>
              <w:keepLines/>
              <w:adjustRightInd w:val="0"/>
              <w:spacing w:after="0"/>
              <w:textAlignment w:val="baseline"/>
              <w:rPr>
                <w:ins w:id="63" w:author="Samsung - Seungri Jin" w:date="2022-11-16T01:32:00Z"/>
                <w:rFonts w:ascii="Arial" w:eastAsia="Times New Roman" w:hAnsi="Arial"/>
                <w:b/>
                <w:i/>
                <w:noProof/>
                <w:sz w:val="18"/>
                <w:lang w:eastAsia="en-GB"/>
              </w:rPr>
            </w:pPr>
            <w:ins w:id="64" w:author="Samsung - Seungri Jin" w:date="2022-11-16T01:32:00Z">
              <w:r w:rsidRPr="00422F98">
                <w:rPr>
                  <w:rFonts w:ascii="Arial" w:eastAsia="Times New Roman" w:hAnsi="Arial"/>
                  <w:b/>
                  <w:i/>
                  <w:noProof/>
                  <w:sz w:val="18"/>
                  <w:lang w:eastAsia="en-GB"/>
                </w:rPr>
                <w:t>cqi-pmi-ConfigIndex2Dormant</w:t>
              </w:r>
            </w:ins>
          </w:p>
          <w:p w14:paraId="1624E4EC" w14:textId="4DC157F9" w:rsidR="00422F98" w:rsidRPr="00422F98" w:rsidRDefault="000E3774" w:rsidP="000E3774">
            <w:pPr>
              <w:keepNext/>
              <w:keepLines/>
              <w:adjustRightInd w:val="0"/>
              <w:spacing w:after="0"/>
              <w:textAlignment w:val="baseline"/>
              <w:rPr>
                <w:ins w:id="65" w:author="Samsung - Seungri Jin" w:date="2022-11-16T01:32:00Z"/>
                <w:rFonts w:ascii="Arial" w:eastAsia="Times New Roman" w:hAnsi="Arial"/>
                <w:noProof/>
                <w:sz w:val="18"/>
                <w:lang w:eastAsia="en-GB"/>
              </w:rPr>
            </w:pPr>
            <w:ins w:id="66" w:author="Samsung - Seungri Jin" w:date="2022-11-17T02:33:00Z">
              <w:r w:rsidRPr="00C52646">
                <w:rPr>
                  <w:rFonts w:ascii="Arial" w:eastAsia="Times New Roman" w:hAnsi="Arial"/>
                  <w:sz w:val="18"/>
                  <w:lang w:eastAsia="en-GB"/>
                </w:rPr>
                <w:t xml:space="preserve">If subframe patterns for </w:t>
              </w:r>
              <w:r w:rsidRPr="00C52646">
                <w:rPr>
                  <w:rFonts w:ascii="Arial" w:eastAsia="Times New Roman" w:hAnsi="Arial"/>
                  <w:sz w:val="19"/>
                  <w:szCs w:val="19"/>
                  <w:lang w:eastAsia="en-GB"/>
                </w:rPr>
                <w:t>CSI (CQI/</w:t>
              </w:r>
              <w:r w:rsidRPr="00C52646">
                <w:rPr>
                  <w:rFonts w:ascii="Arial" w:eastAsia="Times New Roman" w:hAnsi="Arial"/>
                  <w:sz w:val="18"/>
                  <w:lang w:eastAsia="en-GB"/>
                </w:rPr>
                <w:t xml:space="preserve">PMI/PTI/RI) reporting </w:t>
              </w:r>
              <w:r w:rsidR="003E2D2F">
                <w:rPr>
                  <w:rFonts w:ascii="Arial" w:eastAsia="Times New Roman" w:hAnsi="Arial"/>
                  <w:sz w:val="18"/>
                  <w:lang w:eastAsia="en-GB"/>
                </w:rPr>
                <w:t>for dormant SC</w:t>
              </w:r>
              <w:r>
                <w:rPr>
                  <w:rFonts w:ascii="Arial" w:eastAsia="Times New Roman" w:hAnsi="Arial"/>
                  <w:sz w:val="18"/>
                  <w:lang w:eastAsia="en-GB"/>
                </w:rPr>
                <w:t xml:space="preserve">ell </w:t>
              </w:r>
              <w:r w:rsidRPr="00C52646">
                <w:rPr>
                  <w:rFonts w:ascii="Arial" w:eastAsia="Times New Roman" w:hAnsi="Arial"/>
                  <w:sz w:val="18"/>
                  <w:lang w:eastAsia="en-GB"/>
                </w:rPr>
                <w:t xml:space="preserve">are configured (i.e. </w:t>
              </w:r>
              <w:r>
                <w:rPr>
                  <w:rFonts w:ascii="Arial" w:eastAsia="Times New Roman" w:hAnsi="Arial"/>
                  <w:i/>
                  <w:sz w:val="18"/>
                  <w:lang w:eastAsia="en-GB"/>
                </w:rPr>
                <w:t>csi-SubframePatternDormant</w:t>
              </w:r>
              <w:r w:rsidRPr="00C52646">
                <w:rPr>
                  <w:rFonts w:ascii="Arial" w:eastAsia="Times New Roman" w:hAnsi="Arial"/>
                  <w:iCs/>
                  <w:sz w:val="18"/>
                  <w:lang w:eastAsia="en-GB"/>
                </w:rPr>
                <w:t xml:space="preserve"> is configured)</w:t>
              </w:r>
              <w:r w:rsidRPr="00C52646">
                <w:rPr>
                  <w:rFonts w:ascii="Arial" w:eastAsia="Times New Roman" w:hAnsi="Arial"/>
                  <w:sz w:val="18"/>
                  <w:lang w:eastAsia="en-GB"/>
                </w:rPr>
                <w:t xml:space="preserve">, the parameter applies to the subframe pattern corresponding to </w:t>
              </w:r>
              <w:r w:rsidRPr="000E3774">
                <w:rPr>
                  <w:rFonts w:ascii="Arial" w:eastAsia="Times New Roman" w:hAnsi="Arial"/>
                  <w:i/>
                  <w:sz w:val="18"/>
                  <w:lang w:eastAsia="en-GB"/>
                </w:rPr>
                <w:t>csi-MeasSubframeSet</w:t>
              </w:r>
              <w:r>
                <w:rPr>
                  <w:rFonts w:ascii="Arial" w:eastAsia="Times New Roman" w:hAnsi="Arial"/>
                  <w:i/>
                  <w:sz w:val="18"/>
                  <w:lang w:eastAsia="en-GB"/>
                </w:rPr>
                <w:t>2</w:t>
              </w:r>
              <w:r w:rsidRPr="000E3774">
                <w:rPr>
                  <w:rFonts w:ascii="Arial" w:eastAsia="Times New Roman" w:hAnsi="Arial"/>
                  <w:i/>
                  <w:sz w:val="18"/>
                  <w:lang w:eastAsia="en-GB"/>
                </w:rPr>
                <w:t>-r15</w:t>
              </w:r>
              <w:r w:rsidRPr="00C52646">
                <w:rPr>
                  <w:rFonts w:ascii="Arial" w:eastAsia="Times New Roman" w:hAnsi="Arial"/>
                  <w:i/>
                  <w:sz w:val="18"/>
                  <w:lang w:eastAsia="en-GB"/>
                </w:rPr>
                <w:t>.</w:t>
              </w:r>
            </w:ins>
          </w:p>
        </w:tc>
      </w:tr>
      <w:tr w:rsidR="00432BA3" w:rsidRPr="00C52646" w14:paraId="5526DDD8" w14:textId="77777777" w:rsidTr="005D5C1F">
        <w:trPr>
          <w:cantSplit/>
        </w:trPr>
        <w:tc>
          <w:tcPr>
            <w:tcW w:w="9639" w:type="dxa"/>
          </w:tcPr>
          <w:p w14:paraId="3F9F3EBC"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cqi-PUCCH-ResourceIndex, cqi-PUCCH-ResourceIndexP1</w:t>
            </w:r>
          </w:p>
          <w:p w14:paraId="5B368205" w14:textId="77777777" w:rsidR="00432BA3" w:rsidRPr="00C52646" w:rsidRDefault="00432BA3" w:rsidP="005D5C1F">
            <w:pPr>
              <w:keepNext/>
              <w:keepLines/>
              <w:adjustRightInd w:val="0"/>
              <w:spacing w:after="0"/>
              <w:textAlignment w:val="baseline"/>
              <w:rPr>
                <w:rFonts w:ascii="Arial" w:eastAsia="Times New Roman" w:hAnsi="Arial"/>
                <w:iCs/>
                <w:noProof/>
                <w:sz w:val="18"/>
                <w:lang w:eastAsia="en-GB"/>
              </w:rPr>
            </w:pPr>
            <w:r w:rsidRPr="00C52646">
              <w:rPr>
                <w:rFonts w:ascii="Arial" w:eastAsia="Times New Roman" w:hAnsi="Arial"/>
                <w:sz w:val="18"/>
                <w:lang w:eastAsia="en-GB"/>
              </w:rPr>
              <w:t xml:space="preserve">Parameter </w:t>
            </w:r>
            <w:r w:rsidRPr="00C52646">
              <w:rPr>
                <w:rFonts w:ascii="Arial" w:eastAsia="Times New Roman" w:hAnsi="Arial"/>
                <w:position w:val="-12"/>
                <w:sz w:val="18"/>
                <w:lang w:eastAsia="en-GB"/>
              </w:rPr>
              <w:object w:dxaOrig="720" w:dyaOrig="380" w14:anchorId="4BE0531D">
                <v:shape id="_x0000_i1026" type="#_x0000_t75" style="width:36pt;height:18.4pt" o:ole="">
                  <v:imagedata r:id="rId14" o:title=""/>
                </v:shape>
                <o:OLEObject Type="Embed" ProgID="Equation.3" ShapeID="_x0000_i1026" DrawAspect="Content" ObjectID="_1730221216" r:id="rId15"/>
              </w:object>
            </w:r>
            <w:r w:rsidRPr="00C52646">
              <w:rPr>
                <w:rFonts w:ascii="Arial" w:eastAsia="Times New Roman" w:hAnsi="Arial"/>
                <w:sz w:val="18"/>
                <w:lang w:eastAsia="en-GB"/>
              </w:rPr>
              <w:t xml:space="preserve">for antenna port P0 and for antenna port P1 respectively, see TS 36.213 </w:t>
            </w:r>
            <w:r w:rsidRPr="00C52646">
              <w:rPr>
                <w:rFonts w:ascii="Arial" w:eastAsia="Times New Roman" w:hAnsi="Arial"/>
                <w:iCs/>
                <w:noProof/>
                <w:sz w:val="18"/>
                <w:lang w:eastAsia="en-GB"/>
              </w:rPr>
              <w:t>[23], clause 7.2. E-UTRAN does not apply value 1185.</w:t>
            </w:r>
            <w:r w:rsidRPr="00C52646">
              <w:rPr>
                <w:rFonts w:ascii="Arial" w:eastAsia="Times New Roman" w:hAnsi="Arial"/>
                <w:noProof/>
                <w:sz w:val="18"/>
                <w:lang w:eastAsia="en-GB"/>
              </w:rPr>
              <w:t xml:space="preserve"> One value applies for all CSI processes.</w:t>
            </w:r>
          </w:p>
        </w:tc>
      </w:tr>
      <w:tr w:rsidR="00432BA3" w:rsidRPr="00C52646" w14:paraId="694D3975" w14:textId="77777777" w:rsidTr="005D5C1F">
        <w:trPr>
          <w:cantSplit/>
        </w:trPr>
        <w:tc>
          <w:tcPr>
            <w:tcW w:w="9639" w:type="dxa"/>
          </w:tcPr>
          <w:p w14:paraId="4F19941D"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cqi-ReportAperiodic</w:t>
            </w:r>
          </w:p>
          <w:p w14:paraId="235404EA" w14:textId="77777777" w:rsidR="00432BA3" w:rsidRPr="00C52646" w:rsidRDefault="00432BA3" w:rsidP="005D5C1F">
            <w:pPr>
              <w:keepNext/>
              <w:keepLines/>
              <w:adjustRightInd w:val="0"/>
              <w:spacing w:after="0"/>
              <w:textAlignment w:val="baseline"/>
              <w:rPr>
                <w:rFonts w:ascii="Arial" w:eastAsia="Times New Roman" w:hAnsi="Arial"/>
                <w:noProof/>
                <w:sz w:val="18"/>
                <w:lang w:eastAsia="en-GB"/>
              </w:rPr>
            </w:pPr>
            <w:r w:rsidRPr="00C52646">
              <w:rPr>
                <w:rFonts w:ascii="Arial" w:eastAsia="Times New Roman" w:hAnsi="Arial"/>
                <w:noProof/>
                <w:sz w:val="18"/>
                <w:lang w:eastAsia="en-GB"/>
              </w:rPr>
              <w:t xml:space="preserve">E-UTRAN does not configure </w:t>
            </w:r>
            <w:r w:rsidRPr="00C52646">
              <w:rPr>
                <w:rFonts w:ascii="Arial" w:eastAsia="Times New Roman" w:hAnsi="Arial"/>
                <w:i/>
                <w:noProof/>
                <w:sz w:val="18"/>
                <w:lang w:eastAsia="en-GB"/>
              </w:rPr>
              <w:t>CQI-ReportAperiodic</w:t>
            </w:r>
            <w:r w:rsidRPr="00C52646">
              <w:rPr>
                <w:rFonts w:ascii="Arial" w:eastAsia="Times New Roman" w:hAnsi="Arial"/>
                <w:noProof/>
                <w:sz w:val="18"/>
                <w:lang w:eastAsia="en-GB"/>
              </w:rPr>
              <w:t xml:space="preserve"> when transmission mode 10 is configured for all serving cells. E-UTRAN configures </w:t>
            </w:r>
            <w:r w:rsidRPr="00C52646">
              <w:rPr>
                <w:rFonts w:ascii="Arial" w:eastAsia="Times New Roman" w:hAnsi="Arial"/>
                <w:i/>
                <w:noProof/>
                <w:sz w:val="18"/>
                <w:lang w:eastAsia="en-GB"/>
              </w:rPr>
              <w:t>cqi-ReportAperiodic-v1250</w:t>
            </w:r>
            <w:r w:rsidRPr="00C52646">
              <w:rPr>
                <w:rFonts w:ascii="Arial" w:eastAsia="Times New Roman" w:hAnsi="Arial"/>
                <w:noProof/>
                <w:sz w:val="18"/>
                <w:lang w:eastAsia="en-GB"/>
              </w:rPr>
              <w:t xml:space="preserve"> only if </w:t>
            </w:r>
            <w:r w:rsidRPr="00C52646">
              <w:rPr>
                <w:rFonts w:ascii="Arial" w:eastAsia="Times New Roman" w:hAnsi="Arial"/>
                <w:i/>
                <w:noProof/>
                <w:sz w:val="18"/>
              </w:rPr>
              <w:t>cqi-ReportAperiodic</w:t>
            </w:r>
            <w:r w:rsidRPr="00C52646">
              <w:rPr>
                <w:rFonts w:ascii="Arial" w:eastAsia="Times New Roman" w:hAnsi="Arial"/>
                <w:i/>
                <w:noProof/>
                <w:sz w:val="18"/>
                <w:lang w:eastAsia="en-GB"/>
              </w:rPr>
              <w:t>-r10</w:t>
            </w:r>
            <w:r w:rsidRPr="00C52646">
              <w:rPr>
                <w:rFonts w:ascii="Arial" w:eastAsia="Times New Roman" w:hAnsi="Arial"/>
                <w:noProof/>
                <w:sz w:val="18"/>
                <w:lang w:eastAsia="en-GB"/>
              </w:rPr>
              <w:t xml:space="preserve"> </w:t>
            </w:r>
            <w:r w:rsidRPr="00C52646">
              <w:rPr>
                <w:rFonts w:ascii="Arial" w:eastAsia="Times New Roman" w:hAnsi="Arial"/>
                <w:iCs/>
                <w:noProof/>
                <w:sz w:val="18"/>
                <w:lang w:eastAsia="en-GB"/>
              </w:rPr>
              <w:t xml:space="preserve">and </w:t>
            </w:r>
            <w:r w:rsidRPr="00C52646">
              <w:rPr>
                <w:rFonts w:ascii="Arial" w:eastAsia="Times New Roman" w:hAnsi="Arial"/>
                <w:i/>
                <w:sz w:val="18"/>
                <w:lang w:eastAsia="en-GB"/>
              </w:rPr>
              <w:t>csi-MeasSubframeSets-r12</w:t>
            </w:r>
            <w:r w:rsidRPr="00C52646">
              <w:rPr>
                <w:rFonts w:ascii="Arial" w:eastAsia="Times New Roman" w:hAnsi="Arial"/>
                <w:sz w:val="18"/>
                <w:lang w:eastAsia="en-GB"/>
              </w:rPr>
              <w:t xml:space="preserve"> are configured</w:t>
            </w:r>
            <w:r w:rsidRPr="00C52646">
              <w:rPr>
                <w:rFonts w:ascii="Arial" w:eastAsia="Times New Roman" w:hAnsi="Arial"/>
                <w:i/>
                <w:iCs/>
                <w:sz w:val="18"/>
                <w:lang w:eastAsia="en-GB"/>
              </w:rPr>
              <w:t>.</w:t>
            </w:r>
            <w:r w:rsidRPr="00C52646">
              <w:rPr>
                <w:rFonts w:ascii="Arial" w:eastAsia="Times New Roman" w:hAnsi="Arial"/>
                <w:noProof/>
                <w:sz w:val="18"/>
                <w:lang w:eastAsia="en-GB"/>
              </w:rPr>
              <w:t xml:space="preserve"> E-UTRAN configures </w:t>
            </w:r>
            <w:r w:rsidRPr="00C52646">
              <w:rPr>
                <w:rFonts w:ascii="Arial" w:eastAsia="Times New Roman" w:hAnsi="Arial"/>
                <w:i/>
                <w:noProof/>
                <w:sz w:val="18"/>
                <w:lang w:eastAsia="en-GB"/>
              </w:rPr>
              <w:t>cqi-ReportAperiodic-v1310</w:t>
            </w:r>
            <w:r w:rsidRPr="00C52646">
              <w:rPr>
                <w:rFonts w:ascii="Arial" w:eastAsia="Times New Roman" w:hAnsi="Arial"/>
                <w:noProof/>
                <w:sz w:val="18"/>
                <w:lang w:eastAsia="en-GB"/>
              </w:rPr>
              <w:t xml:space="preserve"> only if </w:t>
            </w:r>
            <w:r w:rsidRPr="00C52646">
              <w:rPr>
                <w:rFonts w:ascii="Arial" w:eastAsia="Times New Roman" w:hAnsi="Arial"/>
                <w:i/>
                <w:noProof/>
                <w:sz w:val="18"/>
              </w:rPr>
              <w:t>cqi-ReportAperiodic</w:t>
            </w:r>
            <w:r w:rsidRPr="00C52646">
              <w:rPr>
                <w:rFonts w:ascii="Arial" w:eastAsia="Times New Roman" w:hAnsi="Arial"/>
                <w:i/>
                <w:noProof/>
                <w:sz w:val="18"/>
                <w:lang w:eastAsia="en-GB"/>
              </w:rPr>
              <w:t>-r10</w:t>
            </w:r>
            <w:r w:rsidRPr="00C52646">
              <w:rPr>
                <w:rFonts w:ascii="Arial" w:eastAsia="Times New Roman" w:hAnsi="Arial"/>
                <w:noProof/>
                <w:sz w:val="18"/>
                <w:lang w:eastAsia="en-GB"/>
              </w:rPr>
              <w:t xml:space="preserve"> </w:t>
            </w:r>
            <w:r w:rsidRPr="00C52646">
              <w:rPr>
                <w:rFonts w:ascii="Arial" w:eastAsia="Times New Roman" w:hAnsi="Arial"/>
                <w:iCs/>
                <w:noProof/>
                <w:sz w:val="18"/>
                <w:lang w:eastAsia="en-GB"/>
              </w:rPr>
              <w:t>is</w:t>
            </w:r>
            <w:r w:rsidRPr="00C52646">
              <w:rPr>
                <w:rFonts w:ascii="Arial" w:eastAsia="Times New Roman" w:hAnsi="Arial"/>
                <w:sz w:val="18"/>
                <w:lang w:eastAsia="en-GB"/>
              </w:rPr>
              <w:t xml:space="preserve"> configured</w:t>
            </w:r>
            <w:r w:rsidRPr="00C52646">
              <w:rPr>
                <w:rFonts w:ascii="Arial" w:eastAsia="Times New Roman" w:hAnsi="Arial"/>
                <w:i/>
                <w:iCs/>
                <w:sz w:val="18"/>
                <w:lang w:eastAsia="en-GB"/>
              </w:rPr>
              <w:t>.</w:t>
            </w:r>
          </w:p>
        </w:tc>
      </w:tr>
      <w:tr w:rsidR="00432BA3" w:rsidRPr="00C52646" w14:paraId="41E448A8" w14:textId="77777777" w:rsidTr="005D5C1F">
        <w:trPr>
          <w:cantSplit/>
        </w:trPr>
        <w:tc>
          <w:tcPr>
            <w:tcW w:w="9639" w:type="dxa"/>
          </w:tcPr>
          <w:p w14:paraId="52A21D09"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cqi-ReportModeAperiodic</w:t>
            </w:r>
          </w:p>
          <w:p w14:paraId="3040D2D0"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Arial" w:eastAsia="Times New Roman" w:hAnsi="Arial"/>
                <w:i/>
                <w:iCs/>
                <w:sz w:val="18"/>
                <w:lang w:eastAsia="en-GB"/>
              </w:rPr>
              <w:t>reporting mode.</w:t>
            </w:r>
            <w:r w:rsidRPr="00C52646">
              <w:rPr>
                <w:rFonts w:ascii="Arial" w:eastAsia="Times New Roman" w:hAnsi="Arial"/>
                <w:iCs/>
                <w:sz w:val="18"/>
                <w:lang w:eastAsia="en-GB"/>
              </w:rPr>
              <w:t xml:space="preserve"> Value </w:t>
            </w:r>
            <w:r w:rsidRPr="00C52646">
              <w:rPr>
                <w:rFonts w:ascii="Arial" w:eastAsia="Times New Roman" w:hAnsi="Arial"/>
                <w:iCs/>
                <w:noProof/>
                <w:sz w:val="18"/>
                <w:lang w:eastAsia="en-GB"/>
              </w:rPr>
              <w:t>rm12 corresponds to Mode 1-2, rm20 corresponds to Mode 2-0, rm22 corresponds to Mode 2-2 etc. PUSCH reporting modes are described in TS 36.213 [23], clause 7.2.1.</w:t>
            </w:r>
            <w:r w:rsidRPr="00C52646">
              <w:rPr>
                <w:rFonts w:ascii="Arial" w:eastAsia="Times New Roman" w:hAnsi="Arial"/>
                <w:sz w:val="18"/>
                <w:lang w:eastAsia="en-GB"/>
              </w:rPr>
              <w:t xml:space="preserve"> </w:t>
            </w:r>
            <w:r w:rsidRPr="00C52646">
              <w:rPr>
                <w:rFonts w:ascii="Arial" w:eastAsia="Times New Roman" w:hAnsi="Arial"/>
                <w:iCs/>
                <w:noProof/>
                <w:sz w:val="18"/>
                <w:lang w:eastAsia="en-GB"/>
              </w:rPr>
              <w:t xml:space="preserve">The UE shall ignore </w:t>
            </w:r>
            <w:r w:rsidRPr="00C52646">
              <w:rPr>
                <w:rFonts w:ascii="Arial" w:eastAsia="Times New Roman" w:hAnsi="Arial"/>
                <w:i/>
                <w:iCs/>
                <w:noProof/>
                <w:sz w:val="18"/>
                <w:lang w:eastAsia="en-GB"/>
              </w:rPr>
              <w:t>cqi-ReportModeAperiodic-r10</w:t>
            </w:r>
            <w:r w:rsidRPr="00C52646">
              <w:rPr>
                <w:rFonts w:ascii="Arial" w:eastAsia="Times New Roman" w:hAnsi="Arial"/>
                <w:iCs/>
                <w:noProof/>
                <w:sz w:val="18"/>
                <w:lang w:eastAsia="en-GB"/>
              </w:rPr>
              <w:t xml:space="preserve"> </w:t>
            </w:r>
            <w:r w:rsidRPr="00C52646">
              <w:rPr>
                <w:rFonts w:ascii="Arial" w:eastAsia="Times New Roman" w:hAnsi="Arial"/>
                <w:sz w:val="18"/>
                <w:lang w:eastAsia="en-GB"/>
              </w:rPr>
              <w:t>when transmission mode 10 is configured for the serving cell on this carrier frequency.</w:t>
            </w:r>
            <w:r w:rsidRPr="00C52646">
              <w:rPr>
                <w:rFonts w:ascii="Arial" w:eastAsia="Times New Roman" w:hAnsi="Arial"/>
                <w:kern w:val="2"/>
                <w:sz w:val="18"/>
                <w:lang w:eastAsia="zh-CN"/>
              </w:rPr>
              <w:t xml:space="preserve"> T</w:t>
            </w:r>
            <w:r w:rsidRPr="00C52646">
              <w:rPr>
                <w:rFonts w:ascii="Arial" w:eastAsia="Times New Roman" w:hAnsi="Arial"/>
                <w:iCs/>
                <w:noProof/>
                <w:kern w:val="2"/>
                <w:sz w:val="18"/>
                <w:lang w:eastAsia="en-GB"/>
              </w:rPr>
              <w:t xml:space="preserve">he UE shall ignore </w:t>
            </w:r>
            <w:r w:rsidRPr="00C52646">
              <w:rPr>
                <w:rFonts w:ascii="Arial" w:eastAsia="Times New Roman" w:hAnsi="Arial"/>
                <w:i/>
                <w:iCs/>
                <w:noProof/>
                <w:kern w:val="2"/>
                <w:sz w:val="18"/>
                <w:lang w:eastAsia="en-GB"/>
              </w:rPr>
              <w:t>cqi-ReportModeAperiodic-r10</w:t>
            </w:r>
            <w:r w:rsidRPr="00C52646">
              <w:rPr>
                <w:rFonts w:ascii="Arial" w:eastAsia="Times New Roman" w:hAnsi="Arial"/>
                <w:iCs/>
                <w:noProof/>
                <w:kern w:val="2"/>
                <w:sz w:val="18"/>
                <w:lang w:eastAsia="en-GB"/>
              </w:rPr>
              <w:t xml:space="preserve"> </w:t>
            </w:r>
            <w:r w:rsidRPr="00C52646">
              <w:rPr>
                <w:rFonts w:ascii="Arial" w:eastAsia="Times New Roman" w:hAnsi="Arial"/>
                <w:iCs/>
                <w:noProof/>
                <w:kern w:val="2"/>
                <w:sz w:val="18"/>
                <w:lang w:eastAsia="zh-CN"/>
              </w:rPr>
              <w:t>configured for the PCell</w:t>
            </w:r>
            <w:r w:rsidRPr="00C52646">
              <w:rPr>
                <w:rFonts w:ascii="Arial" w:eastAsia="Times New Roman" w:hAnsi="Arial"/>
                <w:kern w:val="2"/>
                <w:sz w:val="18"/>
                <w:lang w:eastAsia="zh-CN"/>
              </w:rPr>
              <w:t>/ PSCell when the transmission bandwidth of the PCell/PSCell in downlink is 6 resource blocks.</w:t>
            </w:r>
          </w:p>
        </w:tc>
      </w:tr>
      <w:tr w:rsidR="00432BA3" w:rsidRPr="00C52646" w14:paraId="1ABC0E71" w14:textId="77777777" w:rsidTr="005D5C1F">
        <w:trPr>
          <w:cantSplit/>
        </w:trPr>
        <w:tc>
          <w:tcPr>
            <w:tcW w:w="9639" w:type="dxa"/>
          </w:tcPr>
          <w:p w14:paraId="6DC43FBA"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CQI-ReportPeriodicProcExt</w:t>
            </w:r>
          </w:p>
          <w:p w14:paraId="1CCDB596" w14:textId="77777777" w:rsidR="00432BA3" w:rsidRPr="00C52646" w:rsidRDefault="00432BA3" w:rsidP="005D5C1F">
            <w:pPr>
              <w:keepNext/>
              <w:keepLines/>
              <w:adjustRightInd w:val="0"/>
              <w:spacing w:after="0"/>
              <w:textAlignment w:val="baseline"/>
              <w:rPr>
                <w:rFonts w:ascii="Arial" w:eastAsia="Times New Roman" w:hAnsi="Arial"/>
                <w:noProof/>
                <w:sz w:val="18"/>
                <w:lang w:eastAsia="en-GB"/>
              </w:rPr>
            </w:pPr>
            <w:r w:rsidRPr="00C52646">
              <w:rPr>
                <w:rFonts w:ascii="Arial" w:eastAsia="Times New Roman" w:hAnsi="Arial"/>
                <w:noProof/>
                <w:sz w:val="18"/>
                <w:lang w:eastAsia="en-GB"/>
              </w:rPr>
              <w:t>A set of periodic CQI related parameters for which E-UTRAN may configure different values for each CSI process.</w:t>
            </w:r>
            <w:r w:rsidRPr="00C52646">
              <w:rPr>
                <w:rFonts w:ascii="Arial" w:eastAsia="Times New Roman" w:hAnsi="Arial"/>
                <w:sz w:val="18"/>
                <w:lang w:eastAsia="en-GB"/>
              </w:rPr>
              <w:t xml:space="preserve"> For a serving frequency E-UTRAN configures one or more </w:t>
            </w:r>
            <w:r w:rsidRPr="00C52646">
              <w:rPr>
                <w:rFonts w:ascii="Arial" w:eastAsia="Times New Roman" w:hAnsi="Arial"/>
                <w:i/>
                <w:sz w:val="18"/>
                <w:lang w:eastAsia="en-GB"/>
              </w:rPr>
              <w:t>CQI-ReportPeriodicProcExt</w:t>
            </w:r>
            <w:r w:rsidRPr="00C52646">
              <w:rPr>
                <w:rFonts w:ascii="Arial" w:eastAsia="Times New Roman" w:hAnsi="Arial"/>
                <w:sz w:val="18"/>
                <w:lang w:eastAsia="en-GB"/>
              </w:rPr>
              <w:t xml:space="preserve"> only when transmission mode 10 is configured for the serving cell on this carrier frequency.</w:t>
            </w:r>
          </w:p>
        </w:tc>
      </w:tr>
      <w:tr w:rsidR="00432BA3" w:rsidRPr="00C52646" w14:paraId="2E263B9B" w14:textId="77777777" w:rsidTr="005D5C1F">
        <w:trPr>
          <w:cantSplit/>
        </w:trPr>
        <w:tc>
          <w:tcPr>
            <w:tcW w:w="9639" w:type="dxa"/>
          </w:tcPr>
          <w:p w14:paraId="3B82BB73"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cri-ConfigIndex</w:t>
            </w:r>
          </w:p>
          <w:p w14:paraId="215DFFAC"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Arial" w:eastAsia="Times New Roman" w:hAnsi="Arial" w:cs="Arial"/>
                <w:i/>
                <w:sz w:val="18"/>
                <w:szCs w:val="18"/>
              </w:rPr>
              <w:t>cri-ConfigIndex</w:t>
            </w:r>
            <w:r w:rsidRPr="00C52646">
              <w:rPr>
                <w:rFonts w:ascii="Arial" w:eastAsia="Times New Roman" w:hAnsi="Arial" w:cs="Arial"/>
                <w:i/>
                <w:sz w:val="18"/>
                <w:szCs w:val="18"/>
                <w:lang w:eastAsia="en-GB"/>
              </w:rPr>
              <w:t xml:space="preserve"> I</w:t>
            </w:r>
            <w:r w:rsidRPr="00C52646">
              <w:rPr>
                <w:rFonts w:ascii="Arial" w:eastAsia="Times New Roman" w:hAnsi="Arial" w:cs="Arial"/>
                <w:i/>
                <w:sz w:val="18"/>
                <w:szCs w:val="18"/>
                <w:vertAlign w:val="subscript"/>
                <w:lang w:eastAsia="en-GB"/>
              </w:rPr>
              <w:t>CRI</w:t>
            </w:r>
            <w:r w:rsidRPr="00C52646">
              <w:rPr>
                <w:rFonts w:ascii="Arial" w:eastAsia="Times New Roman" w:hAnsi="Arial"/>
                <w:sz w:val="18"/>
                <w:lang w:eastAsia="en-GB"/>
              </w:rPr>
              <w:t xml:space="preserve">see TS 36.213 [23]. The parameter applies to the subframe pattern corresponding to </w:t>
            </w:r>
            <w:r w:rsidRPr="00C52646">
              <w:rPr>
                <w:rFonts w:ascii="Arial" w:eastAsia="Times New Roman" w:hAnsi="Arial"/>
                <w:i/>
                <w:sz w:val="18"/>
                <w:lang w:eastAsia="en-GB"/>
              </w:rPr>
              <w:t>csi-MeasSubframeSet1</w:t>
            </w:r>
            <w:r w:rsidRPr="00C52646">
              <w:rPr>
                <w:rFonts w:ascii="Arial" w:eastAsia="Times New Roman" w:hAnsi="Arial"/>
                <w:sz w:val="18"/>
                <w:lang w:eastAsia="en-GB"/>
              </w:rPr>
              <w:t xml:space="preserve">. EUTRAN configures the field if subframe patterns for </w:t>
            </w:r>
            <w:r w:rsidRPr="00C52646">
              <w:rPr>
                <w:rFonts w:ascii="Arial" w:eastAsia="Times New Roman" w:hAnsi="Arial"/>
                <w:sz w:val="19"/>
                <w:szCs w:val="19"/>
                <w:lang w:eastAsia="en-GB"/>
              </w:rPr>
              <w:t>CSI (CQI/</w:t>
            </w:r>
            <w:r w:rsidRPr="00C52646">
              <w:rPr>
                <w:rFonts w:ascii="Arial" w:eastAsia="Times New Roman" w:hAnsi="Arial"/>
                <w:sz w:val="18"/>
                <w:lang w:eastAsia="en-GB"/>
              </w:rPr>
              <w:t xml:space="preserve">PMI/PTI/RI/CRI) reporting are configured (i.e. </w:t>
            </w:r>
            <w:r w:rsidRPr="00C52646">
              <w:rPr>
                <w:rFonts w:ascii="Arial" w:eastAsia="Times New Roman" w:hAnsi="Arial"/>
                <w:i/>
                <w:sz w:val="18"/>
                <w:lang w:eastAsia="en-GB"/>
              </w:rPr>
              <w:t>csi-</w:t>
            </w:r>
            <w:r w:rsidRPr="00C52646">
              <w:rPr>
                <w:rFonts w:ascii="Arial" w:eastAsia="Times New Roman" w:hAnsi="Arial"/>
                <w:i/>
                <w:iCs/>
                <w:sz w:val="18"/>
                <w:lang w:eastAsia="en-GB"/>
              </w:rPr>
              <w:t>SubframePatternConfig</w:t>
            </w:r>
            <w:r w:rsidRPr="00C52646">
              <w:rPr>
                <w:rFonts w:ascii="Arial" w:eastAsia="Times New Roman" w:hAnsi="Arial"/>
                <w:iCs/>
                <w:sz w:val="18"/>
                <w:lang w:eastAsia="en-GB"/>
              </w:rPr>
              <w:t xml:space="preserve"> is configured).</w:t>
            </w:r>
          </w:p>
        </w:tc>
      </w:tr>
      <w:tr w:rsidR="00432BA3" w:rsidRPr="00C52646" w14:paraId="2F3A1F56" w14:textId="77777777" w:rsidTr="005D5C1F">
        <w:trPr>
          <w:cantSplit/>
        </w:trPr>
        <w:tc>
          <w:tcPr>
            <w:tcW w:w="9639" w:type="dxa"/>
          </w:tcPr>
          <w:p w14:paraId="0BC98626"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cri-ConfigIndex2</w:t>
            </w:r>
          </w:p>
          <w:p w14:paraId="4D2C154E"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Arial" w:eastAsia="Times New Roman" w:hAnsi="Arial" w:cs="Arial"/>
                <w:i/>
                <w:sz w:val="18"/>
                <w:szCs w:val="18"/>
              </w:rPr>
              <w:t>cri-ConfigIndex</w:t>
            </w:r>
            <w:r w:rsidRPr="00C52646">
              <w:rPr>
                <w:rFonts w:ascii="Arial" w:eastAsia="Times New Roman" w:hAnsi="Arial" w:cs="Arial"/>
                <w:i/>
                <w:sz w:val="18"/>
                <w:szCs w:val="18"/>
                <w:lang w:eastAsia="en-GB"/>
              </w:rPr>
              <w:t xml:space="preserve"> I</w:t>
            </w:r>
            <w:r w:rsidRPr="00C52646">
              <w:rPr>
                <w:rFonts w:ascii="Arial" w:eastAsia="Times New Roman" w:hAnsi="Arial" w:cs="Arial"/>
                <w:i/>
                <w:sz w:val="18"/>
                <w:szCs w:val="18"/>
                <w:vertAlign w:val="subscript"/>
                <w:lang w:eastAsia="en-GB"/>
              </w:rPr>
              <w:t>CRI</w:t>
            </w:r>
            <w:r w:rsidRPr="00C52646">
              <w:rPr>
                <w:rFonts w:ascii="Arial" w:eastAsia="Times New Roman" w:hAnsi="Arial"/>
                <w:sz w:val="18"/>
                <w:lang w:eastAsia="en-GB"/>
              </w:rPr>
              <w:t xml:space="preserve">see TS 36.213 [23]. The parameter applies to the subframe pattern corresponding to </w:t>
            </w:r>
            <w:r w:rsidRPr="00C52646">
              <w:rPr>
                <w:rFonts w:ascii="Arial" w:eastAsia="Times New Roman" w:hAnsi="Arial"/>
                <w:i/>
                <w:sz w:val="18"/>
                <w:lang w:eastAsia="en-GB"/>
              </w:rPr>
              <w:t>csi-MeasSubframeSet2</w:t>
            </w:r>
            <w:r w:rsidRPr="00C52646">
              <w:rPr>
                <w:rFonts w:ascii="Arial" w:eastAsia="Times New Roman" w:hAnsi="Arial"/>
                <w:sz w:val="18"/>
                <w:lang w:eastAsia="en-GB"/>
              </w:rPr>
              <w:t xml:space="preserve"> or corresponding to the CSI subframe set 2 indicated by </w:t>
            </w:r>
            <w:r w:rsidRPr="00C52646">
              <w:rPr>
                <w:rFonts w:ascii="Arial" w:eastAsia="Times New Roman" w:hAnsi="Arial"/>
                <w:i/>
                <w:sz w:val="18"/>
                <w:lang w:eastAsia="en-GB"/>
              </w:rPr>
              <w:t>csi-MeasSubframeSets</w:t>
            </w:r>
            <w:r w:rsidRPr="00C52646">
              <w:rPr>
                <w:rFonts w:ascii="Arial" w:eastAsia="Times New Roman" w:hAnsi="Arial"/>
                <w:sz w:val="18"/>
                <w:lang w:eastAsia="en-GB"/>
              </w:rPr>
              <w:t xml:space="preserve">. E-UTRAN configures </w:t>
            </w:r>
            <w:r w:rsidRPr="00C52646">
              <w:rPr>
                <w:rFonts w:ascii="Arial" w:eastAsia="Times New Roman" w:hAnsi="Arial"/>
                <w:i/>
                <w:sz w:val="18"/>
                <w:lang w:eastAsia="en-GB"/>
              </w:rPr>
              <w:t>cri-ConfigIndex2</w:t>
            </w:r>
            <w:r w:rsidRPr="00C52646">
              <w:rPr>
                <w:rFonts w:ascii="Arial" w:eastAsia="Times New Roman" w:hAnsi="Arial"/>
                <w:sz w:val="18"/>
                <w:lang w:eastAsia="en-GB"/>
              </w:rPr>
              <w:t xml:space="preserve"> only if </w:t>
            </w:r>
            <w:r w:rsidRPr="00C52646">
              <w:rPr>
                <w:rFonts w:ascii="Arial" w:eastAsia="Times New Roman" w:hAnsi="Arial"/>
                <w:i/>
                <w:sz w:val="18"/>
                <w:lang w:eastAsia="en-GB"/>
              </w:rPr>
              <w:t>cri-ConfigIndex</w:t>
            </w:r>
            <w:r w:rsidRPr="00C52646">
              <w:rPr>
                <w:rFonts w:ascii="Arial" w:eastAsia="Times New Roman" w:hAnsi="Arial"/>
                <w:sz w:val="18"/>
                <w:lang w:eastAsia="en-GB"/>
              </w:rPr>
              <w:t xml:space="preserve"> is configured.</w:t>
            </w:r>
          </w:p>
        </w:tc>
      </w:tr>
      <w:tr w:rsidR="00432BA3" w:rsidRPr="00C52646" w14:paraId="5D08BB71" w14:textId="77777777" w:rsidTr="005D5C1F">
        <w:trPr>
          <w:cantSplit/>
        </w:trPr>
        <w:tc>
          <w:tcPr>
            <w:tcW w:w="9639" w:type="dxa"/>
          </w:tcPr>
          <w:p w14:paraId="63D10373"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cri-ReportConfig</w:t>
            </w:r>
          </w:p>
          <w:p w14:paraId="647E517B"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sz w:val="18"/>
                <w:lang w:eastAsia="en-GB"/>
              </w:rPr>
              <w:t xml:space="preserve">E-UTRAN configures the field only if the UE is configured with </w:t>
            </w:r>
            <w:r w:rsidRPr="00C52646">
              <w:rPr>
                <w:rFonts w:ascii="Arial" w:eastAsia="Times New Roman" w:hAnsi="Arial"/>
                <w:i/>
                <w:sz w:val="18"/>
                <w:lang w:eastAsia="en-GB"/>
              </w:rPr>
              <w:t>eMIMO-Ty</w:t>
            </w:r>
            <w:r w:rsidRPr="00C52646">
              <w:rPr>
                <w:rFonts w:ascii="Arial" w:eastAsia="Times New Roman" w:hAnsi="Arial"/>
                <w:sz w:val="18"/>
                <w:lang w:eastAsia="en-GB"/>
              </w:rPr>
              <w:t xml:space="preserve">pe set to </w:t>
            </w:r>
            <w:r w:rsidRPr="00C52646">
              <w:rPr>
                <w:rFonts w:ascii="Arial" w:eastAsia="Times New Roman" w:hAnsi="Arial" w:cs="Arial"/>
                <w:noProof/>
                <w:sz w:val="18"/>
                <w:szCs w:val="18"/>
              </w:rPr>
              <w:t>"</w:t>
            </w:r>
            <w:r w:rsidRPr="00C52646">
              <w:rPr>
                <w:rFonts w:ascii="Arial" w:eastAsia="Times New Roman" w:hAnsi="Arial"/>
                <w:i/>
                <w:sz w:val="18"/>
                <w:lang w:eastAsia="en-GB"/>
              </w:rPr>
              <w:t>beamformed</w:t>
            </w:r>
            <w:r w:rsidRPr="00C52646">
              <w:rPr>
                <w:rFonts w:ascii="Arial" w:eastAsia="Times New Roman" w:hAnsi="Arial" w:cs="Arial"/>
                <w:noProof/>
                <w:sz w:val="18"/>
                <w:szCs w:val="18"/>
              </w:rPr>
              <w:t>"</w:t>
            </w:r>
            <w:r w:rsidRPr="00C52646">
              <w:rPr>
                <w:rFonts w:ascii="Arial" w:eastAsia="Times New Roman" w:hAnsi="Arial"/>
                <w:sz w:val="18"/>
                <w:lang w:eastAsia="en-GB"/>
              </w:rPr>
              <w:t xml:space="preserve"> and if multiple references to RS configuration using non-zero power transmission are configured (i.e. if </w:t>
            </w:r>
            <w:r w:rsidRPr="00C52646">
              <w:rPr>
                <w:rFonts w:ascii="Arial" w:eastAsia="Times New Roman" w:hAnsi="Arial"/>
                <w:i/>
                <w:sz w:val="18"/>
                <w:lang w:eastAsia="en-GB"/>
              </w:rPr>
              <w:t>csi-RS-ConfigNZPIdListExt</w:t>
            </w:r>
            <w:r w:rsidRPr="00C52646">
              <w:rPr>
                <w:rFonts w:ascii="Arial" w:eastAsia="Times New Roman" w:hAnsi="Arial"/>
                <w:sz w:val="18"/>
                <w:lang w:eastAsia="en-GB"/>
              </w:rPr>
              <w:t xml:space="preserve"> is configured).</w:t>
            </w:r>
          </w:p>
        </w:tc>
      </w:tr>
      <w:tr w:rsidR="00432BA3" w:rsidRPr="00C52646" w14:paraId="5F28373C" w14:textId="77777777" w:rsidTr="005D5C1F">
        <w:trPr>
          <w:cantSplit/>
          <w:trHeight w:val="205"/>
        </w:trPr>
        <w:tc>
          <w:tcPr>
            <w:tcW w:w="9639" w:type="dxa"/>
          </w:tcPr>
          <w:p w14:paraId="330BBD23"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csi-ConfigIndex</w:t>
            </w:r>
          </w:p>
          <w:p w14:paraId="6463AE72"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sz w:val="18"/>
                <w:lang w:eastAsia="en-GB"/>
              </w:rPr>
              <w:t xml:space="preserve">E-UTRAN configures </w:t>
            </w:r>
            <w:r w:rsidRPr="00C52646">
              <w:rPr>
                <w:rFonts w:ascii="Arial" w:eastAsia="Times New Roman" w:hAnsi="Arial"/>
                <w:i/>
                <w:sz w:val="18"/>
                <w:lang w:eastAsia="en-GB"/>
              </w:rPr>
              <w:t>csi-ConfigIndex</w:t>
            </w:r>
            <w:r w:rsidRPr="00C52646">
              <w:rPr>
                <w:rFonts w:ascii="Arial" w:eastAsia="Times New Roman" w:hAnsi="Arial"/>
                <w:sz w:val="18"/>
                <w:lang w:eastAsia="en-GB"/>
              </w:rPr>
              <w:t xml:space="preserve"> only for PCell and only if </w:t>
            </w:r>
            <w:r w:rsidRPr="00C52646">
              <w:rPr>
                <w:rFonts w:ascii="Arial" w:eastAsia="Times New Roman" w:hAnsi="Arial"/>
                <w:i/>
                <w:sz w:val="18"/>
                <w:lang w:eastAsia="en-GB"/>
              </w:rPr>
              <w:t>csi-SubframePatternConfig</w:t>
            </w:r>
            <w:r w:rsidRPr="00C52646">
              <w:rPr>
                <w:rFonts w:ascii="Arial" w:eastAsia="Times New Roman" w:hAnsi="Arial"/>
                <w:sz w:val="18"/>
                <w:lang w:eastAsia="en-GB"/>
              </w:rPr>
              <w:t xml:space="preserve"> is configured</w:t>
            </w:r>
            <w:r w:rsidRPr="00C52646">
              <w:rPr>
                <w:rFonts w:ascii="Arial" w:eastAsia="Times New Roman" w:hAnsi="Arial"/>
                <w:noProof/>
                <w:sz w:val="18"/>
                <w:lang w:eastAsia="en-GB"/>
              </w:rPr>
              <w:t>.</w:t>
            </w:r>
            <w:r w:rsidRPr="00C52646">
              <w:rPr>
                <w:rFonts w:ascii="Arial" w:eastAsia="Times New Roman" w:hAnsi="Arial"/>
                <w:sz w:val="18"/>
                <w:lang w:eastAsia="en-GB"/>
              </w:rPr>
              <w:t xml:space="preserve"> The </w:t>
            </w:r>
            <w:r w:rsidRPr="00C52646">
              <w:rPr>
                <w:rFonts w:ascii="Arial" w:eastAsia="Times New Roman" w:hAnsi="Arial"/>
                <w:noProof/>
                <w:sz w:val="18"/>
                <w:lang w:eastAsia="en-GB"/>
              </w:rPr>
              <w:t xml:space="preserve">UE shall release </w:t>
            </w:r>
            <w:r w:rsidRPr="00C52646">
              <w:rPr>
                <w:rFonts w:ascii="Arial" w:eastAsia="Times New Roman" w:hAnsi="Arial"/>
                <w:i/>
                <w:noProof/>
                <w:sz w:val="18"/>
                <w:lang w:eastAsia="en-GB"/>
              </w:rPr>
              <w:t>csi-ConfigIndex</w:t>
            </w:r>
            <w:r w:rsidRPr="00C52646">
              <w:rPr>
                <w:rFonts w:ascii="Arial" w:eastAsia="Times New Roman" w:hAnsi="Arial"/>
                <w:noProof/>
                <w:sz w:val="18"/>
                <w:lang w:eastAsia="en-GB"/>
              </w:rPr>
              <w:t xml:space="preserve"> if </w:t>
            </w:r>
            <w:r w:rsidRPr="00C52646">
              <w:rPr>
                <w:rFonts w:ascii="Arial" w:eastAsia="Times New Roman" w:hAnsi="Arial"/>
                <w:i/>
                <w:sz w:val="18"/>
                <w:lang w:eastAsia="en-GB"/>
              </w:rPr>
              <w:t>csi-SubframePatternConfig</w:t>
            </w:r>
            <w:r w:rsidRPr="00C52646">
              <w:rPr>
                <w:rFonts w:ascii="Arial" w:eastAsia="Times New Roman" w:hAnsi="Arial"/>
                <w:sz w:val="18"/>
                <w:lang w:eastAsia="en-GB"/>
              </w:rPr>
              <w:t xml:space="preserve"> is </w:t>
            </w:r>
            <w:r w:rsidRPr="00C52646">
              <w:rPr>
                <w:rFonts w:ascii="Arial" w:eastAsia="Times New Roman" w:hAnsi="Arial"/>
                <w:noProof/>
                <w:sz w:val="18"/>
                <w:lang w:eastAsia="en-GB"/>
              </w:rPr>
              <w:t>released.</w:t>
            </w:r>
          </w:p>
        </w:tc>
      </w:tr>
      <w:tr w:rsidR="00432BA3" w:rsidRPr="00C52646" w14:paraId="672EEE88" w14:textId="77777777" w:rsidTr="005D5C1F">
        <w:trPr>
          <w:cantSplit/>
        </w:trPr>
        <w:tc>
          <w:tcPr>
            <w:tcW w:w="9639" w:type="dxa"/>
          </w:tcPr>
          <w:p w14:paraId="24DBE140"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csi-ProcessToAddModList</w:t>
            </w:r>
          </w:p>
          <w:p w14:paraId="225D0FAC"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sz w:val="18"/>
                <w:lang w:eastAsia="en-GB"/>
              </w:rPr>
              <w:t xml:space="preserve">For a serving frequency E-UTRAN configures one or more </w:t>
            </w:r>
            <w:r w:rsidRPr="00C52646">
              <w:rPr>
                <w:rFonts w:ascii="Arial" w:eastAsia="Times New Roman" w:hAnsi="Arial"/>
                <w:i/>
                <w:sz w:val="18"/>
                <w:lang w:eastAsia="en-GB"/>
              </w:rPr>
              <w:t>CSI-Process</w:t>
            </w:r>
            <w:r w:rsidRPr="00C52646">
              <w:rPr>
                <w:rFonts w:ascii="Arial" w:eastAsia="Times New Roman" w:hAnsi="Arial"/>
                <w:sz w:val="18"/>
                <w:lang w:eastAsia="en-GB"/>
              </w:rPr>
              <w:t xml:space="preserve"> only when transmission mode 10 is configured for the serving cell on this carrier frequency.</w:t>
            </w:r>
          </w:p>
        </w:tc>
      </w:tr>
      <w:tr w:rsidR="00432BA3" w:rsidRPr="00C52646" w14:paraId="1F3CA0AA" w14:textId="77777777" w:rsidTr="005D5C1F">
        <w:trPr>
          <w:cantSplit/>
          <w:trHeight w:val="205"/>
        </w:trPr>
        <w:tc>
          <w:tcPr>
            <w:tcW w:w="9639" w:type="dxa"/>
          </w:tcPr>
          <w:p w14:paraId="0E81C854"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csi-ReportMode</w:t>
            </w:r>
          </w:p>
          <w:p w14:paraId="23EEE7BA"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Cs/>
                <w:iCs/>
                <w:noProof/>
                <w:sz w:val="18"/>
                <w:lang w:eastAsia="en-GB"/>
              </w:rPr>
              <w:t xml:space="preserve">Parameter: </w:t>
            </w:r>
            <w:r w:rsidRPr="00C52646">
              <w:rPr>
                <w:rFonts w:ascii="Arial" w:eastAsia="Times New Roman" w:hAnsi="Arial"/>
                <w:i/>
                <w:sz w:val="18"/>
                <w:lang w:eastAsia="en-GB"/>
              </w:rPr>
              <w:t xml:space="preserve">PUCCH_format1-1_CSI_reporting_mode, </w:t>
            </w:r>
            <w:r w:rsidRPr="00C52646">
              <w:rPr>
                <w:rFonts w:ascii="Arial" w:eastAsia="Times New Roman" w:hAnsi="Arial"/>
                <w:iCs/>
                <w:sz w:val="18"/>
                <w:lang w:eastAsia="en-GB"/>
              </w:rPr>
              <w:t>see</w:t>
            </w:r>
            <w:r w:rsidRPr="00C52646">
              <w:rPr>
                <w:rFonts w:ascii="Arial" w:eastAsia="Times New Roman" w:hAnsi="Arial"/>
                <w:bCs/>
                <w:iCs/>
                <w:noProof/>
                <w:sz w:val="18"/>
                <w:lang w:eastAsia="en-GB"/>
              </w:rPr>
              <w:t xml:space="preserve"> </w:t>
            </w:r>
            <w:r w:rsidRPr="00C52646">
              <w:rPr>
                <w:rFonts w:ascii="Arial" w:eastAsia="Times New Roman" w:hAnsi="Arial"/>
                <w:sz w:val="18"/>
                <w:lang w:eastAsia="en-GB"/>
              </w:rPr>
              <w:t xml:space="preserve">TS 36.213 </w:t>
            </w:r>
            <w:r w:rsidRPr="00C52646">
              <w:rPr>
                <w:rFonts w:ascii="Arial" w:eastAsia="Times New Roman" w:hAnsi="Arial"/>
                <w:iCs/>
                <w:noProof/>
                <w:sz w:val="18"/>
                <w:lang w:eastAsia="en-GB"/>
              </w:rPr>
              <w:t>[23], clause 7.2.2.</w:t>
            </w:r>
          </w:p>
        </w:tc>
      </w:tr>
      <w:tr w:rsidR="00432BA3" w:rsidRPr="00C52646" w14:paraId="1C71CF97" w14:textId="77777777" w:rsidTr="005D5C1F">
        <w:trPr>
          <w:cantSplit/>
        </w:trPr>
        <w:tc>
          <w:tcPr>
            <w:tcW w:w="9639" w:type="dxa"/>
          </w:tcPr>
          <w:p w14:paraId="73EC6848"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K</w:t>
            </w:r>
          </w:p>
          <w:p w14:paraId="4F6979C8"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Parameter: K</w:t>
            </w:r>
            <w:r w:rsidRPr="00C52646">
              <w:rPr>
                <w:rFonts w:ascii="Arial" w:eastAsia="Times New Roman" w:hAnsi="Arial"/>
                <w:i/>
                <w:noProof/>
                <w:sz w:val="18"/>
                <w:lang w:eastAsia="en-GB"/>
              </w:rPr>
              <w:t>,</w:t>
            </w:r>
            <w:r w:rsidRPr="00C52646">
              <w:rPr>
                <w:rFonts w:ascii="Arial" w:eastAsia="Times New Roman" w:hAnsi="Arial"/>
                <w:sz w:val="18"/>
                <w:lang w:eastAsia="en-GB"/>
              </w:rPr>
              <w:t xml:space="preserve"> see TS 36.213 [23], clause 7.2.2.</w:t>
            </w:r>
          </w:p>
        </w:tc>
      </w:tr>
      <w:tr w:rsidR="00432BA3" w:rsidRPr="00C52646" w14:paraId="0E202EFC" w14:textId="77777777" w:rsidTr="005D5C1F">
        <w:trPr>
          <w:cantSplit/>
        </w:trPr>
        <w:tc>
          <w:tcPr>
            <w:tcW w:w="9639" w:type="dxa"/>
          </w:tcPr>
          <w:p w14:paraId="553596D7"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nomPDSCH-RS-EPRE-Offset</w:t>
            </w:r>
          </w:p>
          <w:p w14:paraId="03E89EC9"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Bookman Old Style" w:eastAsia="Times New Roman" w:hAnsi="Bookman Old Style"/>
                <w:position w:val="-14"/>
                <w:lang w:eastAsia="en-GB"/>
              </w:rPr>
              <w:object w:dxaOrig="639" w:dyaOrig="380" w14:anchorId="77E156C0">
                <v:shape id="_x0000_i1027" type="#_x0000_t75" style="width:32pt;height:18.4pt" o:ole="" fillcolor="window">
                  <v:imagedata r:id="rId12" o:title=""/>
                </v:shape>
                <o:OLEObject Type="Embed" ProgID="Equation.3" ShapeID="_x0000_i1027" DrawAspect="Content" ObjectID="_1730221217" r:id="rId16"/>
              </w:object>
            </w:r>
            <w:r w:rsidRPr="00C52646">
              <w:rPr>
                <w:rFonts w:ascii="Arial" w:eastAsia="Times New Roman" w:hAnsi="Arial"/>
                <w:sz w:val="18"/>
                <w:lang w:eastAsia="en-GB"/>
              </w:rPr>
              <w:t xml:space="preserve"> </w:t>
            </w:r>
            <w:r w:rsidRPr="00C52646">
              <w:rPr>
                <w:rFonts w:ascii="Arial" w:eastAsia="Times New Roman" w:hAnsi="Arial"/>
                <w:i/>
                <w:noProof/>
                <w:sz w:val="18"/>
                <w:lang w:eastAsia="en-GB"/>
              </w:rPr>
              <w:t xml:space="preserve">see </w:t>
            </w:r>
            <w:r w:rsidRPr="00C52646">
              <w:rPr>
                <w:rFonts w:ascii="Arial" w:eastAsia="Times New Roman" w:hAnsi="Arial"/>
                <w:iCs/>
                <w:noProof/>
                <w:sz w:val="18"/>
                <w:lang w:eastAsia="en-GB"/>
              </w:rPr>
              <w:t xml:space="preserve">TS 36.213 [23], clause 7.2.3. </w:t>
            </w:r>
            <w:r w:rsidRPr="00C52646">
              <w:rPr>
                <w:rFonts w:ascii="Arial" w:eastAsia="Times New Roman" w:hAnsi="Arial"/>
                <w:sz w:val="18"/>
                <w:lang w:eastAsia="en-GB"/>
              </w:rPr>
              <w:t>Actual value = field value * 2 [dB].</w:t>
            </w:r>
          </w:p>
        </w:tc>
      </w:tr>
      <w:tr w:rsidR="00432BA3" w:rsidRPr="00C52646" w14:paraId="2AC2C455" w14:textId="77777777" w:rsidTr="005D5C1F">
        <w:trPr>
          <w:cantSplit/>
        </w:trPr>
        <w:tc>
          <w:tcPr>
            <w:tcW w:w="9639" w:type="dxa"/>
          </w:tcPr>
          <w:p w14:paraId="03B7223D"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lastRenderedPageBreak/>
              <w:t>periodicityFactor, periodicityFactorWB</w:t>
            </w:r>
          </w:p>
          <w:p w14:paraId="23A9237A" w14:textId="77777777" w:rsidR="00432BA3" w:rsidRPr="00C52646" w:rsidRDefault="00432BA3" w:rsidP="005D5C1F">
            <w:pPr>
              <w:keepNext/>
              <w:keepLines/>
              <w:adjustRightInd w:val="0"/>
              <w:spacing w:after="0"/>
              <w:textAlignment w:val="baseline"/>
              <w:rPr>
                <w:rFonts w:ascii="Arial" w:eastAsia="Times New Roman" w:hAnsi="Arial"/>
                <w:bCs/>
                <w:iCs/>
                <w:noProof/>
                <w:sz w:val="18"/>
                <w:lang w:eastAsia="en-GB"/>
              </w:rPr>
            </w:pPr>
            <w:r w:rsidRPr="00C52646">
              <w:rPr>
                <w:rFonts w:ascii="Arial" w:eastAsia="Times New Roman" w:hAnsi="Arial"/>
                <w:sz w:val="18"/>
                <w:lang w:eastAsia="en-GB"/>
              </w:rPr>
              <w:t>Parameter</w:t>
            </w:r>
            <w:proofErr w:type="gramStart"/>
            <w:r w:rsidRPr="00C52646">
              <w:rPr>
                <w:rFonts w:ascii="Arial" w:eastAsia="Times New Roman" w:hAnsi="Arial"/>
                <w:sz w:val="18"/>
                <w:lang w:eastAsia="en-GB"/>
              </w:rPr>
              <w:t xml:space="preserve">: </w:t>
            </w:r>
            <w:proofErr w:type="gramEnd"/>
            <w:r w:rsidRPr="00C52646">
              <w:rPr>
                <w:rFonts w:ascii="Arial" w:eastAsia="Times New Roman" w:hAnsi="Arial"/>
                <w:position w:val="-4"/>
                <w:sz w:val="18"/>
                <w:lang w:eastAsia="en-GB"/>
              </w:rPr>
              <w:object w:dxaOrig="300" w:dyaOrig="240" w14:anchorId="1AC9EE13">
                <v:shape id="_x0000_i1028" type="#_x0000_t75" style="width:15.6pt;height:12pt" o:ole="">
                  <v:imagedata r:id="rId17" o:title=""/>
                </v:shape>
                <o:OLEObject Type="Embed" ProgID="Equation.3" ShapeID="_x0000_i1028" DrawAspect="Content" ObjectID="_1730221218" r:id="rId18"/>
              </w:object>
            </w:r>
            <w:r w:rsidRPr="00C52646">
              <w:rPr>
                <w:rFonts w:ascii="Arial" w:eastAsia="Times New Roman" w:hAnsi="Arial"/>
                <w:i/>
                <w:noProof/>
                <w:sz w:val="18"/>
                <w:lang w:eastAsia="en-GB"/>
              </w:rPr>
              <w:t>,</w:t>
            </w:r>
            <w:r w:rsidRPr="00C52646">
              <w:rPr>
                <w:rFonts w:ascii="Arial" w:eastAsia="Times New Roman" w:hAnsi="Arial"/>
                <w:sz w:val="18"/>
                <w:lang w:eastAsia="en-GB"/>
              </w:rPr>
              <w:t xml:space="preserve"> see TS 36.213 [23], clause 7.2.2. EUTRAN </w:t>
            </w:r>
            <w:r w:rsidRPr="00C52646">
              <w:rPr>
                <w:rFonts w:ascii="Arial" w:eastAsia="Times New Roman" w:hAnsi="Arial"/>
                <w:noProof/>
                <w:sz w:val="18"/>
                <w:lang w:eastAsia="zh-CN"/>
              </w:rPr>
              <w:t xml:space="preserve">configures field </w:t>
            </w:r>
            <w:r w:rsidRPr="00C52646">
              <w:rPr>
                <w:rFonts w:ascii="Arial" w:eastAsia="Times New Roman" w:hAnsi="Arial"/>
                <w:i/>
                <w:noProof/>
                <w:sz w:val="18"/>
                <w:lang w:eastAsia="zh-CN"/>
              </w:rPr>
              <w:t>periodicityFactorWB</w:t>
            </w:r>
            <w:r w:rsidRPr="00C52646">
              <w:rPr>
                <w:rFonts w:ascii="Arial" w:eastAsia="Times New Roman" w:hAnsi="Arial"/>
                <w:noProof/>
                <w:sz w:val="18"/>
                <w:lang w:eastAsia="zh-CN"/>
              </w:rPr>
              <w:t xml:space="preserve"> only when the UE is configured with </w:t>
            </w:r>
            <w:r w:rsidRPr="00C52646">
              <w:rPr>
                <w:rFonts w:ascii="Arial" w:eastAsia="Times New Roman" w:hAnsi="Arial"/>
                <w:i/>
                <w:noProof/>
                <w:sz w:val="18"/>
                <w:lang w:eastAsia="zh-CN"/>
              </w:rPr>
              <w:t>eMIMO-Type</w:t>
            </w:r>
            <w:r w:rsidRPr="00C52646">
              <w:rPr>
                <w:rFonts w:ascii="Arial" w:eastAsia="Times New Roman" w:hAnsi="Arial"/>
                <w:noProof/>
                <w:sz w:val="18"/>
                <w:lang w:eastAsia="zh-CN"/>
              </w:rPr>
              <w:t xml:space="preserve"> set to </w:t>
            </w:r>
            <w:r w:rsidRPr="00C52646">
              <w:rPr>
                <w:rFonts w:ascii="Arial" w:eastAsia="Times New Roman" w:hAnsi="Arial"/>
                <w:i/>
                <w:noProof/>
                <w:sz w:val="18"/>
                <w:lang w:eastAsia="zh-CN"/>
              </w:rPr>
              <w:t>nonPrecoded</w:t>
            </w:r>
            <w:r w:rsidRPr="00C52646">
              <w:rPr>
                <w:rFonts w:ascii="Arial" w:eastAsia="Times New Roman" w:hAnsi="Arial"/>
                <w:noProof/>
                <w:sz w:val="18"/>
                <w:lang w:eastAsia="zh-CN"/>
              </w:rPr>
              <w:t xml:space="preserve"> and with</w:t>
            </w:r>
            <w:r w:rsidRPr="00C52646">
              <w:rPr>
                <w:rFonts w:ascii="Arial" w:eastAsia="Times New Roman" w:hAnsi="Arial"/>
                <w:i/>
                <w:noProof/>
                <w:sz w:val="18"/>
                <w:lang w:eastAsia="zh-CN"/>
              </w:rPr>
              <w:t xml:space="preserve"> cqi-FormatIndicatorPeriodic</w:t>
            </w:r>
            <w:r w:rsidRPr="00C52646">
              <w:rPr>
                <w:rFonts w:ascii="Arial" w:eastAsia="Times New Roman" w:hAnsi="Arial"/>
                <w:noProof/>
                <w:sz w:val="18"/>
                <w:lang w:eastAsia="zh-CN"/>
              </w:rPr>
              <w:t xml:space="preserve"> set to </w:t>
            </w:r>
            <w:r w:rsidRPr="00C52646">
              <w:rPr>
                <w:rFonts w:ascii="Arial" w:eastAsia="Times New Roman" w:hAnsi="Arial"/>
                <w:i/>
                <w:noProof/>
                <w:sz w:val="18"/>
                <w:lang w:eastAsia="zh-CN"/>
              </w:rPr>
              <w:t>widebandCQI</w:t>
            </w:r>
            <w:r w:rsidRPr="00C52646">
              <w:rPr>
                <w:rFonts w:ascii="Arial" w:eastAsia="Times New Roman" w:hAnsi="Arial"/>
                <w:noProof/>
                <w:sz w:val="18"/>
                <w:lang w:eastAsia="zh-CN"/>
              </w:rPr>
              <w:t>.</w:t>
            </w:r>
          </w:p>
        </w:tc>
      </w:tr>
      <w:tr w:rsidR="00432BA3" w:rsidRPr="00C52646" w14:paraId="398F6908" w14:textId="77777777" w:rsidTr="005D5C1F">
        <w:trPr>
          <w:cantSplit/>
        </w:trPr>
        <w:tc>
          <w:tcPr>
            <w:tcW w:w="9639" w:type="dxa"/>
          </w:tcPr>
          <w:p w14:paraId="0CF2AF86"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ri-ConfigIndex</w:t>
            </w:r>
          </w:p>
          <w:p w14:paraId="55445576" w14:textId="77777777" w:rsidR="00432BA3" w:rsidRPr="00C52646" w:rsidRDefault="00432BA3" w:rsidP="005D5C1F">
            <w:pPr>
              <w:keepNext/>
              <w:keepLines/>
              <w:adjustRightInd w:val="0"/>
              <w:spacing w:after="0"/>
              <w:textAlignment w:val="baseline"/>
              <w:rPr>
                <w:rFonts w:ascii="Arial" w:eastAsia="Times New Roman" w:hAnsi="Arial"/>
                <w:b/>
                <w:i/>
                <w:sz w:val="18"/>
                <w:lang w:eastAsia="en-GB"/>
              </w:rPr>
            </w:pPr>
            <w:r w:rsidRPr="00C52646">
              <w:rPr>
                <w:rFonts w:ascii="Arial" w:eastAsia="Times New Roman" w:hAnsi="Arial"/>
                <w:sz w:val="18"/>
                <w:lang w:eastAsia="en-GB"/>
              </w:rPr>
              <w:t xml:space="preserve">Parameter: </w:t>
            </w:r>
            <w:r w:rsidRPr="00C52646">
              <w:rPr>
                <w:rFonts w:ascii="Arial" w:eastAsia="Times New Roman" w:hAnsi="Arial"/>
                <w:i/>
                <w:sz w:val="18"/>
                <w:lang w:eastAsia="en-GB"/>
              </w:rPr>
              <w:t>RI Config Index</w:t>
            </w:r>
            <w:r w:rsidRPr="00C52646">
              <w:rPr>
                <w:rFonts w:ascii="Arial" w:eastAsia="Times New Roman" w:hAnsi="Arial"/>
                <w:sz w:val="18"/>
                <w:lang w:eastAsia="en-GB"/>
              </w:rPr>
              <w:t xml:space="preserve"> </w:t>
            </w:r>
            <w:r w:rsidRPr="00C52646">
              <w:rPr>
                <w:rFonts w:ascii="Arial" w:eastAsia="바탕" w:hAnsi="Arial"/>
                <w:i/>
                <w:sz w:val="18"/>
                <w:lang w:eastAsia="en-GB"/>
              </w:rPr>
              <w:t>I</w:t>
            </w:r>
            <w:r w:rsidRPr="00C52646">
              <w:rPr>
                <w:rFonts w:ascii="Arial" w:eastAsia="바탕" w:hAnsi="Arial"/>
                <w:i/>
                <w:sz w:val="18"/>
                <w:vertAlign w:val="subscript"/>
                <w:lang w:eastAsia="en-GB"/>
              </w:rPr>
              <w:t>RI</w:t>
            </w:r>
            <w:r w:rsidRPr="00C52646">
              <w:rPr>
                <w:rFonts w:ascii="Arial" w:eastAsia="Times New Roman" w:hAnsi="Arial"/>
                <w:i/>
                <w:noProof/>
                <w:sz w:val="18"/>
                <w:lang w:eastAsia="en-GB"/>
              </w:rPr>
              <w:t xml:space="preserve">, </w:t>
            </w:r>
            <w:r w:rsidRPr="00C52646">
              <w:rPr>
                <w:rFonts w:ascii="Arial" w:eastAsia="Times New Roman" w:hAnsi="Arial"/>
                <w:sz w:val="18"/>
                <w:lang w:eastAsia="en-GB"/>
              </w:rPr>
              <w:t xml:space="preserve">see TS 36.213 [23], clause 7.2.2-1B. If subframe patterns for </w:t>
            </w:r>
            <w:r w:rsidRPr="00C52646">
              <w:rPr>
                <w:rFonts w:ascii="Arial" w:eastAsia="Times New Roman" w:hAnsi="Arial"/>
                <w:sz w:val="19"/>
                <w:szCs w:val="19"/>
                <w:lang w:eastAsia="en-GB"/>
              </w:rPr>
              <w:t>CSI (CQI/</w:t>
            </w:r>
            <w:r w:rsidRPr="00C52646">
              <w:rPr>
                <w:rFonts w:ascii="Arial" w:eastAsia="Times New Roman" w:hAnsi="Arial"/>
                <w:sz w:val="18"/>
                <w:lang w:eastAsia="en-GB"/>
              </w:rPr>
              <w:t xml:space="preserve">PMI/PTI/RI/CRI) reporting are configured (i.e. </w:t>
            </w:r>
            <w:r w:rsidRPr="00C52646">
              <w:rPr>
                <w:rFonts w:ascii="Arial" w:eastAsia="Times New Roman" w:hAnsi="Arial"/>
                <w:i/>
                <w:sz w:val="18"/>
                <w:lang w:eastAsia="en-GB"/>
              </w:rPr>
              <w:t>csi-</w:t>
            </w:r>
            <w:r w:rsidRPr="00C52646">
              <w:rPr>
                <w:rFonts w:ascii="Arial" w:eastAsia="Times New Roman" w:hAnsi="Arial"/>
                <w:i/>
                <w:iCs/>
                <w:sz w:val="18"/>
                <w:lang w:eastAsia="en-GB"/>
              </w:rPr>
              <w:t>SubframePatternConfig</w:t>
            </w:r>
            <w:r w:rsidRPr="00C52646">
              <w:rPr>
                <w:rFonts w:ascii="Arial" w:eastAsia="Times New Roman" w:hAnsi="Arial"/>
                <w:iCs/>
                <w:sz w:val="18"/>
                <w:lang w:eastAsia="en-GB"/>
              </w:rPr>
              <w:t xml:space="preserve"> is configured)</w:t>
            </w:r>
            <w:r w:rsidRPr="00C52646">
              <w:rPr>
                <w:rFonts w:ascii="Arial" w:eastAsia="Times New Roman" w:hAnsi="Arial"/>
                <w:sz w:val="18"/>
                <w:lang w:eastAsia="en-GB"/>
              </w:rPr>
              <w:t xml:space="preserve">, the parameter applies to the subframe pattern corresponding to </w:t>
            </w:r>
            <w:r w:rsidRPr="00C52646">
              <w:rPr>
                <w:rFonts w:ascii="Arial" w:eastAsia="Times New Roman" w:hAnsi="Arial"/>
                <w:i/>
                <w:sz w:val="18"/>
                <w:lang w:eastAsia="en-GB"/>
              </w:rPr>
              <w:t>csi-MeasSubframeSet1.</w:t>
            </w:r>
          </w:p>
        </w:tc>
      </w:tr>
      <w:tr w:rsidR="001D5B94" w:rsidRPr="00C52646" w14:paraId="45CF322F" w14:textId="77777777" w:rsidTr="005D5C1F">
        <w:trPr>
          <w:cantSplit/>
          <w:ins w:id="67" w:author="Samsung - Seungri Jin" w:date="2022-11-17T02:21:00Z"/>
        </w:trPr>
        <w:tc>
          <w:tcPr>
            <w:tcW w:w="9639" w:type="dxa"/>
          </w:tcPr>
          <w:p w14:paraId="76EB5E88" w14:textId="77777777" w:rsidR="001D5B94" w:rsidRDefault="001D5B94" w:rsidP="005D5C1F">
            <w:pPr>
              <w:keepNext/>
              <w:keepLines/>
              <w:adjustRightInd w:val="0"/>
              <w:spacing w:after="0"/>
              <w:textAlignment w:val="baseline"/>
              <w:rPr>
                <w:ins w:id="68" w:author="Samsung - Seungri Jin" w:date="2022-11-17T02:21:00Z"/>
                <w:rFonts w:ascii="Arial" w:eastAsia="Times New Roman" w:hAnsi="Arial"/>
                <w:b/>
                <w:i/>
                <w:noProof/>
                <w:sz w:val="18"/>
                <w:lang w:eastAsia="en-GB"/>
              </w:rPr>
            </w:pPr>
            <w:ins w:id="69" w:author="Samsung - Seungri Jin" w:date="2022-11-17T02:21:00Z">
              <w:r w:rsidRPr="001D5B94">
                <w:rPr>
                  <w:rFonts w:ascii="Arial" w:eastAsia="Times New Roman" w:hAnsi="Arial"/>
                  <w:b/>
                  <w:i/>
                  <w:noProof/>
                  <w:sz w:val="18"/>
                  <w:lang w:eastAsia="en-GB"/>
                </w:rPr>
                <w:t>ri-ConfigIndexDormant</w:t>
              </w:r>
            </w:ins>
          </w:p>
          <w:p w14:paraId="5C6FBDBF" w14:textId="16C4830C" w:rsidR="001D5B94" w:rsidRPr="001D5B94" w:rsidRDefault="000E3774" w:rsidP="005D5C1F">
            <w:pPr>
              <w:keepNext/>
              <w:keepLines/>
              <w:adjustRightInd w:val="0"/>
              <w:spacing w:after="0"/>
              <w:textAlignment w:val="baseline"/>
              <w:rPr>
                <w:ins w:id="70" w:author="Samsung - Seungri Jin" w:date="2022-11-17T02:21:00Z"/>
                <w:rFonts w:ascii="Arial" w:eastAsia="Times New Roman" w:hAnsi="Arial"/>
                <w:b/>
                <w:noProof/>
                <w:sz w:val="18"/>
                <w:lang w:eastAsia="en-GB"/>
              </w:rPr>
            </w:pPr>
            <w:ins w:id="71" w:author="Samsung - Seungri Jin" w:date="2022-11-17T02:33:00Z">
              <w:r w:rsidRPr="00C52646">
                <w:rPr>
                  <w:rFonts w:ascii="Arial" w:eastAsia="Times New Roman" w:hAnsi="Arial"/>
                  <w:sz w:val="18"/>
                  <w:lang w:eastAsia="en-GB"/>
                </w:rPr>
                <w:t xml:space="preserve">If subframe patterns for </w:t>
              </w:r>
              <w:r w:rsidRPr="00C52646">
                <w:rPr>
                  <w:rFonts w:ascii="Arial" w:eastAsia="Times New Roman" w:hAnsi="Arial"/>
                  <w:sz w:val="19"/>
                  <w:szCs w:val="19"/>
                  <w:lang w:eastAsia="en-GB"/>
                </w:rPr>
                <w:t>CSI (CQI/</w:t>
              </w:r>
              <w:r w:rsidRPr="00C52646">
                <w:rPr>
                  <w:rFonts w:ascii="Arial" w:eastAsia="Times New Roman" w:hAnsi="Arial"/>
                  <w:sz w:val="18"/>
                  <w:lang w:eastAsia="en-GB"/>
                </w:rPr>
                <w:t xml:space="preserve">PMI/PTI/RI) reporting </w:t>
              </w:r>
              <w:r>
                <w:rPr>
                  <w:rFonts w:ascii="Arial" w:eastAsia="Times New Roman" w:hAnsi="Arial"/>
                  <w:sz w:val="18"/>
                  <w:lang w:eastAsia="en-GB"/>
                </w:rPr>
                <w:t>for dormant S</w:t>
              </w:r>
            </w:ins>
            <w:ins w:id="72" w:author="Samsung - Seungri Jin" w:date="2022-11-17T16:22:00Z">
              <w:r w:rsidR="003E2D2F">
                <w:rPr>
                  <w:rFonts w:ascii="Arial" w:eastAsia="Times New Roman" w:hAnsi="Arial"/>
                  <w:sz w:val="18"/>
                  <w:lang w:eastAsia="en-GB"/>
                </w:rPr>
                <w:t>C</w:t>
              </w:r>
            </w:ins>
            <w:ins w:id="73" w:author="Samsung - Seungri Jin" w:date="2022-11-17T02:33:00Z">
              <w:r>
                <w:rPr>
                  <w:rFonts w:ascii="Arial" w:eastAsia="Times New Roman" w:hAnsi="Arial"/>
                  <w:sz w:val="18"/>
                  <w:lang w:eastAsia="en-GB"/>
                </w:rPr>
                <w:t xml:space="preserve">ell </w:t>
              </w:r>
              <w:r w:rsidRPr="00C52646">
                <w:rPr>
                  <w:rFonts w:ascii="Arial" w:eastAsia="Times New Roman" w:hAnsi="Arial"/>
                  <w:sz w:val="18"/>
                  <w:lang w:eastAsia="en-GB"/>
                </w:rPr>
                <w:t xml:space="preserve">are configured (i.e. </w:t>
              </w:r>
              <w:r>
                <w:rPr>
                  <w:rFonts w:ascii="Arial" w:eastAsia="Times New Roman" w:hAnsi="Arial"/>
                  <w:i/>
                  <w:sz w:val="18"/>
                  <w:lang w:eastAsia="en-GB"/>
                </w:rPr>
                <w:t>csi-SubframePatternDormant</w:t>
              </w:r>
              <w:r w:rsidRPr="00C52646">
                <w:rPr>
                  <w:rFonts w:ascii="Arial" w:eastAsia="Times New Roman" w:hAnsi="Arial"/>
                  <w:iCs/>
                  <w:sz w:val="18"/>
                  <w:lang w:eastAsia="en-GB"/>
                </w:rPr>
                <w:t xml:space="preserve"> is configured)</w:t>
              </w:r>
              <w:r w:rsidRPr="00C52646">
                <w:rPr>
                  <w:rFonts w:ascii="Arial" w:eastAsia="Times New Roman" w:hAnsi="Arial"/>
                  <w:sz w:val="18"/>
                  <w:lang w:eastAsia="en-GB"/>
                </w:rPr>
                <w:t xml:space="preserve">, the parameter applies to the subframe pattern corresponding to </w:t>
              </w:r>
              <w:r w:rsidRPr="000E3774">
                <w:rPr>
                  <w:rFonts w:ascii="Arial" w:eastAsia="Times New Roman" w:hAnsi="Arial"/>
                  <w:i/>
                  <w:sz w:val="18"/>
                  <w:lang w:eastAsia="en-GB"/>
                </w:rPr>
                <w:t>csi-MeasSubframeSet1-r15</w:t>
              </w:r>
              <w:r w:rsidRPr="00C52646">
                <w:rPr>
                  <w:rFonts w:ascii="Arial" w:eastAsia="Times New Roman" w:hAnsi="Arial"/>
                  <w:i/>
                  <w:sz w:val="18"/>
                  <w:lang w:eastAsia="en-GB"/>
                </w:rPr>
                <w:t>.</w:t>
              </w:r>
            </w:ins>
          </w:p>
        </w:tc>
      </w:tr>
      <w:tr w:rsidR="00432BA3" w:rsidRPr="00C52646" w14:paraId="7F0FE24F" w14:textId="77777777" w:rsidTr="005D5C1F">
        <w:trPr>
          <w:cantSplit/>
        </w:trPr>
        <w:tc>
          <w:tcPr>
            <w:tcW w:w="9639" w:type="dxa"/>
          </w:tcPr>
          <w:p w14:paraId="4DBD3797"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ri-ConfigIndex2</w:t>
            </w:r>
          </w:p>
          <w:p w14:paraId="6F0A73F8"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sz w:val="18"/>
                <w:lang w:eastAsia="en-GB"/>
              </w:rPr>
              <w:t xml:space="preserve">Parameter: </w:t>
            </w:r>
            <w:r w:rsidRPr="00C52646">
              <w:rPr>
                <w:rFonts w:ascii="Arial" w:eastAsia="Times New Roman" w:hAnsi="Arial"/>
                <w:i/>
                <w:sz w:val="18"/>
                <w:lang w:eastAsia="en-GB"/>
              </w:rPr>
              <w:t>RI Config Index</w:t>
            </w:r>
            <w:r w:rsidRPr="00C52646">
              <w:rPr>
                <w:rFonts w:ascii="Arial" w:eastAsia="Times New Roman" w:hAnsi="Arial"/>
                <w:sz w:val="18"/>
                <w:lang w:eastAsia="en-GB"/>
              </w:rPr>
              <w:t xml:space="preserve"> </w:t>
            </w:r>
            <w:r w:rsidRPr="00C52646">
              <w:rPr>
                <w:rFonts w:ascii="Arial" w:eastAsia="바탕" w:hAnsi="Arial"/>
                <w:i/>
                <w:sz w:val="18"/>
                <w:lang w:eastAsia="en-GB"/>
              </w:rPr>
              <w:t>I</w:t>
            </w:r>
            <w:r w:rsidRPr="00C52646">
              <w:rPr>
                <w:rFonts w:ascii="Arial" w:eastAsia="바탕" w:hAnsi="Arial"/>
                <w:i/>
                <w:sz w:val="18"/>
                <w:vertAlign w:val="subscript"/>
                <w:lang w:eastAsia="en-GB"/>
              </w:rPr>
              <w:t>RI</w:t>
            </w:r>
            <w:r w:rsidRPr="00C52646">
              <w:rPr>
                <w:rFonts w:ascii="Arial" w:eastAsia="Times New Roman" w:hAnsi="Arial"/>
                <w:i/>
                <w:noProof/>
                <w:sz w:val="18"/>
                <w:lang w:eastAsia="en-GB"/>
              </w:rPr>
              <w:t xml:space="preserve">, </w:t>
            </w:r>
            <w:r w:rsidRPr="00C52646">
              <w:rPr>
                <w:rFonts w:ascii="Arial" w:eastAsia="Times New Roman" w:hAnsi="Arial"/>
                <w:sz w:val="18"/>
                <w:lang w:eastAsia="en-GB"/>
              </w:rPr>
              <w:t xml:space="preserve">see TS 36.213 [23], clause 7.2.2-1B. The parameter applies to the subframe pattern corresponding to </w:t>
            </w:r>
            <w:r w:rsidRPr="00C52646">
              <w:rPr>
                <w:rFonts w:ascii="Arial" w:eastAsia="Times New Roman" w:hAnsi="Arial"/>
                <w:i/>
                <w:sz w:val="18"/>
                <w:lang w:eastAsia="en-GB"/>
              </w:rPr>
              <w:t xml:space="preserve">csi-MeasSubframeSet2 </w:t>
            </w:r>
            <w:r w:rsidRPr="00C52646">
              <w:rPr>
                <w:rFonts w:ascii="Arial" w:eastAsia="Times New Roman" w:hAnsi="Arial"/>
                <w:sz w:val="18"/>
                <w:lang w:eastAsia="en-GB"/>
              </w:rPr>
              <w:t xml:space="preserve">or corresponding to the CSI subframe set 2 indicated by </w:t>
            </w:r>
            <w:r w:rsidRPr="00C52646">
              <w:rPr>
                <w:rFonts w:ascii="Arial" w:eastAsia="Times New Roman" w:hAnsi="Arial"/>
                <w:i/>
                <w:sz w:val="18"/>
                <w:lang w:eastAsia="en-GB"/>
              </w:rPr>
              <w:t xml:space="preserve">csi-MeasSubframeSets-r12. </w:t>
            </w:r>
            <w:r w:rsidRPr="00C52646">
              <w:rPr>
                <w:rFonts w:ascii="Arial" w:eastAsia="Times New Roman" w:hAnsi="Arial"/>
                <w:sz w:val="18"/>
                <w:lang w:eastAsia="en-GB"/>
              </w:rPr>
              <w:t xml:space="preserve">E-UTRAN configures </w:t>
            </w:r>
            <w:r w:rsidRPr="00C52646">
              <w:rPr>
                <w:rFonts w:ascii="Arial" w:eastAsia="Times New Roman" w:hAnsi="Arial"/>
                <w:i/>
                <w:sz w:val="18"/>
                <w:lang w:eastAsia="en-GB"/>
              </w:rPr>
              <w:t>ri-ConfigIndex2</w:t>
            </w:r>
            <w:r w:rsidRPr="00C52646">
              <w:rPr>
                <w:rFonts w:ascii="Arial" w:eastAsia="Times New Roman" w:hAnsi="Arial"/>
                <w:sz w:val="18"/>
                <w:lang w:eastAsia="en-GB"/>
              </w:rPr>
              <w:t xml:space="preserve"> only if </w:t>
            </w:r>
            <w:r w:rsidRPr="00C52646">
              <w:rPr>
                <w:rFonts w:ascii="Arial" w:eastAsia="Times New Roman" w:hAnsi="Arial"/>
                <w:i/>
                <w:sz w:val="18"/>
                <w:lang w:eastAsia="en-GB"/>
              </w:rPr>
              <w:t>ri-ConfigIndex</w:t>
            </w:r>
            <w:r w:rsidRPr="00C52646">
              <w:rPr>
                <w:rFonts w:ascii="Arial" w:eastAsia="Times New Roman" w:hAnsi="Arial"/>
                <w:sz w:val="18"/>
                <w:lang w:eastAsia="en-GB"/>
              </w:rPr>
              <w:t xml:space="preserve"> is configured.</w:t>
            </w:r>
          </w:p>
        </w:tc>
      </w:tr>
      <w:tr w:rsidR="00056B46" w:rsidRPr="00C52646" w14:paraId="5DB4C928" w14:textId="77777777" w:rsidTr="005D5C1F">
        <w:trPr>
          <w:cantSplit/>
          <w:ins w:id="74" w:author="Samsung - Seungri Jin" w:date="2022-11-16T01:35:00Z"/>
        </w:trPr>
        <w:tc>
          <w:tcPr>
            <w:tcW w:w="9639" w:type="dxa"/>
          </w:tcPr>
          <w:p w14:paraId="61994931" w14:textId="1F61370A" w:rsidR="00056B46" w:rsidRDefault="00056B46" w:rsidP="00056B46">
            <w:pPr>
              <w:keepNext/>
              <w:keepLines/>
              <w:adjustRightInd w:val="0"/>
              <w:spacing w:after="0"/>
              <w:textAlignment w:val="baseline"/>
              <w:rPr>
                <w:ins w:id="75" w:author="Samsung - Seungri Jin" w:date="2022-11-16T01:35:00Z"/>
                <w:rFonts w:ascii="Arial" w:eastAsia="Times New Roman" w:hAnsi="Arial"/>
                <w:b/>
                <w:i/>
                <w:noProof/>
                <w:sz w:val="18"/>
                <w:lang w:eastAsia="en-GB"/>
              </w:rPr>
            </w:pPr>
            <w:ins w:id="76" w:author="Samsung - Seungri Jin" w:date="2022-11-16T01:36:00Z">
              <w:r>
                <w:rPr>
                  <w:rFonts w:ascii="Arial" w:eastAsia="Times New Roman" w:hAnsi="Arial"/>
                  <w:b/>
                  <w:i/>
                  <w:noProof/>
                  <w:sz w:val="18"/>
                  <w:lang w:eastAsia="en-GB"/>
                </w:rPr>
                <w:t>ri-</w:t>
              </w:r>
              <w:r w:rsidRPr="00056B46">
                <w:rPr>
                  <w:rFonts w:ascii="Arial" w:eastAsia="Times New Roman" w:hAnsi="Arial"/>
                  <w:b/>
                  <w:i/>
                  <w:noProof/>
                  <w:sz w:val="18"/>
                  <w:lang w:eastAsia="en-GB"/>
                </w:rPr>
                <w:t>ConfigIndex2Dormant</w:t>
              </w:r>
            </w:ins>
          </w:p>
          <w:p w14:paraId="4673A604" w14:textId="233585B9" w:rsidR="00056B46" w:rsidRPr="00C52646" w:rsidRDefault="000E3774" w:rsidP="00E77E20">
            <w:pPr>
              <w:keepNext/>
              <w:keepLines/>
              <w:adjustRightInd w:val="0"/>
              <w:spacing w:after="0"/>
              <w:textAlignment w:val="baseline"/>
              <w:rPr>
                <w:ins w:id="77" w:author="Samsung - Seungri Jin" w:date="2022-11-16T01:35:00Z"/>
                <w:rFonts w:ascii="Arial" w:eastAsia="Times New Roman" w:hAnsi="Arial"/>
                <w:b/>
                <w:i/>
                <w:noProof/>
                <w:sz w:val="18"/>
                <w:lang w:eastAsia="en-GB"/>
              </w:rPr>
            </w:pPr>
            <w:ins w:id="78" w:author="Samsung - Seungri Jin" w:date="2022-11-17T02:34:00Z">
              <w:r w:rsidRPr="00C52646">
                <w:rPr>
                  <w:rFonts w:ascii="Arial" w:eastAsia="Times New Roman" w:hAnsi="Arial"/>
                  <w:sz w:val="18"/>
                  <w:lang w:eastAsia="en-GB"/>
                </w:rPr>
                <w:t xml:space="preserve">If subframe patterns for </w:t>
              </w:r>
              <w:r w:rsidRPr="00C52646">
                <w:rPr>
                  <w:rFonts w:ascii="Arial" w:eastAsia="Times New Roman" w:hAnsi="Arial"/>
                  <w:sz w:val="19"/>
                  <w:szCs w:val="19"/>
                  <w:lang w:eastAsia="en-GB"/>
                </w:rPr>
                <w:t>CSI (CQI/</w:t>
              </w:r>
              <w:r w:rsidRPr="00C52646">
                <w:rPr>
                  <w:rFonts w:ascii="Arial" w:eastAsia="Times New Roman" w:hAnsi="Arial"/>
                  <w:sz w:val="18"/>
                  <w:lang w:eastAsia="en-GB"/>
                </w:rPr>
                <w:t xml:space="preserve">PMI/PTI/RI) reporting </w:t>
              </w:r>
              <w:r w:rsidR="003E2D2F">
                <w:rPr>
                  <w:rFonts w:ascii="Arial" w:eastAsia="Times New Roman" w:hAnsi="Arial"/>
                  <w:sz w:val="18"/>
                  <w:lang w:eastAsia="en-GB"/>
                </w:rPr>
                <w:t>for dormant SC</w:t>
              </w:r>
              <w:r>
                <w:rPr>
                  <w:rFonts w:ascii="Arial" w:eastAsia="Times New Roman" w:hAnsi="Arial"/>
                  <w:sz w:val="18"/>
                  <w:lang w:eastAsia="en-GB"/>
                </w:rPr>
                <w:t xml:space="preserve">ell </w:t>
              </w:r>
              <w:r w:rsidRPr="00C52646">
                <w:rPr>
                  <w:rFonts w:ascii="Arial" w:eastAsia="Times New Roman" w:hAnsi="Arial"/>
                  <w:sz w:val="18"/>
                  <w:lang w:eastAsia="en-GB"/>
                </w:rPr>
                <w:t xml:space="preserve">are configured (i.e. </w:t>
              </w:r>
              <w:r>
                <w:rPr>
                  <w:rFonts w:ascii="Arial" w:eastAsia="Times New Roman" w:hAnsi="Arial"/>
                  <w:i/>
                  <w:sz w:val="18"/>
                  <w:lang w:eastAsia="en-GB"/>
                </w:rPr>
                <w:t>csi-SubframePatternDormant</w:t>
              </w:r>
              <w:r w:rsidRPr="00C52646">
                <w:rPr>
                  <w:rFonts w:ascii="Arial" w:eastAsia="Times New Roman" w:hAnsi="Arial"/>
                  <w:iCs/>
                  <w:sz w:val="18"/>
                  <w:lang w:eastAsia="en-GB"/>
                </w:rPr>
                <w:t xml:space="preserve"> is configured)</w:t>
              </w:r>
              <w:r w:rsidRPr="00C52646">
                <w:rPr>
                  <w:rFonts w:ascii="Arial" w:eastAsia="Times New Roman" w:hAnsi="Arial"/>
                  <w:sz w:val="18"/>
                  <w:lang w:eastAsia="en-GB"/>
                </w:rPr>
                <w:t xml:space="preserve">, the parameter applies to the subframe pattern corresponding to </w:t>
              </w:r>
              <w:r>
                <w:rPr>
                  <w:rFonts w:ascii="Arial" w:eastAsia="Times New Roman" w:hAnsi="Arial"/>
                  <w:i/>
                  <w:sz w:val="18"/>
                  <w:lang w:eastAsia="en-GB"/>
                </w:rPr>
                <w:t>csi-MeasSubframeSet2</w:t>
              </w:r>
              <w:r w:rsidRPr="000E3774">
                <w:rPr>
                  <w:rFonts w:ascii="Arial" w:eastAsia="Times New Roman" w:hAnsi="Arial"/>
                  <w:i/>
                  <w:sz w:val="18"/>
                  <w:lang w:eastAsia="en-GB"/>
                </w:rPr>
                <w:t>-r15</w:t>
              </w:r>
              <w:r w:rsidRPr="00C52646">
                <w:rPr>
                  <w:rFonts w:ascii="Arial" w:eastAsia="Times New Roman" w:hAnsi="Arial"/>
                  <w:i/>
                  <w:sz w:val="18"/>
                  <w:lang w:eastAsia="en-GB"/>
                </w:rPr>
                <w:t>.</w:t>
              </w:r>
            </w:ins>
          </w:p>
        </w:tc>
      </w:tr>
      <w:tr w:rsidR="00432BA3" w:rsidRPr="00C52646" w14:paraId="124EF34C" w14:textId="77777777" w:rsidTr="005D5C1F">
        <w:trPr>
          <w:cantSplit/>
        </w:trPr>
        <w:tc>
          <w:tcPr>
            <w:tcW w:w="9639" w:type="dxa"/>
          </w:tcPr>
          <w:p w14:paraId="1F69DC39"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en-GB"/>
              </w:rPr>
            </w:pPr>
            <w:r w:rsidRPr="00C52646">
              <w:rPr>
                <w:rFonts w:ascii="Arial" w:eastAsia="Times New Roman" w:hAnsi="Arial"/>
                <w:b/>
                <w:i/>
                <w:noProof/>
                <w:sz w:val="18"/>
                <w:lang w:eastAsia="en-GB"/>
              </w:rPr>
              <w:t>simultaneousAckNackAndCQI</w:t>
            </w:r>
          </w:p>
          <w:p w14:paraId="3B32435C" w14:textId="77777777" w:rsidR="00432BA3" w:rsidRPr="00C52646" w:rsidRDefault="00432BA3" w:rsidP="005D5C1F">
            <w:pPr>
              <w:keepNext/>
              <w:keepLines/>
              <w:adjustRightInd w:val="0"/>
              <w:spacing w:after="0"/>
              <w:textAlignment w:val="baseline"/>
              <w:rPr>
                <w:rFonts w:ascii="Arial" w:eastAsia="Times New Roman" w:hAnsi="Arial"/>
                <w:sz w:val="18"/>
                <w:lang w:eastAsia="en-GB"/>
              </w:rPr>
            </w:pPr>
            <w:r w:rsidRPr="00C52646">
              <w:rPr>
                <w:rFonts w:ascii="Arial" w:eastAsia="Times New Roman" w:hAnsi="Arial"/>
                <w:sz w:val="18"/>
                <w:lang w:eastAsia="en-GB"/>
              </w:rPr>
              <w:t xml:space="preserve">Parameter: </w:t>
            </w:r>
            <w:r w:rsidRPr="00C52646">
              <w:rPr>
                <w:rFonts w:ascii="Arial" w:eastAsia="Times New Roman" w:hAnsi="Arial"/>
                <w:i/>
                <w:iCs/>
                <w:sz w:val="18"/>
                <w:lang w:eastAsia="en-GB"/>
              </w:rPr>
              <w:t>Simultaneous-AN-and-CQI</w:t>
            </w:r>
            <w:r w:rsidRPr="00C52646">
              <w:rPr>
                <w:rFonts w:ascii="Arial" w:eastAsia="Times New Roman" w:hAnsi="Arial"/>
                <w:noProof/>
                <w:sz w:val="18"/>
                <w:lang w:eastAsia="en-GB"/>
              </w:rPr>
              <w:t>,</w:t>
            </w:r>
            <w:r w:rsidRPr="00C52646">
              <w:rPr>
                <w:rFonts w:ascii="Arial" w:eastAsia="Times New Roman" w:hAnsi="Arial"/>
                <w:sz w:val="18"/>
                <w:lang w:eastAsia="en-GB"/>
              </w:rPr>
              <w:t xml:space="preserve"> see TS 36.213 [23], clause 10.1. TRUE indicates that simultaneous transmission of ACK/NACK and CQI is allowed. </w:t>
            </w:r>
            <w:r w:rsidRPr="00C52646">
              <w:rPr>
                <w:rFonts w:ascii="Arial" w:eastAsia="Times New Roman" w:hAnsi="Arial"/>
                <w:noProof/>
                <w:sz w:val="18"/>
                <w:lang w:eastAsia="en-GB"/>
              </w:rPr>
              <w:t xml:space="preserve">One value applies for all CSI processes. </w:t>
            </w:r>
            <w:r w:rsidRPr="00C52646">
              <w:rPr>
                <w:rFonts w:ascii="Arial" w:eastAsia="Times New Roman" w:hAnsi="Arial"/>
                <w:sz w:val="18"/>
                <w:lang w:eastAsia="en-GB"/>
              </w:rPr>
              <w:t>For SCells except for the PSCell and PUCCH SCell this field is not applicable and the UE shall ignore the value.</w:t>
            </w:r>
          </w:p>
        </w:tc>
      </w:tr>
      <w:tr w:rsidR="00432BA3" w:rsidRPr="00C52646" w14:paraId="1BBC540E" w14:textId="77777777" w:rsidTr="005D5C1F">
        <w:trPr>
          <w:cantSplit/>
        </w:trPr>
        <w:tc>
          <w:tcPr>
            <w:tcW w:w="9639" w:type="dxa"/>
          </w:tcPr>
          <w:p w14:paraId="79D85A09"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ko-KR"/>
              </w:rPr>
            </w:pPr>
            <w:r w:rsidRPr="00C52646">
              <w:rPr>
                <w:rFonts w:ascii="Arial" w:eastAsia="Times New Roman" w:hAnsi="Arial"/>
                <w:b/>
                <w:i/>
                <w:noProof/>
                <w:sz w:val="18"/>
                <w:lang w:eastAsia="en-GB"/>
              </w:rPr>
              <w:t>simultaneousAckNackAndCQI-Format3</w:t>
            </w:r>
          </w:p>
          <w:p w14:paraId="7C030AA5" w14:textId="77777777" w:rsidR="00432BA3" w:rsidRPr="00C52646" w:rsidRDefault="00432BA3" w:rsidP="005D5C1F">
            <w:pPr>
              <w:keepNext/>
              <w:keepLines/>
              <w:adjustRightInd w:val="0"/>
              <w:spacing w:after="0"/>
              <w:textAlignment w:val="baseline"/>
              <w:rPr>
                <w:rFonts w:ascii="Arial" w:eastAsia="Times New Roman" w:hAnsi="Arial"/>
                <w:b/>
                <w:i/>
                <w:noProof/>
                <w:sz w:val="18"/>
                <w:lang w:eastAsia="ko-KR"/>
              </w:rPr>
            </w:pPr>
            <w:r w:rsidRPr="00C52646">
              <w:rPr>
                <w:rFonts w:ascii="Arial" w:eastAsia="Times New Roman" w:hAnsi="Arial"/>
                <w:noProof/>
                <w:sz w:val="18"/>
                <w:lang w:eastAsia="ko-KR"/>
              </w:rPr>
              <w:t xml:space="preserve">Indicates that the UE shall perform simultaneous transmission of HARQ A/N and periodic CQI report multiplexing on PUCCH format 3, see TS 36.213 [23], clauses 7.2 and 10.1.1. E-UTRAN configures this information only when </w:t>
            </w:r>
            <w:r w:rsidRPr="00C52646">
              <w:rPr>
                <w:rFonts w:ascii="Arial" w:eastAsia="Times New Roman" w:hAnsi="Arial"/>
                <w:i/>
                <w:noProof/>
                <w:sz w:val="18"/>
                <w:lang w:eastAsia="ko-KR"/>
              </w:rPr>
              <w:t>pucch-Format</w:t>
            </w:r>
            <w:r w:rsidRPr="00C52646">
              <w:rPr>
                <w:rFonts w:ascii="Arial" w:eastAsia="Times New Roman" w:hAnsi="Arial"/>
                <w:noProof/>
                <w:sz w:val="18"/>
                <w:lang w:eastAsia="ko-KR"/>
              </w:rPr>
              <w:t xml:space="preserve"> is set to </w:t>
            </w:r>
            <w:r w:rsidRPr="00C52646">
              <w:rPr>
                <w:rFonts w:ascii="Arial" w:eastAsia="Times New Roman" w:hAnsi="Arial"/>
                <w:i/>
                <w:noProof/>
                <w:sz w:val="18"/>
                <w:lang w:eastAsia="ko-KR"/>
              </w:rPr>
              <w:t>format3</w:t>
            </w:r>
            <w:r w:rsidRPr="00C52646">
              <w:rPr>
                <w:rFonts w:ascii="Arial" w:eastAsia="Times New Roman" w:hAnsi="Arial"/>
                <w:noProof/>
                <w:sz w:val="18"/>
                <w:lang w:eastAsia="ko-KR"/>
              </w:rPr>
              <w:t>.</w:t>
            </w:r>
            <w:r w:rsidRPr="00C52646">
              <w:rPr>
                <w:rFonts w:ascii="Arial" w:eastAsia="Times New Roman" w:hAnsi="Arial"/>
                <w:noProof/>
                <w:sz w:val="18"/>
                <w:lang w:eastAsia="en-GB"/>
              </w:rPr>
              <w:t xml:space="preserve"> One value applies for all CSI proce</w:t>
            </w:r>
            <w:r w:rsidRPr="00C52646">
              <w:rPr>
                <w:rFonts w:ascii="Arial" w:eastAsia="Times New Roman" w:hAnsi="Arial"/>
                <w:noProof/>
                <w:sz w:val="18"/>
                <w:lang w:eastAsia="ko-KR"/>
              </w:rPr>
              <w:t xml:space="preserve">sses. For SCells </w:t>
            </w:r>
            <w:r w:rsidRPr="00C52646">
              <w:rPr>
                <w:rFonts w:ascii="Arial" w:eastAsia="Times New Roman" w:hAnsi="Arial"/>
                <w:sz w:val="18"/>
                <w:lang w:eastAsia="en-GB"/>
              </w:rPr>
              <w:t xml:space="preserve">except for the PSCell and PUCCH SCell </w:t>
            </w:r>
            <w:r w:rsidRPr="00C52646">
              <w:rPr>
                <w:rFonts w:ascii="Arial" w:eastAsia="Times New Roman" w:hAnsi="Arial"/>
                <w:noProof/>
                <w:sz w:val="18"/>
                <w:lang w:eastAsia="ko-KR"/>
              </w:rPr>
              <w:t>this field is not applicable and the UE shall ignore the value.</w:t>
            </w:r>
          </w:p>
        </w:tc>
      </w:tr>
      <w:tr w:rsidR="00432BA3" w:rsidRPr="00C52646" w14:paraId="416B8451" w14:textId="77777777" w:rsidTr="005D5C1F">
        <w:trPr>
          <w:cantSplit/>
        </w:trPr>
        <w:tc>
          <w:tcPr>
            <w:tcW w:w="9639" w:type="dxa"/>
          </w:tcPr>
          <w:p w14:paraId="22F15728" w14:textId="77777777" w:rsidR="00432BA3" w:rsidRPr="00C52646" w:rsidRDefault="00432BA3" w:rsidP="005D5C1F">
            <w:pPr>
              <w:keepNext/>
              <w:keepLines/>
              <w:adjustRightInd w:val="0"/>
              <w:spacing w:after="0"/>
              <w:textAlignment w:val="baseline"/>
              <w:rPr>
                <w:rFonts w:ascii="Arial" w:eastAsia="Times New Roman" w:hAnsi="Arial"/>
                <w:b/>
                <w:i/>
                <w:sz w:val="18"/>
                <w:lang w:eastAsia="en-GB"/>
              </w:rPr>
            </w:pPr>
            <w:r w:rsidRPr="00C52646">
              <w:rPr>
                <w:rFonts w:ascii="Arial" w:eastAsia="Times New Roman" w:hAnsi="Arial"/>
                <w:b/>
                <w:i/>
                <w:sz w:val="18"/>
                <w:lang w:eastAsia="en-GB"/>
              </w:rPr>
              <w:t>simultaneousAckNackAndCQI-Format4-Format5</w:t>
            </w:r>
          </w:p>
          <w:p w14:paraId="1FA96A9B" w14:textId="77777777" w:rsidR="00432BA3" w:rsidRPr="00C52646" w:rsidRDefault="00432BA3" w:rsidP="005D5C1F">
            <w:pPr>
              <w:keepNext/>
              <w:keepLines/>
              <w:adjustRightInd w:val="0"/>
              <w:spacing w:after="0"/>
              <w:textAlignment w:val="baseline"/>
              <w:rPr>
                <w:rFonts w:ascii="Arial" w:eastAsia="Times New Roman" w:hAnsi="Arial"/>
                <w:b/>
                <w:i/>
                <w:sz w:val="18"/>
                <w:lang w:eastAsia="en-GB"/>
              </w:rPr>
            </w:pPr>
            <w:r w:rsidRPr="00C52646">
              <w:rPr>
                <w:rFonts w:ascii="Arial" w:eastAsia="Times New Roman" w:hAnsi="Arial"/>
                <w:sz w:val="18"/>
                <w:lang w:eastAsia="en-GB"/>
              </w:rPr>
              <w:t xml:space="preserve">Indicates that the UE shall perform simultaneous transmission of HARQ A/N and periodic CSI report multiplexing on PUCCH format 4 and format 5, see TS 36.213 [23], clause 10.1.1. E-UTRAN configures this information only when </w:t>
            </w:r>
            <w:r w:rsidRPr="00C52646">
              <w:rPr>
                <w:rFonts w:ascii="Arial" w:eastAsia="Times New Roman" w:hAnsi="Arial"/>
                <w:i/>
                <w:sz w:val="18"/>
                <w:lang w:eastAsia="en-GB"/>
              </w:rPr>
              <w:t>pucch-Format</w:t>
            </w:r>
            <w:r w:rsidRPr="00C52646">
              <w:rPr>
                <w:rFonts w:ascii="Arial" w:eastAsia="Times New Roman" w:hAnsi="Arial"/>
                <w:sz w:val="18"/>
                <w:lang w:eastAsia="en-GB"/>
              </w:rPr>
              <w:t xml:space="preserve"> is set to </w:t>
            </w:r>
            <w:r w:rsidRPr="00C52646">
              <w:rPr>
                <w:rFonts w:ascii="Arial" w:eastAsia="Times New Roman" w:hAnsi="Arial"/>
                <w:i/>
                <w:sz w:val="18"/>
                <w:lang w:eastAsia="en-GB"/>
              </w:rPr>
              <w:t>format4</w:t>
            </w:r>
            <w:r w:rsidRPr="00C52646">
              <w:rPr>
                <w:rFonts w:ascii="Arial" w:eastAsia="Times New Roman" w:hAnsi="Arial"/>
                <w:sz w:val="18"/>
                <w:lang w:eastAsia="en-GB"/>
              </w:rPr>
              <w:t xml:space="preserve"> or </w:t>
            </w:r>
            <w:r w:rsidRPr="00C52646">
              <w:rPr>
                <w:rFonts w:ascii="Arial" w:eastAsia="Times New Roman" w:hAnsi="Arial"/>
                <w:i/>
                <w:sz w:val="18"/>
                <w:lang w:eastAsia="en-GB"/>
              </w:rPr>
              <w:t>format5.</w:t>
            </w:r>
            <w:r w:rsidRPr="00C52646">
              <w:rPr>
                <w:rFonts w:ascii="Arial" w:eastAsia="Times New Roman" w:hAnsi="Arial"/>
                <w:sz w:val="18"/>
                <w:lang w:eastAsia="en-GB"/>
              </w:rPr>
              <w:t xml:space="preserve"> One value applies for all CSI processes. For SCells except for the PSCell and PUCCH SCell this field is not applicable and the UE shall ignore the value.</w:t>
            </w:r>
          </w:p>
        </w:tc>
      </w:tr>
    </w:tbl>
    <w:p w14:paraId="54BFE041" w14:textId="77777777" w:rsidR="00432BA3" w:rsidRPr="00C52646" w:rsidRDefault="00432BA3" w:rsidP="00432BA3">
      <w:pPr>
        <w:adjustRightInd w:val="0"/>
        <w:textAlignment w:val="baseline"/>
        <w:rPr>
          <w:rFonts w:eastAsia="Times New Roman"/>
        </w:rPr>
      </w:pPr>
    </w:p>
    <w:p w14:paraId="600B0CBB" w14:textId="77777777" w:rsidR="00432BA3" w:rsidRDefault="00432BA3" w:rsidP="00432BA3">
      <w:pPr>
        <w:keepNext/>
        <w:keepLines/>
        <w:adjustRightInd w:val="0"/>
        <w:spacing w:before="120"/>
        <w:ind w:left="1418" w:hanging="1418"/>
        <w:textAlignment w:val="baseline"/>
        <w:outlineLvl w:val="3"/>
        <w:rPr>
          <w:rFonts w:ascii="Arial" w:eastAsia="Times New Roman" w:hAnsi="Arial"/>
          <w:i/>
          <w:noProof/>
          <w:sz w:val="24"/>
        </w:rPr>
      </w:pPr>
      <w:r w:rsidRPr="00FE2294">
        <w:rPr>
          <w:rFonts w:ascii="Arial" w:eastAsia="Times New Roman" w:hAnsi="Arial"/>
          <w:sz w:val="24"/>
        </w:rPr>
        <w:t>–</w:t>
      </w:r>
      <w:r w:rsidRPr="00FE2294">
        <w:rPr>
          <w:rFonts w:ascii="Arial" w:eastAsia="Times New Roman" w:hAnsi="Arial"/>
          <w:sz w:val="24"/>
        </w:rPr>
        <w:tab/>
      </w:r>
      <w:r w:rsidRPr="00FE2294">
        <w:rPr>
          <w:rFonts w:ascii="Arial" w:eastAsia="Times New Roman" w:hAnsi="Arial"/>
          <w:i/>
          <w:noProof/>
          <w:sz w:val="24"/>
        </w:rPr>
        <w:t>PhysicalConfigDedicated</w:t>
      </w:r>
    </w:p>
    <w:p w14:paraId="22F44A16" w14:textId="77777777" w:rsidR="00432BA3" w:rsidRPr="00FE2294" w:rsidRDefault="00432BA3" w:rsidP="00432BA3">
      <w:pPr>
        <w:adjustRightInd w:val="0"/>
        <w:textAlignment w:val="baseline"/>
        <w:rPr>
          <w:rFonts w:eastAsia="Times New Roman"/>
        </w:rPr>
      </w:pPr>
      <w:r w:rsidRPr="00FE2294">
        <w:rPr>
          <w:rFonts w:eastAsia="Times New Roman"/>
        </w:rPr>
        <w:t xml:space="preserve">The IE </w:t>
      </w:r>
      <w:r w:rsidRPr="00FE2294">
        <w:rPr>
          <w:rFonts w:eastAsia="Times New Roman"/>
          <w:i/>
          <w:noProof/>
        </w:rPr>
        <w:t>PhysicalConfigDedicated</w:t>
      </w:r>
      <w:r w:rsidRPr="00FE2294">
        <w:rPr>
          <w:rFonts w:eastAsia="Times New Roman"/>
        </w:rPr>
        <w:t xml:space="preserve"> is used to specify the UE specific physical channel configuration.</w:t>
      </w:r>
    </w:p>
    <w:p w14:paraId="10CAF3E7" w14:textId="77777777" w:rsidR="00432BA3" w:rsidRPr="00FE2294" w:rsidRDefault="00432BA3" w:rsidP="00432BA3">
      <w:pPr>
        <w:keepNext/>
        <w:keepLines/>
        <w:adjustRightInd w:val="0"/>
        <w:spacing w:before="60"/>
        <w:jc w:val="center"/>
        <w:textAlignment w:val="baseline"/>
        <w:rPr>
          <w:rFonts w:ascii="Arial" w:eastAsia="Times New Roman" w:hAnsi="Arial"/>
          <w:b/>
        </w:rPr>
      </w:pPr>
      <w:r w:rsidRPr="00FE2294">
        <w:rPr>
          <w:rFonts w:ascii="Arial" w:eastAsia="Times New Roman" w:hAnsi="Arial"/>
          <w:b/>
          <w:bCs/>
          <w:i/>
          <w:iCs/>
        </w:rPr>
        <w:t>PhysicalConfigDedicated</w:t>
      </w:r>
      <w:r w:rsidRPr="00FE2294">
        <w:rPr>
          <w:rFonts w:ascii="Arial" w:eastAsia="Times New Roman" w:hAnsi="Arial"/>
          <w:b/>
        </w:rPr>
        <w:t xml:space="preserve"> information element</w:t>
      </w:r>
    </w:p>
    <w:p w14:paraId="54FBAA7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 ASN1START</w:t>
      </w:r>
    </w:p>
    <w:p w14:paraId="55C6ED3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B8674D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PhysicalConfigDedicated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003C9E7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pdsch-ConfigDedicated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0971C1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pucch-ConfigDedicated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01D32F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pusch-ConfigDedicated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B38EDB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uplinkPowerControlDedicated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2048A5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tpc-PDCCH-ConfigPUCCH</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TPC-PDCCH-Config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33B944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tpc-PDCCH-ConfigPUSCH</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TPC-PDCCH-Config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FB53B5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cqi-ReportConfig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CQI-r8</w:t>
      </w:r>
    </w:p>
    <w:p w14:paraId="06B37D7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soundingRS-UL-ConfigDedicated</w:t>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EE19EF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antennaInfo</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209B536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explicitValue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AntennaInfoDedicated,</w:t>
      </w:r>
    </w:p>
    <w:p w14:paraId="01DC483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defaultValue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7ACAB0E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AI-r8</w:t>
      </w:r>
    </w:p>
    <w:p w14:paraId="4CF2839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schedulingRequestConfig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SchedulingRequestConfig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EAEFC4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A10905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cqi-ReportConfig-v920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CQI-ReportConfig-v920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CQI-r8</w:t>
      </w:r>
    </w:p>
    <w:p w14:paraId="187D8EE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antennaInfo-v920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AntennaInfoDedicated-v920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AI-r8</w:t>
      </w:r>
    </w:p>
    <w:p w14:paraId="23E00A1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4EFC37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antennaInfo-r10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5D2B4F8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explicitValue-r10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AntennaInfoDedicated-r10,</w:t>
      </w:r>
    </w:p>
    <w:p w14:paraId="6197B67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defaultValue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143F5F0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AI-r10</w:t>
      </w:r>
    </w:p>
    <w:p w14:paraId="5E2C5B3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antennaInfoUL-r10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AntennaInfoUL-r10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6B3389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cif-Presence-r10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hAnsi="Courier New"/>
          <w:noProof/>
          <w:sz w:val="16"/>
        </w:rPr>
        <w:t>- Need ON</w:t>
      </w:r>
    </w:p>
    <w:p w14:paraId="0490131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ab/>
      </w:r>
      <w:r w:rsidRPr="00FE2294">
        <w:rPr>
          <w:rFonts w:ascii="Courier New" w:eastAsia="Times New Roman" w:hAnsi="Courier New"/>
          <w:noProof/>
          <w:sz w:val="16"/>
        </w:rPr>
        <w:tab/>
        <w:t>cqi-ReportConfig-r10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CQI-r10</w:t>
      </w:r>
    </w:p>
    <w:p w14:paraId="26391F5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874191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pucch-ConfigDedicated-v1020</w:t>
      </w:r>
      <w:r w:rsidRPr="00FE2294">
        <w:rPr>
          <w:rFonts w:ascii="Courier New" w:eastAsia="Times New Roman" w:hAnsi="Courier New"/>
          <w:noProof/>
          <w:sz w:val="16"/>
        </w:rPr>
        <w:tab/>
      </w:r>
      <w:r w:rsidRPr="00FE2294">
        <w:rPr>
          <w:rFonts w:ascii="Courier New" w:eastAsia="Times New Roman" w:hAnsi="Courier New"/>
          <w:noProof/>
          <w:sz w:val="16"/>
        </w:rPr>
        <w:tab/>
        <w:t>PUCCH-ConfigDedicated-v1020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8F40C1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pusch-ConfigDedicated-v1020</w:t>
      </w:r>
      <w:r w:rsidRPr="00FE2294">
        <w:rPr>
          <w:rFonts w:ascii="Courier New" w:eastAsia="Times New Roman" w:hAnsi="Courier New"/>
          <w:noProof/>
          <w:sz w:val="16"/>
        </w:rPr>
        <w:tab/>
      </w:r>
      <w:r w:rsidRPr="00FE2294">
        <w:rPr>
          <w:rFonts w:ascii="Courier New" w:eastAsia="Times New Roman" w:hAnsi="Courier New"/>
          <w:noProof/>
          <w:sz w:val="16"/>
        </w:rPr>
        <w:tab/>
        <w:t>PUSCH-ConfigDedicated-v1020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58145D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schedulingRequestConfig-v1020</w:t>
      </w:r>
      <w:r w:rsidRPr="00FE2294">
        <w:rPr>
          <w:rFonts w:ascii="Courier New" w:eastAsia="Times New Roman" w:hAnsi="Courier New"/>
          <w:noProof/>
          <w:sz w:val="16"/>
        </w:rPr>
        <w:tab/>
        <w:t>SchedulingRequestConfig-v1020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B6147B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soundingRS-UL-ConfigDedicated-v1020</w:t>
      </w:r>
    </w:p>
    <w:p w14:paraId="4E09D01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SoundingRS-UL-ConfigDedicated-v1020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980BF3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soundingRS-UL-ConfigDedicatedAperiodic-r10</w:t>
      </w:r>
    </w:p>
    <w:p w14:paraId="0B33CDE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SoundingRS-UL-ConfigDedicatedAperiodic-r10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5D6E467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uplinkPowerControlDedicated-v1020</w:t>
      </w:r>
      <w:r w:rsidRPr="00FE2294">
        <w:rPr>
          <w:rFonts w:ascii="Courier New" w:eastAsia="Times New Roman" w:hAnsi="Courier New"/>
          <w:noProof/>
          <w:sz w:val="16"/>
        </w:rPr>
        <w:tab/>
      </w:r>
    </w:p>
    <w:p w14:paraId="6A915A1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UplinkPowerControlDedicated-v1020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53A9DB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4C1628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additionalSpectrumEmissionCA-r10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59ECAD5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67C3424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48D20C1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z w:val="16"/>
        </w:rPr>
        <w:t>additionalSpectrumEmissionPCell-r10</w:t>
      </w:r>
      <w:r w:rsidRPr="00FE2294">
        <w:rPr>
          <w:rFonts w:ascii="Courier New" w:eastAsia="Times New Roman" w:hAnsi="Courier New"/>
          <w:noProof/>
          <w:sz w:val="16"/>
        </w:rPr>
        <w:tab/>
      </w:r>
      <w:r w:rsidRPr="00FE2294">
        <w:rPr>
          <w:rFonts w:ascii="Courier New" w:eastAsia="Times New Roman" w:hAnsi="Courier New"/>
          <w:noProof/>
          <w:sz w:val="16"/>
        </w:rPr>
        <w:tab/>
        <w:t>AdditionalSpectrumEmission</w:t>
      </w:r>
    </w:p>
    <w:p w14:paraId="3D276D1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2C9183F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65808EC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0FF2E97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 DL configuration as well as configuration applicable for DL and UL</w:t>
      </w:r>
    </w:p>
    <w:p w14:paraId="74F2A33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csi-RS-ConfigNZPToReleaseList-r11</w:t>
      </w:r>
    </w:p>
    <w:p w14:paraId="1B6D396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CSI-RS-ConfigNZPToReleaseList-r11</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840AB3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csi-RS-ConfigNZPToAddModList-r11</w:t>
      </w:r>
    </w:p>
    <w:p w14:paraId="73F4512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CSI-RS-ConfigNZPToAddModList-r11</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EDA945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csi-RS-ConfigZPToReleaseList-r11</w:t>
      </w:r>
      <w:r w:rsidRPr="00FE2294">
        <w:rPr>
          <w:rFonts w:ascii="Courier New" w:eastAsia="Times New Roman" w:hAnsi="Courier New"/>
          <w:noProof/>
          <w:sz w:val="16"/>
        </w:rPr>
        <w:tab/>
      </w:r>
    </w:p>
    <w:p w14:paraId="2279D6F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CSI-RS-ConfigZPToReleaseList-r11</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738002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csi-RS-ConfigZPToAddModList-r11</w:t>
      </w:r>
      <w:r w:rsidRPr="00FE2294">
        <w:rPr>
          <w:rFonts w:ascii="Courier New" w:eastAsia="Times New Roman" w:hAnsi="Courier New"/>
          <w:noProof/>
          <w:sz w:val="16"/>
        </w:rPr>
        <w:tab/>
        <w:t>CSI-RS-ConfigZPToAddModList-r11</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A6B4DE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epdcch-Config-r11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EPDCCH-Config-r11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1999B4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pdsch-ConfigDedicated-v1130</w:t>
      </w:r>
      <w:r w:rsidRPr="00FE2294">
        <w:rPr>
          <w:rFonts w:ascii="Courier New" w:eastAsia="Times New Roman" w:hAnsi="Courier New"/>
          <w:noProof/>
          <w:sz w:val="16"/>
        </w:rPr>
        <w:tab/>
      </w:r>
      <w:r w:rsidRPr="00FE2294">
        <w:rPr>
          <w:rFonts w:ascii="Courier New" w:eastAsia="Times New Roman" w:hAnsi="Courier New"/>
          <w:noProof/>
          <w:sz w:val="16"/>
        </w:rPr>
        <w:tab/>
        <w:t>PDSCH-ConfigDedicated-v1130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CE690F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 UL configuration</w:t>
      </w:r>
    </w:p>
    <w:p w14:paraId="34551B7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cqi-ReportConfig-v1130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CQI-ReportConfig-v1130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00B9CA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pucch-ConfigDedicated-v1130</w:t>
      </w:r>
      <w:r w:rsidRPr="00FE2294">
        <w:rPr>
          <w:rFonts w:ascii="Courier New" w:eastAsia="Times New Roman" w:hAnsi="Courier New"/>
          <w:noProof/>
          <w:sz w:val="16"/>
        </w:rPr>
        <w:tab/>
      </w:r>
      <w:r w:rsidRPr="00FE2294">
        <w:rPr>
          <w:rFonts w:ascii="Courier New" w:eastAsia="Times New Roman" w:hAnsi="Courier New"/>
          <w:noProof/>
          <w:sz w:val="16"/>
        </w:rPr>
        <w:tab/>
        <w:t>PUCCH-ConfigDedicated-v1130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885157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pusch-ConfigDedicated-v1130</w:t>
      </w:r>
      <w:r w:rsidRPr="00FE2294">
        <w:rPr>
          <w:rFonts w:ascii="Courier New" w:eastAsia="Times New Roman" w:hAnsi="Courier New"/>
          <w:noProof/>
          <w:sz w:val="16"/>
        </w:rPr>
        <w:tab/>
      </w:r>
      <w:r w:rsidRPr="00FE2294">
        <w:rPr>
          <w:rFonts w:ascii="Courier New" w:eastAsia="Times New Roman" w:hAnsi="Courier New"/>
          <w:noProof/>
          <w:sz w:val="16"/>
        </w:rPr>
        <w:tab/>
        <w:t>PUSCH-ConfigDedicated-v1130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494966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uplinkPowerControlDedicated-v1130</w:t>
      </w:r>
    </w:p>
    <w:p w14:paraId="135A94A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UplinkPowerControlDedicated-v1130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506B7F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3DCB857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antennaInfo-v1250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AntennaInfoDedicated-v1250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AI-r10</w:t>
      </w:r>
    </w:p>
    <w:p w14:paraId="43CD370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eimta-MainConfig-r12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EIMTA-MainConfig-r12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2C4AB8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eimta-MainConfigPCell-r12</w:t>
      </w:r>
      <w:r w:rsidRPr="00FE2294">
        <w:rPr>
          <w:rFonts w:ascii="Courier New" w:eastAsia="Times New Roman" w:hAnsi="Courier New"/>
          <w:noProof/>
          <w:sz w:val="16"/>
        </w:rPr>
        <w:tab/>
      </w:r>
      <w:r w:rsidRPr="00FE2294">
        <w:rPr>
          <w:rFonts w:ascii="Courier New" w:eastAsia="Times New Roman" w:hAnsi="Courier New"/>
          <w:noProof/>
          <w:sz w:val="16"/>
        </w:rPr>
        <w:tab/>
        <w:t>EIMTA-MainConfigServCell-r12</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DF47B4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pucch-ConfigDedicated-v1250</w:t>
      </w:r>
      <w:r w:rsidRPr="00FE2294">
        <w:rPr>
          <w:rFonts w:ascii="Courier New" w:eastAsia="Times New Roman" w:hAnsi="Courier New"/>
          <w:noProof/>
          <w:sz w:val="16"/>
        </w:rPr>
        <w:tab/>
      </w:r>
      <w:r w:rsidRPr="00FE2294">
        <w:rPr>
          <w:rFonts w:ascii="Courier New" w:eastAsia="Times New Roman" w:hAnsi="Courier New"/>
          <w:noProof/>
          <w:sz w:val="16"/>
        </w:rPr>
        <w:tab/>
        <w:t>PUCCH-ConfigDedicated-v1250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729756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cqi-ReportConfigPCell-v1250</w:t>
      </w:r>
      <w:r w:rsidRPr="00FE2294">
        <w:rPr>
          <w:rFonts w:ascii="Courier New" w:eastAsia="Times New Roman" w:hAnsi="Courier New"/>
          <w:noProof/>
          <w:sz w:val="16"/>
        </w:rPr>
        <w:tab/>
      </w:r>
      <w:r w:rsidRPr="00FE2294">
        <w:rPr>
          <w:rFonts w:ascii="Courier New" w:eastAsia="Times New Roman" w:hAnsi="Courier New"/>
          <w:noProof/>
          <w:sz w:val="16"/>
        </w:rPr>
        <w:tab/>
        <w:t>CQI-ReportConfig-v1250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C8AF0B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uplinkPowerControlDedicated-v1250</w:t>
      </w:r>
    </w:p>
    <w:p w14:paraId="3941DB6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UplinkPowerControlDedicated-v1250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E8AAB0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pusch-ConfigDedicated-v1250</w:t>
      </w:r>
      <w:r w:rsidRPr="00FE2294">
        <w:rPr>
          <w:rFonts w:ascii="Courier New" w:eastAsia="Times New Roman" w:hAnsi="Courier New"/>
          <w:noProof/>
          <w:sz w:val="16"/>
        </w:rPr>
        <w:tab/>
      </w:r>
      <w:r w:rsidRPr="00FE2294">
        <w:rPr>
          <w:rFonts w:ascii="Courier New" w:eastAsia="Times New Roman" w:hAnsi="Courier New"/>
          <w:noProof/>
          <w:sz w:val="16"/>
        </w:rPr>
        <w:tab/>
        <w:t>PUSCH-ConfigDedicated-v1250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8CEFBC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579D3CB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62FCA6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pdsch-ConfigDedicated-v1280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PDSCH-ConfigDedicated-v1280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27547B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84CC69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pdsch-ConfigDedicated-v1310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PDSCH-ConfigDedicated-v1310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46C696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pucch-ConfigDedicated-r13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E144B4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B98480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pdcch-CandidateReductions-r13</w:t>
      </w:r>
    </w:p>
    <w:p w14:paraId="6C10ADC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PDCCH-CandidateReductions-r13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56E6A43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CQI-ReportConfig-v1310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935FF5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soundingRS-UL-ConfigDedicated-v1310</w:t>
      </w:r>
    </w:p>
    <w:p w14:paraId="579152A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SoundingRS-UL-ConfigDedicated-v1310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D1D4E7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soundingRS-UL-ConfigDedicatedUpPTsExt-r13</w:t>
      </w:r>
    </w:p>
    <w:p w14:paraId="685773E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SoundingRS-UL-ConfigDedicatedUpPTsExt-r13</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E076FD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soundingRS-UL-ConfigDedicatedAperiodic-v1310</w:t>
      </w:r>
    </w:p>
    <w:p w14:paraId="7E5B5B8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SoundingRS-UL-ConfigDedicatedAperiodic-v1310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1D3602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soundingRS-UL-ConfigDedicatedAperiodicUpPTsExt-r13</w:t>
      </w:r>
    </w:p>
    <w:p w14:paraId="751B7ED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SoundingRS-UL-ConfigDedicatedAperiodicUpPTsExt-r13</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ADF034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88DCC1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ce-Mode-r13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12DAFCD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7621F12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{ce-ModeA,ce-ModeB}</w:t>
      </w:r>
    </w:p>
    <w:p w14:paraId="0F2D88D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0E6620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csi-RS-ConfigNZPToAddModListExt-r13</w:t>
      </w:r>
      <w:r w:rsidRPr="00FE2294">
        <w:rPr>
          <w:rFonts w:ascii="Courier New" w:eastAsia="Times New Roman" w:hAnsi="Courier New"/>
          <w:noProof/>
          <w:sz w:val="16"/>
        </w:rPr>
        <w:tab/>
        <w:t>CSI-RS-ConfigNZPToAddModListExt-r13</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14AEDC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csi-RS-ConfigNZPToReleaseListExt-r13</w:t>
      </w:r>
      <w:r w:rsidRPr="00FE2294">
        <w:rPr>
          <w:rFonts w:ascii="Courier New" w:eastAsia="Times New Roman" w:hAnsi="Courier New"/>
          <w:noProof/>
          <w:sz w:val="16"/>
        </w:rPr>
        <w:tab/>
        <w:t>CSI-RS-ConfigNZPToReleaseListExt-r13</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28F9E5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ABB37C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cqi-ReportConfig-v1320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CQI-ReportConfig-v1320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B583C3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30A63C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typeA-SRS-TPC-PDCCH-Group-r14</w:t>
      </w:r>
      <w:r w:rsidRPr="00FE2294">
        <w:rPr>
          <w:rFonts w:ascii="Courier New" w:eastAsia="Times New Roman" w:hAnsi="Courier New"/>
          <w:noProof/>
          <w:sz w:val="16"/>
        </w:rPr>
        <w:tab/>
        <w:t>CHOICE {</w:t>
      </w:r>
    </w:p>
    <w:p w14:paraId="50A23DF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7B308F9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(1..32)) OF SRS-TPC-PDCCH-Config-r14</w:t>
      </w:r>
    </w:p>
    <w:p w14:paraId="1102542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164099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ab/>
      </w:r>
      <w:r w:rsidRPr="00FE2294">
        <w:rPr>
          <w:rFonts w:ascii="Courier New" w:eastAsia="Times New Roman" w:hAnsi="Courier New"/>
          <w:noProof/>
          <w:sz w:val="16"/>
        </w:rPr>
        <w:tab/>
        <w:t>must-Config-r14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15D14F2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19D789A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7CC9964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k-max-r14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{l1, l3},</w:t>
      </w:r>
    </w:p>
    <w:p w14:paraId="5C95FE5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p-a-must-r14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w:t>
      </w:r>
    </w:p>
    <w:p w14:paraId="014C7CB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dB-6, dB-4dot77, dB-3, dB-1dot77,</w:t>
      </w:r>
    </w:p>
    <w:p w14:paraId="6E59827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dB0, dB1, dB2, dB3}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AF0324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6BC6BC9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23CE59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pusch-EnhancementsConfig-r14</w:t>
      </w:r>
      <w:r w:rsidRPr="00FE2294">
        <w:rPr>
          <w:rFonts w:ascii="Courier New" w:eastAsia="Times New Roman" w:hAnsi="Courier New"/>
          <w:noProof/>
          <w:sz w:val="16"/>
        </w:rPr>
        <w:tab/>
      </w:r>
      <w:r w:rsidRPr="00FE2294">
        <w:rPr>
          <w:rFonts w:ascii="Courier New" w:eastAsia="Times New Roman" w:hAnsi="Courier New"/>
          <w:noProof/>
          <w:sz w:val="16"/>
        </w:rPr>
        <w:tab/>
        <w:t>PUSCH-EnhancementsConfig-r14</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54170E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ce-pdsch-pusch-EnhancementConfig-r14</w:t>
      </w:r>
      <w:r w:rsidRPr="00FE2294">
        <w:rPr>
          <w:rFonts w:ascii="Courier New" w:eastAsia="Times New Roman" w:hAnsi="Courier New"/>
          <w:noProof/>
          <w:sz w:val="16"/>
        </w:rPr>
        <w:tab/>
      </w:r>
      <w:r w:rsidRPr="00FE2294">
        <w:rPr>
          <w:rFonts w:ascii="Courier New" w:eastAsia="Times New Roman" w:hAnsi="Courier New"/>
          <w:noProof/>
          <w:sz w:val="16"/>
        </w:rPr>
        <w:tab/>
        <w:t>ENUMERATED {on}</w:t>
      </w:r>
      <w:r w:rsidRPr="00FE2294">
        <w:rPr>
          <w:rFonts w:ascii="Courier New" w:eastAsia="Times New Roman" w:hAnsi="Courier New"/>
          <w:noProof/>
          <w:sz w:val="16"/>
        </w:rPr>
        <w:tab/>
        <w:t>OPTIONAL,</w:t>
      </w:r>
      <w:r w:rsidRPr="00FE2294">
        <w:rPr>
          <w:rFonts w:ascii="Courier New" w:eastAsia="Times New Roman" w:hAnsi="Courier New"/>
          <w:noProof/>
          <w:sz w:val="16"/>
        </w:rPr>
        <w:tab/>
        <w:t>-- Need OR</w:t>
      </w:r>
    </w:p>
    <w:p w14:paraId="2A9548F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antennaInfo-v1430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AntennaInfoDedicated-v1430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C1C75D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pucch-ConfigDedicated-v1430</w:t>
      </w:r>
      <w:r w:rsidRPr="00FE2294">
        <w:rPr>
          <w:rFonts w:ascii="Courier New" w:eastAsia="Times New Roman" w:hAnsi="Courier New"/>
          <w:noProof/>
          <w:sz w:val="16"/>
        </w:rPr>
        <w:tab/>
      </w:r>
      <w:r w:rsidRPr="00FE2294">
        <w:rPr>
          <w:rFonts w:ascii="Courier New" w:eastAsia="Times New Roman" w:hAnsi="Courier New"/>
          <w:noProof/>
          <w:sz w:val="16"/>
        </w:rPr>
        <w:tab/>
        <w:t>PUCCH-ConfigDedicated-v1430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AE23BC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pdsch-ConfigDedicated-v1430</w:t>
      </w:r>
      <w:r w:rsidRPr="00FE2294">
        <w:rPr>
          <w:rFonts w:ascii="Courier New" w:eastAsia="Times New Roman" w:hAnsi="Courier New"/>
          <w:noProof/>
          <w:sz w:val="16"/>
        </w:rPr>
        <w:tab/>
      </w:r>
      <w:r w:rsidRPr="00FE2294">
        <w:rPr>
          <w:rFonts w:ascii="Courier New" w:eastAsia="Times New Roman" w:hAnsi="Courier New"/>
          <w:noProof/>
          <w:sz w:val="16"/>
        </w:rPr>
        <w:tab/>
        <w:t>PDSCH-ConfigDedicated-v1430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41B5C3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pusch-ConfigDedicated-v1430</w:t>
      </w:r>
      <w:r w:rsidRPr="00FE2294">
        <w:rPr>
          <w:rFonts w:ascii="Courier New" w:eastAsia="Times New Roman" w:hAnsi="Courier New"/>
          <w:noProof/>
          <w:sz w:val="16"/>
        </w:rPr>
        <w:tab/>
      </w:r>
      <w:r w:rsidRPr="00FE2294">
        <w:rPr>
          <w:rFonts w:ascii="Courier New" w:eastAsia="Times New Roman" w:hAnsi="Courier New"/>
          <w:noProof/>
          <w:sz w:val="16"/>
        </w:rPr>
        <w:tab/>
        <w:t>PUSCH-ConfigDedicated-v1430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8AD828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soundingRS-UL-PeriodicConfigDedicatedList-r14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(1..2)) OF SoundingRS-UL-ConfigDedicated</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PeriodicSRSPCell</w:t>
      </w:r>
    </w:p>
    <w:p w14:paraId="6376032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soundingRS-UL-PeriodicConfigDedicatedUpPTsExtList-r14</w:t>
      </w:r>
      <w:r w:rsidRPr="00FE2294">
        <w:rPr>
          <w:rFonts w:ascii="Courier New" w:eastAsia="Times New Roman" w:hAnsi="Courier New"/>
          <w:noProof/>
          <w:sz w:val="16"/>
        </w:rPr>
        <w:tab/>
        <w:t>SEQUENCE (SIZE (1..4)) OF SoundingRS-UL-ConfigDedicatedUpPTsExt-r13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PeriodicSRSExt</w:t>
      </w:r>
      <w:r w:rsidRPr="00FE2294">
        <w:rPr>
          <w:rFonts w:ascii="Courier New" w:eastAsia="Times New Roman" w:hAnsi="Courier New"/>
          <w:noProof/>
          <w:sz w:val="16"/>
        </w:rPr>
        <w:tab/>
      </w:r>
      <w:r w:rsidRPr="00FE2294">
        <w:rPr>
          <w:rFonts w:ascii="Courier New" w:eastAsia="Times New Roman" w:hAnsi="Courier New"/>
          <w:noProof/>
          <w:sz w:val="16"/>
        </w:rPr>
        <w:tab/>
      </w:r>
    </w:p>
    <w:p w14:paraId="41640E9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soundingRS-UL-AperiodicConfigDedicatedList-r14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(1..2)) OF SoundingRS-UL-ConfigDedicatedAperiodic-r10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AperiodicSRS</w:t>
      </w:r>
    </w:p>
    <w:p w14:paraId="36918B4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soundingRS-UL-ConfigDedicatedApUpPTsExtList-r14</w:t>
      </w:r>
      <w:r w:rsidRPr="00FE2294">
        <w:rPr>
          <w:rFonts w:ascii="Courier New" w:eastAsia="Times New Roman" w:hAnsi="Courier New"/>
          <w:noProof/>
          <w:sz w:val="16"/>
        </w:rPr>
        <w:tab/>
        <w:t>SEQUENCE (SIZE (1..4)) OF SoundingRS-UL-ConfigDedicatedAperiodicUpPTsExt-r13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AperiodicSRSExt</w:t>
      </w:r>
    </w:p>
    <w:p w14:paraId="08981DE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EBEC50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csi-RS-ConfigZP-ApList-r14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CSI-RS-ConfigZP-ApList-r14</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798C52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CQI-ReportConfig-v1430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ACF4FF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semiOpenLoop-r14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w:t>
      </w:r>
      <w:r w:rsidRPr="00FE2294">
        <w:rPr>
          <w:rFonts w:ascii="Courier New" w:hAnsi="Courier New"/>
          <w:noProof/>
          <w:sz w:val="16"/>
        </w:rPr>
        <w:t>- Need ON</w:t>
      </w:r>
    </w:p>
    <w:p w14:paraId="4E3A98E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3909CE2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csi-RS-Config-v1480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CSI-RS-Config-v1480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835C8D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267B04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physicalConfigDedicatedSTTI-r15</w:t>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PhysicalConfigDedicatedSTTI-r15</w:t>
      </w:r>
      <w:r w:rsidRPr="00FE2294">
        <w:rPr>
          <w:rFonts w:ascii="Courier New" w:eastAsia="Times New Roman" w:hAnsi="Courier New"/>
          <w:noProof/>
          <w:sz w:val="16"/>
        </w:rPr>
        <w:tab/>
        <w:t>OPTIONAL,-- Need ON</w:t>
      </w:r>
    </w:p>
    <w:p w14:paraId="6EE3A15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pdsch-ConfigDedicated-v1530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t>OPTIONAL,-- Need ON</w:t>
      </w:r>
    </w:p>
    <w:p w14:paraId="2DB23E6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t>OPTIONAL,-- Need ON</w:t>
      </w:r>
    </w:p>
    <w:p w14:paraId="2A10081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Need ON</w:t>
      </w:r>
    </w:p>
    <w:p w14:paraId="4413806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antennaInfo-v1530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AntennaInfoDedicated-v1530</w:t>
      </w:r>
      <w:r w:rsidRPr="00FE2294">
        <w:rPr>
          <w:rFonts w:ascii="Courier New" w:eastAsia="Times New Roman" w:hAnsi="Courier New"/>
          <w:noProof/>
          <w:sz w:val="16"/>
        </w:rPr>
        <w:tab/>
      </w:r>
      <w:r w:rsidRPr="00FE2294">
        <w:rPr>
          <w:rFonts w:ascii="Courier New" w:eastAsia="Times New Roman" w:hAnsi="Courier New"/>
          <w:noProof/>
          <w:sz w:val="16"/>
        </w:rPr>
        <w:tab/>
        <w:t>OPTIONAL,-- Need ON</w:t>
      </w:r>
    </w:p>
    <w:p w14:paraId="3B31905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Need ON</w:t>
      </w:r>
    </w:p>
    <w:p w14:paraId="777A1CE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uplinkPowerControlDedicated-v1530</w:t>
      </w:r>
    </w:p>
    <w:p w14:paraId="22B4EEC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UplinkPowerControlDedicated-v1530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2399FD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semiStaticCFI-Config-r15</w:t>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47B6AB0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45CB881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2C312A8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cfi-Config-r15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CFI-Config-r15,</w:t>
      </w:r>
    </w:p>
    <w:p w14:paraId="753887A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cfi-PatternConfig-r15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CFI-PatternConfig-r15</w:t>
      </w:r>
    </w:p>
    <w:p w14:paraId="14B8137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74D080B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7DE7ED2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blindPDSCH-Repetition-Config-r15</w:t>
      </w:r>
      <w:r w:rsidRPr="00FE2294">
        <w:rPr>
          <w:rFonts w:ascii="Courier New" w:eastAsia="Times New Roman" w:hAnsi="Courier New"/>
          <w:noProof/>
          <w:sz w:val="16"/>
        </w:rPr>
        <w:tab/>
        <w:t>CHOICE{</w:t>
      </w:r>
    </w:p>
    <w:p w14:paraId="45822CB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2DFA34D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72C9ACB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blindSubframePDSCH-Repetitions-r15</w:t>
      </w:r>
      <w:r w:rsidRPr="00FE2294">
        <w:rPr>
          <w:rFonts w:ascii="Courier New" w:eastAsia="Times New Roman" w:hAnsi="Courier New"/>
          <w:noProof/>
          <w:sz w:val="16"/>
        </w:rPr>
        <w:tab/>
      </w:r>
      <w:r w:rsidRPr="00FE2294">
        <w:rPr>
          <w:rFonts w:ascii="Courier New" w:eastAsia="Times New Roman" w:hAnsi="Courier New"/>
          <w:noProof/>
          <w:sz w:val="16"/>
        </w:rPr>
        <w:tab/>
        <w:t>BOOLEAN,</w:t>
      </w:r>
    </w:p>
    <w:p w14:paraId="3DF4B4F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blindSlotSubslotPDSCH-Repetitions-r15</w:t>
      </w:r>
      <w:r w:rsidRPr="00FE2294">
        <w:rPr>
          <w:rFonts w:ascii="Courier New" w:eastAsia="Times New Roman" w:hAnsi="Courier New"/>
          <w:noProof/>
          <w:sz w:val="16"/>
        </w:rPr>
        <w:tab/>
        <w:t>BOOLEAN,</w:t>
      </w:r>
    </w:p>
    <w:p w14:paraId="6FCE32C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maxNumber-SubframePDSCH-Repetitions-r15</w:t>
      </w:r>
      <w:r w:rsidRPr="00FE2294">
        <w:rPr>
          <w:rFonts w:ascii="Courier New" w:eastAsia="Times New Roman" w:hAnsi="Courier New"/>
          <w:noProof/>
          <w:sz w:val="16"/>
        </w:rPr>
        <w:tab/>
        <w:t>ENUMERATED {n4,n6}</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547EE31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maxNumber-SlotSubslotPDSCH-Repetitions-r15</w:t>
      </w:r>
      <w:r w:rsidRPr="00FE2294">
        <w:rPr>
          <w:rFonts w:ascii="Courier New" w:eastAsia="Times New Roman" w:hAnsi="Courier New"/>
          <w:noProof/>
          <w:sz w:val="16"/>
        </w:rPr>
        <w:tab/>
        <w:t>ENUMERATED {n4,n6}</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22DAF1A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rv-SubframePDSCH-Repetitions-r15</w:t>
      </w:r>
      <w:r w:rsidRPr="00FE2294">
        <w:rPr>
          <w:rFonts w:ascii="Courier New" w:eastAsia="Times New Roman" w:hAnsi="Courier New"/>
          <w:noProof/>
          <w:sz w:val="16"/>
        </w:rPr>
        <w:tab/>
        <w:t>ENUMERATED {dlrvseq1, dlrvseq2}</w:t>
      </w:r>
      <w:r w:rsidRPr="00FE2294">
        <w:rPr>
          <w:rFonts w:ascii="Courier New" w:eastAsia="Times New Roman" w:hAnsi="Courier New"/>
          <w:noProof/>
          <w:sz w:val="16"/>
        </w:rPr>
        <w:tab/>
        <w:t>OPTIONAL, -- Need ON</w:t>
      </w:r>
    </w:p>
    <w:p w14:paraId="447556A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rv-SlotsublotPDSCH-Repetitions-r15</w:t>
      </w:r>
      <w:r w:rsidRPr="00FE2294">
        <w:rPr>
          <w:rFonts w:ascii="Courier New" w:eastAsia="Times New Roman" w:hAnsi="Courier New"/>
          <w:noProof/>
          <w:sz w:val="16"/>
        </w:rPr>
        <w:tab/>
        <w:t>ENUMERATED {dlrvseq1, dlrvseq2}</w:t>
      </w:r>
      <w:r w:rsidRPr="00FE2294">
        <w:rPr>
          <w:rFonts w:ascii="Courier New" w:eastAsia="Times New Roman" w:hAnsi="Courier New"/>
          <w:noProof/>
          <w:sz w:val="16"/>
        </w:rPr>
        <w:tab/>
        <w:t>OPTIONAL, -- Need ON</w:t>
      </w:r>
    </w:p>
    <w:p w14:paraId="648A2D5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numberOfProcesses-SubframePDSCH-Repetitions-r15</w:t>
      </w:r>
      <w:r w:rsidRPr="00FE2294">
        <w:rPr>
          <w:rFonts w:ascii="Courier New" w:eastAsia="Times New Roman" w:hAnsi="Courier New"/>
          <w:noProof/>
          <w:sz w:val="16"/>
        </w:rPr>
        <w:tab/>
        <w:t>INTEGER(1..16)</w:t>
      </w:r>
      <w:r w:rsidRPr="00FE2294">
        <w:rPr>
          <w:rFonts w:ascii="Courier New" w:eastAsia="Times New Roman" w:hAnsi="Courier New"/>
          <w:noProof/>
          <w:sz w:val="16"/>
        </w:rPr>
        <w:tab/>
        <w:t>OPTIONAL, -- Need ON</w:t>
      </w:r>
    </w:p>
    <w:p w14:paraId="23FA594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numberOfProcesses-SlotSubslotPDSCH-Repetitions-r15</w:t>
      </w:r>
      <w:r w:rsidRPr="00FE2294">
        <w:rPr>
          <w:rFonts w:ascii="Courier New" w:eastAsia="Times New Roman" w:hAnsi="Courier New"/>
          <w:noProof/>
          <w:sz w:val="16"/>
        </w:rPr>
        <w:tab/>
        <w:t>INTEGER(1..16)</w:t>
      </w:r>
      <w:r w:rsidRPr="00FE2294">
        <w:rPr>
          <w:rFonts w:ascii="Courier New" w:eastAsia="Times New Roman" w:hAnsi="Courier New"/>
          <w:noProof/>
          <w:sz w:val="16"/>
        </w:rPr>
        <w:tab/>
        <w:t>OPTIONAL, -- Need ON</w:t>
      </w:r>
    </w:p>
    <w:p w14:paraId="5640614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mcs-restrictionSubframePDSCH-Repetitions-r15</w:t>
      </w:r>
      <w:r w:rsidRPr="00FE2294">
        <w:rPr>
          <w:rFonts w:ascii="Courier New" w:eastAsia="Times New Roman" w:hAnsi="Courier New"/>
          <w:noProof/>
          <w:sz w:val="16"/>
        </w:rPr>
        <w:tab/>
        <w:t>ENUMERATED {n0, n1}</w:t>
      </w:r>
      <w:r w:rsidRPr="00FE2294">
        <w:rPr>
          <w:rFonts w:ascii="Courier New" w:eastAsia="Times New Roman" w:hAnsi="Courier New"/>
          <w:noProof/>
          <w:sz w:val="16"/>
        </w:rPr>
        <w:tab/>
        <w:t>OPTIONAL, -- Need ON</w:t>
      </w:r>
    </w:p>
    <w:p w14:paraId="7EE16C4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mcs-restrictionSlotSubslotPDSCH-Repetitions-r15</w:t>
      </w:r>
      <w:r w:rsidRPr="00FE2294">
        <w:rPr>
          <w:rFonts w:ascii="Courier New" w:eastAsia="Times New Roman" w:hAnsi="Courier New"/>
          <w:noProof/>
          <w:sz w:val="16"/>
        </w:rPr>
        <w:tab/>
        <w:t>ENUMERATED {n0, n1}</w:t>
      </w:r>
      <w:r w:rsidRPr="00FE2294">
        <w:rPr>
          <w:rFonts w:ascii="Courier New" w:eastAsia="Times New Roman" w:hAnsi="Courier New"/>
          <w:noProof/>
          <w:sz w:val="16"/>
        </w:rPr>
        <w:tab/>
        <w:t>OPTIONAL -- Need ON</w:t>
      </w:r>
    </w:p>
    <w:p w14:paraId="290417E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1D156AE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59B3216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814F4B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spucch-Config-v1550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SPUCCH-Config-v1550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66FDB05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D6367A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pdsch-ConfigDedicated-v1610</w:t>
      </w:r>
      <w:r w:rsidRPr="00FE2294">
        <w:rPr>
          <w:rFonts w:ascii="Courier New" w:eastAsia="Times New Roman" w:hAnsi="Courier New"/>
          <w:noProof/>
          <w:sz w:val="16"/>
        </w:rPr>
        <w:tab/>
      </w:r>
      <w:r w:rsidRPr="00FE2294">
        <w:rPr>
          <w:rFonts w:ascii="Courier New" w:eastAsia="Times New Roman" w:hAnsi="Courier New"/>
          <w:noProof/>
          <w:sz w:val="16"/>
        </w:rPr>
        <w:tab/>
        <w:t>PDSCH-ConfigDedicated-v1610</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598C4E4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pusch-ConfigDedicated-v1610</w:t>
      </w:r>
      <w:r w:rsidRPr="00FE2294">
        <w:rPr>
          <w:rFonts w:ascii="Courier New" w:eastAsia="Times New Roman" w:hAnsi="Courier New"/>
          <w:noProof/>
          <w:sz w:val="16"/>
        </w:rPr>
        <w:tab/>
      </w:r>
      <w:r w:rsidRPr="00FE2294">
        <w:rPr>
          <w:rFonts w:ascii="Courier New" w:eastAsia="Times New Roman" w:hAnsi="Courier New"/>
          <w:noProof/>
          <w:sz w:val="16"/>
        </w:rPr>
        <w:tab/>
        <w:t>PUSCH-ConfigDedicated-v1610</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76A3E71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ce-CSI-RS-Feedback-r16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{enabled}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OR</w:t>
      </w:r>
    </w:p>
    <w:p w14:paraId="08E61DE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resourceReservationConfigDedicatedDL-r16</w:t>
      </w:r>
      <w:r w:rsidRPr="00FE2294">
        <w:rPr>
          <w:rFonts w:ascii="Courier New" w:eastAsia="Times New Roman" w:hAnsi="Courier New"/>
          <w:noProof/>
          <w:sz w:val="16"/>
        </w:rPr>
        <w:tab/>
        <w:t>SetupRelease {ResourceReservationConfigDedicatedDL-r16}</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7F15DCC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resourceReservationConfigDedicatedUL-r16</w:t>
      </w:r>
      <w:r w:rsidRPr="00FE2294">
        <w:rPr>
          <w:rFonts w:ascii="Courier New" w:eastAsia="Times New Roman" w:hAnsi="Courier New"/>
          <w:noProof/>
          <w:sz w:val="16"/>
        </w:rPr>
        <w:tab/>
        <w:t>SetupRelease {ResourceReservationConfigDedicatedUL-r16}</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04C4223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ab/>
      </w:r>
      <w:r w:rsidRPr="00FE2294">
        <w:rPr>
          <w:rFonts w:ascii="Courier New" w:eastAsia="Times New Roman" w:hAnsi="Courier New"/>
          <w:noProof/>
          <w:sz w:val="16"/>
        </w:rPr>
        <w:tab/>
        <w:t>soundingRS-UL-ConfigDedicatedAdd-r16</w:t>
      </w:r>
      <w:r w:rsidRPr="00FE2294">
        <w:rPr>
          <w:rFonts w:ascii="Courier New" w:eastAsia="Times New Roman" w:hAnsi="Courier New"/>
          <w:noProof/>
          <w:sz w:val="16"/>
        </w:rPr>
        <w:tab/>
      </w:r>
      <w:r w:rsidRPr="00FE2294">
        <w:rPr>
          <w:rFonts w:ascii="Courier New" w:eastAsia="Times New Roman" w:hAnsi="Courier New"/>
          <w:noProof/>
          <w:sz w:val="16"/>
        </w:rPr>
        <w:tab/>
        <w:t>SetupRelease {SoundingRS-UL-ConfigDedicatedAdd-r16}</w:t>
      </w:r>
    </w:p>
    <w:p w14:paraId="7361D3D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0B082DC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uplinkPowerControlAddSRS-r16</w:t>
      </w:r>
      <w:r w:rsidRPr="00FE2294">
        <w:rPr>
          <w:rFonts w:ascii="Courier New" w:eastAsia="Times New Roman" w:hAnsi="Courier New"/>
          <w:noProof/>
          <w:sz w:val="16"/>
        </w:rPr>
        <w:tab/>
        <w:t>SetupRelease {UplinkPowerControlAddSRS-r16}</w:t>
      </w:r>
      <w:r w:rsidRPr="00FE2294">
        <w:rPr>
          <w:rFonts w:ascii="Courier New" w:eastAsia="Times New Roman" w:hAnsi="Courier New"/>
          <w:noProof/>
          <w:sz w:val="16"/>
        </w:rPr>
        <w:tab/>
        <w:t>OPTIONAL,  -- Need ON</w:t>
      </w:r>
    </w:p>
    <w:p w14:paraId="53D1FDE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DengXian" w:eastAsia="DengXian" w:hAnsi="DengXian"/>
          <w:noProof/>
          <w:sz w:val="16"/>
          <w:lang w:eastAsia="zh-CN"/>
        </w:rPr>
        <w:t>s</w:t>
      </w:r>
      <w:r w:rsidRPr="00FE2294">
        <w:rPr>
          <w:rFonts w:ascii="Courier New" w:eastAsia="Times New Roman" w:hAnsi="Courier New"/>
          <w:noProof/>
          <w:sz w:val="16"/>
        </w:rPr>
        <w:t>oundingRS-VirtualCellID-r16</w:t>
      </w:r>
      <w:r w:rsidRPr="00FE2294">
        <w:rPr>
          <w:rFonts w:ascii="Courier New" w:eastAsia="Times New Roman" w:hAnsi="Courier New"/>
          <w:noProof/>
          <w:sz w:val="16"/>
        </w:rPr>
        <w:tab/>
      </w:r>
      <w:r w:rsidRPr="00FE2294">
        <w:rPr>
          <w:rFonts w:ascii="Courier New" w:eastAsia="Times New Roman" w:hAnsi="Courier New"/>
          <w:noProof/>
          <w:sz w:val="16"/>
        </w:rPr>
        <w:tab/>
        <w:t>SetupRelease {SoundingRS-VirtualCellID-r16}</w:t>
      </w:r>
      <w:r w:rsidRPr="00FE2294">
        <w:rPr>
          <w:rFonts w:ascii="Courier New" w:eastAsia="Times New Roman" w:hAnsi="Courier New"/>
          <w:noProof/>
          <w:sz w:val="16"/>
        </w:rPr>
        <w:tab/>
        <w:t>OPTIONAL,  -- Need ON</w:t>
      </w:r>
    </w:p>
    <w:p w14:paraId="3A060DA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widebandPRG-r16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SetupRelease {WidebandPRG-r16}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1546F39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DFB067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pdsch-ConfigDedicated-v1700</w:t>
      </w:r>
      <w:r w:rsidRPr="00FE2294">
        <w:rPr>
          <w:rFonts w:ascii="Courier New" w:eastAsia="Times New Roman" w:hAnsi="Courier New"/>
          <w:noProof/>
          <w:sz w:val="16"/>
        </w:rPr>
        <w:tab/>
      </w:r>
      <w:r w:rsidRPr="00FE2294">
        <w:rPr>
          <w:rFonts w:ascii="Courier New" w:eastAsia="Times New Roman" w:hAnsi="Courier New"/>
          <w:noProof/>
          <w:sz w:val="16"/>
        </w:rPr>
        <w:tab/>
        <w:t>PDSCH-ConfigDedicated-v1700</w:t>
      </w:r>
      <w:r w:rsidRPr="00FE2294">
        <w:rPr>
          <w:rFonts w:ascii="Courier New" w:eastAsia="Times New Roman" w:hAnsi="Courier New"/>
          <w:noProof/>
          <w:sz w:val="16"/>
        </w:rPr>
        <w:tab/>
        <w:t>OPTIONAL, -- Need ON</w:t>
      </w:r>
    </w:p>
    <w:p w14:paraId="02333E8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ntn-ConfigDedicated-r17</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02F25ED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pucch-TxDuration-r17</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SetupRelease {PUCCH-TxDuration-r17}</w:t>
      </w:r>
      <w:r w:rsidRPr="00FE2294">
        <w:rPr>
          <w:rFonts w:ascii="Courier New" w:eastAsia="Times New Roman" w:hAnsi="Courier New"/>
          <w:noProof/>
          <w:sz w:val="16"/>
        </w:rPr>
        <w:tab/>
        <w:t>OPTIONAL, -- Need ON</w:t>
      </w:r>
    </w:p>
    <w:p w14:paraId="272E295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pusch-TxDuration-r17</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SetupRelease {PUSCH-TxDuration-r17}</w:t>
      </w:r>
      <w:r w:rsidRPr="00FE2294">
        <w:rPr>
          <w:rFonts w:ascii="Courier New" w:eastAsia="Times New Roman" w:hAnsi="Courier New"/>
          <w:noProof/>
          <w:sz w:val="16"/>
        </w:rPr>
        <w:tab/>
        <w:t>OPTIONAL  -- Need ON</w:t>
      </w:r>
    </w:p>
    <w:p w14:paraId="30F5C6E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 OPTIONAL</w:t>
      </w:r>
      <w:r w:rsidRPr="00FE2294">
        <w:rPr>
          <w:rFonts w:ascii="Courier New" w:eastAsia="Times New Roman" w:hAnsi="Courier New"/>
          <w:noProof/>
          <w:sz w:val="16"/>
        </w:rPr>
        <w:tab/>
        <w:t>--Cond NTN</w:t>
      </w:r>
    </w:p>
    <w:p w14:paraId="5FDC29E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C3FDC7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8FA2D8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uplinkSegmentedPrecompensationGap-r17  ENUMERATED {sym1,sl1,sf1}</w:t>
      </w:r>
      <w:r w:rsidRPr="00FE2294">
        <w:rPr>
          <w:rFonts w:ascii="Courier New" w:eastAsia="Times New Roman" w:hAnsi="Courier New"/>
          <w:noProof/>
          <w:sz w:val="16"/>
        </w:rPr>
        <w:tab/>
        <w:t>OPTIONAL  -- Need OR</w:t>
      </w:r>
    </w:p>
    <w:p w14:paraId="10B2766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974404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6BD1CF5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B0CDCC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PhysicalConfigDedicated-v1370 ::=</w:t>
      </w:r>
      <w:r w:rsidRPr="00FE2294">
        <w:rPr>
          <w:rFonts w:ascii="Courier New" w:eastAsia="Times New Roman" w:hAnsi="Courier New"/>
          <w:noProof/>
          <w:sz w:val="16"/>
        </w:rPr>
        <w:tab/>
        <w:t>SEQUENCE {</w:t>
      </w:r>
    </w:p>
    <w:p w14:paraId="677EAEE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pucch-ConfigDedicated-v1370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PUCCH-ConfigDedicated-v1370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PUCCH-Format4or5</w:t>
      </w:r>
    </w:p>
    <w:p w14:paraId="0208FAC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2D89B83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76C6BC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PhysicalConfigDedicated-v13c0 ::=</w:t>
      </w:r>
      <w:r w:rsidRPr="00FE2294">
        <w:rPr>
          <w:rFonts w:ascii="Courier New" w:eastAsia="Times New Roman" w:hAnsi="Courier New"/>
          <w:noProof/>
          <w:sz w:val="16"/>
        </w:rPr>
        <w:tab/>
        <w:t>SEQUENCE {</w:t>
      </w:r>
    </w:p>
    <w:p w14:paraId="357057D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pucch-ConfigDedicated-v13c0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PUCCH-ConfigDedicated-v13c0</w:t>
      </w:r>
      <w:r w:rsidRPr="00FE2294">
        <w:rPr>
          <w:rFonts w:ascii="Courier New" w:eastAsia="Times New Roman" w:hAnsi="Courier New"/>
          <w:noProof/>
          <w:sz w:val="16"/>
        </w:rPr>
        <w:tab/>
      </w:r>
    </w:p>
    <w:p w14:paraId="31E687B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73F0F1D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D7B6D3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PhysicalConfigDedicatedSCell-r10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0319F78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 DL configuration as well as configuration applicable for DL and UL</w:t>
      </w:r>
    </w:p>
    <w:p w14:paraId="163ABFF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nonUL-Configuration-r10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66E2C46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antennaInfo-r10</w:t>
      </w:r>
    </w:p>
    <w:p w14:paraId="2496000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AntennaInfoDedicated-r10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98B1CF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crossCarrierSchedulingConfig-r10</w:t>
      </w:r>
    </w:p>
    <w:p w14:paraId="58E36AE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CrossCarrierSchedulingConfig-r10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788EFB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CSI-RS-Config-r10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B612A7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pdsch-ConfigDedicated-r10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9A772D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SCellAdd</w:t>
      </w:r>
    </w:p>
    <w:p w14:paraId="57EDB13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 UL configuration</w:t>
      </w:r>
    </w:p>
    <w:p w14:paraId="54B488A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ul-Configuration-r10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2CEAA02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antennaInfoUL-r10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AntennaInfoUL-r10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00E777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pusch-ConfigDedicatedSCell-r10</w:t>
      </w:r>
    </w:p>
    <w:p w14:paraId="060B04A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PUSCH-ConfigDedicatedSCell-r10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PUSCH-SCell1</w:t>
      </w:r>
    </w:p>
    <w:p w14:paraId="6FBD3E8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uplinkPowerControlDedicatedSCell-r10</w:t>
      </w:r>
    </w:p>
    <w:p w14:paraId="4A1470B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UplinkPowerControlDedicatedSCell-r10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D344A9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cqi-ReportConfigSCell-r10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CQI-ReportConfigSCell-r10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A1E21E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soundingRS-UL-ConfigDedicated-r10</w:t>
      </w:r>
    </w:p>
    <w:p w14:paraId="61066FD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EFE0A7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soundingRS-UL-ConfigDedicated-v1020</w:t>
      </w:r>
    </w:p>
    <w:p w14:paraId="02E42BE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SoundingRS-UL-ConfigDedicated-v1020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675315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soundingRS-UL-ConfigDedicatedAperiodic-r10</w:t>
      </w:r>
    </w:p>
    <w:p w14:paraId="58F3543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SoundingRS-UL-ConfigDedicatedAperiodic-r10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9F3936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CommonUL</w:t>
      </w:r>
    </w:p>
    <w:p w14:paraId="606991A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D05B452" w14:textId="77777777" w:rsidR="00432BA3" w:rsidRPr="00FE2294" w:rsidDel="00BB2CB2"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 DL configuration as well as configuration applicable for DL and UL</w:t>
      </w:r>
    </w:p>
    <w:p w14:paraId="6EE382E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csi-RS-ConfigNZPToReleaseList-r11</w:t>
      </w:r>
    </w:p>
    <w:p w14:paraId="2921E54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CSI-RS-ConfigNZPToReleaseList-r11</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466D84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csi-RS-ConfigNZPToAddModList-r11</w:t>
      </w:r>
      <w:r w:rsidRPr="00FE2294">
        <w:rPr>
          <w:rFonts w:ascii="Courier New" w:eastAsia="Times New Roman" w:hAnsi="Courier New"/>
          <w:noProof/>
          <w:sz w:val="16"/>
        </w:rPr>
        <w:tab/>
      </w:r>
    </w:p>
    <w:p w14:paraId="4882CCD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CSI-RS-ConfigNZPToAddModList-r11</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5CF939C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csi-RS-ConfigZPToReleaseList-r11</w:t>
      </w:r>
    </w:p>
    <w:p w14:paraId="602A9A2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CSI-RS-ConfigZPToReleaseList-r11</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5D68A49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csi-RS-ConfigZPToAddModList-r11</w:t>
      </w:r>
    </w:p>
    <w:p w14:paraId="127FB15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CSI-RS-ConfigZPToAddModList-r11</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7C41B9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epdcch-Config-r11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EPDCCH-Config-r11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962814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pdsch-ConfigDedicated-v1130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PDSCH-ConfigDedicated-v1130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305BD4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 UL configuration</w:t>
      </w:r>
    </w:p>
    <w:p w14:paraId="6E3B5A1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cqi-ReportConfig-v1130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CQI-ReportConfig-v1130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5FCADA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pusch-ConfigDedicated-v1130</w:t>
      </w:r>
    </w:p>
    <w:p w14:paraId="799FA70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PUSCH-ConfigDedicated-v1130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PUSCH-SCell1</w:t>
      </w:r>
    </w:p>
    <w:p w14:paraId="7CD7A80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uplinkPowerControlDedicatedSCell-v1130</w:t>
      </w:r>
    </w:p>
    <w:p w14:paraId="7855474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UplinkPowerControlDedicated-v1130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A9CD7B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E0D899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antennaInfo-v1250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AntennaInfoDedicated-v1250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864192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eimta-MainConfigSCell-r12</w:t>
      </w:r>
    </w:p>
    <w:p w14:paraId="5326E3E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EIMTA-MainConfigServCell-r12</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6013DB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cqi-ReportConfigSCell-v1250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CQI-ReportConfig-v1250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8A8EBB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ab/>
      </w:r>
      <w:r w:rsidRPr="00FE2294">
        <w:rPr>
          <w:rFonts w:ascii="Courier New" w:eastAsia="Times New Roman" w:hAnsi="Courier New"/>
          <w:noProof/>
          <w:sz w:val="16"/>
        </w:rPr>
        <w:tab/>
        <w:t>uplinkPowerControlDedicatedSCell-v1250</w:t>
      </w:r>
    </w:p>
    <w:p w14:paraId="1368D18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UplinkPowerControlDedicated-v1250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73C264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994542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A6CE2A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pdsch-ConfigDedicated-v1280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PDSCH-ConfigDedicated-v1280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E414C3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A15780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pucch-Cell-r13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{true}</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PUCCH-SCell1</w:t>
      </w:r>
    </w:p>
    <w:p w14:paraId="04AA783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pucch-SCell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1AD391E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419036C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549292E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pucch-ConfigDedicated-r13</w:t>
      </w:r>
    </w:p>
    <w:p w14:paraId="1619EE7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BDD7F6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schedulingRequestConfig-r13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p>
    <w:p w14:paraId="7B6D732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SchedulingRequestConfigSCell-r13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0E765D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tpc-PDCCH-ConfigPUCCH-SCell-r13</w:t>
      </w:r>
      <w:r w:rsidRPr="00FE2294">
        <w:rPr>
          <w:rFonts w:ascii="Courier New" w:eastAsia="Times New Roman" w:hAnsi="Courier New"/>
          <w:noProof/>
          <w:sz w:val="16"/>
        </w:rPr>
        <w:tab/>
      </w:r>
      <w:r w:rsidRPr="00FE2294">
        <w:rPr>
          <w:rFonts w:ascii="Courier New" w:eastAsia="Times New Roman" w:hAnsi="Courier New"/>
          <w:noProof/>
          <w:sz w:val="16"/>
        </w:rPr>
        <w:tab/>
      </w:r>
    </w:p>
    <w:p w14:paraId="383A349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TPC-PDCCH-ConfigSCell-r13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C00054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pusch-ConfigDedicated-r13</w:t>
      </w:r>
      <w:r w:rsidRPr="00FE2294">
        <w:rPr>
          <w:rFonts w:ascii="Courier New" w:eastAsia="Times New Roman" w:hAnsi="Courier New"/>
          <w:noProof/>
          <w:sz w:val="16"/>
        </w:rPr>
        <w:tab/>
      </w:r>
      <w:r w:rsidRPr="00FE2294">
        <w:rPr>
          <w:rFonts w:ascii="Courier New" w:eastAsia="Times New Roman" w:hAnsi="Courier New"/>
          <w:noProof/>
          <w:sz w:val="16"/>
        </w:rPr>
        <w:tab/>
      </w:r>
    </w:p>
    <w:p w14:paraId="17D85EA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PUSCH-ConfigDedicated-r13</w:t>
      </w:r>
      <w:r w:rsidRPr="00FE2294">
        <w:rPr>
          <w:rFonts w:ascii="Courier New" w:eastAsia="Times New Roman" w:hAnsi="Courier New"/>
          <w:noProof/>
          <w:sz w:val="16"/>
        </w:rPr>
        <w:tab/>
        <w:t>OPTIONAL,</w:t>
      </w:r>
      <w:r w:rsidRPr="00FE2294">
        <w:rPr>
          <w:rFonts w:ascii="Courier New" w:eastAsia="Times New Roman" w:hAnsi="Courier New"/>
          <w:noProof/>
          <w:sz w:val="16"/>
        </w:rPr>
        <w:tab/>
        <w:t>-- Cond PUSCH-SCell</w:t>
      </w:r>
    </w:p>
    <w:p w14:paraId="62B2D91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uplinkPowerControlDedicated-r13</w:t>
      </w:r>
      <w:r w:rsidRPr="00FE2294">
        <w:rPr>
          <w:rFonts w:ascii="Courier New" w:eastAsia="Times New Roman" w:hAnsi="Courier New"/>
          <w:noProof/>
          <w:sz w:val="16"/>
        </w:rPr>
        <w:tab/>
      </w:r>
      <w:r w:rsidRPr="00FE2294">
        <w:rPr>
          <w:rFonts w:ascii="Courier New" w:eastAsia="Times New Roman" w:hAnsi="Courier New"/>
          <w:noProof/>
          <w:sz w:val="16"/>
        </w:rPr>
        <w:tab/>
      </w:r>
    </w:p>
    <w:p w14:paraId="023E632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UplinkPowerControlDedicatedSCell-v1310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E6F94C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09AC8C6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B93865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crossCarrierSchedulingConfig-r13</w:t>
      </w:r>
    </w:p>
    <w:p w14:paraId="25967F0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CrossCarrierSchedulingConfig-r13</w:t>
      </w:r>
      <w:r w:rsidRPr="00FE2294">
        <w:rPr>
          <w:rFonts w:ascii="Courier New" w:eastAsia="Times New Roman" w:hAnsi="Courier New"/>
          <w:noProof/>
          <w:sz w:val="16"/>
        </w:rPr>
        <w:tab/>
        <w:t>OPTIONAL,</w:t>
      </w:r>
      <w:r w:rsidRPr="00FE2294">
        <w:rPr>
          <w:rFonts w:ascii="Courier New" w:eastAsia="Times New Roman" w:hAnsi="Courier New"/>
          <w:noProof/>
          <w:sz w:val="16"/>
        </w:rPr>
        <w:tab/>
        <w:t>-- Cond Cross-Carrier-Config</w:t>
      </w:r>
    </w:p>
    <w:p w14:paraId="199499F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pdcch-ConfigSCell-r13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PDCCH-ConfigSCell-r13</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4E48CA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CQI-ReportConfig-v1310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EF595C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pdsch-ConfigDedicated-v1310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PDSCH-ConfigDedicated-v1310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E80A1E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soundingRS-UL-ConfigDedicated-v1310</w:t>
      </w:r>
    </w:p>
    <w:p w14:paraId="17D0F3D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SoundingRS-UL-ConfigDedicated-v1310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6264FE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soundingRS-UL-ConfigDedicatedUpPTsExt-r13</w:t>
      </w:r>
    </w:p>
    <w:p w14:paraId="46D4F70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SoundingRS-UL-ConfigDedicatedUpPTsExt-r13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315059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soundingRS-UL-ConfigDedicatedAperiodic-v1310</w:t>
      </w:r>
    </w:p>
    <w:p w14:paraId="0884EB2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SoundingRS-UL-ConfigDedicatedAperiodic-v1310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E3DAA3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soundingRS-UL-ConfigDedicatedAperiodicUpPTsExt-r13</w:t>
      </w:r>
    </w:p>
    <w:p w14:paraId="4EB77CD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SoundingRS-UL-ConfigDedicatedAperiodicUpPTsExt-r13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03CDF9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A5B0A2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laa-SCellConfiguration-r13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LAA-SCellConfiguration-r13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1A2950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csi-RS-ConfigNZPToAddModListExt-r13</w:t>
      </w:r>
      <w:r w:rsidRPr="00FE2294">
        <w:rPr>
          <w:rFonts w:ascii="Courier New" w:eastAsia="Times New Roman" w:hAnsi="Courier New"/>
          <w:noProof/>
          <w:sz w:val="16"/>
        </w:rPr>
        <w:tab/>
        <w:t>CSI-RS-ConfigNZPToAddModListExt-r13</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53AF85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csi-RS-ConfigNZPToReleaseListExt-r13</w:t>
      </w:r>
      <w:r w:rsidRPr="00FE2294">
        <w:rPr>
          <w:rFonts w:ascii="Courier New" w:eastAsia="Times New Roman" w:hAnsi="Courier New"/>
          <w:noProof/>
          <w:sz w:val="16"/>
        </w:rPr>
        <w:tab/>
        <w:t>CSI-RS-ConfigNZPToReleaseListExt-r13</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257000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EA9944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cqi-ReportConfig-v1320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CQI-ReportConfig-v1320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AAAC31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40BD60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laa-SCellConfiguration-v1430</w:t>
      </w:r>
      <w:r w:rsidRPr="00FE2294">
        <w:rPr>
          <w:rFonts w:ascii="Courier New" w:eastAsia="Times New Roman" w:hAnsi="Courier New"/>
          <w:noProof/>
          <w:sz w:val="16"/>
        </w:rPr>
        <w:tab/>
      </w:r>
      <w:r w:rsidRPr="00FE2294">
        <w:rPr>
          <w:rFonts w:ascii="Courier New" w:eastAsia="Times New Roman" w:hAnsi="Courier New"/>
          <w:noProof/>
          <w:sz w:val="16"/>
        </w:rPr>
        <w:tab/>
        <w:t>LAA-SCellConfiguration-v1430</w:t>
      </w:r>
    </w:p>
    <w:p w14:paraId="151F722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726A722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typeB-SRS-TPC-PDCCH-Config-r14</w:t>
      </w:r>
      <w:r w:rsidRPr="00FE2294">
        <w:rPr>
          <w:rFonts w:ascii="Courier New" w:eastAsia="Times New Roman" w:hAnsi="Courier New"/>
          <w:noProof/>
          <w:sz w:val="16"/>
        </w:rPr>
        <w:tab/>
      </w:r>
      <w:r w:rsidRPr="00FE2294">
        <w:rPr>
          <w:rFonts w:ascii="Courier New" w:eastAsia="Times New Roman" w:hAnsi="Courier New"/>
          <w:noProof/>
          <w:sz w:val="16"/>
        </w:rPr>
        <w:tab/>
        <w:t>SRS-TPC-PDCCH-Config-r14</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78A9CF9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58D4E6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uplinkPUSCH-LessPowerControlDedicated-v1430</w:t>
      </w:r>
      <w:r w:rsidRPr="00FE2294">
        <w:rPr>
          <w:rFonts w:ascii="Courier New" w:eastAsia="Times New Roman" w:hAnsi="Courier New"/>
          <w:noProof/>
          <w:sz w:val="16"/>
        </w:rPr>
        <w:tab/>
      </w:r>
      <w:r w:rsidRPr="00FE2294">
        <w:rPr>
          <w:rFonts w:ascii="Courier New" w:eastAsia="Times New Roman" w:hAnsi="Courier New"/>
          <w:noProof/>
          <w:sz w:val="16"/>
        </w:rPr>
        <w:tab/>
        <w:t>UplinkPUSCH-LessPowerControlDedicated-v1430 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904FBE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soundingRS-UL-PeriodicConfigDedicatedList-r14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(1..2)) OF SoundingRS-UL-ConfigDedicated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PeriodicSRS</w:t>
      </w:r>
    </w:p>
    <w:p w14:paraId="0F41129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soundingRS-UL-PeriodicConfigDedicatedUpPTsExtList-r14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(1..4)) OF SoundingRS-UL-ConfigDedicatedUpPTsExt-r13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PeriodicSRSExt</w:t>
      </w:r>
      <w:r w:rsidRPr="00FE2294">
        <w:rPr>
          <w:rFonts w:ascii="Courier New" w:eastAsia="Times New Roman" w:hAnsi="Courier New"/>
          <w:noProof/>
          <w:sz w:val="16"/>
        </w:rPr>
        <w:tab/>
      </w:r>
      <w:r w:rsidRPr="00FE2294">
        <w:rPr>
          <w:rFonts w:ascii="Courier New" w:eastAsia="Times New Roman" w:hAnsi="Courier New"/>
          <w:noProof/>
          <w:sz w:val="16"/>
        </w:rPr>
        <w:tab/>
      </w:r>
    </w:p>
    <w:p w14:paraId="4E72980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soundingRS-UL-AperiodicConfigDedicatedList-r14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(1..2)) OF SoundingRS-AperiodicSet-r14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AperiodicSRS</w:t>
      </w:r>
    </w:p>
    <w:p w14:paraId="1D3FEDD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soundingRS-UL-ConfigDedicatedApUpPTsExtList-r14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(1..4)) OF SoundingRS-AperiodicSetUpPTsExt-r14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AperiodicSRSExt</w:t>
      </w:r>
    </w:p>
    <w:p w14:paraId="3894E12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must-Config-r14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428F1D1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075AE4F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450F0F7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k-max-r14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{l1, l3},</w:t>
      </w:r>
    </w:p>
    <w:p w14:paraId="6DD0BDA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p-a-must-r14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w:t>
      </w:r>
    </w:p>
    <w:p w14:paraId="7C090B8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dB-6, dB-4dot77, dB-3, dB-1dot77,</w:t>
      </w:r>
    </w:p>
    <w:p w14:paraId="020B51A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dB0, dB1, dB2, dB3}</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748E61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12AEBE9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54D2A25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PUSCH-ConfigDedicatedSCell-v1430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FAA484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2A44A4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csi-RS-ConfigZP-ApList-r14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CSI-RS-ConfigZP-ApList-r14</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63C14D6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CQI-ReportConfig-v1430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9C2F4D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semiOpenLoop-r14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w:t>
      </w:r>
      <w:r w:rsidRPr="00FE2294">
        <w:rPr>
          <w:rFonts w:ascii="Courier New" w:hAnsi="Courier New"/>
          <w:noProof/>
          <w:sz w:val="16"/>
        </w:rPr>
        <w:t>- Need ON</w:t>
      </w:r>
    </w:p>
    <w:p w14:paraId="1738553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hAnsi="Courier New"/>
          <w:noProof/>
          <w:sz w:val="16"/>
        </w:rPr>
        <w:tab/>
      </w:r>
      <w:r w:rsidRPr="00FE2294">
        <w:rPr>
          <w:rFonts w:ascii="Courier New" w:hAnsi="Courier New"/>
          <w:noProof/>
          <w:sz w:val="16"/>
        </w:rPr>
        <w:tab/>
        <w:t>pdsch-ConfigDedicatedSCell-v1430</w:t>
      </w:r>
      <w:r w:rsidRPr="00FE2294">
        <w:rPr>
          <w:rFonts w:ascii="Courier New" w:hAnsi="Courier New"/>
          <w:noProof/>
          <w:sz w:val="16"/>
        </w:rPr>
        <w:tab/>
      </w:r>
      <w:r w:rsidRPr="00FE2294">
        <w:rPr>
          <w:rFonts w:ascii="Courier New" w:hAnsi="Courier New"/>
          <w:noProof/>
          <w:sz w:val="16"/>
        </w:rPr>
        <w:tab/>
        <w:t>PDSCH-ConfigDedicatedSCell-v1430</w:t>
      </w:r>
      <w:r w:rsidRPr="00FE2294">
        <w:rPr>
          <w:rFonts w:ascii="Courier New" w:hAnsi="Courier New"/>
          <w:noProof/>
          <w:sz w:val="16"/>
        </w:rPr>
        <w:tab/>
      </w:r>
      <w:r w:rsidRPr="00FE2294">
        <w:rPr>
          <w:rFonts w:ascii="Courier New" w:hAnsi="Courier New"/>
          <w:noProof/>
          <w:sz w:val="16"/>
        </w:rPr>
        <w:tab/>
        <w:t>OPTIONAL</w:t>
      </w:r>
      <w:r w:rsidRPr="00FE2294">
        <w:rPr>
          <w:rFonts w:ascii="Courier New" w:hAnsi="Courier New"/>
          <w:noProof/>
          <w:sz w:val="16"/>
        </w:rPr>
        <w:tab/>
      </w:r>
      <w:r w:rsidRPr="00FE2294">
        <w:rPr>
          <w:rFonts w:ascii="Courier New" w:hAnsi="Courier New"/>
          <w:noProof/>
          <w:sz w:val="16"/>
        </w:rPr>
        <w:tab/>
        <w:t>-- Need ON</w:t>
      </w:r>
    </w:p>
    <w:p w14:paraId="672B03A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7837756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ab/>
        <w:t>[[</w:t>
      </w:r>
      <w:r w:rsidRPr="00FE2294">
        <w:rPr>
          <w:rFonts w:ascii="Courier New" w:eastAsia="Times New Roman" w:hAnsi="Courier New"/>
          <w:noProof/>
          <w:sz w:val="16"/>
        </w:rPr>
        <w:tab/>
        <w:t>csi-RS-Config-v1480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CSI-RS-Config-v1480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2A0E86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7200C9E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physicalConfigDedicatedSTTI-r15</w:t>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PhysicalConfigDedicatedSTTI-r15</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34E80E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pdsch-ConfigDedicated-v1530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PDSCH-ConfigDedicated-v1530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5B3201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dummy</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3E3D35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cqi-ReportConfigSCell-r15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CQI-ReportConfigSCell-r15</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62FDCD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cqi-ShortConfigSCell-r15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CQI-ShortConfigSCell-r15</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538FAD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5FB6A1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uplinkPowerControlDedicatedSCell-v1530</w:t>
      </w:r>
    </w:p>
    <w:p w14:paraId="59229ED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UplinkPowerControlDedicated-v1530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0359DA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laa-SCellConfiguration-v1530</w:t>
      </w:r>
      <w:r w:rsidRPr="00FE2294">
        <w:rPr>
          <w:rFonts w:ascii="Courier New" w:eastAsia="Times New Roman" w:hAnsi="Courier New"/>
          <w:noProof/>
          <w:sz w:val="16"/>
        </w:rPr>
        <w:tab/>
      </w:r>
      <w:r w:rsidRPr="00FE2294">
        <w:rPr>
          <w:rFonts w:ascii="Courier New" w:eastAsia="Times New Roman" w:hAnsi="Courier New"/>
          <w:noProof/>
          <w:sz w:val="16"/>
        </w:rPr>
        <w:tab/>
        <w:t>LAA-SCellConfiguration-v1530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3EE55A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pusch-ConfigDedicated-v1530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PUSCH-ConfigDedicatedScell-v1530</w:t>
      </w:r>
      <w:r w:rsidRPr="00FE2294">
        <w:rPr>
          <w:rFonts w:ascii="Courier New" w:eastAsia="Times New Roman" w:hAnsi="Courier New"/>
          <w:noProof/>
          <w:sz w:val="16"/>
        </w:rPr>
        <w:tab/>
        <w:t>OPTIONAL,</w:t>
      </w:r>
      <w:r w:rsidRPr="00FE2294">
        <w:rPr>
          <w:rFonts w:ascii="Courier New" w:eastAsia="Times New Roman" w:hAnsi="Courier New"/>
          <w:noProof/>
          <w:sz w:val="16"/>
        </w:rPr>
        <w:tab/>
        <w:t>-- Cond AUL</w:t>
      </w:r>
    </w:p>
    <w:p w14:paraId="2957D74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semiStaticCFI-Config-r15</w:t>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29EABE2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2D8E6FB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4C61394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cfi-Config-r15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CFI-Config-r15,</w:t>
      </w:r>
    </w:p>
    <w:p w14:paraId="48DFBC5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cfi-PatternConfig-r15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CFI-PatternConfig-r15</w:t>
      </w:r>
    </w:p>
    <w:p w14:paraId="4A4994D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03DF2B1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23859D7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blindPDSCH-Repetition-Config-r15</w:t>
      </w:r>
      <w:r w:rsidRPr="00FE2294">
        <w:rPr>
          <w:rFonts w:ascii="Courier New" w:eastAsia="Times New Roman" w:hAnsi="Courier New"/>
          <w:noProof/>
          <w:sz w:val="16"/>
        </w:rPr>
        <w:tab/>
        <w:t>CHOICE{</w:t>
      </w:r>
    </w:p>
    <w:p w14:paraId="57F61B2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177D2B0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37E835F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blindSubframePDSCH-Repetitions-r15</w:t>
      </w:r>
      <w:r w:rsidRPr="00FE2294">
        <w:rPr>
          <w:rFonts w:ascii="Courier New" w:eastAsia="Times New Roman" w:hAnsi="Courier New"/>
          <w:noProof/>
          <w:sz w:val="16"/>
        </w:rPr>
        <w:tab/>
      </w:r>
      <w:r w:rsidRPr="00FE2294">
        <w:rPr>
          <w:rFonts w:ascii="Courier New" w:eastAsia="Times New Roman" w:hAnsi="Courier New"/>
          <w:noProof/>
          <w:sz w:val="16"/>
        </w:rPr>
        <w:tab/>
        <w:t>BOOLEAN,</w:t>
      </w:r>
    </w:p>
    <w:p w14:paraId="626ADB5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blindSlotSubslotPDSCH-Repetitions-r15</w:t>
      </w:r>
      <w:r w:rsidRPr="00FE2294">
        <w:rPr>
          <w:rFonts w:ascii="Courier New" w:eastAsia="Times New Roman" w:hAnsi="Courier New"/>
          <w:noProof/>
          <w:sz w:val="16"/>
        </w:rPr>
        <w:tab/>
        <w:t>BOOLEAN,</w:t>
      </w:r>
    </w:p>
    <w:p w14:paraId="386E2CB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maxNumber-SubframePDSCH-Repetitions-r15</w:t>
      </w:r>
      <w:r w:rsidRPr="00FE2294">
        <w:rPr>
          <w:rFonts w:ascii="Courier New" w:eastAsia="Times New Roman" w:hAnsi="Courier New"/>
          <w:noProof/>
          <w:sz w:val="16"/>
        </w:rPr>
        <w:tab/>
        <w:t>ENUMERATED {n4,n6}</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75B64F9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maxNumber-SlotSubslotPDSCH-Repetitions-r15</w:t>
      </w:r>
      <w:r w:rsidRPr="00FE2294">
        <w:rPr>
          <w:rFonts w:ascii="Courier New" w:eastAsia="Times New Roman" w:hAnsi="Courier New"/>
          <w:noProof/>
          <w:sz w:val="16"/>
        </w:rPr>
        <w:tab/>
        <w:t>ENUMERATED {n4,n6}</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6E17DE9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rv-SubframePDSCH-Repetitions-r15</w:t>
      </w:r>
      <w:r w:rsidRPr="00FE2294">
        <w:rPr>
          <w:rFonts w:ascii="Courier New" w:eastAsia="Times New Roman" w:hAnsi="Courier New"/>
          <w:noProof/>
          <w:sz w:val="16"/>
        </w:rPr>
        <w:tab/>
        <w:t>ENUMERATED {dlrvseq1, dlrvseq2}</w:t>
      </w:r>
      <w:r w:rsidRPr="00FE2294">
        <w:rPr>
          <w:rFonts w:ascii="Courier New" w:eastAsia="Times New Roman" w:hAnsi="Courier New"/>
          <w:noProof/>
          <w:sz w:val="16"/>
        </w:rPr>
        <w:tab/>
        <w:t>OPTIONAL, -- Need ON</w:t>
      </w:r>
    </w:p>
    <w:p w14:paraId="24C25FF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rv-SlotsublotPDSCH-Repetitions-r15</w:t>
      </w:r>
      <w:r w:rsidRPr="00FE2294">
        <w:rPr>
          <w:rFonts w:ascii="Courier New" w:eastAsia="Times New Roman" w:hAnsi="Courier New"/>
          <w:noProof/>
          <w:sz w:val="16"/>
        </w:rPr>
        <w:tab/>
        <w:t>ENUMERATED {dlrvseq1, dlrvseq2}</w:t>
      </w:r>
      <w:r w:rsidRPr="00FE2294">
        <w:rPr>
          <w:rFonts w:ascii="Courier New" w:eastAsia="Times New Roman" w:hAnsi="Courier New"/>
          <w:noProof/>
          <w:sz w:val="16"/>
        </w:rPr>
        <w:tab/>
        <w:t>OPTIONAL, -- Need ON</w:t>
      </w:r>
    </w:p>
    <w:p w14:paraId="4FE8EB0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numberOfProcesses-SubframePDSCH-Repetitions-r15</w:t>
      </w:r>
      <w:r w:rsidRPr="00FE2294">
        <w:rPr>
          <w:rFonts w:ascii="Courier New" w:eastAsia="Times New Roman" w:hAnsi="Courier New"/>
          <w:noProof/>
          <w:sz w:val="16"/>
        </w:rPr>
        <w:tab/>
        <w:t>INTEGER(1..16)</w:t>
      </w:r>
      <w:r w:rsidRPr="00FE2294">
        <w:rPr>
          <w:rFonts w:ascii="Courier New" w:eastAsia="Times New Roman" w:hAnsi="Courier New"/>
          <w:noProof/>
          <w:sz w:val="16"/>
        </w:rPr>
        <w:tab/>
        <w:t>OPTIONAL, -- Need ON</w:t>
      </w:r>
    </w:p>
    <w:p w14:paraId="358DA3B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numberOfProcesses-SlotSubslotPDSCH-Repetitions-r15</w:t>
      </w:r>
      <w:r w:rsidRPr="00FE2294">
        <w:rPr>
          <w:rFonts w:ascii="Courier New" w:eastAsia="Times New Roman" w:hAnsi="Courier New"/>
          <w:noProof/>
          <w:sz w:val="16"/>
        </w:rPr>
        <w:tab/>
        <w:t>INTEGER(1..16)</w:t>
      </w:r>
      <w:r w:rsidRPr="00FE2294">
        <w:rPr>
          <w:rFonts w:ascii="Courier New" w:eastAsia="Times New Roman" w:hAnsi="Courier New"/>
          <w:noProof/>
          <w:sz w:val="16"/>
        </w:rPr>
        <w:tab/>
        <w:t>OPTIONAL, -- Need ON</w:t>
      </w:r>
    </w:p>
    <w:p w14:paraId="15CE8F7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mcs-restrictionSubframePDSCH-Repetitions-r15</w:t>
      </w:r>
      <w:r w:rsidRPr="00FE2294">
        <w:rPr>
          <w:rFonts w:ascii="Courier New" w:eastAsia="Times New Roman" w:hAnsi="Courier New"/>
          <w:noProof/>
          <w:sz w:val="16"/>
        </w:rPr>
        <w:tab/>
        <w:t>ENUMERATED {n0, n1}</w:t>
      </w:r>
      <w:r w:rsidRPr="00FE2294">
        <w:rPr>
          <w:rFonts w:ascii="Courier New" w:eastAsia="Times New Roman" w:hAnsi="Courier New"/>
          <w:noProof/>
          <w:sz w:val="16"/>
        </w:rPr>
        <w:tab/>
        <w:t>OPTIONAL, -- Need ON</w:t>
      </w:r>
    </w:p>
    <w:p w14:paraId="3062252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mcs-restrictionSlotSubslotPDSCH-Repetitions-r15</w:t>
      </w:r>
      <w:r w:rsidRPr="00FE2294">
        <w:rPr>
          <w:rFonts w:ascii="Courier New" w:eastAsia="Times New Roman" w:hAnsi="Courier New"/>
          <w:noProof/>
          <w:sz w:val="16"/>
        </w:rPr>
        <w:tab/>
        <w:t>ENUMERATED {n0, n1}</w:t>
      </w:r>
      <w:r w:rsidRPr="00FE2294">
        <w:rPr>
          <w:rFonts w:ascii="Courier New" w:eastAsia="Times New Roman" w:hAnsi="Courier New"/>
          <w:noProof/>
          <w:sz w:val="16"/>
        </w:rPr>
        <w:tab/>
        <w:t>OPTIONAL -- Need ON</w:t>
      </w:r>
    </w:p>
    <w:p w14:paraId="403895C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55D78F4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49A033F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1F5714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spucch-Config-v1550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SPUCCH-Config-v1550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60078AA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C5E3A8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soundingRS-UL-ConfigDedicatedAdd-r16</w:t>
      </w:r>
      <w:r w:rsidRPr="00FE2294">
        <w:rPr>
          <w:rFonts w:ascii="Courier New" w:eastAsia="Times New Roman" w:hAnsi="Courier New"/>
          <w:noProof/>
          <w:sz w:val="16"/>
        </w:rPr>
        <w:tab/>
      </w:r>
      <w:r w:rsidRPr="00FE2294">
        <w:rPr>
          <w:rFonts w:ascii="Courier New" w:eastAsia="Times New Roman" w:hAnsi="Courier New"/>
          <w:noProof/>
          <w:sz w:val="16"/>
        </w:rPr>
        <w:tab/>
        <w:t>SetupRelease {SoundingRS-UL-ConfigDedicatedAdd-r16}</w:t>
      </w:r>
    </w:p>
    <w:p w14:paraId="65F8001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762780C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uplinkPowerControlAddSRS-r16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SetupRelease {UplinkPowerControlAddSRS-r16}</w:t>
      </w:r>
    </w:p>
    <w:p w14:paraId="6483AAF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2A42450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soundingRS-VirtualCellID-r16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SetupRelease {SoundingRS-VirtualCellID-r16}</w:t>
      </w:r>
    </w:p>
    <w:p w14:paraId="4B6011F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3F9CF49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53"/>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widebandPRG-r16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SetupRelease {WidebandPRG-r16}</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035FF48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3340D2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4EE9303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2EA82E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PhysicalConfigDedicatedSCell-v1370 ::=</w:t>
      </w:r>
      <w:r w:rsidRPr="00FE2294">
        <w:rPr>
          <w:rFonts w:ascii="Courier New" w:eastAsia="Times New Roman" w:hAnsi="Courier New"/>
          <w:noProof/>
          <w:sz w:val="16"/>
        </w:rPr>
        <w:tab/>
        <w:t>SEQUENCE {</w:t>
      </w:r>
    </w:p>
    <w:p w14:paraId="59AD574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pucch-SCell-v1370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69F9F37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34FE10A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11D2544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pucch-ConfigDedicated-v1370</w:t>
      </w:r>
      <w:r w:rsidRPr="00FE2294">
        <w:rPr>
          <w:rFonts w:ascii="Courier New" w:eastAsia="Times New Roman" w:hAnsi="Courier New"/>
          <w:noProof/>
          <w:sz w:val="16"/>
        </w:rPr>
        <w:tab/>
      </w:r>
      <w:r w:rsidRPr="00FE2294">
        <w:rPr>
          <w:rFonts w:ascii="Courier New" w:eastAsia="Times New Roman" w:hAnsi="Courier New"/>
          <w:noProof/>
          <w:sz w:val="16"/>
        </w:rPr>
        <w:tab/>
        <w:t>PUCCH-ConfigDedicated-v1370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PUCCH-Format4or5</w:t>
      </w:r>
    </w:p>
    <w:p w14:paraId="4CF8E23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p>
    <w:p w14:paraId="030A51F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3DF6196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2538C37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DAF3DD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PhysicalConfigDedicatedSCell-v13c0 ::=</w:t>
      </w:r>
      <w:r w:rsidRPr="00FE2294">
        <w:rPr>
          <w:rFonts w:ascii="Courier New" w:eastAsia="Times New Roman" w:hAnsi="Courier New"/>
          <w:noProof/>
          <w:sz w:val="16"/>
        </w:rPr>
        <w:tab/>
        <w:t>SEQUENCE {</w:t>
      </w:r>
    </w:p>
    <w:p w14:paraId="16E42EE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pucch-SCell-v13c0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4AE75C6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28D0E67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712701A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pucch-ConfigDedicated-v13c0</w:t>
      </w:r>
      <w:r w:rsidRPr="00FE2294">
        <w:rPr>
          <w:rFonts w:ascii="Courier New" w:eastAsia="Times New Roman" w:hAnsi="Courier New"/>
          <w:noProof/>
          <w:sz w:val="16"/>
        </w:rPr>
        <w:tab/>
      </w:r>
      <w:r w:rsidRPr="00FE2294">
        <w:rPr>
          <w:rFonts w:ascii="Courier New" w:eastAsia="Times New Roman" w:hAnsi="Courier New"/>
          <w:noProof/>
          <w:sz w:val="16"/>
        </w:rPr>
        <w:tab/>
        <w:t>PUCCH-ConfigDedicated-v13c0</w:t>
      </w:r>
    </w:p>
    <w:p w14:paraId="007859D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p>
    <w:p w14:paraId="241C2B4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7B450C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0B8ACFED" w14:textId="77777777" w:rsidR="00432BA3"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79" w:author="Samsung - Seungri Jin" w:date="2022-10-28T14:21:00Z"/>
          <w:rFonts w:ascii="Courier New" w:eastAsia="Yu Mincho" w:hAnsi="Courier New"/>
          <w:noProof/>
          <w:sz w:val="16"/>
        </w:rPr>
      </w:pPr>
    </w:p>
    <w:p w14:paraId="67575DC2" w14:textId="050BF8FB"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80" w:author="Samsung - Seungri Jin" w:date="2022-10-28T14:21:00Z"/>
          <w:rFonts w:ascii="Courier New" w:eastAsia="Yu Mincho" w:hAnsi="Courier New"/>
          <w:noProof/>
          <w:sz w:val="16"/>
        </w:rPr>
      </w:pPr>
      <w:ins w:id="81" w:author="Samsung - Seungri Jin" w:date="2022-10-28T14:21:00Z">
        <w:r w:rsidRPr="00C52646">
          <w:rPr>
            <w:rFonts w:ascii="Courier New" w:eastAsia="Yu Mincho" w:hAnsi="Courier New"/>
            <w:noProof/>
            <w:sz w:val="16"/>
          </w:rPr>
          <w:t>PhysicalConfigDedicatedSCell-v1</w:t>
        </w:r>
        <w:r>
          <w:rPr>
            <w:rFonts w:ascii="Courier New" w:eastAsia="Yu Mincho" w:hAnsi="Courier New"/>
            <w:noProof/>
            <w:sz w:val="16"/>
          </w:rPr>
          <w:t>7</w:t>
        </w:r>
      </w:ins>
      <w:ins w:id="82" w:author="Samsung - Seungri Jin" w:date="2022-11-17T02:04:00Z">
        <w:r w:rsidR="008450EC">
          <w:rPr>
            <w:rFonts w:ascii="Courier New" w:eastAsia="Yu Mincho" w:hAnsi="Courier New"/>
            <w:noProof/>
            <w:sz w:val="16"/>
          </w:rPr>
          <w:t>30</w:t>
        </w:r>
      </w:ins>
      <w:ins w:id="83" w:author="Samsung - Seungri Jin" w:date="2022-10-28T14:21:00Z">
        <w:r w:rsidRPr="00C52646">
          <w:rPr>
            <w:rFonts w:ascii="Courier New" w:eastAsia="Yu Mincho" w:hAnsi="Courier New"/>
            <w:noProof/>
            <w:sz w:val="16"/>
          </w:rPr>
          <w:t xml:space="preserve"> ::=</w:t>
        </w:r>
        <w:r w:rsidRPr="00C52646">
          <w:rPr>
            <w:rFonts w:ascii="Courier New" w:eastAsia="Yu Mincho" w:hAnsi="Courier New"/>
            <w:noProof/>
            <w:sz w:val="16"/>
          </w:rPr>
          <w:tab/>
          <w:t>SEQUENCE {</w:t>
        </w:r>
      </w:ins>
    </w:p>
    <w:p w14:paraId="5C1F48B5" w14:textId="2FB934D8" w:rsidR="008F2822"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84" w:author="Samsung - Seungri Jin" w:date="2022-11-17T16:27:00Z"/>
          <w:rFonts w:ascii="Courier New" w:eastAsia="Yu Mincho" w:hAnsi="Courier New"/>
          <w:noProof/>
          <w:sz w:val="16"/>
        </w:rPr>
      </w:pPr>
      <w:ins w:id="85" w:author="Samsung - Seungri Jin" w:date="2022-10-28T14:21:00Z">
        <w:r>
          <w:rPr>
            <w:rFonts w:ascii="Courier New" w:eastAsia="Yu Mincho" w:hAnsi="Courier New"/>
            <w:noProof/>
            <w:sz w:val="16"/>
          </w:rPr>
          <w:tab/>
          <w:t>cqi-ReportPeriodicSCell-v17</w:t>
        </w:r>
      </w:ins>
      <w:ins w:id="86" w:author="Samsung - Seungri Jin" w:date="2022-11-17T02:04:00Z">
        <w:r w:rsidR="008450EC">
          <w:rPr>
            <w:rFonts w:ascii="Courier New" w:eastAsia="Yu Mincho" w:hAnsi="Courier New"/>
            <w:noProof/>
            <w:sz w:val="16"/>
          </w:rPr>
          <w:t>30</w:t>
        </w:r>
      </w:ins>
      <w:ins w:id="87" w:author="Samsung - Seungri Jin" w:date="2022-10-28T14:21:00Z">
        <w:r w:rsidRPr="00C52646">
          <w:rPr>
            <w:rFonts w:ascii="Courier New" w:eastAsia="Yu Mincho" w:hAnsi="Courier New"/>
            <w:noProof/>
            <w:sz w:val="16"/>
          </w:rPr>
          <w:tab/>
        </w:r>
        <w:r w:rsidRPr="00C52646">
          <w:rPr>
            <w:rFonts w:ascii="Courier New" w:eastAsia="Yu Mincho" w:hAnsi="Courier New"/>
            <w:noProof/>
            <w:sz w:val="16"/>
          </w:rPr>
          <w:tab/>
        </w:r>
      </w:ins>
      <w:ins w:id="88" w:author="Samsung - Seungri Jin" w:date="2022-11-17T20:04:00Z">
        <w:r w:rsidR="00152C79" w:rsidRPr="00152C79">
          <w:rPr>
            <w:rFonts w:ascii="Courier New" w:eastAsia="Yu Mincho" w:hAnsi="Courier New"/>
            <w:noProof/>
            <w:sz w:val="16"/>
          </w:rPr>
          <w:t xml:space="preserve">SetupRelease </w:t>
        </w:r>
        <w:r w:rsidR="00152C79">
          <w:rPr>
            <w:rFonts w:ascii="Courier New" w:eastAsia="Yu Mincho" w:hAnsi="Courier New"/>
            <w:noProof/>
            <w:sz w:val="16"/>
          </w:rPr>
          <w:t>{CQI-ReportPeriodicSCell-v1730}</w:t>
        </w:r>
      </w:ins>
    </w:p>
    <w:p w14:paraId="3CCA05FD" w14:textId="657F34F3" w:rsidR="00432BA3"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89" w:author="Samsung - Seungri Jin" w:date="2022-10-28T14:21:00Z"/>
          <w:rFonts w:ascii="Courier New" w:eastAsia="Yu Mincho" w:hAnsi="Courier New"/>
          <w:noProof/>
          <w:sz w:val="16"/>
        </w:rPr>
      </w:pPr>
      <w:ins w:id="90" w:author="Samsung - Seungri Jin" w:date="2022-10-28T14:21:00Z">
        <w:r w:rsidRPr="00C52646">
          <w:rPr>
            <w:rFonts w:ascii="Courier New" w:eastAsia="Yu Mincho" w:hAnsi="Courier New"/>
            <w:noProof/>
            <w:sz w:val="16"/>
          </w:rPr>
          <w:t>}</w:t>
        </w:r>
      </w:ins>
    </w:p>
    <w:p w14:paraId="2D5495CD" w14:textId="77777777" w:rsidR="00432BA3" w:rsidRPr="00C52646"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Yu Mincho" w:hAnsi="Courier New"/>
          <w:noProof/>
          <w:sz w:val="16"/>
        </w:rPr>
      </w:pPr>
    </w:p>
    <w:p w14:paraId="2103999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CFI-Config-r15</w:t>
      </w:r>
      <w:r w:rsidRPr="00FE2294">
        <w:rPr>
          <w:rFonts w:ascii="Courier New" w:eastAsia="Times New Roman" w:hAnsi="Courier New"/>
          <w:noProof/>
          <w:sz w:val="16"/>
        </w:rPr>
        <w:tab/>
        <w:t>::= SEQUENCE {</w:t>
      </w:r>
    </w:p>
    <w:p w14:paraId="2228E21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cfi-SubframeNonMBSFN-r15</w:t>
      </w:r>
      <w:r w:rsidRPr="00FE2294">
        <w:rPr>
          <w:rFonts w:ascii="Courier New" w:eastAsia="Times New Roman" w:hAnsi="Courier New"/>
          <w:noProof/>
          <w:sz w:val="16"/>
        </w:rPr>
        <w:tab/>
      </w:r>
      <w:r w:rsidRPr="00FE2294">
        <w:rPr>
          <w:rFonts w:ascii="Courier New" w:eastAsia="Times New Roman" w:hAnsi="Courier New"/>
          <w:noProof/>
          <w:sz w:val="16"/>
        </w:rPr>
        <w:tab/>
        <w:t>INTEGER (1..4)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1576863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cfi-SlotSubslotNonMBSFN-r15</w:t>
      </w:r>
      <w:r w:rsidRPr="00FE2294">
        <w:rPr>
          <w:rFonts w:ascii="Courier New" w:eastAsia="Times New Roman" w:hAnsi="Courier New"/>
          <w:noProof/>
          <w:sz w:val="16"/>
        </w:rPr>
        <w:tab/>
      </w:r>
      <w:r w:rsidRPr="00FE2294">
        <w:rPr>
          <w:rFonts w:ascii="Courier New" w:eastAsia="Times New Roman" w:hAnsi="Courier New"/>
          <w:noProof/>
          <w:sz w:val="16"/>
        </w:rPr>
        <w:tab/>
        <w:t>INTEGER (1..3)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7F06C69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cfi-SubframeMBSFN-r15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41FE537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cfi-SlotSubslotMBSFN-r15</w:t>
      </w:r>
      <w:r w:rsidRPr="00FE2294">
        <w:rPr>
          <w:rFonts w:ascii="Courier New" w:eastAsia="Times New Roman" w:hAnsi="Courier New"/>
          <w:noProof/>
          <w:sz w:val="16"/>
        </w:rPr>
        <w:tab/>
      </w:r>
      <w:r w:rsidRPr="00FE2294">
        <w:rPr>
          <w:rFonts w:ascii="Courier New" w:eastAsia="Times New Roman" w:hAnsi="Courier New"/>
          <w:noProof/>
          <w:sz w:val="16"/>
        </w:rPr>
        <w:tab/>
        <w:t>INTEGER (1..2)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54D4112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66A3161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992E25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CFI-PatternConfig-r15</w:t>
      </w:r>
      <w:r w:rsidRPr="00FE2294">
        <w:rPr>
          <w:rFonts w:ascii="Courier New" w:eastAsia="Times New Roman" w:hAnsi="Courier New"/>
          <w:noProof/>
          <w:sz w:val="16"/>
        </w:rPr>
        <w:tab/>
        <w:t>::= SEQUENCE {</w:t>
      </w:r>
    </w:p>
    <w:p w14:paraId="3302251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cfi-PatternSubframe-r15</w:t>
      </w:r>
      <w:r w:rsidRPr="00FE2294">
        <w:rPr>
          <w:rFonts w:ascii="Courier New" w:eastAsia="Times New Roman" w:hAnsi="Courier New"/>
          <w:noProof/>
          <w:sz w:val="16"/>
        </w:rPr>
        <w:tab/>
      </w:r>
      <w:r w:rsidRPr="00FE2294">
        <w:rPr>
          <w:rFonts w:ascii="Courier New" w:eastAsia="Times New Roman" w:hAnsi="Courier New"/>
          <w:noProof/>
          <w:sz w:val="16"/>
        </w:rPr>
        <w:tab/>
        <w:t>SEQUENCE (SIZE(10)) OF INTEGER (1..4)</w:t>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74556BA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cfi-PatternSlotSubslot-r15</w:t>
      </w:r>
      <w:r w:rsidRPr="00FE2294">
        <w:rPr>
          <w:rFonts w:ascii="Courier New" w:eastAsia="Times New Roman" w:hAnsi="Courier New"/>
          <w:noProof/>
          <w:sz w:val="16"/>
        </w:rPr>
        <w:tab/>
        <w:t>SEQUENCE (SIZE(10)) OF INTEGER (1..3)</w:t>
      </w:r>
      <w:r w:rsidRPr="00FE2294">
        <w:rPr>
          <w:rFonts w:ascii="Courier New" w:eastAsia="Times New Roman" w:hAnsi="Courier New"/>
          <w:noProof/>
          <w:sz w:val="16"/>
        </w:rPr>
        <w:tab/>
        <w:t>OPTIONAL</w:t>
      </w:r>
      <w:r w:rsidRPr="00FE2294">
        <w:rPr>
          <w:rFonts w:ascii="Courier New" w:eastAsia="Times New Roman" w:hAnsi="Courier New"/>
          <w:noProof/>
          <w:sz w:val="16"/>
        </w:rPr>
        <w:tab/>
        <w:t xml:space="preserve"> -- Need ON</w:t>
      </w:r>
    </w:p>
    <w:p w14:paraId="0C10858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70DFFA3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B8FE0B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LAA-SCellConfiguration-r13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39AC64F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subframeStartPosition-r13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{s0, s07},</w:t>
      </w:r>
    </w:p>
    <w:p w14:paraId="25AADA3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laa-SCellSubframeConfig-r13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BIT STRING (SIZE(8))</w:t>
      </w:r>
    </w:p>
    <w:p w14:paraId="2682FC9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0A215A6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C957BE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LAA-SCellConfiguration-v1430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4DBE408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crossCarrierSchedulingConfig-UL-r14</w:t>
      </w:r>
      <w:r w:rsidRPr="00FE2294">
        <w:rPr>
          <w:rFonts w:ascii="Courier New" w:eastAsia="Times New Roman" w:hAnsi="Courier New"/>
          <w:noProof/>
          <w:sz w:val="16"/>
        </w:rPr>
        <w:tab/>
        <w:t>CHOICE {</w:t>
      </w:r>
    </w:p>
    <w:p w14:paraId="16BD5F9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7A081B2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2407CE4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crossCarrierSchedulingConfigLAA-UL</w:t>
      </w:r>
      <w:r w:rsidRPr="00FE2294">
        <w:rPr>
          <w:rFonts w:ascii="Courier New" w:eastAsia="Times New Roman" w:hAnsi="Courier New"/>
          <w:noProof/>
          <w:sz w:val="16"/>
          <w:lang w:eastAsia="de-DE"/>
        </w:rPr>
        <w:t>-r14</w:t>
      </w:r>
      <w:r w:rsidRPr="00FE2294">
        <w:rPr>
          <w:rFonts w:ascii="Courier New" w:eastAsia="Times New Roman" w:hAnsi="Courier New"/>
          <w:noProof/>
          <w:sz w:val="16"/>
        </w:rPr>
        <w:tab/>
      </w:r>
      <w:r w:rsidRPr="00FE2294">
        <w:rPr>
          <w:rFonts w:ascii="Courier New" w:eastAsia="Times New Roman" w:hAnsi="Courier New"/>
          <w:noProof/>
          <w:sz w:val="16"/>
        </w:rPr>
        <w:tab/>
        <w:t>CrossCarrierSchedulingConfigLAA-UL-r14</w:t>
      </w:r>
    </w:p>
    <w:p w14:paraId="5A81BC3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p>
    <w:p w14:paraId="3E1F0AF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Cross-Carrier-ConfigUL</w:t>
      </w:r>
    </w:p>
    <w:p w14:paraId="47F5406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lbt-Config-r14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LBT-Config-r14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6B5C8D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pdcch-ConfigLAA-r14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PDCCH-ConfigLAA-r14</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26E6331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absenceOfAnyOtherTechnology-r14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{true}</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OR</w:t>
      </w:r>
    </w:p>
    <w:p w14:paraId="6842335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soundingRS-UL-ConfigDedicatedAperiodic-v1430</w:t>
      </w:r>
    </w:p>
    <w:p w14:paraId="4EB9AAB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SoundingRS-UL-ConfigDedicatedAperiodic-v1430</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3D6005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03D82B1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6F9627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LAA-SCellConfiguration-v1530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7842BAD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aul-Config-r15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AUL-Config-r15</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3073EA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pusch-ModeConfigLAA-r15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PUSCH-ModeConfigLAA-r15</w:t>
      </w:r>
      <w:r w:rsidRPr="00FE2294">
        <w:rPr>
          <w:rFonts w:ascii="Courier New" w:eastAsia="Times New Roman" w:hAnsi="Courier New"/>
          <w:noProof/>
          <w:sz w:val="16"/>
        </w:rPr>
        <w:tab/>
        <w:t>OPTIONAL</w:t>
      </w:r>
      <w:r w:rsidRPr="00FE2294">
        <w:rPr>
          <w:rFonts w:ascii="Courier New" w:eastAsia="Times New Roman" w:hAnsi="Courier New"/>
          <w:noProof/>
          <w:sz w:val="16"/>
        </w:rPr>
        <w:tab/>
        <w:t>-- Need OR</w:t>
      </w:r>
    </w:p>
    <w:p w14:paraId="37FC218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5E9F181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86C720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PUSCH-ModeConfigLAA-r15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135FC63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laa-PUSCH-Mode1</w:t>
      </w:r>
      <w:r w:rsidRPr="00FE2294">
        <w:rPr>
          <w:rFonts w:ascii="Courier New" w:eastAsia="Times New Roman" w:hAnsi="Courier New"/>
          <w:noProof/>
          <w:sz w:val="16"/>
        </w:rPr>
        <w:tab/>
        <w:t>BOOLEAN,</w:t>
      </w:r>
    </w:p>
    <w:p w14:paraId="5C4525D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laa-PUSCH-Mode2</w:t>
      </w:r>
      <w:r w:rsidRPr="00FE2294">
        <w:rPr>
          <w:rFonts w:ascii="Courier New" w:eastAsia="Times New Roman" w:hAnsi="Courier New"/>
          <w:noProof/>
          <w:sz w:val="16"/>
        </w:rPr>
        <w:tab/>
        <w:t>BOOLEAN,</w:t>
      </w:r>
    </w:p>
    <w:p w14:paraId="63C9A9D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laa-PUSCH-Mode3</w:t>
      </w:r>
      <w:r w:rsidRPr="00FE2294">
        <w:rPr>
          <w:rFonts w:ascii="Courier New" w:eastAsia="Times New Roman" w:hAnsi="Courier New"/>
          <w:noProof/>
          <w:sz w:val="16"/>
        </w:rPr>
        <w:tab/>
        <w:t>BOOLEAN</w:t>
      </w:r>
    </w:p>
    <w:p w14:paraId="4A852C7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7207B42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C96739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LBT-Config-r14 ::=</w:t>
      </w:r>
      <w:r w:rsidRPr="00FE2294">
        <w:rPr>
          <w:rFonts w:ascii="Courier New" w:eastAsia="Times New Roman" w:hAnsi="Courier New"/>
          <w:noProof/>
          <w:sz w:val="16"/>
        </w:rPr>
        <w:tab/>
      </w:r>
      <w:r w:rsidRPr="00FE2294">
        <w:rPr>
          <w:rFonts w:ascii="Courier New" w:eastAsia="Times New Roman" w:hAnsi="Courier New"/>
          <w:noProof/>
          <w:sz w:val="16"/>
        </w:rPr>
        <w:tab/>
        <w:t>CHOICE{</w:t>
      </w:r>
    </w:p>
    <w:p w14:paraId="22DC34D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maxEnergyDetectionThreshold-r14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INTEGER(-85..-52),</w:t>
      </w:r>
    </w:p>
    <w:p w14:paraId="74E46B5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energyDetectionThresholdOffset-r14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INTEGER(-13..20)</w:t>
      </w:r>
    </w:p>
    <w:p w14:paraId="79F76BE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23F47CA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55DE70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E740C3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CSI-RS-ConfigNZPToAddModList-r11 ::=</w:t>
      </w:r>
      <w:r w:rsidRPr="00FE2294">
        <w:rPr>
          <w:rFonts w:ascii="Courier New" w:eastAsia="Times New Roman" w:hAnsi="Courier New"/>
          <w:noProof/>
          <w:sz w:val="16"/>
        </w:rPr>
        <w:tab/>
        <w:t>SEQUENCE (SIZE (1..maxCSI-RS-NZP-r11)) OF CSI-RS-ConfigNZP-r11</w:t>
      </w:r>
    </w:p>
    <w:p w14:paraId="3506A28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A96067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CSI-RS-ConfigNZPToAddModListExt-r13 ::=</w:t>
      </w:r>
      <w:r w:rsidRPr="00FE2294">
        <w:rPr>
          <w:rFonts w:ascii="Courier New" w:eastAsia="Times New Roman" w:hAnsi="Courier New"/>
          <w:noProof/>
          <w:sz w:val="16"/>
        </w:rPr>
        <w:tab/>
        <w:t>SEQUENCE (SIZE (1..maxCSI-RS-NZP-v1310)) OF CSI-RS-ConfigNZP-r11</w:t>
      </w:r>
    </w:p>
    <w:p w14:paraId="48839D0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C2C41E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CSI-RS-ConfigNZPToAddModList-r15 ::=</w:t>
      </w:r>
      <w:r w:rsidRPr="00FE2294">
        <w:rPr>
          <w:rFonts w:ascii="Courier New" w:eastAsia="Times New Roman" w:hAnsi="Courier New"/>
          <w:noProof/>
          <w:sz w:val="16"/>
        </w:rPr>
        <w:tab/>
        <w:t>SEQUENCE (SIZE (1..maxCSI-RS-NZP-r13)) OF CSI-RS-ConfigNZP-r11</w:t>
      </w:r>
    </w:p>
    <w:p w14:paraId="48E825E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D02448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CSI-RS-ConfigNZPToReleaseList-r11 ::=</w:t>
      </w:r>
      <w:r w:rsidRPr="00FE2294">
        <w:rPr>
          <w:rFonts w:ascii="Courier New" w:eastAsia="Times New Roman" w:hAnsi="Courier New"/>
          <w:noProof/>
          <w:sz w:val="16"/>
        </w:rPr>
        <w:tab/>
        <w:t>SEQUENCE (SIZE (1..maxCSI-RS-NZP-r11)) OF CSI-RS-ConfigNZPId-r11</w:t>
      </w:r>
    </w:p>
    <w:p w14:paraId="2B0B47A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AC7D6D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CSI-RS-ConfigNZPToReleaseListExt-r13 ::=</w:t>
      </w:r>
      <w:r w:rsidRPr="00FE2294">
        <w:rPr>
          <w:rFonts w:ascii="Courier New" w:eastAsia="Times New Roman" w:hAnsi="Courier New"/>
          <w:noProof/>
          <w:sz w:val="16"/>
        </w:rPr>
        <w:tab/>
        <w:t>SEQUENCE (SIZE (1..maxCSI-RS-NZP-v1310)) OF CSI-RS-ConfigNZPId-v1310</w:t>
      </w:r>
    </w:p>
    <w:p w14:paraId="0F8A9AE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3664A3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CSI-RS-ConfigNZPToReleaseList-r15 ::=</w:t>
      </w:r>
      <w:r w:rsidRPr="00FE2294">
        <w:rPr>
          <w:rFonts w:ascii="Courier New" w:eastAsia="Times New Roman" w:hAnsi="Courier New"/>
          <w:noProof/>
          <w:sz w:val="16"/>
        </w:rPr>
        <w:tab/>
        <w:t>SEQUENCE (SIZE (1..maxCSI-RS-NZP-r13)) OF CSI-RS-ConfigNZPId-r13</w:t>
      </w:r>
    </w:p>
    <w:p w14:paraId="163B05B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156109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CSI-RS-ConfigZPToAddModList-r11 ::=</w:t>
      </w:r>
      <w:r w:rsidRPr="00FE2294">
        <w:rPr>
          <w:rFonts w:ascii="Courier New" w:eastAsia="Times New Roman" w:hAnsi="Courier New"/>
          <w:noProof/>
          <w:sz w:val="16"/>
        </w:rPr>
        <w:tab/>
        <w:t>SEQUENCE (SIZE (1..maxCSI-RS-ZP-r11)) OF CSI-RS-ConfigZP-r11</w:t>
      </w:r>
    </w:p>
    <w:p w14:paraId="0DC87BE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F45319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CSI-RS-ConfigZPToReleaseList-r11 ::=</w:t>
      </w:r>
      <w:r w:rsidRPr="00FE2294">
        <w:rPr>
          <w:rFonts w:ascii="Courier New" w:eastAsia="Times New Roman" w:hAnsi="Courier New"/>
          <w:noProof/>
          <w:sz w:val="16"/>
        </w:rPr>
        <w:tab/>
        <w:t>SEQUENCE (SIZE (1..maxCSI-RS-ZP-r11)) OF CSI-RS-ConfigZPId-r11</w:t>
      </w:r>
    </w:p>
    <w:p w14:paraId="7C8C594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F4ACAF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PhysicalConfigDedicatedSTTI-r15 ::=</w:t>
      </w:r>
      <w:r w:rsidRPr="00FE2294">
        <w:rPr>
          <w:rFonts w:ascii="Courier New" w:eastAsia="Times New Roman" w:hAnsi="Courier New"/>
          <w:noProof/>
          <w:sz w:val="16"/>
        </w:rPr>
        <w:tab/>
        <w:t>CHOICE {</w:t>
      </w:r>
    </w:p>
    <w:p w14:paraId="6358760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53B4319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42DF929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antennaInfoDedicatedSTTI-r15</w:t>
      </w:r>
      <w:r w:rsidRPr="00FE2294">
        <w:rPr>
          <w:rFonts w:ascii="Courier New" w:eastAsia="Times New Roman" w:hAnsi="Courier New"/>
          <w:noProof/>
          <w:sz w:val="16"/>
        </w:rPr>
        <w:tab/>
      </w:r>
      <w:r w:rsidRPr="00FE2294">
        <w:rPr>
          <w:rFonts w:ascii="Courier New" w:eastAsia="Times New Roman" w:hAnsi="Courier New"/>
          <w:noProof/>
          <w:sz w:val="16"/>
        </w:rPr>
        <w:tab/>
        <w:t>AntennaInfoDedicatedSTTI-r15</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1608C80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antennaInfoUL-STTI-r15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AntennaInfoUL-STTI-r15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69EDE44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pucch-ConfigDedicated-v1530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PUCCH-ConfigDedicated-v1530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665BFCD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ab/>
      </w:r>
      <w:r w:rsidRPr="00FE2294">
        <w:rPr>
          <w:rFonts w:ascii="Courier New" w:eastAsia="Times New Roman" w:hAnsi="Courier New"/>
          <w:noProof/>
          <w:sz w:val="16"/>
        </w:rPr>
        <w:tab/>
        <w:t>schedulingRequestConfig-v1530</w:t>
      </w:r>
      <w:r w:rsidRPr="00FE2294">
        <w:rPr>
          <w:rFonts w:ascii="Courier New" w:eastAsia="Times New Roman" w:hAnsi="Courier New"/>
          <w:noProof/>
          <w:sz w:val="16"/>
        </w:rPr>
        <w:tab/>
      </w:r>
      <w:r w:rsidRPr="00FE2294">
        <w:rPr>
          <w:rFonts w:ascii="Courier New" w:eastAsia="Times New Roman" w:hAnsi="Courier New"/>
          <w:noProof/>
          <w:sz w:val="16"/>
        </w:rPr>
        <w:tab/>
        <w:t>SchedulingRequestConfig-v1530</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71FFBE0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uplinkPowerControlDedicatedSTTI-r15</w:t>
      </w:r>
      <w:r w:rsidRPr="00FE2294">
        <w:rPr>
          <w:rFonts w:ascii="Courier New" w:eastAsia="Times New Roman" w:hAnsi="Courier New"/>
          <w:noProof/>
          <w:sz w:val="16"/>
        </w:rPr>
        <w:tab/>
        <w:t>UplinkPowerControlDedicatedSTTI-r15</w:t>
      </w:r>
      <w:r w:rsidRPr="00FE2294">
        <w:rPr>
          <w:rFonts w:ascii="Courier New" w:eastAsia="Times New Roman" w:hAnsi="Courier New"/>
          <w:noProof/>
          <w:sz w:val="16"/>
        </w:rPr>
        <w:tab/>
        <w:t>OPTIONAL,</w:t>
      </w:r>
      <w:r w:rsidRPr="00FE2294">
        <w:rPr>
          <w:rFonts w:ascii="Courier New" w:eastAsia="Times New Roman" w:hAnsi="Courier New"/>
          <w:noProof/>
          <w:sz w:val="16"/>
        </w:rPr>
        <w:tab/>
        <w:t>--Need ON</w:t>
      </w:r>
    </w:p>
    <w:p w14:paraId="7B29673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cqi-ReportConfig-r15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CQI-ReportConfig-r15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7E6A433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4DA237E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csi-RS-ConfigNZPToReleaseList-r15</w:t>
      </w:r>
      <w:r w:rsidRPr="00FE2294">
        <w:rPr>
          <w:rFonts w:ascii="Courier New" w:eastAsia="Times New Roman" w:hAnsi="Courier New"/>
          <w:noProof/>
          <w:sz w:val="16"/>
        </w:rPr>
        <w:tab/>
        <w:t>CSI-RS-ConfigNZPToReleaseList-r15</w:t>
      </w:r>
      <w:r w:rsidRPr="00FE2294">
        <w:rPr>
          <w:rFonts w:ascii="Courier New" w:eastAsia="Times New Roman" w:hAnsi="Courier New"/>
          <w:noProof/>
          <w:sz w:val="16"/>
        </w:rPr>
        <w:tab/>
        <w:t>OPTIONAL, -- Need ON</w:t>
      </w:r>
    </w:p>
    <w:p w14:paraId="634864E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csi-RS-ConfigNZPToAddModList-r15</w:t>
      </w:r>
      <w:r w:rsidRPr="00FE2294">
        <w:rPr>
          <w:rFonts w:ascii="Courier New" w:eastAsia="Times New Roman" w:hAnsi="Courier New"/>
          <w:noProof/>
          <w:sz w:val="16"/>
        </w:rPr>
        <w:tab/>
        <w:t>CSI-RS-ConfigNZPToAddModList-r15</w:t>
      </w:r>
      <w:r w:rsidRPr="00FE2294">
        <w:rPr>
          <w:rFonts w:ascii="Courier New" w:eastAsia="Times New Roman" w:hAnsi="Courier New"/>
          <w:noProof/>
          <w:sz w:val="16"/>
        </w:rPr>
        <w:tab/>
        <w:t>OPTIONAL, -- Need ON</w:t>
      </w:r>
    </w:p>
    <w:p w14:paraId="6B54AC2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csi-RS-ConfigZPToReleaseList-r15</w:t>
      </w:r>
      <w:r w:rsidRPr="00FE2294">
        <w:rPr>
          <w:rFonts w:ascii="Courier New" w:eastAsia="Times New Roman" w:hAnsi="Courier New"/>
          <w:noProof/>
          <w:sz w:val="16"/>
        </w:rPr>
        <w:tab/>
        <w:t>CSI-RS-ConfigZPToReleaseList-r11</w:t>
      </w:r>
      <w:r w:rsidRPr="00FE2294">
        <w:rPr>
          <w:rFonts w:ascii="Courier New" w:eastAsia="Times New Roman" w:hAnsi="Courier New"/>
          <w:noProof/>
          <w:sz w:val="16"/>
        </w:rPr>
        <w:tab/>
        <w:t>OPTIONAL, -- Need ON</w:t>
      </w:r>
    </w:p>
    <w:p w14:paraId="2A5DBFD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csi-RS-ConfigZPToAddModList-r11</w:t>
      </w:r>
      <w:r w:rsidRPr="00FE2294">
        <w:rPr>
          <w:rFonts w:ascii="Courier New" w:eastAsia="Times New Roman" w:hAnsi="Courier New"/>
          <w:noProof/>
          <w:sz w:val="16"/>
        </w:rPr>
        <w:tab/>
      </w:r>
      <w:r w:rsidRPr="00FE2294">
        <w:rPr>
          <w:rFonts w:ascii="Courier New" w:eastAsia="Times New Roman" w:hAnsi="Courier New"/>
          <w:noProof/>
          <w:sz w:val="16"/>
        </w:rPr>
        <w:tab/>
        <w:t>CSI-RS-ConfigZPToAddModList-r11</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699498C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csi-RS-ConfigZP-ApList-r15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CSI-RS-ConfigZP-ApList-r14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04B6F58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eimta-MainConfig-r12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EIMTA-MainConfig-r12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79F6C61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eimta-MainConfigServCell-r15</w:t>
      </w:r>
      <w:r w:rsidRPr="00FE2294">
        <w:rPr>
          <w:rFonts w:ascii="Courier New" w:eastAsia="Times New Roman" w:hAnsi="Courier New"/>
          <w:noProof/>
          <w:sz w:val="16"/>
        </w:rPr>
        <w:tab/>
      </w:r>
      <w:r w:rsidRPr="00FE2294">
        <w:rPr>
          <w:rFonts w:ascii="Courier New" w:eastAsia="Times New Roman" w:hAnsi="Courier New"/>
          <w:noProof/>
          <w:sz w:val="16"/>
        </w:rPr>
        <w:tab/>
        <w:t>EIMTA-MainConfigServCell-r12</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0B1B209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semiOpenLoopSTTI-r15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p>
    <w:p w14:paraId="2ABE744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slotOrSubslotPDSCH-Config-r15</w:t>
      </w:r>
      <w:r w:rsidRPr="00FE2294">
        <w:rPr>
          <w:rFonts w:ascii="Courier New" w:eastAsia="Times New Roman" w:hAnsi="Courier New"/>
          <w:noProof/>
          <w:sz w:val="16"/>
        </w:rPr>
        <w:tab/>
      </w:r>
      <w:r w:rsidRPr="00FE2294">
        <w:rPr>
          <w:rFonts w:ascii="Courier New" w:eastAsia="Times New Roman" w:hAnsi="Courier New"/>
          <w:noProof/>
          <w:sz w:val="16"/>
        </w:rPr>
        <w:tab/>
        <w:t>SlotOrSubslotPDSCH-Config-r15</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6780D5A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slotOrSubslotPUSCH-Config-r15</w:t>
      </w:r>
      <w:r w:rsidRPr="00FE2294">
        <w:rPr>
          <w:rFonts w:ascii="Courier New" w:eastAsia="Times New Roman" w:hAnsi="Courier New"/>
          <w:noProof/>
          <w:sz w:val="16"/>
        </w:rPr>
        <w:tab/>
      </w:r>
      <w:r w:rsidRPr="00FE2294">
        <w:rPr>
          <w:rFonts w:ascii="Courier New" w:eastAsia="Times New Roman" w:hAnsi="Courier New"/>
          <w:noProof/>
          <w:sz w:val="16"/>
        </w:rPr>
        <w:tab/>
        <w:t>SlotOrSubslotPUSCH-Config-r15</w:t>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5491A1D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spdcch-Config-r15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SPDCCH-Config-r15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71FB839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spucch-Config-r15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SPUCCH-Config-r15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58F3E55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srs-DCI7-TriggeringConfig-r15</w:t>
      </w:r>
      <w:r w:rsidRPr="00FE2294">
        <w:rPr>
          <w:rFonts w:ascii="Courier New" w:eastAsia="Times New Roman" w:hAnsi="Courier New"/>
          <w:noProof/>
          <w:sz w:val="16"/>
        </w:rPr>
        <w:tab/>
      </w:r>
      <w:r w:rsidRPr="00FE2294">
        <w:rPr>
          <w:rFonts w:ascii="Courier New" w:eastAsia="Times New Roman" w:hAnsi="Courier New"/>
          <w:noProof/>
          <w:sz w:val="16"/>
        </w:rPr>
        <w:tab/>
        <w:t>BOOLEAN,</w:t>
      </w:r>
    </w:p>
    <w:p w14:paraId="1FB1F7F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shortProcessingTime-r15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p>
    <w:p w14:paraId="0982DC3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shortTTI-r15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ShortTTI-r15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 -- Need ON</w:t>
      </w:r>
    </w:p>
    <w:p w14:paraId="7C4795E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14FA4C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47712D8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BED4A1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SoundingRS-AperiodicSet-r14 ::= SEQUENCE{</w:t>
      </w:r>
    </w:p>
    <w:p w14:paraId="39406CA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srs-CC-SetIndexList-r14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p>
    <w:p w14:paraId="779659F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(1..4)) OF SRS-CC-SetIndex-r14</w:t>
      </w:r>
    </w:p>
    <w:p w14:paraId="5E06B4F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SRS-Trigger-TypeA</w:t>
      </w:r>
    </w:p>
    <w:p w14:paraId="42587BC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soundingRS-UL-ConfigDedicatedAperiodic-r14</w:t>
      </w:r>
    </w:p>
    <w:p w14:paraId="5790A52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SoundingRS-UL-ConfigDedicatedAperiodic-r10</w:t>
      </w:r>
    </w:p>
    <w:p w14:paraId="631BD32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3D807C2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52796C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SoundingRS-AperiodicSetUpPTsExt-r14 ::= SEQUENCE{</w:t>
      </w:r>
    </w:p>
    <w:p w14:paraId="5ACEE82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srs-CC-SetIndexList-r14</w:t>
      </w:r>
    </w:p>
    <w:p w14:paraId="4EAD77B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(1..4)) OF SRS-CC-SetIndex-r14</w:t>
      </w:r>
    </w:p>
    <w:p w14:paraId="6FD7576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SRS-Trigger-TypeA</w:t>
      </w:r>
    </w:p>
    <w:p w14:paraId="334066F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soundingRS-UL-ConfigDedicatedAperiodicUpPTsExt-r14</w:t>
      </w:r>
    </w:p>
    <w:p w14:paraId="48BB61F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SoundingRS-UL-ConfigDedicatedAperiodicUpPTsExt-r13</w:t>
      </w:r>
    </w:p>
    <w:p w14:paraId="57A9C56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2705D7C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632E5D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ShortTTI-r15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09A799E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dl-STTI-Length-r15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ShortTTI-Length-r15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OR</w:t>
      </w:r>
    </w:p>
    <w:p w14:paraId="7DC8335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ul-STTI-Length-r15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ShortTTI-Length-r15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OR</w:t>
      </w:r>
    </w:p>
    <w:p w14:paraId="04669D8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6FB6D0F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37B43A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ShortTTI-Length-r15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{slot, subslot}</w:t>
      </w:r>
    </w:p>
    <w:p w14:paraId="3AE0740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FCF25A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SoundingRS-VirtualCellID-r16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58E34E1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srs-VirtualCellID-r16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(0..503),</w:t>
      </w:r>
    </w:p>
    <w:p w14:paraId="233839A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srs-VirtualCellID-AllSRS-r16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p>
    <w:p w14:paraId="3F07847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1E71C52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DA5A05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606144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WidebandPRG-r16 ::= SEQUENCE {</w:t>
      </w:r>
    </w:p>
    <w:p w14:paraId="5244073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widebandPRG-Subframe-r16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p>
    <w:p w14:paraId="16D5774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widebandPRG-SlotSubslot-r16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p>
    <w:p w14:paraId="164E0F1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4BA61B4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E7173E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ResourceReservationConfigDedicatedDL-r16 ::= SEQUENCE {</w:t>
      </w:r>
    </w:p>
    <w:p w14:paraId="2177F0C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resourceReservationDedicatedDL-r16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ResourceReservationConfigDL-r16</w:t>
      </w:r>
      <w:r w:rsidRPr="00FE2294">
        <w:rPr>
          <w:rFonts w:ascii="Courier New" w:eastAsia="Times New Roman" w:hAnsi="Courier New"/>
          <w:noProof/>
          <w:sz w:val="16"/>
        </w:rPr>
        <w:tab/>
        <w:t>OPTIONAL -- Need OP</w:t>
      </w:r>
    </w:p>
    <w:p w14:paraId="115C10C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13FC750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721E24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ResourceReservationConfigDedicatedUL-r16 ::= SEQUENCE {</w:t>
      </w:r>
    </w:p>
    <w:p w14:paraId="49F3D1F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resourceReservationDedicatedUL-r16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ResourceReservationConfigUL-r16</w:t>
      </w:r>
      <w:r w:rsidRPr="00FE2294">
        <w:rPr>
          <w:rFonts w:ascii="Courier New" w:eastAsia="Times New Roman" w:hAnsi="Courier New"/>
          <w:noProof/>
          <w:sz w:val="16"/>
        </w:rPr>
        <w:tab/>
        <w:t>OPTIONAL -- Need OP</w:t>
      </w:r>
    </w:p>
    <w:p w14:paraId="29CA750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56F7686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C6D045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 ASN1STOP</w:t>
      </w:r>
    </w:p>
    <w:p w14:paraId="2D4D78E5" w14:textId="77777777" w:rsidR="00432BA3" w:rsidRPr="00FE2294" w:rsidRDefault="00432BA3" w:rsidP="00432BA3">
      <w:pPr>
        <w:adjustRightInd w:val="0"/>
        <w:textAlignment w:val="baseline"/>
        <w:rPr>
          <w:rFonts w:eastAsia="Times New Roman"/>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32BA3" w:rsidRPr="00FE2294" w14:paraId="43EFFEC1" w14:textId="77777777" w:rsidTr="005D5C1F">
        <w:trPr>
          <w:gridAfter w:val="1"/>
          <w:wAfter w:w="6" w:type="dxa"/>
          <w:cantSplit/>
          <w:tblHeader/>
        </w:trPr>
        <w:tc>
          <w:tcPr>
            <w:tcW w:w="9639" w:type="dxa"/>
          </w:tcPr>
          <w:p w14:paraId="1023AEA7" w14:textId="77777777" w:rsidR="00432BA3" w:rsidRPr="00FE2294" w:rsidRDefault="00432BA3" w:rsidP="005D5C1F">
            <w:pPr>
              <w:keepNext/>
              <w:keepLines/>
              <w:adjustRightInd w:val="0"/>
              <w:spacing w:after="0"/>
              <w:jc w:val="center"/>
              <w:textAlignment w:val="baseline"/>
              <w:rPr>
                <w:rFonts w:ascii="Arial" w:eastAsia="Times New Roman" w:hAnsi="Arial"/>
                <w:b/>
                <w:sz w:val="18"/>
                <w:lang w:eastAsia="en-GB"/>
              </w:rPr>
            </w:pPr>
            <w:r w:rsidRPr="00FE2294">
              <w:rPr>
                <w:rFonts w:ascii="Arial" w:eastAsia="Times New Roman" w:hAnsi="Arial"/>
                <w:b/>
                <w:i/>
                <w:noProof/>
                <w:sz w:val="18"/>
                <w:lang w:eastAsia="en-GB"/>
              </w:rPr>
              <w:lastRenderedPageBreak/>
              <w:t>PhysicalConfigDedicated</w:t>
            </w:r>
            <w:r w:rsidRPr="00FE2294">
              <w:rPr>
                <w:rFonts w:ascii="Arial" w:eastAsia="Times New Roman" w:hAnsi="Arial"/>
                <w:b/>
                <w:iCs/>
                <w:noProof/>
                <w:sz w:val="18"/>
                <w:lang w:eastAsia="en-GB"/>
              </w:rPr>
              <w:t xml:space="preserve"> field descriptions</w:t>
            </w:r>
          </w:p>
        </w:tc>
      </w:tr>
      <w:tr w:rsidR="00432BA3" w:rsidRPr="00FE2294" w14:paraId="4B19EBDD" w14:textId="77777777" w:rsidTr="005D5C1F">
        <w:trPr>
          <w:gridAfter w:val="1"/>
          <w:wAfter w:w="6" w:type="dxa"/>
          <w:cantSplit/>
        </w:trPr>
        <w:tc>
          <w:tcPr>
            <w:tcW w:w="9639" w:type="dxa"/>
          </w:tcPr>
          <w:p w14:paraId="690D13E4"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zh-CN"/>
              </w:rPr>
            </w:pPr>
            <w:r w:rsidRPr="00FE2294">
              <w:rPr>
                <w:rFonts w:ascii="Arial" w:eastAsia="Times New Roman" w:hAnsi="Arial"/>
                <w:b/>
                <w:i/>
                <w:noProof/>
                <w:sz w:val="18"/>
                <w:lang w:eastAsia="zh-CN"/>
              </w:rPr>
              <w:t>ab</w:t>
            </w:r>
            <w:r w:rsidRPr="00FE2294">
              <w:rPr>
                <w:rFonts w:ascii="Arial" w:eastAsia="Times New Roman" w:hAnsi="Arial"/>
                <w:b/>
                <w:i/>
                <w:noProof/>
                <w:sz w:val="18"/>
              </w:rPr>
              <w:t>sen</w:t>
            </w:r>
            <w:r w:rsidRPr="00FE2294">
              <w:rPr>
                <w:rFonts w:ascii="Arial" w:eastAsia="Times New Roman" w:hAnsi="Arial"/>
                <w:b/>
                <w:i/>
                <w:noProof/>
                <w:sz w:val="18"/>
                <w:lang w:eastAsia="zh-CN"/>
              </w:rPr>
              <w:t>ce</w:t>
            </w:r>
            <w:r w:rsidRPr="00FE2294">
              <w:rPr>
                <w:rFonts w:ascii="Arial" w:eastAsia="Times New Roman" w:hAnsi="Arial"/>
                <w:b/>
                <w:i/>
                <w:noProof/>
                <w:sz w:val="18"/>
              </w:rPr>
              <w:t>OfAnyOtherTechnology</w:t>
            </w:r>
          </w:p>
          <w:p w14:paraId="35C1139B" w14:textId="77777777" w:rsidR="00432BA3" w:rsidRPr="00FE2294" w:rsidRDefault="00432BA3" w:rsidP="005D5C1F">
            <w:pPr>
              <w:keepNext/>
              <w:keepLines/>
              <w:adjustRightInd w:val="0"/>
              <w:spacing w:after="0"/>
              <w:textAlignment w:val="baseline"/>
              <w:rPr>
                <w:rFonts w:ascii="Arial" w:eastAsia="Times New Roman" w:hAnsi="Arial"/>
                <w:b/>
                <w:i/>
                <w:noProof/>
                <w:sz w:val="18"/>
              </w:rPr>
            </w:pPr>
            <w:r w:rsidRPr="00FE2294">
              <w:rPr>
                <w:rFonts w:ascii="Arial" w:eastAsia="Times New Roman" w:hAnsi="Arial"/>
                <w:sz w:val="18"/>
                <w:lang w:eastAsia="zh-CN"/>
              </w:rPr>
              <w:t>Presence of this field indicates absence on a long term basis (e.g. by level of regulation) of any other technology sharing the carrier; absence of this field i</w:t>
            </w:r>
            <w:r w:rsidRPr="00FE2294">
              <w:rPr>
                <w:rFonts w:ascii="Arial" w:eastAsia="Times New Roman" w:hAnsi="Arial"/>
                <w:sz w:val="18"/>
              </w:rPr>
              <w:t xml:space="preserve">ndicates </w:t>
            </w:r>
            <w:r w:rsidRPr="00FE2294">
              <w:rPr>
                <w:rFonts w:ascii="Arial" w:eastAsia="Times New Roman" w:hAnsi="Arial"/>
                <w:sz w:val="18"/>
                <w:lang w:eastAsia="zh-CN"/>
              </w:rPr>
              <w:t>the</w:t>
            </w:r>
            <w:r w:rsidRPr="00FE2294">
              <w:rPr>
                <w:rFonts w:ascii="Arial" w:eastAsia="Times New Roman" w:hAnsi="Arial"/>
                <w:sz w:val="18"/>
              </w:rPr>
              <w:t xml:space="preserve"> </w:t>
            </w:r>
            <w:r w:rsidRPr="00FE2294">
              <w:rPr>
                <w:rFonts w:ascii="Arial" w:eastAsia="Times New Roman" w:hAnsi="Arial"/>
                <w:sz w:val="18"/>
                <w:lang w:eastAsia="zh-CN"/>
              </w:rPr>
              <w:t xml:space="preserve">potential </w:t>
            </w:r>
            <w:r w:rsidRPr="00FE2294">
              <w:rPr>
                <w:rFonts w:ascii="Arial" w:eastAsia="Times New Roman" w:hAnsi="Arial"/>
                <w:sz w:val="18"/>
              </w:rPr>
              <w:t>presence of any other technology sharing the carrier</w:t>
            </w:r>
            <w:r w:rsidRPr="00FE2294">
              <w:rPr>
                <w:rFonts w:ascii="Arial" w:eastAsia="Times New Roman" w:hAnsi="Arial"/>
                <w:sz w:val="18"/>
                <w:lang w:eastAsia="zh-CN"/>
              </w:rPr>
              <w:t>,</w:t>
            </w:r>
            <w:r w:rsidRPr="00FE2294">
              <w:rPr>
                <w:rFonts w:ascii="Arial" w:eastAsia="Times New Roman" w:hAnsi="Arial"/>
                <w:sz w:val="18"/>
              </w:rPr>
              <w:t xml:space="preserve"> as specified in TS 37.213 [94]. </w:t>
            </w:r>
          </w:p>
        </w:tc>
      </w:tr>
      <w:tr w:rsidR="00432BA3" w:rsidRPr="00FE2294" w14:paraId="4166E9FA" w14:textId="77777777" w:rsidTr="005D5C1F">
        <w:trPr>
          <w:gridAfter w:val="1"/>
          <w:wAfter w:w="6" w:type="dxa"/>
          <w:cantSplit/>
          <w:tblHeader/>
        </w:trPr>
        <w:tc>
          <w:tcPr>
            <w:tcW w:w="9639" w:type="dxa"/>
          </w:tcPr>
          <w:p w14:paraId="3C7A4CDC" w14:textId="77777777" w:rsidR="00432BA3" w:rsidRPr="00FE2294" w:rsidRDefault="00432BA3" w:rsidP="005D5C1F">
            <w:pPr>
              <w:keepNext/>
              <w:keepLines/>
              <w:adjustRightInd w:val="0"/>
              <w:spacing w:after="0"/>
              <w:textAlignment w:val="baseline"/>
              <w:rPr>
                <w:rFonts w:ascii="Arial" w:eastAsia="Times New Roman" w:hAnsi="Arial"/>
                <w:b/>
                <w:i/>
                <w:noProof/>
                <w:sz w:val="18"/>
              </w:rPr>
            </w:pPr>
            <w:r w:rsidRPr="00FE2294">
              <w:rPr>
                <w:rFonts w:ascii="Arial" w:eastAsia="Times New Roman" w:hAnsi="Arial"/>
                <w:b/>
                <w:i/>
                <w:noProof/>
                <w:sz w:val="18"/>
              </w:rPr>
              <w:t>additionalSpectrumEmissionPCell</w:t>
            </w:r>
          </w:p>
          <w:p w14:paraId="3AE36A04" w14:textId="77777777" w:rsidR="00432BA3" w:rsidRPr="00FE2294" w:rsidRDefault="00432BA3" w:rsidP="005D5C1F">
            <w:pPr>
              <w:keepNext/>
              <w:keepLines/>
              <w:adjustRightInd w:val="0"/>
              <w:spacing w:after="0"/>
              <w:textAlignment w:val="baseline"/>
              <w:rPr>
                <w:rFonts w:ascii="Arial" w:eastAsia="Times New Roman" w:hAnsi="Arial"/>
                <w:b/>
                <w:noProof/>
                <w:sz w:val="18"/>
              </w:rPr>
            </w:pPr>
            <w:r w:rsidRPr="00FE2294">
              <w:rPr>
                <w:rFonts w:ascii="Arial" w:eastAsia="Times New Roman" w:hAnsi="Arial"/>
                <w:sz w:val="18"/>
                <w:lang w:eastAsia="en-GB"/>
              </w:rPr>
              <w:t>E-UTRAN does not configure this field in this release of the specification.</w:t>
            </w:r>
          </w:p>
        </w:tc>
      </w:tr>
      <w:tr w:rsidR="00432BA3" w:rsidRPr="00FE2294" w14:paraId="4BA04F72" w14:textId="77777777" w:rsidTr="005D5C1F">
        <w:trPr>
          <w:gridAfter w:val="1"/>
          <w:wAfter w:w="6" w:type="dxa"/>
          <w:cantSplit/>
        </w:trPr>
        <w:tc>
          <w:tcPr>
            <w:tcW w:w="9639" w:type="dxa"/>
          </w:tcPr>
          <w:p w14:paraId="242B0373"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antennaInfo</w:t>
            </w:r>
          </w:p>
          <w:p w14:paraId="21300E46"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A choice is used to indicate whether the </w:t>
            </w:r>
            <w:r w:rsidRPr="00FE2294">
              <w:rPr>
                <w:rFonts w:ascii="Arial" w:eastAsia="Times New Roman" w:hAnsi="Arial"/>
                <w:i/>
                <w:sz w:val="18"/>
                <w:lang w:eastAsia="en-GB"/>
              </w:rPr>
              <w:t>antennaInfo</w:t>
            </w:r>
            <w:r w:rsidRPr="00FE2294">
              <w:rPr>
                <w:rFonts w:ascii="Arial" w:eastAsia="Times New Roman" w:hAnsi="Arial"/>
                <w:sz w:val="18"/>
                <w:lang w:eastAsia="en-GB"/>
              </w:rPr>
              <w:t xml:space="preserve"> is signalled explicitly or set to the default antenna configuration as specified in clause 9.2.4.</w:t>
            </w:r>
          </w:p>
        </w:tc>
      </w:tr>
      <w:tr w:rsidR="00432BA3" w:rsidRPr="00FE2294" w14:paraId="50E7953F" w14:textId="77777777" w:rsidTr="005D5C1F">
        <w:trPr>
          <w:gridAfter w:val="1"/>
          <w:wAfter w:w="6" w:type="dxa"/>
          <w:cantSplit/>
        </w:trPr>
        <w:tc>
          <w:tcPr>
            <w:tcW w:w="9639" w:type="dxa"/>
          </w:tcPr>
          <w:p w14:paraId="6014B535"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blindSlotSubslotPDSCH-Repetitions</w:t>
            </w:r>
          </w:p>
          <w:p w14:paraId="1578A89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Enables HARQ-less/blind slot or subslot PDSCH repetitions for a UE in a given cell, i.e. back to back slot/subslot PDSCH transmissions for the same transport block. The number of slot/subslot PDSCH transmissions is indicated in the DCI.</w:t>
            </w:r>
          </w:p>
        </w:tc>
      </w:tr>
      <w:tr w:rsidR="00432BA3" w:rsidRPr="00FE2294" w14:paraId="4DDC0682" w14:textId="77777777" w:rsidTr="005D5C1F">
        <w:trPr>
          <w:gridAfter w:val="1"/>
          <w:wAfter w:w="6" w:type="dxa"/>
          <w:cantSplit/>
        </w:trPr>
        <w:tc>
          <w:tcPr>
            <w:tcW w:w="9639" w:type="dxa"/>
          </w:tcPr>
          <w:p w14:paraId="5F55722B"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blindSubframePDSCH-Repetitions</w:t>
            </w:r>
          </w:p>
          <w:p w14:paraId="6C09C51E"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Enables HARQ-less/blind subframe PDSCH repetitions for a UE in a given cell, i.e. back to back PDSCH transmissions for the same transport block. The number of PDSCH transmissions is indicated in the DCI.</w:t>
            </w:r>
          </w:p>
        </w:tc>
      </w:tr>
      <w:tr w:rsidR="00432BA3" w:rsidRPr="00FE2294" w14:paraId="0D9A2C0C" w14:textId="77777777" w:rsidTr="005D5C1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CF297C0" w14:textId="77777777" w:rsidR="00432BA3" w:rsidRPr="00FE2294" w:rsidRDefault="00432BA3" w:rsidP="005D5C1F">
            <w:pPr>
              <w:keepNext/>
              <w:keepLines/>
              <w:adjustRightInd w:val="0"/>
              <w:spacing w:after="0"/>
              <w:textAlignment w:val="baseline"/>
              <w:rPr>
                <w:rFonts w:ascii="Arial" w:eastAsia="Times New Roman" w:hAnsi="Arial"/>
                <w:b/>
                <w:bCs/>
                <w:i/>
                <w:iCs/>
                <w:sz w:val="18"/>
              </w:rPr>
            </w:pPr>
            <w:r w:rsidRPr="00FE2294">
              <w:rPr>
                <w:rFonts w:ascii="Arial" w:eastAsia="Times New Roman" w:hAnsi="Arial"/>
                <w:b/>
                <w:bCs/>
                <w:i/>
                <w:iCs/>
                <w:sz w:val="18"/>
              </w:rPr>
              <w:t>ce-CSI-RS-Feedback</w:t>
            </w:r>
          </w:p>
          <w:p w14:paraId="51B45127"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noProof/>
                <w:sz w:val="18"/>
                <w:lang w:eastAsia="en-GB"/>
              </w:rPr>
              <w:t>Indicates whether CSI-RS-based CSI feedback is enabled for non-BL UE in CE mode A, see TS 36.213 [23], clause 7.2.2.</w:t>
            </w:r>
          </w:p>
        </w:tc>
      </w:tr>
      <w:tr w:rsidR="00432BA3" w:rsidRPr="00FE2294" w14:paraId="66EDE9FE" w14:textId="77777777" w:rsidTr="005D5C1F">
        <w:trPr>
          <w:gridAfter w:val="1"/>
          <w:wAfter w:w="6" w:type="dxa"/>
          <w:cantSplit/>
        </w:trPr>
        <w:tc>
          <w:tcPr>
            <w:tcW w:w="9639" w:type="dxa"/>
          </w:tcPr>
          <w:p w14:paraId="6E988AE5"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ce-Mode</w:t>
            </w:r>
          </w:p>
          <w:p w14:paraId="6D15586B"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Indicates the CE mode as specified in TS 36.213 [23].</w:t>
            </w:r>
          </w:p>
        </w:tc>
      </w:tr>
      <w:tr w:rsidR="00432BA3" w:rsidRPr="00FE2294" w14:paraId="06C9046A" w14:textId="77777777" w:rsidTr="005D5C1F">
        <w:trPr>
          <w:gridAfter w:val="1"/>
          <w:wAfter w:w="6" w:type="dxa"/>
          <w:cantSplit/>
        </w:trPr>
        <w:tc>
          <w:tcPr>
            <w:tcW w:w="9639" w:type="dxa"/>
          </w:tcPr>
          <w:p w14:paraId="5036AF7B"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ce-pdsch-pusch-Enhancement-Config</w:t>
            </w:r>
          </w:p>
          <w:p w14:paraId="5CF6E556"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noProof/>
                <w:sz w:val="18"/>
                <w:lang w:eastAsia="en-GB"/>
              </w:rPr>
              <w:t>Activation of new numbers of repetitions for PUSCH and modulation restrictions for PDSCH/PUSCH in CE mode A, see TS 36.212 [22] and TS 36.213 [23].</w:t>
            </w:r>
          </w:p>
        </w:tc>
      </w:tr>
      <w:tr w:rsidR="00432BA3" w:rsidRPr="00FE2294" w14:paraId="003EA670" w14:textId="77777777" w:rsidTr="005D5C1F">
        <w:trPr>
          <w:gridAfter w:val="1"/>
          <w:wAfter w:w="6" w:type="dxa"/>
          <w:cantSplit/>
        </w:trPr>
        <w:tc>
          <w:tcPr>
            <w:tcW w:w="9639" w:type="dxa"/>
          </w:tcPr>
          <w:p w14:paraId="68BB06C2" w14:textId="77777777" w:rsidR="00432BA3" w:rsidRPr="00FE2294" w:rsidRDefault="00432BA3" w:rsidP="005D5C1F">
            <w:pPr>
              <w:keepNext/>
              <w:keepLines/>
              <w:adjustRightInd w:val="0"/>
              <w:spacing w:after="0"/>
              <w:textAlignment w:val="baseline"/>
              <w:rPr>
                <w:rFonts w:ascii="Arial" w:eastAsia="Times New Roman" w:hAnsi="Arial"/>
                <w:b/>
                <w:bCs/>
                <w:i/>
                <w:iCs/>
                <w:noProof/>
                <w:sz w:val="18"/>
                <w:lang w:eastAsia="en-GB"/>
              </w:rPr>
            </w:pPr>
            <w:r w:rsidRPr="00FE2294">
              <w:rPr>
                <w:rFonts w:ascii="Arial" w:eastAsia="Times New Roman" w:hAnsi="Arial"/>
                <w:b/>
                <w:bCs/>
                <w:i/>
                <w:iCs/>
                <w:noProof/>
                <w:sz w:val="18"/>
                <w:lang w:eastAsia="en-GB"/>
              </w:rPr>
              <w:t>cfi-SlotSubslotNonMBSFN</w:t>
            </w:r>
          </w:p>
          <w:p w14:paraId="69FF3FC7"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sz w:val="18"/>
                <w:lang w:eastAsia="en-GB"/>
              </w:rPr>
              <w:t>Indicates the semi-static control format indicator for slot/subslot operation in non-MBSFN subframes.</w:t>
            </w:r>
          </w:p>
        </w:tc>
      </w:tr>
      <w:tr w:rsidR="00432BA3" w:rsidRPr="00FE2294" w14:paraId="49F414B6" w14:textId="77777777" w:rsidTr="005D5C1F">
        <w:trPr>
          <w:gridAfter w:val="1"/>
          <w:wAfter w:w="6" w:type="dxa"/>
          <w:cantSplit/>
        </w:trPr>
        <w:tc>
          <w:tcPr>
            <w:tcW w:w="9639" w:type="dxa"/>
          </w:tcPr>
          <w:p w14:paraId="7E83D4CD" w14:textId="77777777" w:rsidR="00432BA3" w:rsidRPr="00FE2294" w:rsidRDefault="00432BA3" w:rsidP="005D5C1F">
            <w:pPr>
              <w:keepNext/>
              <w:keepLines/>
              <w:adjustRightInd w:val="0"/>
              <w:spacing w:after="0"/>
              <w:textAlignment w:val="baseline"/>
              <w:rPr>
                <w:rFonts w:ascii="Arial" w:eastAsia="Times New Roman" w:hAnsi="Arial"/>
                <w:b/>
                <w:bCs/>
                <w:i/>
                <w:iCs/>
                <w:noProof/>
                <w:sz w:val="18"/>
                <w:lang w:eastAsia="en-GB"/>
              </w:rPr>
            </w:pPr>
            <w:r w:rsidRPr="00FE2294">
              <w:rPr>
                <w:rFonts w:ascii="Arial" w:eastAsia="Times New Roman" w:hAnsi="Arial"/>
                <w:b/>
                <w:bCs/>
                <w:i/>
                <w:iCs/>
                <w:noProof/>
                <w:sz w:val="18"/>
                <w:lang w:eastAsia="en-GB"/>
              </w:rPr>
              <w:t>cfi-SlotSubslotMBSFN</w:t>
            </w:r>
          </w:p>
          <w:p w14:paraId="2287AC92"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sz w:val="18"/>
                <w:lang w:eastAsia="en-GB"/>
              </w:rPr>
              <w:t>Indicates the semi-static control format indicator for slot/subslot operation in MBSFN subframes.</w:t>
            </w:r>
          </w:p>
        </w:tc>
      </w:tr>
      <w:tr w:rsidR="00432BA3" w:rsidRPr="00FE2294" w14:paraId="7A563988" w14:textId="77777777" w:rsidTr="005D5C1F">
        <w:trPr>
          <w:gridAfter w:val="1"/>
          <w:wAfter w:w="6" w:type="dxa"/>
          <w:cantSplit/>
        </w:trPr>
        <w:tc>
          <w:tcPr>
            <w:tcW w:w="9639" w:type="dxa"/>
          </w:tcPr>
          <w:p w14:paraId="33CB6262" w14:textId="77777777" w:rsidR="00432BA3" w:rsidRPr="00FE2294" w:rsidRDefault="00432BA3" w:rsidP="005D5C1F">
            <w:pPr>
              <w:keepNext/>
              <w:keepLines/>
              <w:adjustRightInd w:val="0"/>
              <w:spacing w:after="0"/>
              <w:textAlignment w:val="baseline"/>
              <w:rPr>
                <w:rFonts w:ascii="Arial" w:eastAsia="Times New Roman" w:hAnsi="Arial"/>
                <w:b/>
                <w:bCs/>
                <w:i/>
                <w:iCs/>
                <w:noProof/>
                <w:sz w:val="18"/>
                <w:lang w:eastAsia="en-GB"/>
              </w:rPr>
            </w:pPr>
            <w:r w:rsidRPr="00FE2294">
              <w:rPr>
                <w:rFonts w:ascii="Arial" w:eastAsia="Times New Roman" w:hAnsi="Arial"/>
                <w:b/>
                <w:bCs/>
                <w:i/>
                <w:iCs/>
                <w:noProof/>
                <w:sz w:val="18"/>
                <w:lang w:eastAsia="en-GB"/>
              </w:rPr>
              <w:t>cfi-SubframeMBSFN</w:t>
            </w:r>
          </w:p>
          <w:p w14:paraId="1C8A2265"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sz w:val="18"/>
                <w:lang w:eastAsia="en-GB"/>
              </w:rPr>
              <w:t>Indicates the semi-static control format indicator for subframe operation in MBSFN subframes.</w:t>
            </w:r>
          </w:p>
        </w:tc>
      </w:tr>
      <w:tr w:rsidR="00432BA3" w:rsidRPr="00FE2294" w14:paraId="6334CDA8" w14:textId="77777777" w:rsidTr="005D5C1F">
        <w:trPr>
          <w:gridAfter w:val="1"/>
          <w:wAfter w:w="6" w:type="dxa"/>
          <w:cantSplit/>
        </w:trPr>
        <w:tc>
          <w:tcPr>
            <w:tcW w:w="9639" w:type="dxa"/>
          </w:tcPr>
          <w:p w14:paraId="58EA0320" w14:textId="77777777" w:rsidR="00432BA3" w:rsidRPr="00FE2294" w:rsidRDefault="00432BA3" w:rsidP="005D5C1F">
            <w:pPr>
              <w:keepNext/>
              <w:keepLines/>
              <w:adjustRightInd w:val="0"/>
              <w:spacing w:after="0"/>
              <w:textAlignment w:val="baseline"/>
              <w:rPr>
                <w:rFonts w:ascii="Arial" w:eastAsia="Times New Roman" w:hAnsi="Arial"/>
                <w:b/>
                <w:bCs/>
                <w:i/>
                <w:iCs/>
                <w:noProof/>
                <w:sz w:val="18"/>
                <w:lang w:eastAsia="en-GB"/>
              </w:rPr>
            </w:pPr>
            <w:r w:rsidRPr="00FE2294">
              <w:rPr>
                <w:rFonts w:ascii="Arial" w:eastAsia="Times New Roman" w:hAnsi="Arial"/>
                <w:b/>
                <w:bCs/>
                <w:i/>
                <w:iCs/>
                <w:noProof/>
                <w:sz w:val="18"/>
                <w:lang w:eastAsia="en-GB"/>
              </w:rPr>
              <w:t>cfi-SubframeNonMBSFN</w:t>
            </w:r>
          </w:p>
          <w:p w14:paraId="2486D20C"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sz w:val="18"/>
                <w:lang w:eastAsia="en-GB"/>
              </w:rPr>
              <w:t>Indicates the semi-static control format indicator for subframe operation in non-MBSFN subframes.</w:t>
            </w:r>
          </w:p>
        </w:tc>
      </w:tr>
      <w:tr w:rsidR="00432BA3" w:rsidRPr="00FE2294" w14:paraId="0F7A5720" w14:textId="77777777" w:rsidTr="005D5C1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C281D1"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cqi-ShortConfigSCell</w:t>
            </w:r>
          </w:p>
          <w:p w14:paraId="6FFB1C52"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noProof/>
                <w:sz w:val="18"/>
                <w:lang w:eastAsia="en-GB"/>
              </w:rPr>
              <w:t xml:space="preserve">Indicates whether the CSI (CQI/PMI/RI/PTI/CRI) reporting resource configured by </w:t>
            </w:r>
            <w:r w:rsidRPr="00FE2294">
              <w:rPr>
                <w:rFonts w:ascii="Arial" w:eastAsia="Times New Roman" w:hAnsi="Arial"/>
                <w:i/>
                <w:noProof/>
                <w:sz w:val="18"/>
                <w:lang w:eastAsia="en-GB"/>
              </w:rPr>
              <w:t>cqi-ShortConfigSCell</w:t>
            </w:r>
            <w:r w:rsidRPr="00FE2294">
              <w:rPr>
                <w:rFonts w:ascii="Arial" w:eastAsia="Times New Roman"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432BA3" w:rsidRPr="00FE2294" w14:paraId="178F4FEA" w14:textId="77777777" w:rsidTr="005D5C1F">
        <w:trPr>
          <w:gridAfter w:val="1"/>
          <w:wAfter w:w="6" w:type="dxa"/>
          <w:cantSplit/>
        </w:trPr>
        <w:tc>
          <w:tcPr>
            <w:tcW w:w="9639" w:type="dxa"/>
          </w:tcPr>
          <w:p w14:paraId="636D184D"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csi-RS-Config</w:t>
            </w:r>
          </w:p>
          <w:p w14:paraId="6B4A2C38"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 xml:space="preserve">For a serving frequency E-UTRAN does not configure </w:t>
            </w:r>
            <w:r w:rsidRPr="00FE2294">
              <w:rPr>
                <w:rFonts w:ascii="Arial" w:eastAsia="Times New Roman" w:hAnsi="Arial"/>
                <w:i/>
                <w:sz w:val="18"/>
                <w:lang w:eastAsia="en-GB"/>
              </w:rPr>
              <w:t>csi-RS-Config</w:t>
            </w:r>
            <w:r w:rsidRPr="00FE2294">
              <w:rPr>
                <w:rFonts w:ascii="Arial" w:eastAsia="Times New Roman" w:hAnsi="Arial"/>
                <w:sz w:val="18"/>
                <w:lang w:eastAsia="en-GB"/>
              </w:rPr>
              <w:t xml:space="preserve"> (includes </w:t>
            </w:r>
            <w:r w:rsidRPr="00FE2294">
              <w:rPr>
                <w:rFonts w:ascii="Arial" w:eastAsia="Times New Roman" w:hAnsi="Arial"/>
                <w:i/>
                <w:sz w:val="18"/>
                <w:lang w:eastAsia="en-GB"/>
              </w:rPr>
              <w:t>zeroTxPowerCSI-RS</w:t>
            </w:r>
            <w:r w:rsidRPr="00FE2294">
              <w:rPr>
                <w:rFonts w:ascii="Arial" w:eastAsia="Times New Roman" w:hAnsi="Arial"/>
                <w:sz w:val="18"/>
                <w:lang w:eastAsia="en-GB"/>
              </w:rPr>
              <w:t>) when transmission mode 10 is configured for the serving cell on this carrier frequency.</w:t>
            </w:r>
          </w:p>
        </w:tc>
      </w:tr>
      <w:tr w:rsidR="00432BA3" w:rsidRPr="00FE2294" w14:paraId="04E45B37" w14:textId="77777777" w:rsidTr="005D5C1F">
        <w:trPr>
          <w:gridAfter w:val="1"/>
          <w:wAfter w:w="6" w:type="dxa"/>
          <w:cantSplit/>
        </w:trPr>
        <w:tc>
          <w:tcPr>
            <w:tcW w:w="9639" w:type="dxa"/>
          </w:tcPr>
          <w:p w14:paraId="6FF98950"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csi-RS-ConfigNZPToAddModList</w:t>
            </w:r>
          </w:p>
          <w:p w14:paraId="5315C2F0"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 xml:space="preserve">For a serving frequency E-UTRAN configures one or more </w:t>
            </w:r>
            <w:r w:rsidRPr="00FE2294">
              <w:rPr>
                <w:rFonts w:ascii="Arial" w:eastAsia="Times New Roman" w:hAnsi="Arial"/>
                <w:i/>
                <w:sz w:val="18"/>
                <w:lang w:eastAsia="en-GB"/>
              </w:rPr>
              <w:t>CSI-RS-ConfigNZP</w:t>
            </w:r>
            <w:r w:rsidRPr="00FE2294">
              <w:rPr>
                <w:rFonts w:ascii="Arial" w:eastAsia="Times New Roman" w:hAnsi="Arial"/>
                <w:sz w:val="18"/>
                <w:lang w:eastAsia="en-GB"/>
              </w:rPr>
              <w:t xml:space="preserve"> only when transmission mode 9 or 10 is configured for the serving cell on this carrier frequency. For a serving frequency, EUTRAN configures a maximum number of </w:t>
            </w:r>
            <w:r w:rsidRPr="00FE2294">
              <w:rPr>
                <w:rFonts w:ascii="Arial" w:eastAsia="Times New Roman" w:hAnsi="Arial"/>
                <w:i/>
                <w:sz w:val="18"/>
                <w:lang w:eastAsia="en-GB"/>
              </w:rPr>
              <w:t>CSI-RS-ConfigNZP</w:t>
            </w:r>
            <w:r w:rsidRPr="00FE2294">
              <w:rPr>
                <w:rFonts w:ascii="Arial" w:eastAsia="Times New Roman" w:hAnsi="Arial"/>
                <w:sz w:val="18"/>
                <w:lang w:eastAsia="en-GB"/>
              </w:rPr>
              <w:t xml:space="preserve"> in accordance with transmission mode (including CSI processes), eMIMO (including class) and associated UE capabilities (e.g. k-Max, n-MaxList).</w:t>
            </w:r>
          </w:p>
        </w:tc>
      </w:tr>
      <w:tr w:rsidR="00432BA3" w:rsidRPr="00FE2294" w14:paraId="3C68D689" w14:textId="77777777" w:rsidTr="005D5C1F">
        <w:trPr>
          <w:gridAfter w:val="1"/>
          <w:wAfter w:w="6" w:type="dxa"/>
          <w:cantSplit/>
        </w:trPr>
        <w:tc>
          <w:tcPr>
            <w:tcW w:w="9639" w:type="dxa"/>
          </w:tcPr>
          <w:p w14:paraId="478C0148"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csi-RS-ConfigZP-ApList</w:t>
            </w:r>
          </w:p>
          <w:p w14:paraId="6119F8C0"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sz w:val="18"/>
                <w:lang w:eastAsia="en-GB"/>
              </w:rPr>
              <w:t xml:space="preserve">The aperiodic ZP CSI-RS for PDSCH rate matching. The field </w:t>
            </w:r>
            <w:r w:rsidRPr="00FE2294">
              <w:rPr>
                <w:rFonts w:ascii="Arial" w:eastAsia="Times New Roman" w:hAnsi="Arial"/>
                <w:i/>
                <w:sz w:val="18"/>
                <w:lang w:eastAsia="en-GB"/>
              </w:rPr>
              <w:t>subframeConfig</w:t>
            </w:r>
            <w:r w:rsidRPr="00FE2294">
              <w:rPr>
                <w:rFonts w:ascii="Arial" w:eastAsia="Times New Roman" w:hAnsi="Arial"/>
                <w:sz w:val="18"/>
                <w:lang w:eastAsia="en-GB"/>
              </w:rPr>
              <w:t xml:space="preserve"> is applicable to semi-persistent CSI RS reporting. In other cases, the UE shall ignore field </w:t>
            </w:r>
            <w:r w:rsidRPr="00FE2294">
              <w:rPr>
                <w:rFonts w:ascii="Arial" w:eastAsia="Times New Roman" w:hAnsi="Arial"/>
                <w:i/>
                <w:sz w:val="18"/>
                <w:lang w:eastAsia="en-GB"/>
              </w:rPr>
              <w:t>subframeConfig</w:t>
            </w:r>
            <w:r w:rsidRPr="00FE2294">
              <w:rPr>
                <w:rFonts w:ascii="Arial" w:eastAsia="Times New Roman" w:hAnsi="Arial"/>
                <w:sz w:val="18"/>
                <w:lang w:eastAsia="en-GB"/>
              </w:rPr>
              <w:t>.</w:t>
            </w:r>
          </w:p>
        </w:tc>
      </w:tr>
      <w:tr w:rsidR="00432BA3" w:rsidRPr="00FE2294" w14:paraId="0B392D4C" w14:textId="77777777" w:rsidTr="005D5C1F">
        <w:trPr>
          <w:gridAfter w:val="1"/>
          <w:wAfter w:w="6" w:type="dxa"/>
          <w:cantSplit/>
        </w:trPr>
        <w:tc>
          <w:tcPr>
            <w:tcW w:w="9639" w:type="dxa"/>
          </w:tcPr>
          <w:p w14:paraId="1CFB181E"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csi-RS-ConfigZPToAddModList</w:t>
            </w:r>
          </w:p>
          <w:p w14:paraId="67D90246"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sz w:val="18"/>
                <w:lang w:eastAsia="en-GB"/>
              </w:rPr>
              <w:t xml:space="preserve">For a serving frequency E-UTRAN configures one or more </w:t>
            </w:r>
            <w:r w:rsidRPr="00FE2294">
              <w:rPr>
                <w:rFonts w:ascii="Arial" w:eastAsia="Times New Roman" w:hAnsi="Arial"/>
                <w:i/>
                <w:noProof/>
                <w:sz w:val="18"/>
                <w:lang w:eastAsia="en-GB"/>
              </w:rPr>
              <w:t>CSI-RS-ConfigZP</w:t>
            </w:r>
            <w:r w:rsidRPr="00FE2294">
              <w:rPr>
                <w:rFonts w:ascii="Arial" w:eastAsia="Times New Roman" w:hAnsi="Arial"/>
                <w:sz w:val="18"/>
                <w:lang w:eastAsia="en-GB"/>
              </w:rPr>
              <w:t xml:space="preserve"> only when transmission mode 10 is configured for the serving cell on this carrier frequency.</w:t>
            </w:r>
          </w:p>
        </w:tc>
      </w:tr>
      <w:tr w:rsidR="00432BA3" w:rsidRPr="00FE2294" w14:paraId="6D24A5C8" w14:textId="77777777" w:rsidTr="005D5C1F">
        <w:trPr>
          <w:gridAfter w:val="1"/>
          <w:wAfter w:w="6" w:type="dxa"/>
          <w:cantSplit/>
        </w:trPr>
        <w:tc>
          <w:tcPr>
            <w:tcW w:w="9639" w:type="dxa"/>
          </w:tcPr>
          <w:p w14:paraId="2B8B655F"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b/>
                <w:i/>
                <w:sz w:val="18"/>
                <w:lang w:eastAsia="zh-CN"/>
              </w:rPr>
              <w:t>dl-STTI-Length, ul-STTI-Length</w:t>
            </w:r>
          </w:p>
          <w:p w14:paraId="1DBCC029"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zh-CN"/>
              </w:rPr>
              <w:t xml:space="preserve">Indicates the DL and UL short TTI lengths. Value slot corresponds to 7 OFDM symbols and value subslot corresponds to 2 or 3 OFDM symbols. E-UTRAN configures the same value for all serving cells sending PUCCH feedback on the same cell. </w:t>
            </w:r>
            <w:r w:rsidRPr="00FE2294">
              <w:rPr>
                <w:rFonts w:ascii="Arial" w:eastAsia="Times New Roman" w:hAnsi="Arial"/>
                <w:sz w:val="18"/>
                <w:lang w:eastAsia="ko-KR"/>
              </w:rPr>
              <w:t xml:space="preserve">If one SCell is configured with short TTI in the group of cells configured to send PUCCH on the same cell, the cell carrying PUCCH shall be configured with short TTI. E-UTRAN can configure different value of </w:t>
            </w:r>
            <w:r w:rsidRPr="00FE2294">
              <w:rPr>
                <w:rFonts w:ascii="Arial" w:eastAsia="Times New Roman" w:hAnsi="Arial"/>
                <w:i/>
                <w:sz w:val="18"/>
                <w:lang w:eastAsia="ko-KR"/>
              </w:rPr>
              <w:t>dl-STTI-Length</w:t>
            </w:r>
            <w:r w:rsidRPr="00FE2294">
              <w:rPr>
                <w:rFonts w:ascii="Arial" w:eastAsia="Times New Roman" w:hAnsi="Arial"/>
                <w:sz w:val="18"/>
                <w:lang w:eastAsia="ko-KR"/>
              </w:rPr>
              <w:t xml:space="preserve"> and </w:t>
            </w:r>
            <w:r w:rsidRPr="00FE2294">
              <w:rPr>
                <w:rFonts w:ascii="Arial" w:eastAsia="Times New Roman" w:hAnsi="Arial"/>
                <w:i/>
                <w:sz w:val="18"/>
                <w:lang w:eastAsia="ko-KR"/>
              </w:rPr>
              <w:t>ul-STTI-Length</w:t>
            </w:r>
            <w:r w:rsidRPr="00FE2294">
              <w:rPr>
                <w:rFonts w:ascii="Arial" w:eastAsia="Times New Roman" w:hAnsi="Arial"/>
                <w:sz w:val="18"/>
                <w:lang w:eastAsia="ko-KR"/>
              </w:rPr>
              <w:t xml:space="preserve"> for serving cells sending PUCCH feedback on different cells. </w:t>
            </w:r>
            <w:r w:rsidRPr="00FE2294">
              <w:rPr>
                <w:rFonts w:ascii="Arial" w:eastAsia="Times New Roman" w:hAnsi="Arial"/>
                <w:sz w:val="18"/>
                <w:lang w:eastAsia="zh-CN"/>
              </w:rPr>
              <w:t>E-UTRAN does not configure the combination {slot</w:t>
            </w:r>
            <w:proofErr w:type="gramStart"/>
            <w:r w:rsidRPr="00FE2294">
              <w:rPr>
                <w:rFonts w:ascii="Arial" w:eastAsia="Times New Roman" w:hAnsi="Arial"/>
                <w:sz w:val="18"/>
                <w:lang w:eastAsia="zh-CN"/>
              </w:rPr>
              <w:t>,subslot</w:t>
            </w:r>
            <w:proofErr w:type="gramEnd"/>
            <w:r w:rsidRPr="00FE2294">
              <w:rPr>
                <w:rFonts w:ascii="Arial" w:eastAsia="Times New Roman" w:hAnsi="Arial"/>
                <w:sz w:val="18"/>
                <w:lang w:eastAsia="zh-CN"/>
              </w:rPr>
              <w:t xml:space="preserve">} for {DL,UL}. </w:t>
            </w:r>
          </w:p>
        </w:tc>
      </w:tr>
      <w:tr w:rsidR="00432BA3" w:rsidRPr="00FE2294" w14:paraId="679A619F" w14:textId="77777777" w:rsidTr="005D5C1F">
        <w:trPr>
          <w:gridAfter w:val="1"/>
          <w:wAfter w:w="6" w:type="dxa"/>
          <w:cantSplit/>
        </w:trPr>
        <w:tc>
          <w:tcPr>
            <w:tcW w:w="9639" w:type="dxa"/>
          </w:tcPr>
          <w:p w14:paraId="31F8CF09" w14:textId="77777777" w:rsidR="00432BA3" w:rsidRPr="00FE2294" w:rsidRDefault="00432BA3" w:rsidP="005D5C1F">
            <w:pPr>
              <w:keepNext/>
              <w:keepLines/>
              <w:adjustRightInd w:val="0"/>
              <w:spacing w:after="0"/>
              <w:textAlignment w:val="baseline"/>
              <w:rPr>
                <w:rFonts w:ascii="Arial" w:eastAsia="Times New Roman" w:hAnsi="Arial"/>
                <w:b/>
                <w:i/>
                <w:sz w:val="18"/>
              </w:rPr>
            </w:pPr>
            <w:r w:rsidRPr="00FE2294">
              <w:rPr>
                <w:rFonts w:ascii="Arial" w:eastAsia="Times New Roman" w:hAnsi="Arial"/>
                <w:b/>
                <w:i/>
                <w:sz w:val="18"/>
              </w:rPr>
              <w:t>dummy</w:t>
            </w:r>
          </w:p>
          <w:p w14:paraId="312B5CF8" w14:textId="77777777" w:rsidR="00432BA3" w:rsidRPr="00FE2294" w:rsidRDefault="00432BA3" w:rsidP="005D5C1F">
            <w:pPr>
              <w:keepNext/>
              <w:keepLines/>
              <w:adjustRightInd w:val="0"/>
              <w:spacing w:after="0"/>
              <w:textAlignment w:val="baseline"/>
              <w:rPr>
                <w:rFonts w:ascii="Arial" w:eastAsia="Times New Roman" w:hAnsi="Arial"/>
                <w:b/>
                <w:bCs/>
                <w:i/>
                <w:noProof/>
                <w:sz w:val="18"/>
              </w:rPr>
            </w:pPr>
            <w:r w:rsidRPr="00FE2294">
              <w:rPr>
                <w:rFonts w:ascii="Arial" w:eastAsia="Times New Roman" w:hAnsi="Arial"/>
                <w:sz w:val="18"/>
              </w:rPr>
              <w:t>This field is not used in the specification. If received it shall be ignored by the UE.</w:t>
            </w:r>
          </w:p>
        </w:tc>
      </w:tr>
      <w:tr w:rsidR="00432BA3" w:rsidRPr="00FE2294" w14:paraId="03B14C8B" w14:textId="77777777" w:rsidTr="005D5C1F">
        <w:trPr>
          <w:gridAfter w:val="1"/>
          <w:wAfter w:w="6" w:type="dxa"/>
          <w:cantSplit/>
        </w:trPr>
        <w:tc>
          <w:tcPr>
            <w:tcW w:w="9639" w:type="dxa"/>
          </w:tcPr>
          <w:p w14:paraId="289FEE33"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eimta-MainConfigPCell, eimta-MainConfigSCell</w:t>
            </w:r>
          </w:p>
          <w:p w14:paraId="1A81E16A"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noProof/>
                <w:sz w:val="18"/>
                <w:lang w:eastAsia="en-GB"/>
              </w:rPr>
              <w:t xml:space="preserve">If E-UTRAN configures </w:t>
            </w:r>
            <w:r w:rsidRPr="00FE2294">
              <w:rPr>
                <w:rFonts w:ascii="Arial" w:eastAsia="Times New Roman" w:hAnsi="Arial"/>
                <w:i/>
                <w:noProof/>
                <w:sz w:val="18"/>
                <w:lang w:eastAsia="en-GB"/>
              </w:rPr>
              <w:t>eimta-MainConfigPCell</w:t>
            </w:r>
            <w:r w:rsidRPr="00FE2294">
              <w:rPr>
                <w:rFonts w:ascii="Arial" w:eastAsia="Times New Roman" w:hAnsi="Arial"/>
                <w:noProof/>
                <w:sz w:val="18"/>
                <w:lang w:eastAsia="en-GB"/>
              </w:rPr>
              <w:t xml:space="preserve"> or </w:t>
            </w:r>
            <w:r w:rsidRPr="00FE2294">
              <w:rPr>
                <w:rFonts w:ascii="Arial" w:eastAsia="Times New Roman" w:hAnsi="Arial"/>
                <w:i/>
                <w:noProof/>
                <w:sz w:val="18"/>
                <w:lang w:eastAsia="en-GB"/>
              </w:rPr>
              <w:t>eimta-MainConfigSCell</w:t>
            </w:r>
            <w:r w:rsidRPr="00FE2294">
              <w:rPr>
                <w:rFonts w:ascii="Arial" w:eastAsia="Times New Roman" w:hAnsi="Arial"/>
                <w:noProof/>
                <w:sz w:val="18"/>
                <w:lang w:eastAsia="en-GB"/>
              </w:rPr>
              <w:t xml:space="preserve"> for one serving cell in a frequency band, E-UTRAN configures </w:t>
            </w:r>
            <w:r w:rsidRPr="00FE2294">
              <w:rPr>
                <w:rFonts w:ascii="Arial" w:eastAsia="Times New Roman" w:hAnsi="Arial"/>
                <w:i/>
                <w:noProof/>
                <w:sz w:val="18"/>
                <w:lang w:eastAsia="en-GB"/>
              </w:rPr>
              <w:t>eimta-MainConfigPCell</w:t>
            </w:r>
            <w:r w:rsidRPr="00FE2294">
              <w:rPr>
                <w:rFonts w:ascii="Arial" w:eastAsia="Times New Roman" w:hAnsi="Arial"/>
                <w:noProof/>
                <w:sz w:val="18"/>
                <w:lang w:eastAsia="en-GB"/>
              </w:rPr>
              <w:t xml:space="preserve"> or </w:t>
            </w:r>
            <w:r w:rsidRPr="00FE2294">
              <w:rPr>
                <w:rFonts w:ascii="Arial" w:eastAsia="Times New Roman" w:hAnsi="Arial"/>
                <w:i/>
                <w:noProof/>
                <w:sz w:val="18"/>
                <w:lang w:eastAsia="en-GB"/>
              </w:rPr>
              <w:t>eimta-MainConfigSCell</w:t>
            </w:r>
            <w:r w:rsidRPr="00FE2294">
              <w:rPr>
                <w:rFonts w:ascii="Arial" w:eastAsia="Times New Roman" w:hAnsi="Arial"/>
                <w:noProof/>
                <w:sz w:val="18"/>
                <w:lang w:eastAsia="en-GB"/>
              </w:rPr>
              <w:t xml:space="preserve"> for all serving cells residing on the frequency band. E-UTRAN configures </w:t>
            </w:r>
            <w:r w:rsidRPr="00FE2294">
              <w:rPr>
                <w:rFonts w:ascii="Arial" w:eastAsia="Times New Roman" w:hAnsi="Arial"/>
                <w:i/>
                <w:noProof/>
                <w:sz w:val="18"/>
                <w:lang w:eastAsia="en-GB"/>
              </w:rPr>
              <w:t>eimta-MainConfigPCell</w:t>
            </w:r>
            <w:r w:rsidRPr="00FE2294">
              <w:rPr>
                <w:rFonts w:ascii="Arial" w:eastAsia="Times New Roman" w:hAnsi="Arial"/>
                <w:noProof/>
                <w:sz w:val="18"/>
                <w:lang w:eastAsia="en-GB"/>
              </w:rPr>
              <w:t xml:space="preserve"> or </w:t>
            </w:r>
            <w:r w:rsidRPr="00FE2294">
              <w:rPr>
                <w:rFonts w:ascii="Arial" w:eastAsia="Times New Roman" w:hAnsi="Arial"/>
                <w:i/>
                <w:noProof/>
                <w:sz w:val="18"/>
                <w:lang w:eastAsia="en-GB"/>
              </w:rPr>
              <w:t>eimta-MainConfigSCell</w:t>
            </w:r>
            <w:r w:rsidRPr="00FE2294">
              <w:rPr>
                <w:rFonts w:ascii="Arial" w:eastAsia="Times New Roman" w:hAnsi="Arial"/>
                <w:noProof/>
                <w:sz w:val="18"/>
                <w:lang w:eastAsia="en-GB"/>
              </w:rPr>
              <w:t xml:space="preserve"> only if </w:t>
            </w:r>
            <w:r w:rsidRPr="00FE2294">
              <w:rPr>
                <w:rFonts w:ascii="Arial" w:eastAsia="Times New Roman" w:hAnsi="Arial"/>
                <w:i/>
                <w:noProof/>
                <w:sz w:val="18"/>
                <w:lang w:eastAsia="en-GB"/>
              </w:rPr>
              <w:t>eimta-MainConfig</w:t>
            </w:r>
            <w:r w:rsidRPr="00FE2294">
              <w:rPr>
                <w:rFonts w:ascii="Arial" w:eastAsia="Times New Roman" w:hAnsi="Arial"/>
                <w:noProof/>
                <w:sz w:val="18"/>
                <w:lang w:eastAsia="en-GB"/>
              </w:rPr>
              <w:t xml:space="preserve"> is configured.</w:t>
            </w:r>
          </w:p>
        </w:tc>
      </w:tr>
      <w:tr w:rsidR="00432BA3" w:rsidRPr="00FE2294" w14:paraId="0B89C916" w14:textId="77777777" w:rsidTr="005D5C1F">
        <w:trPr>
          <w:gridAfter w:val="1"/>
          <w:wAfter w:w="6" w:type="dxa"/>
          <w:cantSplit/>
        </w:trPr>
        <w:tc>
          <w:tcPr>
            <w:tcW w:w="9639" w:type="dxa"/>
          </w:tcPr>
          <w:p w14:paraId="43D22A57"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zh-CN"/>
              </w:rPr>
            </w:pPr>
            <w:r w:rsidRPr="00FE2294">
              <w:rPr>
                <w:rFonts w:ascii="Arial" w:eastAsia="Times New Roman" w:hAnsi="Arial"/>
                <w:b/>
                <w:i/>
                <w:noProof/>
                <w:sz w:val="18"/>
                <w:lang w:eastAsia="en-GB"/>
              </w:rPr>
              <w:t>energyDetectionThresholdOffset</w:t>
            </w:r>
          </w:p>
          <w:p w14:paraId="70AF2E2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zh-CN"/>
              </w:rPr>
            </w:pPr>
            <w:r w:rsidRPr="00FE2294">
              <w:rPr>
                <w:rFonts w:ascii="Arial" w:eastAsia="Times New Roman" w:hAnsi="Arial"/>
                <w:noProof/>
                <w:sz w:val="18"/>
                <w:lang w:eastAsia="zh-CN"/>
              </w:rPr>
              <w:t>Indicates the o</w:t>
            </w:r>
            <w:r w:rsidRPr="00FE2294">
              <w:rPr>
                <w:rFonts w:ascii="Arial" w:eastAsia="Times New Roman" w:hAnsi="Arial"/>
                <w:noProof/>
                <w:sz w:val="18"/>
                <w:lang w:eastAsia="en-GB"/>
              </w:rPr>
              <w:t>ffset to the default maximum energy detection threshold value</w:t>
            </w:r>
            <w:r w:rsidRPr="00FE2294">
              <w:rPr>
                <w:rFonts w:ascii="Arial" w:eastAsia="Times New Roman" w:hAnsi="Arial"/>
                <w:noProof/>
                <w:sz w:val="18"/>
                <w:lang w:eastAsia="zh-CN"/>
              </w:rPr>
              <w:t>. Unit in dB. V</w:t>
            </w:r>
            <w:r w:rsidRPr="00FE2294">
              <w:rPr>
                <w:rFonts w:ascii="Arial" w:eastAsia="Times New Roman" w:hAnsi="Arial"/>
                <w:noProof/>
                <w:sz w:val="18"/>
                <w:lang w:eastAsia="en-GB"/>
              </w:rPr>
              <w:t xml:space="preserve">alue </w:t>
            </w:r>
            <w:r w:rsidRPr="00FE2294">
              <w:rPr>
                <w:rFonts w:ascii="Arial" w:eastAsia="Times New Roman" w:hAnsi="Arial"/>
                <w:noProof/>
                <w:sz w:val="18"/>
                <w:lang w:eastAsia="zh-CN"/>
              </w:rPr>
              <w:t>-13 corresponds</w:t>
            </w:r>
            <w:r w:rsidRPr="00FE2294">
              <w:rPr>
                <w:rFonts w:ascii="Arial" w:eastAsia="Times New Roman" w:hAnsi="Arial"/>
                <w:noProof/>
                <w:sz w:val="18"/>
                <w:lang w:eastAsia="en-GB"/>
              </w:rPr>
              <w:t xml:space="preserve"> to -1</w:t>
            </w:r>
            <w:r w:rsidRPr="00FE2294">
              <w:rPr>
                <w:rFonts w:ascii="Arial" w:eastAsia="Times New Roman" w:hAnsi="Arial"/>
                <w:noProof/>
                <w:sz w:val="18"/>
                <w:lang w:eastAsia="zh-CN"/>
              </w:rPr>
              <w:t>3</w:t>
            </w:r>
            <w:r w:rsidRPr="00FE2294">
              <w:rPr>
                <w:rFonts w:ascii="Arial" w:eastAsia="Times New Roman" w:hAnsi="Arial"/>
                <w:noProof/>
                <w:sz w:val="18"/>
                <w:lang w:eastAsia="en-GB"/>
              </w:rPr>
              <w:t xml:space="preserve">dB, value </w:t>
            </w:r>
            <w:r w:rsidRPr="00FE2294">
              <w:rPr>
                <w:rFonts w:ascii="Arial" w:eastAsia="Times New Roman" w:hAnsi="Arial"/>
                <w:noProof/>
                <w:sz w:val="18"/>
                <w:lang w:eastAsia="zh-CN"/>
              </w:rPr>
              <w:t>-12</w:t>
            </w:r>
            <w:r w:rsidRPr="00FE2294">
              <w:rPr>
                <w:rFonts w:ascii="Arial" w:eastAsia="Times New Roman" w:hAnsi="Arial"/>
                <w:noProof/>
                <w:sz w:val="18"/>
                <w:lang w:eastAsia="en-GB"/>
              </w:rPr>
              <w:t xml:space="preserve"> corresponds to -1</w:t>
            </w:r>
            <w:r w:rsidRPr="00FE2294">
              <w:rPr>
                <w:rFonts w:ascii="Arial" w:eastAsia="Times New Roman" w:hAnsi="Arial"/>
                <w:noProof/>
                <w:sz w:val="18"/>
                <w:lang w:eastAsia="zh-CN"/>
              </w:rPr>
              <w:t>2</w:t>
            </w:r>
            <w:r w:rsidRPr="00FE2294">
              <w:rPr>
                <w:rFonts w:ascii="Arial" w:eastAsia="Times New Roman" w:hAnsi="Arial"/>
                <w:noProof/>
                <w:sz w:val="18"/>
                <w:lang w:eastAsia="en-GB"/>
              </w:rPr>
              <w:t xml:space="preserve">dB, and so on (i.e. in steps of </w:t>
            </w:r>
            <w:r w:rsidRPr="00FE2294">
              <w:rPr>
                <w:rFonts w:ascii="Arial" w:eastAsia="Times New Roman" w:hAnsi="Arial"/>
                <w:noProof/>
                <w:sz w:val="18"/>
                <w:lang w:eastAsia="zh-CN"/>
              </w:rPr>
              <w:t>1</w:t>
            </w:r>
            <w:r w:rsidRPr="00FE2294">
              <w:rPr>
                <w:rFonts w:ascii="Arial" w:eastAsia="Times New Roman" w:hAnsi="Arial"/>
                <w:noProof/>
                <w:sz w:val="18"/>
                <w:lang w:eastAsia="en-GB"/>
              </w:rPr>
              <w:t>dB)</w:t>
            </w:r>
            <w:r w:rsidRPr="00FE2294">
              <w:rPr>
                <w:rFonts w:ascii="Arial" w:eastAsia="Times New Roman" w:hAnsi="Arial"/>
                <w:noProof/>
                <w:sz w:val="18"/>
                <w:lang w:eastAsia="zh-CN"/>
              </w:rPr>
              <w:t xml:space="preserve"> as specified in </w:t>
            </w:r>
            <w:r w:rsidRPr="00FE2294">
              <w:rPr>
                <w:rFonts w:ascii="Arial" w:eastAsia="Times New Roman" w:hAnsi="Arial"/>
                <w:sz w:val="18"/>
                <w:lang w:eastAsia="en-GB"/>
              </w:rPr>
              <w:t>TS 37.213 [94].</w:t>
            </w:r>
          </w:p>
        </w:tc>
      </w:tr>
      <w:tr w:rsidR="00432BA3" w:rsidRPr="00FE2294" w14:paraId="0C11295B" w14:textId="77777777" w:rsidTr="005D5C1F">
        <w:trPr>
          <w:gridAfter w:val="1"/>
          <w:wAfter w:w="6" w:type="dxa"/>
          <w:cantSplit/>
        </w:trPr>
        <w:tc>
          <w:tcPr>
            <w:tcW w:w="9639" w:type="dxa"/>
          </w:tcPr>
          <w:p w14:paraId="3FF418D9"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lastRenderedPageBreak/>
              <w:t>epdcch-Config</w:t>
            </w:r>
          </w:p>
          <w:p w14:paraId="126A1E18"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noProof/>
                <w:sz w:val="18"/>
                <w:lang w:eastAsia="en-GB"/>
              </w:rPr>
              <w:t xml:space="preserve">indicates the </w:t>
            </w:r>
            <w:r w:rsidRPr="00FE2294">
              <w:rPr>
                <w:rFonts w:ascii="Arial" w:eastAsia="Times New Roman" w:hAnsi="Arial"/>
                <w:i/>
                <w:noProof/>
                <w:sz w:val="18"/>
                <w:lang w:eastAsia="en-GB"/>
              </w:rPr>
              <w:t>EPDCCH-Config</w:t>
            </w:r>
            <w:r w:rsidRPr="00FE2294">
              <w:rPr>
                <w:rFonts w:ascii="Arial" w:eastAsia="Times New Roman" w:hAnsi="Arial"/>
                <w:noProof/>
                <w:sz w:val="18"/>
                <w:lang w:eastAsia="en-GB"/>
              </w:rPr>
              <w:t xml:space="preserve"> for the cell. E-UTRAN does not configure </w:t>
            </w:r>
            <w:r w:rsidRPr="00FE2294">
              <w:rPr>
                <w:rFonts w:ascii="Arial" w:eastAsia="Times New Roman" w:hAnsi="Arial"/>
                <w:i/>
                <w:noProof/>
                <w:sz w:val="18"/>
                <w:lang w:eastAsia="en-GB"/>
              </w:rPr>
              <w:t>EPDCCH-Config</w:t>
            </w:r>
            <w:r w:rsidRPr="00FE2294">
              <w:rPr>
                <w:rFonts w:ascii="Arial" w:eastAsia="Times New Roman" w:hAnsi="Arial"/>
                <w:noProof/>
                <w:sz w:val="18"/>
                <w:lang w:eastAsia="en-GB"/>
              </w:rPr>
              <w:t xml:space="preserve"> for an SCell that is configured with value </w:t>
            </w:r>
            <w:r w:rsidRPr="00FE2294">
              <w:rPr>
                <w:rFonts w:ascii="Arial" w:eastAsia="Times New Roman" w:hAnsi="Arial"/>
                <w:i/>
                <w:noProof/>
                <w:sz w:val="18"/>
                <w:lang w:eastAsia="en-GB"/>
              </w:rPr>
              <w:t>other</w:t>
            </w:r>
            <w:r w:rsidRPr="00FE2294">
              <w:rPr>
                <w:rFonts w:ascii="Arial" w:eastAsia="Times New Roman" w:hAnsi="Arial"/>
                <w:noProof/>
                <w:sz w:val="18"/>
                <w:lang w:eastAsia="en-GB"/>
              </w:rPr>
              <w:t xml:space="preserve"> for </w:t>
            </w:r>
            <w:r w:rsidRPr="00FE2294">
              <w:rPr>
                <w:rFonts w:ascii="Arial" w:eastAsia="Times New Roman" w:hAnsi="Arial"/>
                <w:i/>
                <w:sz w:val="18"/>
                <w:lang w:eastAsia="en-GB"/>
              </w:rPr>
              <w:t>schedulingCellInfo</w:t>
            </w:r>
            <w:r w:rsidRPr="00FE2294">
              <w:rPr>
                <w:rFonts w:ascii="Arial" w:eastAsia="Times New Roman" w:hAnsi="Arial"/>
                <w:noProof/>
                <w:sz w:val="18"/>
                <w:lang w:eastAsia="en-GB"/>
              </w:rPr>
              <w:t xml:space="preserve"> in </w:t>
            </w:r>
            <w:r w:rsidRPr="00FE2294">
              <w:rPr>
                <w:rFonts w:ascii="Arial" w:eastAsia="Times New Roman" w:hAnsi="Arial"/>
                <w:i/>
                <w:sz w:val="18"/>
                <w:lang w:eastAsia="en-GB"/>
              </w:rPr>
              <w:t>CrossCarrierSchedulingConfig</w:t>
            </w:r>
            <w:r w:rsidRPr="00FE2294">
              <w:rPr>
                <w:rFonts w:ascii="Arial" w:eastAsia="Times New Roman" w:hAnsi="Arial"/>
                <w:sz w:val="18"/>
                <w:lang w:eastAsia="en-GB"/>
              </w:rPr>
              <w:t>.</w:t>
            </w:r>
          </w:p>
        </w:tc>
      </w:tr>
      <w:tr w:rsidR="00432BA3" w:rsidRPr="00FE2294" w14:paraId="33C34EA7" w14:textId="77777777" w:rsidTr="005D5C1F">
        <w:trPr>
          <w:gridAfter w:val="1"/>
          <w:wAfter w:w="6" w:type="dxa"/>
          <w:cantSplit/>
        </w:trPr>
        <w:tc>
          <w:tcPr>
            <w:tcW w:w="9639" w:type="dxa"/>
          </w:tcPr>
          <w:p w14:paraId="096C491A"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k-max</w:t>
            </w:r>
          </w:p>
          <w:p w14:paraId="1A3D1109"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noProof/>
                <w:sz w:val="18"/>
                <w:lang w:eastAsia="en-GB"/>
              </w:rPr>
              <w:t xml:space="preserve">Indicates the maximum number of interfering spatial layers signaled in the assistance information for MUST. </w:t>
            </w:r>
            <w:r w:rsidRPr="00FE2294">
              <w:rPr>
                <w:rFonts w:ascii="Arial" w:eastAsia="Times New Roman" w:hAnsi="Arial"/>
                <w:sz w:val="18"/>
                <w:lang w:eastAsia="en-GB"/>
              </w:rPr>
              <w:t>Value l1 corresponds to 1 layer, Value l3 corresponds to 3 layers.</w:t>
            </w:r>
          </w:p>
        </w:tc>
      </w:tr>
      <w:tr w:rsidR="00432BA3" w:rsidRPr="00FE2294" w14:paraId="02B2FCE8" w14:textId="77777777" w:rsidTr="005D5C1F">
        <w:trPr>
          <w:gridAfter w:val="1"/>
          <w:wAfter w:w="6" w:type="dxa"/>
          <w:cantSplit/>
        </w:trPr>
        <w:tc>
          <w:tcPr>
            <w:tcW w:w="9639" w:type="dxa"/>
          </w:tcPr>
          <w:p w14:paraId="66AD21F9"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laa-PUSCH-Mode1, laa-PUSCH-Mode2, laa-PUSCH-Mode3</w:t>
            </w:r>
          </w:p>
          <w:p w14:paraId="1AFD4E56"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noProof/>
                <w:sz w:val="18"/>
                <w:lang w:eastAsia="zh-CN"/>
              </w:rPr>
              <w:t>Indicates whether LAA PUSCH mode</w:t>
            </w:r>
            <w:r w:rsidRPr="00FE2294">
              <w:rPr>
                <w:rFonts w:ascii="Arial" w:eastAsia="Times New Roman" w:hAnsi="Arial"/>
                <w:noProof/>
                <w:sz w:val="18"/>
                <w:lang w:eastAsia="en-GB"/>
              </w:rPr>
              <w:t xml:space="preserve"> 1, 2 and/or 3 is configured as</w:t>
            </w:r>
            <w:r w:rsidRPr="00FE2294">
              <w:rPr>
                <w:rFonts w:ascii="Arial" w:eastAsia="Times New Roman" w:hAnsi="Arial"/>
                <w:noProof/>
                <w:sz w:val="18"/>
                <w:lang w:eastAsia="zh-CN"/>
              </w:rPr>
              <w:t xml:space="preserve"> specified in </w:t>
            </w:r>
            <w:r w:rsidRPr="00FE2294">
              <w:rPr>
                <w:rFonts w:ascii="Arial" w:eastAsia="Times New Roman" w:hAnsi="Arial"/>
                <w:sz w:val="18"/>
                <w:lang w:eastAsia="en-GB"/>
              </w:rPr>
              <w:t>TS 36.212 [22], clause 5.3.3.1.</w:t>
            </w:r>
          </w:p>
        </w:tc>
      </w:tr>
      <w:tr w:rsidR="00432BA3" w:rsidRPr="00FE2294" w14:paraId="1FCDC8EB" w14:textId="77777777" w:rsidTr="005D5C1F">
        <w:trPr>
          <w:gridAfter w:val="1"/>
          <w:wAfter w:w="6" w:type="dxa"/>
          <w:cantSplit/>
        </w:trPr>
        <w:tc>
          <w:tcPr>
            <w:tcW w:w="9639" w:type="dxa"/>
          </w:tcPr>
          <w:p w14:paraId="279D0495"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laa-SCellSubframeConfig</w:t>
            </w:r>
          </w:p>
          <w:p w14:paraId="4DC599BA"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A bit-map indicating </w:t>
            </w:r>
            <w:r w:rsidRPr="00FE2294">
              <w:rPr>
                <w:rFonts w:ascii="Arial" w:eastAsia="Times New Roman" w:hAnsi="Arial"/>
                <w:iCs/>
                <w:noProof/>
                <w:sz w:val="18"/>
                <w:lang w:eastAsia="zh-CN"/>
              </w:rPr>
              <w:t>LAA</w:t>
            </w:r>
            <w:r w:rsidRPr="00FE2294">
              <w:rPr>
                <w:rFonts w:ascii="Arial" w:eastAsia="Times New Roman" w:hAnsi="Arial"/>
                <w:sz w:val="18"/>
                <w:lang w:eastAsia="en-GB"/>
              </w:rPr>
              <w:t xml:space="preserve"> SCell subframe configuration, "1" denotes that the corresponding subframe is allocated as MBSFN subframe. The bitmap is interpreted as follows:</w:t>
            </w:r>
          </w:p>
          <w:p w14:paraId="30A75DFF"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Starting from the first/leftmost bit in the bitmap, the allocation applies to subframes #1, #2, #3, #4, #6, #7, #8, and #9.</w:t>
            </w:r>
          </w:p>
        </w:tc>
      </w:tr>
      <w:tr w:rsidR="00432BA3" w:rsidRPr="00FE2294" w14:paraId="65C68E2B" w14:textId="77777777" w:rsidTr="005D5C1F">
        <w:trPr>
          <w:gridAfter w:val="1"/>
          <w:wAfter w:w="6" w:type="dxa"/>
          <w:cantSplit/>
        </w:trPr>
        <w:tc>
          <w:tcPr>
            <w:tcW w:w="9639" w:type="dxa"/>
          </w:tcPr>
          <w:p w14:paraId="34A1AB93"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b/>
                <w:i/>
                <w:sz w:val="18"/>
                <w:lang w:eastAsia="en-GB"/>
              </w:rPr>
              <w:t>maxEnergyDetectionThreshold</w:t>
            </w:r>
          </w:p>
          <w:p w14:paraId="393FF5D4"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noProof/>
                <w:sz w:val="18"/>
                <w:lang w:eastAsia="zh-CN"/>
              </w:rPr>
              <w:t>Indicates the a</w:t>
            </w:r>
            <w:r w:rsidRPr="00FE2294">
              <w:rPr>
                <w:rFonts w:ascii="Arial" w:eastAsia="Times New Roman" w:hAnsi="Arial"/>
                <w:noProof/>
                <w:sz w:val="18"/>
                <w:lang w:eastAsia="en-GB"/>
              </w:rPr>
              <w:t>bsolute maximum energy detection threshold value</w:t>
            </w:r>
            <w:r w:rsidRPr="00FE2294">
              <w:rPr>
                <w:rFonts w:ascii="Arial" w:eastAsia="Times New Roman" w:hAnsi="Arial"/>
                <w:noProof/>
                <w:sz w:val="18"/>
                <w:lang w:eastAsia="zh-CN"/>
              </w:rPr>
              <w:t>. Unit in dBm. V</w:t>
            </w:r>
            <w:r w:rsidRPr="00FE2294">
              <w:rPr>
                <w:rFonts w:ascii="Arial" w:eastAsia="Times New Roman" w:hAnsi="Arial"/>
                <w:noProof/>
                <w:sz w:val="18"/>
                <w:lang w:eastAsia="en-GB"/>
              </w:rPr>
              <w:t>alue</w:t>
            </w:r>
            <w:r w:rsidRPr="00FE2294">
              <w:rPr>
                <w:rFonts w:ascii="Arial" w:eastAsia="Times New Roman" w:hAnsi="Arial"/>
                <w:noProof/>
                <w:sz w:val="18"/>
                <w:lang w:eastAsia="zh-CN"/>
              </w:rPr>
              <w:t xml:space="preserve"> -85 corresponds to</w:t>
            </w:r>
            <w:r w:rsidRPr="00FE2294">
              <w:rPr>
                <w:rFonts w:ascii="Arial" w:eastAsia="Times New Roman" w:hAnsi="Arial"/>
                <w:noProof/>
                <w:sz w:val="18"/>
                <w:lang w:eastAsia="en-GB"/>
              </w:rPr>
              <w:t xml:space="preserve"> -85 dBm</w:t>
            </w:r>
            <w:r w:rsidRPr="00FE2294">
              <w:rPr>
                <w:rFonts w:ascii="Arial" w:eastAsia="Times New Roman" w:hAnsi="Arial"/>
                <w:noProof/>
                <w:sz w:val="18"/>
                <w:lang w:eastAsia="zh-CN"/>
              </w:rPr>
              <w:t>, value -84 corresponds to</w:t>
            </w:r>
            <w:r w:rsidRPr="00FE2294">
              <w:rPr>
                <w:rFonts w:ascii="Arial" w:eastAsia="Times New Roman" w:hAnsi="Arial"/>
                <w:noProof/>
                <w:sz w:val="18"/>
                <w:lang w:eastAsia="en-GB"/>
              </w:rPr>
              <w:t xml:space="preserve"> -</w:t>
            </w:r>
            <w:r w:rsidRPr="00FE2294">
              <w:rPr>
                <w:rFonts w:ascii="Arial" w:eastAsia="Times New Roman" w:hAnsi="Arial"/>
                <w:noProof/>
                <w:sz w:val="18"/>
                <w:lang w:eastAsia="zh-CN"/>
              </w:rPr>
              <w:t>84</w:t>
            </w:r>
            <w:r w:rsidRPr="00FE2294">
              <w:rPr>
                <w:rFonts w:ascii="Arial" w:eastAsia="Times New Roman" w:hAnsi="Arial"/>
                <w:noProof/>
                <w:sz w:val="18"/>
                <w:lang w:eastAsia="en-GB"/>
              </w:rPr>
              <w:t xml:space="preserve"> dBm</w:t>
            </w:r>
            <w:r w:rsidRPr="00FE2294">
              <w:rPr>
                <w:rFonts w:ascii="Arial" w:eastAsia="Times New Roman" w:hAnsi="Arial"/>
                <w:noProof/>
                <w:sz w:val="18"/>
                <w:lang w:eastAsia="zh-CN"/>
              </w:rPr>
              <w:t>, and so on</w:t>
            </w:r>
            <w:r w:rsidRPr="00FE2294">
              <w:rPr>
                <w:rFonts w:ascii="Arial" w:eastAsia="Times New Roman" w:hAnsi="Arial"/>
                <w:noProof/>
                <w:sz w:val="18"/>
                <w:lang w:eastAsia="en-GB"/>
              </w:rPr>
              <w:t xml:space="preserve"> (i.e. in steps of </w:t>
            </w:r>
            <w:r w:rsidRPr="00FE2294">
              <w:rPr>
                <w:rFonts w:ascii="Arial" w:eastAsia="Times New Roman" w:hAnsi="Arial"/>
                <w:noProof/>
                <w:sz w:val="18"/>
                <w:lang w:eastAsia="zh-CN"/>
              </w:rPr>
              <w:t>1</w:t>
            </w:r>
            <w:r w:rsidRPr="00FE2294">
              <w:rPr>
                <w:rFonts w:ascii="Arial" w:eastAsia="Times New Roman" w:hAnsi="Arial"/>
                <w:noProof/>
                <w:sz w:val="18"/>
                <w:lang w:eastAsia="en-GB"/>
              </w:rPr>
              <w:t>dBm) as specified in TS 36.213 [23]</w:t>
            </w:r>
            <w:r w:rsidRPr="00FE2294">
              <w:rPr>
                <w:rFonts w:ascii="Arial" w:eastAsia="Times New Roman" w:hAnsi="Arial"/>
                <w:sz w:val="18"/>
                <w:lang w:eastAsia="en-GB"/>
              </w:rPr>
              <w:t>.</w:t>
            </w:r>
            <w:r w:rsidRPr="00FE2294">
              <w:rPr>
                <w:rFonts w:ascii="Arial" w:eastAsia="Times New Roman" w:hAnsi="Arial"/>
                <w:sz w:val="18"/>
                <w:lang w:eastAsia="zh-CN"/>
              </w:rPr>
              <w:t xml:space="preserve"> If the field is not configured, the UE shall use a default maximum energy detection threshold value </w:t>
            </w:r>
            <w:r w:rsidRPr="00FE2294">
              <w:rPr>
                <w:rFonts w:ascii="Arial" w:eastAsia="Times New Roman" w:hAnsi="Arial"/>
                <w:noProof/>
                <w:sz w:val="18"/>
                <w:lang w:eastAsia="zh-CN"/>
              </w:rPr>
              <w:t xml:space="preserve">as specified in </w:t>
            </w:r>
            <w:r w:rsidRPr="00FE2294">
              <w:rPr>
                <w:rFonts w:ascii="Arial" w:eastAsia="Times New Roman" w:hAnsi="Arial"/>
                <w:sz w:val="18"/>
                <w:lang w:eastAsia="en-GB"/>
              </w:rPr>
              <w:t>TS 37.213 [94]</w:t>
            </w:r>
            <w:r w:rsidRPr="00FE2294">
              <w:rPr>
                <w:rFonts w:ascii="Arial" w:eastAsia="Times New Roman" w:hAnsi="Arial"/>
                <w:sz w:val="18"/>
                <w:lang w:eastAsia="zh-CN"/>
              </w:rPr>
              <w:t>.</w:t>
            </w:r>
          </w:p>
        </w:tc>
      </w:tr>
      <w:tr w:rsidR="00432BA3" w:rsidRPr="00FE2294" w14:paraId="7B188305" w14:textId="77777777" w:rsidTr="005D5C1F">
        <w:trPr>
          <w:gridAfter w:val="1"/>
          <w:wAfter w:w="6" w:type="dxa"/>
          <w:cantSplit/>
        </w:trPr>
        <w:tc>
          <w:tcPr>
            <w:tcW w:w="9639" w:type="dxa"/>
          </w:tcPr>
          <w:p w14:paraId="0D4904C1"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maxNumber-SlotSubslotPDSCH-Repetitions</w:t>
            </w:r>
          </w:p>
          <w:p w14:paraId="454820A0"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 xml:space="preserve">Indicates the maximum number of PDSCH transmissions for slot or subslot PDSCH repetitions. </w:t>
            </w:r>
          </w:p>
        </w:tc>
      </w:tr>
      <w:tr w:rsidR="00432BA3" w:rsidRPr="00FE2294" w14:paraId="17C35021" w14:textId="77777777" w:rsidTr="005D5C1F">
        <w:trPr>
          <w:gridAfter w:val="1"/>
          <w:wAfter w:w="6" w:type="dxa"/>
          <w:cantSplit/>
        </w:trPr>
        <w:tc>
          <w:tcPr>
            <w:tcW w:w="9639" w:type="dxa"/>
          </w:tcPr>
          <w:p w14:paraId="76676268"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maxNumber-SubframePDSCH-Repetitions</w:t>
            </w:r>
          </w:p>
          <w:p w14:paraId="773718E7"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 xml:space="preserve">Indicates the maximum number of PDSCH transmissions for subframe PDSCH repetitions. </w:t>
            </w:r>
          </w:p>
        </w:tc>
      </w:tr>
      <w:tr w:rsidR="00432BA3" w:rsidRPr="00FE2294" w14:paraId="3E407BE0" w14:textId="77777777" w:rsidTr="005D5C1F">
        <w:trPr>
          <w:gridAfter w:val="1"/>
          <w:wAfter w:w="6" w:type="dxa"/>
          <w:cantSplit/>
        </w:trPr>
        <w:tc>
          <w:tcPr>
            <w:tcW w:w="9639" w:type="dxa"/>
          </w:tcPr>
          <w:p w14:paraId="3AE5BF5B"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mcs-restrictionSlotSubslotPDSCH-Repetitions</w:t>
            </w:r>
          </w:p>
          <w:p w14:paraId="1AEAD6D5"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Indicates the MCS restriction in terms of number of non-addressable MSB in the MCS bit-field for slot or subslot PDSCH repetition applicable when k &gt; 1.</w:t>
            </w:r>
          </w:p>
        </w:tc>
      </w:tr>
      <w:tr w:rsidR="00432BA3" w:rsidRPr="00FE2294" w14:paraId="77E4D7D2" w14:textId="77777777" w:rsidTr="005D5C1F">
        <w:trPr>
          <w:gridAfter w:val="1"/>
          <w:wAfter w:w="6" w:type="dxa"/>
          <w:cantSplit/>
        </w:trPr>
        <w:tc>
          <w:tcPr>
            <w:tcW w:w="9639" w:type="dxa"/>
          </w:tcPr>
          <w:p w14:paraId="4ADD19B0"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mcs-restrictionSubframePDSCH-Repetitions</w:t>
            </w:r>
          </w:p>
          <w:p w14:paraId="1F2F628F"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Indicates MCS restriction in terms of number of non-addressable MSB in the MCS bit-field for subframe PDSCH repetition applicable when k &gt; 1.</w:t>
            </w:r>
          </w:p>
        </w:tc>
      </w:tr>
      <w:tr w:rsidR="00432BA3" w:rsidRPr="00FE2294" w14:paraId="58E6A972" w14:textId="77777777" w:rsidTr="005D5C1F">
        <w:trPr>
          <w:gridAfter w:val="1"/>
          <w:wAfter w:w="6" w:type="dxa"/>
          <w:cantSplit/>
        </w:trPr>
        <w:tc>
          <w:tcPr>
            <w:tcW w:w="9639" w:type="dxa"/>
          </w:tcPr>
          <w:p w14:paraId="2138854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numberOfProcesses-SlotSubslotPDSCH-Repetitions</w:t>
            </w:r>
          </w:p>
          <w:p w14:paraId="105CF318"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Indicates the number of HARQ processes for slot/subslot PDSCH repetition applicable when k &gt; 1 configured per serving cell.</w:t>
            </w:r>
          </w:p>
        </w:tc>
      </w:tr>
      <w:tr w:rsidR="00432BA3" w:rsidRPr="00FE2294" w14:paraId="336C37CD" w14:textId="77777777" w:rsidTr="005D5C1F">
        <w:trPr>
          <w:gridAfter w:val="1"/>
          <w:wAfter w:w="6" w:type="dxa"/>
          <w:cantSplit/>
        </w:trPr>
        <w:tc>
          <w:tcPr>
            <w:tcW w:w="9639" w:type="dxa"/>
          </w:tcPr>
          <w:p w14:paraId="23FF706E"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numberOfProcesses-SubframePDSCH-Repetitions</w:t>
            </w:r>
          </w:p>
          <w:p w14:paraId="1988E2A9"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Indicates the number of HARQ processes for subframe PDSCH repetition applicable when k &gt; 1 configured per serving cell.</w:t>
            </w:r>
          </w:p>
        </w:tc>
      </w:tr>
      <w:tr w:rsidR="00432BA3" w:rsidRPr="00FE2294" w14:paraId="4DFCF600" w14:textId="77777777" w:rsidTr="005D5C1F">
        <w:trPr>
          <w:gridAfter w:val="1"/>
          <w:wAfter w:w="6" w:type="dxa"/>
          <w:cantSplit/>
        </w:trPr>
        <w:tc>
          <w:tcPr>
            <w:tcW w:w="9639" w:type="dxa"/>
          </w:tcPr>
          <w:p w14:paraId="59A5751C"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b/>
                <w:bCs/>
                <w:i/>
                <w:noProof/>
                <w:sz w:val="18"/>
                <w:lang w:eastAsia="en-GB"/>
              </w:rPr>
              <w:t>p-a-must</w:t>
            </w:r>
          </w:p>
          <w:p w14:paraId="3B8A9182"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Parameter</w:t>
            </w:r>
            <w:proofErr w:type="gramStart"/>
            <w:r w:rsidRPr="00FE2294">
              <w:rPr>
                <w:rFonts w:ascii="Arial" w:eastAsia="Times New Roman" w:hAnsi="Arial"/>
                <w:sz w:val="18"/>
                <w:lang w:eastAsia="en-GB"/>
              </w:rPr>
              <w:t xml:space="preserve">: </w:t>
            </w:r>
            <w:proofErr w:type="gramEnd"/>
            <w:r w:rsidRPr="00FE2294">
              <w:rPr>
                <w:rFonts w:ascii="Arial" w:eastAsia="Times New Roman" w:hAnsi="Arial"/>
                <w:position w:val="-10"/>
                <w:sz w:val="18"/>
                <w:lang w:eastAsia="en-GB"/>
              </w:rPr>
              <w:object w:dxaOrig="279" w:dyaOrig="300" w14:anchorId="4FBF1F26">
                <v:shape id="_x0000_i1029" type="#_x0000_t75" style="width:14.4pt;height:15.6pt" o:ole="">
                  <v:imagedata r:id="rId19" o:title=""/>
                </v:shape>
                <o:OLEObject Type="Embed" ProgID="Equation.3" ShapeID="_x0000_i1029" DrawAspect="Content" ObjectID="_1730221219" r:id="rId20"/>
              </w:object>
            </w:r>
            <w:r w:rsidRPr="00FE2294">
              <w:rPr>
                <w:rFonts w:ascii="Arial" w:eastAsia="Times New Roman" w:hAnsi="Arial"/>
                <w:sz w:val="18"/>
                <w:lang w:eastAsia="en-GB"/>
              </w:rPr>
              <w:t>, see TS 36.213 [23], clause 5.2. Value dB-6 corresponds to -6 dB, dB-4dot77 corresponds to -4.77 dB etc.</w:t>
            </w:r>
          </w:p>
        </w:tc>
      </w:tr>
      <w:tr w:rsidR="00432BA3" w:rsidRPr="00FE2294" w14:paraId="72C01D49" w14:textId="77777777" w:rsidTr="005D5C1F">
        <w:trPr>
          <w:gridAfter w:val="1"/>
          <w:wAfter w:w="6" w:type="dxa"/>
          <w:cantSplit/>
        </w:trPr>
        <w:tc>
          <w:tcPr>
            <w:tcW w:w="9639" w:type="dxa"/>
          </w:tcPr>
          <w:p w14:paraId="7C764CAA"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pdsch-ConfigDedicated-v1130</w:t>
            </w:r>
          </w:p>
          <w:p w14:paraId="616820D3"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 xml:space="preserve">For a serving frequency, E-UTRAN configures </w:t>
            </w:r>
            <w:r w:rsidRPr="00FE2294">
              <w:rPr>
                <w:rFonts w:ascii="Arial" w:eastAsia="Times New Roman" w:hAnsi="Arial"/>
                <w:i/>
                <w:sz w:val="18"/>
                <w:lang w:eastAsia="en-GB"/>
              </w:rPr>
              <w:t>pdsch-ConfigDedicated-v1130</w:t>
            </w:r>
            <w:r w:rsidRPr="00FE2294">
              <w:rPr>
                <w:rFonts w:ascii="Arial" w:eastAsia="Times New Roman" w:hAnsi="Arial"/>
                <w:sz w:val="18"/>
                <w:lang w:eastAsia="en-GB"/>
              </w:rPr>
              <w:t xml:space="preserve"> only when transmission mode 10 is configured for the serving cell on this carrier frequency.</w:t>
            </w:r>
          </w:p>
        </w:tc>
      </w:tr>
      <w:tr w:rsidR="00432BA3" w:rsidRPr="00FE2294" w14:paraId="1203F2C8" w14:textId="77777777" w:rsidTr="005D5C1F">
        <w:trPr>
          <w:gridAfter w:val="1"/>
          <w:wAfter w:w="6" w:type="dxa"/>
          <w:cantSplit/>
        </w:trPr>
        <w:tc>
          <w:tcPr>
            <w:tcW w:w="9639" w:type="dxa"/>
          </w:tcPr>
          <w:p w14:paraId="4F30632B" w14:textId="77777777" w:rsidR="00432BA3" w:rsidRPr="00FE2294" w:rsidRDefault="00432BA3" w:rsidP="005D5C1F">
            <w:pPr>
              <w:keepNext/>
              <w:keepLines/>
              <w:adjustRightInd w:val="0"/>
              <w:spacing w:after="0"/>
              <w:textAlignment w:val="baseline"/>
              <w:rPr>
                <w:rFonts w:ascii="Arial" w:eastAsia="Times New Roman" w:hAnsi="Arial"/>
                <w:b/>
                <w:i/>
                <w:noProof/>
                <w:sz w:val="18"/>
              </w:rPr>
            </w:pPr>
            <w:r w:rsidRPr="00FE2294">
              <w:rPr>
                <w:rFonts w:ascii="Arial" w:eastAsia="Times New Roman" w:hAnsi="Arial"/>
                <w:b/>
                <w:i/>
                <w:noProof/>
                <w:sz w:val="18"/>
              </w:rPr>
              <w:t>pdsch-ConfigDedicated-v1280</w:t>
            </w:r>
          </w:p>
          <w:p w14:paraId="0E5946F6" w14:textId="77777777" w:rsidR="00432BA3" w:rsidRPr="00FE2294" w:rsidRDefault="00432BA3" w:rsidP="005D5C1F">
            <w:pPr>
              <w:keepNext/>
              <w:keepLines/>
              <w:adjustRightInd w:val="0"/>
              <w:spacing w:after="0"/>
              <w:textAlignment w:val="baseline"/>
              <w:rPr>
                <w:rFonts w:ascii="Arial" w:eastAsia="Times New Roman" w:hAnsi="Arial"/>
                <w:b/>
                <w:i/>
                <w:noProof/>
                <w:sz w:val="18"/>
              </w:rPr>
            </w:pPr>
            <w:r w:rsidRPr="00FE2294">
              <w:rPr>
                <w:rFonts w:ascii="Arial" w:eastAsia="Times New Roman" w:hAnsi="Arial"/>
                <w:sz w:val="18"/>
              </w:rPr>
              <w:t xml:space="preserve">For a serving frequency, E-UTRAN configures </w:t>
            </w:r>
            <w:r w:rsidRPr="00FE2294">
              <w:rPr>
                <w:rFonts w:ascii="Arial" w:eastAsia="Times New Roman" w:hAnsi="Arial"/>
                <w:i/>
                <w:sz w:val="18"/>
              </w:rPr>
              <w:t>pdsch-ConfigDedicated-v1280</w:t>
            </w:r>
            <w:r w:rsidRPr="00FE2294">
              <w:rPr>
                <w:rFonts w:ascii="Arial" w:eastAsia="Times New Roman" w:hAnsi="Arial"/>
                <w:sz w:val="18"/>
              </w:rPr>
              <w:t xml:space="preserve"> only when transmission mode 9 or 10 is configured for the serving cell on this carrier frequency.</w:t>
            </w:r>
          </w:p>
        </w:tc>
      </w:tr>
      <w:tr w:rsidR="00432BA3" w:rsidRPr="00FE2294" w14:paraId="6863852C" w14:textId="77777777" w:rsidTr="005D5C1F">
        <w:trPr>
          <w:gridAfter w:val="1"/>
          <w:wAfter w:w="6" w:type="dxa"/>
          <w:cantSplit/>
        </w:trPr>
        <w:tc>
          <w:tcPr>
            <w:tcW w:w="9639" w:type="dxa"/>
          </w:tcPr>
          <w:p w14:paraId="3C85AAF6" w14:textId="77777777" w:rsidR="00432BA3" w:rsidRPr="00FE2294" w:rsidRDefault="00432BA3" w:rsidP="005D5C1F">
            <w:pPr>
              <w:keepNext/>
              <w:keepLines/>
              <w:adjustRightInd w:val="0"/>
              <w:spacing w:after="0"/>
              <w:textAlignment w:val="baseline"/>
              <w:rPr>
                <w:rFonts w:ascii="Arial" w:eastAsia="Times New Roman" w:hAnsi="Arial"/>
                <w:b/>
                <w:i/>
                <w:noProof/>
                <w:sz w:val="18"/>
              </w:rPr>
            </w:pPr>
            <w:r w:rsidRPr="00FE2294">
              <w:rPr>
                <w:rFonts w:ascii="Arial" w:eastAsia="Times New Roman" w:hAnsi="Arial"/>
                <w:b/>
                <w:i/>
                <w:noProof/>
                <w:sz w:val="18"/>
              </w:rPr>
              <w:t>pucch-Cell</w:t>
            </w:r>
          </w:p>
          <w:p w14:paraId="6EFC8411" w14:textId="77777777" w:rsidR="00432BA3" w:rsidRPr="00FE2294" w:rsidRDefault="00432BA3" w:rsidP="005D5C1F">
            <w:pPr>
              <w:keepNext/>
              <w:keepLines/>
              <w:adjustRightInd w:val="0"/>
              <w:spacing w:after="0"/>
              <w:textAlignment w:val="baseline"/>
              <w:rPr>
                <w:rFonts w:ascii="Arial" w:eastAsia="Times New Roman" w:hAnsi="Arial"/>
                <w:noProof/>
                <w:sz w:val="18"/>
              </w:rPr>
            </w:pPr>
            <w:r w:rsidRPr="00FE2294">
              <w:rPr>
                <w:rFonts w:ascii="Arial" w:eastAsia="Times New Roman" w:hAnsi="Arial" w:cs="Arial"/>
                <w:sz w:val="18"/>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432BA3" w:rsidRPr="00FE2294" w14:paraId="39B7FC5D" w14:textId="77777777" w:rsidTr="005D5C1F">
        <w:trPr>
          <w:gridAfter w:val="1"/>
          <w:wAfter w:w="6" w:type="dxa"/>
          <w:cantSplit/>
        </w:trPr>
        <w:tc>
          <w:tcPr>
            <w:tcW w:w="9639" w:type="dxa"/>
          </w:tcPr>
          <w:p w14:paraId="4CF8D2B5" w14:textId="77777777" w:rsidR="00432BA3" w:rsidRPr="00FE2294" w:rsidRDefault="00432BA3" w:rsidP="005D5C1F">
            <w:pPr>
              <w:keepNext/>
              <w:keepLines/>
              <w:adjustRightInd w:val="0"/>
              <w:spacing w:after="0"/>
              <w:textAlignment w:val="baseline"/>
              <w:rPr>
                <w:rFonts w:ascii="Arial" w:eastAsia="Times New Roman" w:hAnsi="Arial" w:cs="Arial"/>
                <w:b/>
                <w:i/>
                <w:noProof/>
                <w:sz w:val="18"/>
                <w:szCs w:val="18"/>
                <w:lang w:eastAsia="en-GB"/>
              </w:rPr>
            </w:pPr>
            <w:r w:rsidRPr="00FE2294">
              <w:rPr>
                <w:rFonts w:ascii="Arial" w:eastAsia="Times New Roman" w:hAnsi="Arial" w:cs="Arial"/>
                <w:b/>
                <w:i/>
                <w:noProof/>
                <w:sz w:val="18"/>
                <w:szCs w:val="18"/>
                <w:lang w:eastAsia="en-GB"/>
              </w:rPr>
              <w:t>pucch-ConfigDedicated</w:t>
            </w:r>
          </w:p>
          <w:p w14:paraId="00B84EE9" w14:textId="77777777" w:rsidR="00432BA3" w:rsidRPr="00FE2294" w:rsidRDefault="00432BA3" w:rsidP="005D5C1F">
            <w:pPr>
              <w:keepNext/>
              <w:keepLines/>
              <w:adjustRightInd w:val="0"/>
              <w:spacing w:after="0"/>
              <w:textAlignment w:val="baseline"/>
              <w:rPr>
                <w:rFonts w:ascii="Arial" w:eastAsia="Times New Roman" w:hAnsi="Arial" w:cs="Arial"/>
                <w:b/>
                <w:i/>
                <w:noProof/>
                <w:sz w:val="18"/>
                <w:szCs w:val="18"/>
              </w:rPr>
            </w:pPr>
            <w:r w:rsidRPr="00FE2294">
              <w:rPr>
                <w:rFonts w:ascii="Arial" w:eastAsia="Times New Roman" w:hAnsi="Arial" w:cs="Arial"/>
                <w:sz w:val="18"/>
                <w:szCs w:val="18"/>
                <w:lang w:eastAsia="en-GB"/>
              </w:rPr>
              <w:t xml:space="preserve">E-UTRAN configures </w:t>
            </w:r>
            <w:r w:rsidRPr="00FE2294">
              <w:rPr>
                <w:rFonts w:ascii="Arial" w:eastAsia="Times New Roman" w:hAnsi="Arial" w:cs="Arial"/>
                <w:i/>
                <w:sz w:val="18"/>
                <w:szCs w:val="18"/>
                <w:lang w:eastAsia="en-GB"/>
              </w:rPr>
              <w:t>pucch-ConfigDedicated-r13</w:t>
            </w:r>
            <w:r w:rsidRPr="00FE2294">
              <w:rPr>
                <w:rFonts w:ascii="Arial" w:eastAsia="Times New Roman" w:hAnsi="Arial" w:cs="Arial"/>
                <w:sz w:val="18"/>
                <w:szCs w:val="18"/>
                <w:lang w:eastAsia="en-GB"/>
              </w:rPr>
              <w:t xml:space="preserve"> only if </w:t>
            </w:r>
            <w:r w:rsidRPr="00FE2294">
              <w:rPr>
                <w:rFonts w:ascii="Arial" w:eastAsia="Times New Roman" w:hAnsi="Arial" w:cs="Arial"/>
                <w:i/>
                <w:sz w:val="18"/>
                <w:szCs w:val="18"/>
                <w:lang w:eastAsia="en-GB"/>
              </w:rPr>
              <w:t>pucch-ConfigDedicated</w:t>
            </w:r>
            <w:r w:rsidRPr="00FE2294">
              <w:rPr>
                <w:rFonts w:ascii="Arial" w:eastAsia="Times New Roman" w:hAnsi="Arial" w:cs="Arial"/>
                <w:sz w:val="18"/>
                <w:szCs w:val="18"/>
                <w:lang w:eastAsia="en-GB"/>
              </w:rPr>
              <w:t xml:space="preserve"> (i.e., without suffix) is not configured. UE shall ignore </w:t>
            </w:r>
            <w:r w:rsidRPr="00FE2294">
              <w:rPr>
                <w:rFonts w:ascii="Arial" w:eastAsia="Times New Roman" w:hAnsi="Arial" w:cs="Arial"/>
                <w:i/>
                <w:sz w:val="18"/>
                <w:szCs w:val="18"/>
                <w:lang w:eastAsia="en-GB"/>
              </w:rPr>
              <w:t>pucch-ConfigDedicated-v1020</w:t>
            </w:r>
            <w:r w:rsidRPr="00FE2294">
              <w:rPr>
                <w:rFonts w:ascii="Arial" w:eastAsia="Times New Roman" w:hAnsi="Arial" w:cs="Arial"/>
                <w:sz w:val="18"/>
                <w:szCs w:val="18"/>
                <w:lang w:eastAsia="en-GB"/>
              </w:rPr>
              <w:t xml:space="preserve"> when </w:t>
            </w:r>
            <w:r w:rsidRPr="00FE2294">
              <w:rPr>
                <w:rFonts w:ascii="Arial" w:eastAsia="Times New Roman" w:hAnsi="Arial" w:cs="Arial"/>
                <w:i/>
                <w:sz w:val="18"/>
                <w:szCs w:val="18"/>
                <w:lang w:eastAsia="en-GB"/>
              </w:rPr>
              <w:t>pucch-ConfigDedicated-r13</w:t>
            </w:r>
            <w:r w:rsidRPr="00FE2294">
              <w:rPr>
                <w:rFonts w:ascii="Arial" w:eastAsia="Times New Roman" w:hAnsi="Arial" w:cs="Arial"/>
                <w:sz w:val="18"/>
                <w:szCs w:val="18"/>
                <w:lang w:eastAsia="en-GB"/>
              </w:rPr>
              <w:t xml:space="preserve"> is configured.</w:t>
            </w:r>
          </w:p>
        </w:tc>
      </w:tr>
      <w:tr w:rsidR="00432BA3" w:rsidRPr="00FE2294" w14:paraId="438C7AB9" w14:textId="77777777" w:rsidTr="005D5C1F">
        <w:trPr>
          <w:gridAfter w:val="1"/>
          <w:wAfter w:w="6" w:type="dxa"/>
          <w:cantSplit/>
        </w:trPr>
        <w:tc>
          <w:tcPr>
            <w:tcW w:w="9639" w:type="dxa"/>
          </w:tcPr>
          <w:p w14:paraId="62594CB5" w14:textId="77777777" w:rsidR="00432BA3" w:rsidRPr="00FE2294" w:rsidRDefault="00432BA3" w:rsidP="005D5C1F">
            <w:pPr>
              <w:keepNext/>
              <w:keepLines/>
              <w:adjustRightInd w:val="0"/>
              <w:spacing w:after="0"/>
              <w:textAlignment w:val="baseline"/>
              <w:rPr>
                <w:rFonts w:ascii="Arial" w:eastAsia="Times New Roman" w:hAnsi="Arial" w:cs="Arial"/>
                <w:b/>
                <w:i/>
                <w:sz w:val="18"/>
                <w:szCs w:val="18"/>
              </w:rPr>
            </w:pPr>
            <w:r w:rsidRPr="00FE2294">
              <w:rPr>
                <w:rFonts w:ascii="Arial" w:eastAsia="Times New Roman" w:hAnsi="Arial" w:cs="Arial"/>
                <w:b/>
                <w:i/>
                <w:sz w:val="18"/>
                <w:szCs w:val="18"/>
              </w:rPr>
              <w:t>pucch-SCell</w:t>
            </w:r>
          </w:p>
          <w:p w14:paraId="16E0A7A7" w14:textId="77777777" w:rsidR="00432BA3" w:rsidRPr="00FE2294" w:rsidRDefault="00432BA3" w:rsidP="005D5C1F">
            <w:pPr>
              <w:keepNext/>
              <w:keepLines/>
              <w:adjustRightInd w:val="0"/>
              <w:spacing w:after="0"/>
              <w:textAlignment w:val="baseline"/>
              <w:rPr>
                <w:rFonts w:ascii="Arial" w:eastAsia="Times New Roman" w:hAnsi="Arial" w:cs="Arial"/>
                <w:b/>
                <w:i/>
                <w:noProof/>
                <w:sz w:val="18"/>
                <w:szCs w:val="18"/>
                <w:lang w:eastAsia="en-GB"/>
              </w:rPr>
            </w:pPr>
            <w:r w:rsidRPr="00FE2294">
              <w:rPr>
                <w:rFonts w:ascii="Arial" w:eastAsia="Times New Roman" w:hAnsi="Arial" w:cs="Arial"/>
                <w:sz w:val="18"/>
                <w:szCs w:val="18"/>
              </w:rPr>
              <w:t>If present, the concerned SCell is the PUCCH SCell. E-UTRAN only configures this field upon SCell addition i.e. this field is only released when the SCell is released. The field is not applicable for an LAA SCell in this release.</w:t>
            </w:r>
          </w:p>
        </w:tc>
      </w:tr>
      <w:tr w:rsidR="00432BA3" w:rsidRPr="00FE2294" w14:paraId="264957CC" w14:textId="77777777" w:rsidTr="005D5C1F">
        <w:trPr>
          <w:gridAfter w:val="1"/>
          <w:wAfter w:w="6" w:type="dxa"/>
          <w:cantSplit/>
        </w:trPr>
        <w:tc>
          <w:tcPr>
            <w:tcW w:w="9639" w:type="dxa"/>
          </w:tcPr>
          <w:p w14:paraId="7F4CE8DD" w14:textId="77777777" w:rsidR="00432BA3" w:rsidRPr="00FE2294" w:rsidRDefault="00432BA3" w:rsidP="005D5C1F">
            <w:pPr>
              <w:keepNext/>
              <w:keepLines/>
              <w:adjustRightInd w:val="0"/>
              <w:spacing w:after="0"/>
              <w:textAlignment w:val="baseline"/>
              <w:rPr>
                <w:rFonts w:ascii="Arial" w:eastAsia="Times New Roman" w:hAnsi="Arial" w:cs="Arial"/>
                <w:b/>
                <w:i/>
                <w:noProof/>
                <w:sz w:val="18"/>
                <w:szCs w:val="18"/>
                <w:lang w:eastAsia="en-GB"/>
              </w:rPr>
            </w:pPr>
            <w:r w:rsidRPr="00FE2294">
              <w:rPr>
                <w:rFonts w:ascii="Arial" w:eastAsia="Times New Roman" w:hAnsi="Arial" w:cs="Arial"/>
                <w:b/>
                <w:i/>
                <w:noProof/>
                <w:sz w:val="18"/>
                <w:szCs w:val="18"/>
                <w:lang w:eastAsia="en-GB"/>
              </w:rPr>
              <w:t>pusch-ConfigDedicated-r13</w:t>
            </w:r>
          </w:p>
          <w:p w14:paraId="448E6870" w14:textId="77777777" w:rsidR="00432BA3" w:rsidRPr="00FE2294" w:rsidRDefault="00432BA3" w:rsidP="005D5C1F">
            <w:pPr>
              <w:keepNext/>
              <w:keepLines/>
              <w:adjustRightInd w:val="0"/>
              <w:spacing w:after="0"/>
              <w:textAlignment w:val="baseline"/>
              <w:rPr>
                <w:rFonts w:ascii="Arial" w:eastAsia="Times New Roman" w:hAnsi="Arial" w:cs="Arial"/>
                <w:b/>
                <w:i/>
                <w:noProof/>
                <w:sz w:val="18"/>
                <w:szCs w:val="18"/>
              </w:rPr>
            </w:pPr>
            <w:r w:rsidRPr="00FE2294">
              <w:rPr>
                <w:rFonts w:ascii="Arial" w:eastAsia="Times New Roman" w:hAnsi="Arial" w:cs="Arial"/>
                <w:sz w:val="18"/>
                <w:szCs w:val="18"/>
                <w:lang w:eastAsia="en-GB"/>
              </w:rPr>
              <w:t xml:space="preserve">E-UTRAN configures </w:t>
            </w:r>
            <w:r w:rsidRPr="00FE2294">
              <w:rPr>
                <w:rFonts w:ascii="Arial" w:eastAsia="Times New Roman" w:hAnsi="Arial" w:cs="Arial"/>
                <w:i/>
                <w:sz w:val="18"/>
                <w:szCs w:val="18"/>
                <w:lang w:eastAsia="en-GB"/>
              </w:rPr>
              <w:t>pusch-ConfigDedicated-r13</w:t>
            </w:r>
            <w:r w:rsidRPr="00FE2294">
              <w:rPr>
                <w:rFonts w:ascii="Arial" w:eastAsia="Times New Roman" w:hAnsi="Arial" w:cs="Arial"/>
                <w:sz w:val="18"/>
                <w:szCs w:val="18"/>
                <w:lang w:eastAsia="en-GB"/>
              </w:rPr>
              <w:t xml:space="preserve"> only if </w:t>
            </w:r>
            <w:r w:rsidRPr="00FE2294">
              <w:rPr>
                <w:rFonts w:ascii="Arial" w:eastAsia="Times New Roman" w:hAnsi="Arial" w:cs="Arial"/>
                <w:i/>
                <w:sz w:val="18"/>
                <w:szCs w:val="18"/>
                <w:lang w:eastAsia="en-GB"/>
              </w:rPr>
              <w:t>pusch-ConfigDedicated</w:t>
            </w:r>
            <w:r w:rsidRPr="00FE2294">
              <w:rPr>
                <w:rFonts w:ascii="Arial" w:eastAsia="Times New Roman" w:hAnsi="Arial" w:cs="Arial"/>
                <w:sz w:val="18"/>
                <w:szCs w:val="18"/>
                <w:lang w:eastAsia="en-GB"/>
              </w:rPr>
              <w:t xml:space="preserve"> is not configured.</w:t>
            </w:r>
          </w:p>
        </w:tc>
      </w:tr>
      <w:tr w:rsidR="00432BA3" w:rsidRPr="00FE2294" w14:paraId="5994758B" w14:textId="77777777" w:rsidTr="005D5C1F">
        <w:trPr>
          <w:gridAfter w:val="1"/>
          <w:wAfter w:w="6" w:type="dxa"/>
          <w:cantSplit/>
        </w:trPr>
        <w:tc>
          <w:tcPr>
            <w:tcW w:w="9639" w:type="dxa"/>
          </w:tcPr>
          <w:p w14:paraId="66B9EF0B"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pusch-ConfigDedicated-v1250</w:t>
            </w:r>
          </w:p>
          <w:p w14:paraId="06147335"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 xml:space="preserve">E-UTRAN configures </w:t>
            </w:r>
            <w:r w:rsidRPr="00FE2294">
              <w:rPr>
                <w:rFonts w:ascii="Arial" w:eastAsia="Times New Roman" w:hAnsi="Arial"/>
                <w:i/>
                <w:sz w:val="18"/>
                <w:lang w:eastAsia="en-GB"/>
              </w:rPr>
              <w:t>pusch-ConfigDedicated-v1250</w:t>
            </w:r>
            <w:r w:rsidRPr="00FE2294">
              <w:rPr>
                <w:rFonts w:ascii="Arial" w:eastAsia="Times New Roman" w:hAnsi="Arial"/>
                <w:sz w:val="18"/>
                <w:lang w:eastAsia="en-GB"/>
              </w:rPr>
              <w:t xml:space="preserve"> only if </w:t>
            </w:r>
            <w:r w:rsidRPr="00FE2294">
              <w:rPr>
                <w:rFonts w:ascii="Arial" w:eastAsia="Times New Roman" w:hAnsi="Arial"/>
                <w:i/>
                <w:sz w:val="18"/>
                <w:lang w:eastAsia="en-GB"/>
              </w:rPr>
              <w:t>tpc-SubframeSet</w:t>
            </w:r>
            <w:r w:rsidRPr="00FE2294">
              <w:rPr>
                <w:rFonts w:ascii="Arial" w:eastAsia="Times New Roman" w:hAnsi="Arial"/>
                <w:sz w:val="18"/>
                <w:lang w:eastAsia="en-GB"/>
              </w:rPr>
              <w:t xml:space="preserve"> is configured.</w:t>
            </w:r>
          </w:p>
        </w:tc>
      </w:tr>
      <w:tr w:rsidR="00432BA3" w:rsidRPr="00FE2294" w14:paraId="496B78D1" w14:textId="77777777" w:rsidTr="005D5C1F">
        <w:trPr>
          <w:gridAfter w:val="1"/>
          <w:wAfter w:w="6" w:type="dxa"/>
          <w:cantSplit/>
        </w:trPr>
        <w:tc>
          <w:tcPr>
            <w:tcW w:w="9639" w:type="dxa"/>
          </w:tcPr>
          <w:p w14:paraId="2F6E45AA"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pusch-EnhancementsConfig</w:t>
            </w:r>
          </w:p>
          <w:p w14:paraId="34736160" w14:textId="77777777" w:rsidR="00432BA3" w:rsidRPr="00FE2294" w:rsidRDefault="00432BA3" w:rsidP="005D5C1F">
            <w:pPr>
              <w:keepNext/>
              <w:keepLines/>
              <w:adjustRightInd w:val="0"/>
              <w:spacing w:after="0"/>
              <w:textAlignment w:val="baseline"/>
              <w:rPr>
                <w:rFonts w:ascii="Arial" w:eastAsia="Times New Roman" w:hAnsi="Arial" w:cs="Arial"/>
                <w:b/>
                <w:i/>
                <w:noProof/>
                <w:sz w:val="18"/>
                <w:szCs w:val="18"/>
                <w:lang w:eastAsia="en-GB"/>
              </w:rPr>
            </w:pPr>
            <w:r w:rsidRPr="00FE2294">
              <w:rPr>
                <w:rFonts w:ascii="Arial" w:eastAsia="Times New Roman" w:hAnsi="Arial"/>
                <w:sz w:val="18"/>
                <w:lang w:eastAsia="zh-CN"/>
              </w:rPr>
              <w:t xml:space="preserve">Indicates that the UE shall transmit in the PUSCH enhancement mode if </w:t>
            </w:r>
            <w:r w:rsidRPr="00FE2294">
              <w:rPr>
                <w:rFonts w:ascii="Arial" w:eastAsia="Times New Roman" w:hAnsi="Arial"/>
                <w:i/>
                <w:sz w:val="18"/>
                <w:lang w:eastAsia="en-GB"/>
              </w:rPr>
              <w:t>pusch-EnhancementsConfig</w:t>
            </w:r>
            <w:r w:rsidRPr="00FE2294">
              <w:rPr>
                <w:rFonts w:ascii="Arial" w:eastAsia="Times New Roman" w:hAnsi="Arial"/>
                <w:sz w:val="18"/>
                <w:lang w:eastAsia="zh-CN"/>
              </w:rPr>
              <w:t xml:space="preserve"> is set to </w:t>
            </w:r>
            <w:r w:rsidRPr="00FE2294">
              <w:rPr>
                <w:rFonts w:ascii="Arial" w:eastAsia="Times New Roman" w:hAnsi="Arial"/>
                <w:i/>
                <w:sz w:val="18"/>
                <w:lang w:eastAsia="zh-CN"/>
              </w:rPr>
              <w:t>setup</w:t>
            </w:r>
            <w:r w:rsidRPr="00FE2294">
              <w:rPr>
                <w:rFonts w:ascii="Arial" w:eastAsia="Times New Roman" w:hAnsi="Arial"/>
                <w:sz w:val="18"/>
                <w:lang w:eastAsia="zh-CN"/>
              </w:rPr>
              <w:t xml:space="preserve">, see </w:t>
            </w:r>
            <w:r w:rsidRPr="00FE2294">
              <w:rPr>
                <w:rFonts w:ascii="Arial" w:eastAsia="Times New Roman" w:hAnsi="Arial"/>
                <w:sz w:val="18"/>
                <w:lang w:eastAsia="en-GB"/>
              </w:rPr>
              <w:t>TS 36.211 [21]</w:t>
            </w:r>
            <w:r w:rsidRPr="00FE2294">
              <w:rPr>
                <w:rFonts w:ascii="Arial" w:eastAsia="Times New Roman" w:hAnsi="Arial"/>
                <w:sz w:val="18"/>
                <w:lang w:eastAsia="zh-CN"/>
              </w:rPr>
              <w:t xml:space="preserve"> and </w:t>
            </w:r>
            <w:r w:rsidRPr="00FE2294">
              <w:rPr>
                <w:rFonts w:ascii="Arial" w:eastAsia="Times New Roman" w:hAnsi="Arial"/>
                <w:bCs/>
                <w:iCs/>
                <w:noProof/>
                <w:sz w:val="18"/>
                <w:lang w:eastAsia="en-GB"/>
              </w:rPr>
              <w:t>TS 36.21</w:t>
            </w:r>
            <w:r w:rsidRPr="00FE2294">
              <w:rPr>
                <w:rFonts w:ascii="Arial" w:eastAsia="Times New Roman" w:hAnsi="Arial"/>
                <w:bCs/>
                <w:iCs/>
                <w:noProof/>
                <w:sz w:val="18"/>
                <w:lang w:eastAsia="zh-CN"/>
              </w:rPr>
              <w:t>3</w:t>
            </w:r>
            <w:r w:rsidRPr="00FE2294">
              <w:rPr>
                <w:rFonts w:ascii="Arial" w:eastAsia="Times New Roman" w:hAnsi="Arial"/>
                <w:bCs/>
                <w:iCs/>
                <w:noProof/>
                <w:sz w:val="18"/>
                <w:lang w:eastAsia="en-GB"/>
              </w:rPr>
              <w:t xml:space="preserve"> [2</w:t>
            </w:r>
            <w:r w:rsidRPr="00FE2294">
              <w:rPr>
                <w:rFonts w:ascii="Arial" w:eastAsia="Times New Roman" w:hAnsi="Arial"/>
                <w:bCs/>
                <w:iCs/>
                <w:noProof/>
                <w:sz w:val="18"/>
                <w:lang w:eastAsia="zh-CN"/>
              </w:rPr>
              <w:t>3</w:t>
            </w:r>
            <w:r w:rsidRPr="00FE2294">
              <w:rPr>
                <w:rFonts w:ascii="Arial" w:eastAsia="Times New Roman" w:hAnsi="Arial"/>
                <w:bCs/>
                <w:iCs/>
                <w:noProof/>
                <w:sz w:val="18"/>
                <w:lang w:eastAsia="en-GB"/>
              </w:rPr>
              <w:t>].</w:t>
            </w:r>
          </w:p>
        </w:tc>
      </w:tr>
      <w:tr w:rsidR="00432BA3" w:rsidRPr="00FE2294" w14:paraId="7A9ED1BD" w14:textId="77777777" w:rsidTr="005D5C1F">
        <w:trPr>
          <w:gridAfter w:val="1"/>
          <w:wAfter w:w="6" w:type="dxa"/>
          <w:cantSplit/>
        </w:trPr>
        <w:tc>
          <w:tcPr>
            <w:tcW w:w="9639" w:type="dxa"/>
          </w:tcPr>
          <w:p w14:paraId="3B06B4B4"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b/>
                <w:i/>
                <w:sz w:val="18"/>
              </w:rPr>
              <w:t>resourceReservationConfigDedicatedDL</w:t>
            </w:r>
          </w:p>
          <w:p w14:paraId="0B4F41DF"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Cs/>
                <w:kern w:val="2"/>
                <w:sz w:val="18"/>
                <w:lang w:eastAsia="zh-CN"/>
              </w:rPr>
              <w:t xml:space="preserve">Indicates whether the DL resource reservation is enabled for the UE, e.g. for NR coexistence. If the field is set to </w:t>
            </w:r>
            <w:r w:rsidRPr="00FE2294">
              <w:rPr>
                <w:rFonts w:ascii="Arial" w:eastAsia="Times New Roman" w:hAnsi="Arial"/>
                <w:bCs/>
                <w:i/>
                <w:iCs/>
                <w:kern w:val="2"/>
                <w:sz w:val="18"/>
                <w:lang w:eastAsia="zh-CN"/>
              </w:rPr>
              <w:t>setup</w:t>
            </w:r>
            <w:r w:rsidRPr="00FE2294">
              <w:rPr>
                <w:rFonts w:ascii="Arial" w:eastAsia="Times New Roman" w:hAnsi="Arial"/>
                <w:bCs/>
                <w:kern w:val="2"/>
                <w:sz w:val="18"/>
                <w:lang w:eastAsia="zh-CN"/>
              </w:rPr>
              <w:t xml:space="preserve"> and </w:t>
            </w:r>
            <w:r w:rsidRPr="00FE2294">
              <w:rPr>
                <w:rFonts w:ascii="Arial" w:eastAsia="Times New Roman" w:hAnsi="Arial"/>
                <w:bCs/>
                <w:i/>
                <w:iCs/>
                <w:kern w:val="2"/>
                <w:sz w:val="18"/>
                <w:lang w:eastAsia="zh-CN"/>
              </w:rPr>
              <w:t>resourceReservationDedicatedDL</w:t>
            </w:r>
            <w:r w:rsidRPr="00FE2294">
              <w:rPr>
                <w:rFonts w:ascii="Arial" w:eastAsia="Times New Roman" w:hAnsi="Arial"/>
                <w:bCs/>
                <w:kern w:val="2"/>
                <w:sz w:val="18"/>
                <w:lang w:eastAsia="zh-CN"/>
              </w:rPr>
              <w:t xml:space="preserve"> is not included, then </w:t>
            </w:r>
            <w:r w:rsidRPr="00FE2294">
              <w:rPr>
                <w:rFonts w:ascii="Arial" w:eastAsia="Times New Roman" w:hAnsi="Arial"/>
                <w:bCs/>
                <w:i/>
                <w:iCs/>
                <w:kern w:val="2"/>
                <w:sz w:val="18"/>
                <w:lang w:eastAsia="zh-CN"/>
              </w:rPr>
              <w:t>resourceReservationConfigCommonDL</w:t>
            </w:r>
            <w:r w:rsidRPr="00FE2294">
              <w:rPr>
                <w:rFonts w:ascii="Arial" w:eastAsia="Times New Roman" w:hAnsi="Arial"/>
                <w:bCs/>
                <w:kern w:val="2"/>
                <w:sz w:val="18"/>
                <w:lang w:eastAsia="zh-CN"/>
              </w:rPr>
              <w:t xml:space="preserve"> in </w:t>
            </w:r>
            <w:r w:rsidRPr="00FE2294">
              <w:rPr>
                <w:rFonts w:ascii="Arial" w:eastAsia="Times New Roman" w:hAnsi="Arial"/>
                <w:bCs/>
                <w:i/>
                <w:iCs/>
                <w:kern w:val="2"/>
                <w:sz w:val="18"/>
                <w:lang w:eastAsia="zh-CN"/>
              </w:rPr>
              <w:t>SystemInformationBlockType29</w:t>
            </w:r>
            <w:r w:rsidRPr="00FE2294">
              <w:rPr>
                <w:rFonts w:ascii="Arial" w:eastAsia="Times New Roman" w:hAnsi="Arial"/>
                <w:bCs/>
                <w:kern w:val="2"/>
                <w:sz w:val="18"/>
                <w:lang w:eastAsia="zh-CN"/>
              </w:rPr>
              <w:t xml:space="preserve"> applies.</w:t>
            </w:r>
          </w:p>
        </w:tc>
      </w:tr>
      <w:tr w:rsidR="00432BA3" w:rsidRPr="00FE2294" w14:paraId="75537922" w14:textId="77777777" w:rsidTr="005D5C1F">
        <w:trPr>
          <w:gridAfter w:val="1"/>
          <w:wAfter w:w="6" w:type="dxa"/>
          <w:cantSplit/>
        </w:trPr>
        <w:tc>
          <w:tcPr>
            <w:tcW w:w="9639" w:type="dxa"/>
          </w:tcPr>
          <w:p w14:paraId="39E135AC"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lastRenderedPageBreak/>
              <w:t>resourceReservationConfigDedicatedUL</w:t>
            </w:r>
          </w:p>
          <w:p w14:paraId="0FD4E4A0"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Cs/>
                <w:kern w:val="2"/>
                <w:sz w:val="18"/>
                <w:lang w:eastAsia="zh-CN"/>
              </w:rPr>
              <w:t xml:space="preserve">Indicates whether the UL resource reservation is enabled for the UE, e.g. for NR coexistence. If the field is set to </w:t>
            </w:r>
            <w:r w:rsidRPr="00FE2294">
              <w:rPr>
                <w:rFonts w:ascii="Arial" w:eastAsia="Times New Roman" w:hAnsi="Arial"/>
                <w:bCs/>
                <w:i/>
                <w:iCs/>
                <w:kern w:val="2"/>
                <w:sz w:val="18"/>
                <w:lang w:eastAsia="zh-CN"/>
              </w:rPr>
              <w:t>setup</w:t>
            </w:r>
            <w:r w:rsidRPr="00FE2294">
              <w:rPr>
                <w:rFonts w:ascii="Arial" w:eastAsia="Times New Roman" w:hAnsi="Arial"/>
                <w:bCs/>
                <w:kern w:val="2"/>
                <w:sz w:val="18"/>
                <w:lang w:eastAsia="zh-CN"/>
              </w:rPr>
              <w:t xml:space="preserve"> and </w:t>
            </w:r>
            <w:r w:rsidRPr="00FE2294">
              <w:rPr>
                <w:rFonts w:ascii="Arial" w:eastAsia="Times New Roman" w:hAnsi="Arial"/>
                <w:bCs/>
                <w:i/>
                <w:iCs/>
                <w:kern w:val="2"/>
                <w:sz w:val="18"/>
                <w:lang w:eastAsia="zh-CN"/>
              </w:rPr>
              <w:t>resourceReservationDedicatedUL</w:t>
            </w:r>
            <w:r w:rsidRPr="00FE2294">
              <w:rPr>
                <w:rFonts w:ascii="Arial" w:eastAsia="Times New Roman" w:hAnsi="Arial"/>
                <w:bCs/>
                <w:kern w:val="2"/>
                <w:sz w:val="18"/>
                <w:lang w:eastAsia="zh-CN"/>
              </w:rPr>
              <w:t xml:space="preserve"> is not included, then </w:t>
            </w:r>
            <w:r w:rsidRPr="00FE2294">
              <w:rPr>
                <w:rFonts w:ascii="Arial" w:eastAsia="Times New Roman" w:hAnsi="Arial"/>
                <w:bCs/>
                <w:i/>
                <w:iCs/>
                <w:kern w:val="2"/>
                <w:sz w:val="18"/>
                <w:lang w:eastAsia="zh-CN"/>
              </w:rPr>
              <w:t>resourceReservationConfigCommonUL</w:t>
            </w:r>
            <w:r w:rsidRPr="00FE2294">
              <w:rPr>
                <w:rFonts w:ascii="Arial" w:eastAsia="Times New Roman" w:hAnsi="Arial"/>
                <w:bCs/>
                <w:kern w:val="2"/>
                <w:sz w:val="18"/>
                <w:lang w:eastAsia="zh-CN"/>
              </w:rPr>
              <w:t xml:space="preserve"> in </w:t>
            </w:r>
            <w:r w:rsidRPr="00FE2294">
              <w:rPr>
                <w:rFonts w:ascii="Arial" w:eastAsia="Times New Roman" w:hAnsi="Arial"/>
                <w:bCs/>
                <w:i/>
                <w:iCs/>
                <w:kern w:val="2"/>
                <w:sz w:val="18"/>
                <w:lang w:eastAsia="zh-CN"/>
              </w:rPr>
              <w:t>SystemInformationBlockType29</w:t>
            </w:r>
            <w:r w:rsidRPr="00FE2294">
              <w:rPr>
                <w:rFonts w:ascii="Arial" w:eastAsia="Times New Roman" w:hAnsi="Arial"/>
                <w:bCs/>
                <w:kern w:val="2"/>
                <w:sz w:val="18"/>
                <w:lang w:eastAsia="zh-CN"/>
              </w:rPr>
              <w:t xml:space="preserve"> applies.</w:t>
            </w:r>
          </w:p>
        </w:tc>
      </w:tr>
      <w:tr w:rsidR="00432BA3" w:rsidRPr="00FE2294" w14:paraId="73508C90" w14:textId="77777777" w:rsidTr="005D5C1F">
        <w:trPr>
          <w:gridAfter w:val="1"/>
          <w:wAfter w:w="6" w:type="dxa"/>
          <w:cantSplit/>
        </w:trPr>
        <w:tc>
          <w:tcPr>
            <w:tcW w:w="9639" w:type="dxa"/>
          </w:tcPr>
          <w:p w14:paraId="1E5AF13C"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b/>
                <w:bCs/>
                <w:i/>
                <w:noProof/>
                <w:sz w:val="18"/>
                <w:lang w:eastAsia="en-GB"/>
              </w:rPr>
              <w:t>rv-SlotsublotPDSCH-Repetitions</w:t>
            </w:r>
          </w:p>
          <w:p w14:paraId="21E54338"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Indicates the RV cycling sequence for slot or subslot PDSCH repetition. Value dlrvseq1 = {0, 0, 0, 0} and value dlrvseq2 = {0, 2, 3, 1}.</w:t>
            </w:r>
          </w:p>
        </w:tc>
      </w:tr>
      <w:tr w:rsidR="00432BA3" w:rsidRPr="00FE2294" w14:paraId="39C4B625" w14:textId="77777777" w:rsidTr="005D5C1F">
        <w:trPr>
          <w:gridAfter w:val="1"/>
          <w:wAfter w:w="6" w:type="dxa"/>
          <w:cantSplit/>
        </w:trPr>
        <w:tc>
          <w:tcPr>
            <w:tcW w:w="9639" w:type="dxa"/>
          </w:tcPr>
          <w:p w14:paraId="742D6C9E"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b/>
                <w:bCs/>
                <w:i/>
                <w:noProof/>
                <w:sz w:val="18"/>
                <w:lang w:eastAsia="en-GB"/>
              </w:rPr>
              <w:t>rv-SubframePDSCH-Repetitions</w:t>
            </w:r>
          </w:p>
          <w:p w14:paraId="0DACD06E"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lang w:eastAsia="en-GB"/>
              </w:rPr>
              <w:t>Indicates the RV cycling sequence for subframe PDSCH repetition. Value dlrvseq1 = {0, 0, 0, 0} and value dlrvseq2 = {0, 2, 3, 1}.</w:t>
            </w:r>
          </w:p>
        </w:tc>
      </w:tr>
      <w:tr w:rsidR="00432BA3" w:rsidRPr="00FE2294" w14:paraId="1CED9FA6" w14:textId="77777777" w:rsidTr="005D5C1F">
        <w:trPr>
          <w:gridAfter w:val="1"/>
          <w:wAfter w:w="6" w:type="dxa"/>
          <w:cantSplit/>
        </w:trPr>
        <w:tc>
          <w:tcPr>
            <w:tcW w:w="9639" w:type="dxa"/>
          </w:tcPr>
          <w:p w14:paraId="4A8C8D65"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b/>
                <w:bCs/>
                <w:i/>
                <w:noProof/>
                <w:sz w:val="18"/>
                <w:lang w:eastAsia="en-GB"/>
              </w:rPr>
              <w:t>semiOpenLoop, semiOpenLoopSTTI</w:t>
            </w:r>
          </w:p>
          <w:p w14:paraId="0D19415F"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Value TRUE indicates that semi-open-loop transmission is used for deriving CSI reporting and corresponding PDSCH transmission (DMRS).</w:t>
            </w:r>
          </w:p>
        </w:tc>
      </w:tr>
      <w:tr w:rsidR="00432BA3" w:rsidRPr="00FE2294" w14:paraId="42B7A708" w14:textId="77777777" w:rsidTr="005D5C1F">
        <w:trPr>
          <w:gridAfter w:val="1"/>
          <w:wAfter w:w="6" w:type="dxa"/>
          <w:cantSplit/>
        </w:trPr>
        <w:tc>
          <w:tcPr>
            <w:tcW w:w="9639" w:type="dxa"/>
          </w:tcPr>
          <w:p w14:paraId="63125761"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b/>
                <w:i/>
                <w:sz w:val="18"/>
                <w:lang w:eastAsia="zh-CN"/>
              </w:rPr>
              <w:t>shortProcessingTime</w:t>
            </w:r>
          </w:p>
          <w:p w14:paraId="51AF074B"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sz w:val="18"/>
              </w:rPr>
              <w:t xml:space="preserve">Indicates whether short processing time is configured as specific in TS 36.321 [6]. </w:t>
            </w:r>
            <w:proofErr w:type="gramStart"/>
            <w:r w:rsidRPr="00FE2294">
              <w:rPr>
                <w:rFonts w:ascii="Arial" w:eastAsia="Times New Roman" w:hAnsi="Arial"/>
                <w:sz w:val="18"/>
              </w:rPr>
              <w:t>An</w:t>
            </w:r>
            <w:proofErr w:type="gramEnd"/>
            <w:r w:rsidRPr="00FE2294">
              <w:rPr>
                <w:rFonts w:ascii="Arial" w:eastAsia="Times New Roman" w:hAnsi="Arial"/>
                <w:sz w:val="18"/>
              </w:rPr>
              <w:t xml:space="preserve"> SCell can only be configured with short processing if the cell carrying PUCCH for that SCell is configured with short processing time</w:t>
            </w:r>
            <w:r w:rsidRPr="00FE2294">
              <w:rPr>
                <w:rFonts w:ascii="Arial" w:eastAsia="Times New Roman" w:hAnsi="Arial"/>
                <w:sz w:val="18"/>
                <w:lang w:eastAsia="ko-KR"/>
              </w:rPr>
              <w:t>.</w:t>
            </w:r>
          </w:p>
        </w:tc>
      </w:tr>
      <w:tr w:rsidR="00432BA3" w:rsidRPr="00FE2294" w14:paraId="1433436A" w14:textId="77777777" w:rsidTr="005D5C1F">
        <w:trPr>
          <w:gridAfter w:val="1"/>
          <w:wAfter w:w="6" w:type="dxa"/>
          <w:cantSplit/>
        </w:trPr>
        <w:tc>
          <w:tcPr>
            <w:tcW w:w="9639" w:type="dxa"/>
          </w:tcPr>
          <w:p w14:paraId="1A8FAF2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zh-CN"/>
              </w:rPr>
            </w:pPr>
            <w:r w:rsidRPr="00FE2294">
              <w:rPr>
                <w:rFonts w:ascii="Arial" w:eastAsia="Times New Roman" w:hAnsi="Arial"/>
                <w:b/>
                <w:i/>
                <w:noProof/>
                <w:sz w:val="18"/>
                <w:lang w:eastAsia="en-GB"/>
              </w:rPr>
              <w:t>soundingRS-UL-PeriodicConfigDedicated</w:t>
            </w:r>
            <w:r w:rsidRPr="00FE2294">
              <w:rPr>
                <w:rFonts w:ascii="Arial" w:eastAsia="Times New Roman" w:hAnsi="Arial"/>
                <w:b/>
                <w:i/>
                <w:noProof/>
                <w:sz w:val="18"/>
                <w:lang w:eastAsia="zh-CN"/>
              </w:rPr>
              <w:t>List</w:t>
            </w:r>
          </w:p>
          <w:p w14:paraId="153E5AEF"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zh-CN"/>
              </w:rPr>
            </w:pPr>
            <w:r w:rsidRPr="00FE2294">
              <w:rPr>
                <w:rFonts w:ascii="Arial" w:eastAsia="Times New Roman" w:hAnsi="Arial" w:cs="Arial"/>
                <w:sz w:val="18"/>
                <w:szCs w:val="18"/>
              </w:rPr>
              <w:t>Indicates</w:t>
            </w:r>
            <w:r w:rsidRPr="00FE2294">
              <w:rPr>
                <w:rFonts w:ascii="Arial" w:eastAsia="Times New Roman" w:hAnsi="Arial" w:cs="Arial"/>
                <w:sz w:val="18"/>
                <w:szCs w:val="18"/>
                <w:lang w:eastAsia="zh-CN"/>
              </w:rPr>
              <w:t xml:space="preserve"> </w:t>
            </w:r>
            <w:r w:rsidRPr="00FE2294">
              <w:rPr>
                <w:rFonts w:ascii="Arial" w:eastAsia="Times New Roman" w:hAnsi="Arial"/>
                <w:sz w:val="18"/>
                <w:lang w:eastAsia="zh-CN"/>
              </w:rPr>
              <w:t xml:space="preserve">periodic </w:t>
            </w:r>
            <w:r w:rsidRPr="00FE2294">
              <w:rPr>
                <w:rFonts w:ascii="Arial" w:eastAsia="Times New Roman" w:hAnsi="Arial" w:cs="Arial"/>
                <w:sz w:val="18"/>
                <w:szCs w:val="18"/>
                <w:lang w:eastAsia="zh-CN"/>
              </w:rPr>
              <w:t xml:space="preserve">soundingRS configuration except for the extension sounding symbols of the UpPTs subframe. </w:t>
            </w:r>
            <w:r w:rsidRPr="00FE2294">
              <w:rPr>
                <w:rFonts w:ascii="Arial" w:eastAsia="Times New Roman" w:hAnsi="Arial"/>
                <w:noProof/>
                <w:sz w:val="18"/>
                <w:lang w:eastAsia="zh-CN"/>
              </w:rPr>
              <w:t xml:space="preserve">E-UTRAN configures this field in </w:t>
            </w:r>
            <w:r w:rsidRPr="00FE2294">
              <w:rPr>
                <w:rFonts w:ascii="Arial" w:eastAsia="Times New Roman" w:hAnsi="Arial"/>
                <w:i/>
                <w:sz w:val="18"/>
              </w:rPr>
              <w:t>PhysicalConfigDedicated</w:t>
            </w:r>
            <w:r w:rsidRPr="00FE2294">
              <w:rPr>
                <w:rFonts w:ascii="Arial" w:eastAsia="Times New Roman" w:hAnsi="Arial"/>
                <w:noProof/>
                <w:sz w:val="18"/>
                <w:lang w:eastAsia="zh-CN"/>
              </w:rPr>
              <w:t xml:space="preserve"> only for the UE indicating support of </w:t>
            </w:r>
            <w:r w:rsidRPr="00FE2294">
              <w:rPr>
                <w:rFonts w:ascii="Arial" w:eastAsia="Times New Roman" w:hAnsi="Arial"/>
                <w:i/>
                <w:sz w:val="18"/>
              </w:rPr>
              <w:t>ce-SRS-Enhancement-r14</w:t>
            </w:r>
            <w:r w:rsidRPr="00FE2294">
              <w:rPr>
                <w:rFonts w:ascii="Arial" w:eastAsia="Times New Roman" w:hAnsi="Arial"/>
                <w:sz w:val="18"/>
              </w:rPr>
              <w:t xml:space="preserve"> or </w:t>
            </w:r>
            <w:r w:rsidRPr="00FE2294">
              <w:rPr>
                <w:rFonts w:ascii="Arial" w:eastAsia="Times New Roman" w:hAnsi="Arial"/>
                <w:i/>
                <w:sz w:val="18"/>
              </w:rPr>
              <w:t>ce-SRS-EnhancementWithoutComb4-r14</w:t>
            </w:r>
            <w:r w:rsidRPr="00FE2294">
              <w:rPr>
                <w:rFonts w:ascii="Arial" w:eastAsia="Times New Roman" w:hAnsi="Arial"/>
                <w:sz w:val="18"/>
              </w:rPr>
              <w:t xml:space="preserve">. E-UTRAN configures this field in </w:t>
            </w:r>
            <w:r w:rsidRPr="00FE2294">
              <w:rPr>
                <w:rFonts w:ascii="Arial" w:eastAsia="Times New Roman" w:hAnsi="Arial"/>
                <w:i/>
                <w:sz w:val="18"/>
              </w:rPr>
              <w:t xml:space="preserve">PhysicalConfigDedicatedSCell-r10 </w:t>
            </w:r>
            <w:r w:rsidRPr="00FE2294">
              <w:rPr>
                <w:rFonts w:ascii="Arial" w:eastAsia="Times New Roman" w:hAnsi="Arial"/>
                <w:sz w:val="18"/>
              </w:rPr>
              <w:t xml:space="preserve">only for the UE indicating support of </w:t>
            </w:r>
            <w:r w:rsidRPr="00FE2294">
              <w:rPr>
                <w:rFonts w:ascii="Arial" w:eastAsia="Times New Roman" w:hAnsi="Arial"/>
                <w:i/>
                <w:sz w:val="18"/>
              </w:rPr>
              <w:t>srs-UpPTS-6sym-r14</w:t>
            </w:r>
            <w:r w:rsidRPr="00FE2294">
              <w:rPr>
                <w:rFonts w:ascii="Arial" w:eastAsia="Times New Roman" w:hAnsi="Arial"/>
                <w:sz w:val="18"/>
              </w:rPr>
              <w:t>.</w:t>
            </w:r>
          </w:p>
        </w:tc>
      </w:tr>
      <w:tr w:rsidR="00432BA3" w:rsidRPr="00FE2294" w14:paraId="5C3B4696" w14:textId="77777777" w:rsidTr="005D5C1F">
        <w:trPr>
          <w:gridAfter w:val="1"/>
          <w:wAfter w:w="6" w:type="dxa"/>
          <w:cantSplit/>
        </w:trPr>
        <w:tc>
          <w:tcPr>
            <w:tcW w:w="9639" w:type="dxa"/>
          </w:tcPr>
          <w:p w14:paraId="0DAE0304"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soundingRS-UL-PeriodicConfigDedicatedUpPTsExt</w:t>
            </w:r>
            <w:r w:rsidRPr="00FE2294">
              <w:rPr>
                <w:rFonts w:ascii="Arial" w:eastAsia="Times New Roman" w:hAnsi="Arial"/>
                <w:b/>
                <w:i/>
                <w:noProof/>
                <w:sz w:val="18"/>
                <w:lang w:eastAsia="zh-CN"/>
              </w:rPr>
              <w:t>List</w:t>
            </w:r>
          </w:p>
          <w:p w14:paraId="67B66B3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zh-CN"/>
              </w:rPr>
            </w:pPr>
            <w:r w:rsidRPr="00FE2294">
              <w:rPr>
                <w:rFonts w:ascii="Arial" w:eastAsia="Times New Roman" w:hAnsi="Arial" w:cs="Arial"/>
                <w:sz w:val="18"/>
                <w:szCs w:val="18"/>
              </w:rPr>
              <w:t>Indicates</w:t>
            </w:r>
            <w:r w:rsidRPr="00FE2294">
              <w:rPr>
                <w:rFonts w:ascii="Arial" w:eastAsia="Times New Roman" w:hAnsi="Arial" w:cs="Arial"/>
                <w:sz w:val="18"/>
                <w:szCs w:val="18"/>
                <w:lang w:eastAsia="zh-CN"/>
              </w:rPr>
              <w:t xml:space="preserve"> </w:t>
            </w:r>
            <w:r w:rsidRPr="00FE2294">
              <w:rPr>
                <w:rFonts w:ascii="Arial" w:eastAsia="Times New Roman" w:hAnsi="Arial"/>
                <w:sz w:val="18"/>
                <w:lang w:eastAsia="zh-CN"/>
              </w:rPr>
              <w:t xml:space="preserve">periodic </w:t>
            </w:r>
            <w:r w:rsidRPr="00FE2294">
              <w:rPr>
                <w:rFonts w:ascii="Arial" w:eastAsia="Times New Roman" w:hAnsi="Arial" w:cs="Arial"/>
                <w:sz w:val="18"/>
                <w:szCs w:val="18"/>
                <w:lang w:eastAsia="zh-CN"/>
              </w:rPr>
              <w:t xml:space="preserve">soundingRS configuration in extension sounding symbols of the UpPTs subframe. </w:t>
            </w:r>
            <w:r w:rsidRPr="00FE2294">
              <w:rPr>
                <w:rFonts w:ascii="Arial" w:eastAsia="Times New Roman" w:hAnsi="Arial"/>
                <w:noProof/>
                <w:sz w:val="18"/>
                <w:lang w:eastAsia="zh-CN"/>
              </w:rPr>
              <w:t xml:space="preserve">E-UTRAN configures this field in </w:t>
            </w:r>
            <w:r w:rsidRPr="00FE2294">
              <w:rPr>
                <w:rFonts w:ascii="Arial" w:eastAsia="Times New Roman" w:hAnsi="Arial"/>
                <w:i/>
                <w:sz w:val="18"/>
              </w:rPr>
              <w:t>PhysicalConfigDedicated</w:t>
            </w:r>
            <w:r w:rsidRPr="00FE2294">
              <w:rPr>
                <w:rFonts w:ascii="Arial" w:eastAsia="Times New Roman" w:hAnsi="Arial"/>
                <w:noProof/>
                <w:sz w:val="18"/>
                <w:lang w:eastAsia="zh-CN"/>
              </w:rPr>
              <w:t xml:space="preserve"> only for the UE indicating support of </w:t>
            </w:r>
            <w:r w:rsidRPr="00FE2294">
              <w:rPr>
                <w:rFonts w:ascii="Arial" w:eastAsia="Times New Roman" w:hAnsi="Arial"/>
                <w:i/>
                <w:sz w:val="18"/>
              </w:rPr>
              <w:t>ce-SRS-Enhancement-r14</w:t>
            </w:r>
            <w:r w:rsidRPr="00FE2294">
              <w:rPr>
                <w:rFonts w:ascii="Arial" w:eastAsia="Times New Roman" w:hAnsi="Arial"/>
                <w:sz w:val="18"/>
              </w:rPr>
              <w:t xml:space="preserve"> or </w:t>
            </w:r>
            <w:r w:rsidRPr="00FE2294">
              <w:rPr>
                <w:rFonts w:ascii="Arial" w:eastAsia="Times New Roman" w:hAnsi="Arial"/>
                <w:i/>
                <w:sz w:val="18"/>
              </w:rPr>
              <w:t>ce-SRS-EnhancementWithoutComb4-r14</w:t>
            </w:r>
            <w:r w:rsidRPr="00FE2294">
              <w:rPr>
                <w:rFonts w:ascii="Arial" w:eastAsia="Times New Roman" w:hAnsi="Arial"/>
                <w:sz w:val="18"/>
              </w:rPr>
              <w:t xml:space="preserve">. E-UTRAN configures this field in </w:t>
            </w:r>
            <w:r w:rsidRPr="00FE2294">
              <w:rPr>
                <w:rFonts w:ascii="Arial" w:eastAsia="Times New Roman" w:hAnsi="Arial"/>
                <w:i/>
                <w:sz w:val="18"/>
              </w:rPr>
              <w:t xml:space="preserve">PhysicalConfigDedicatedSCell-r10 </w:t>
            </w:r>
            <w:r w:rsidRPr="00FE2294">
              <w:rPr>
                <w:rFonts w:ascii="Arial" w:eastAsia="Times New Roman" w:hAnsi="Arial"/>
                <w:sz w:val="18"/>
              </w:rPr>
              <w:t xml:space="preserve">only for the UE indicating support of </w:t>
            </w:r>
            <w:r w:rsidRPr="00FE2294">
              <w:rPr>
                <w:rFonts w:ascii="Arial" w:eastAsia="Times New Roman" w:hAnsi="Arial"/>
                <w:i/>
                <w:sz w:val="18"/>
              </w:rPr>
              <w:t>srs-UpPTS-6sym-r14</w:t>
            </w:r>
            <w:r w:rsidRPr="00FE2294">
              <w:rPr>
                <w:rFonts w:ascii="Arial" w:eastAsia="Times New Roman" w:hAnsi="Arial"/>
                <w:sz w:val="18"/>
              </w:rPr>
              <w:t>.</w:t>
            </w:r>
          </w:p>
        </w:tc>
      </w:tr>
      <w:tr w:rsidR="00432BA3" w:rsidRPr="00FE2294" w14:paraId="762240CB" w14:textId="77777777" w:rsidTr="005D5C1F">
        <w:trPr>
          <w:gridAfter w:val="1"/>
          <w:wAfter w:w="6" w:type="dxa"/>
          <w:cantSplit/>
        </w:trPr>
        <w:tc>
          <w:tcPr>
            <w:tcW w:w="9639" w:type="dxa"/>
          </w:tcPr>
          <w:p w14:paraId="690FD82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soundingRS-UL-AperiodicConfigDedicated</w:t>
            </w:r>
            <w:r w:rsidRPr="00FE2294">
              <w:rPr>
                <w:rFonts w:ascii="Arial" w:eastAsia="Times New Roman" w:hAnsi="Arial"/>
                <w:b/>
                <w:i/>
                <w:noProof/>
                <w:sz w:val="18"/>
                <w:lang w:eastAsia="zh-CN"/>
              </w:rPr>
              <w:t>List</w:t>
            </w:r>
          </w:p>
          <w:p w14:paraId="1FE382EB"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zh-CN"/>
              </w:rPr>
            </w:pPr>
            <w:r w:rsidRPr="00FE2294">
              <w:rPr>
                <w:rFonts w:ascii="Arial" w:eastAsia="Times New Roman" w:hAnsi="Arial" w:cs="Arial"/>
                <w:sz w:val="18"/>
                <w:szCs w:val="18"/>
              </w:rPr>
              <w:t>Indicates</w:t>
            </w:r>
            <w:r w:rsidRPr="00FE2294">
              <w:rPr>
                <w:rFonts w:ascii="Arial" w:eastAsia="Times New Roman" w:hAnsi="Arial" w:cs="Arial"/>
                <w:sz w:val="18"/>
                <w:szCs w:val="18"/>
                <w:lang w:eastAsia="zh-CN"/>
              </w:rPr>
              <w:t xml:space="preserve"> </w:t>
            </w:r>
            <w:r w:rsidRPr="00FE2294">
              <w:rPr>
                <w:rFonts w:ascii="Arial" w:eastAsia="Times New Roman" w:hAnsi="Arial"/>
                <w:sz w:val="18"/>
                <w:lang w:eastAsia="zh-CN"/>
              </w:rPr>
              <w:t xml:space="preserve">aperiodic </w:t>
            </w:r>
            <w:r w:rsidRPr="00FE2294">
              <w:rPr>
                <w:rFonts w:ascii="Arial" w:eastAsia="Times New Roman" w:hAnsi="Arial" w:cs="Arial"/>
                <w:sz w:val="18"/>
                <w:szCs w:val="18"/>
                <w:lang w:eastAsia="zh-CN"/>
              </w:rPr>
              <w:t xml:space="preserve">soundingRS configuration except for the extension sounding symbols of the UpPTs subframe. </w:t>
            </w:r>
            <w:r w:rsidRPr="00FE2294">
              <w:rPr>
                <w:rFonts w:ascii="Arial" w:eastAsia="Times New Roman" w:hAnsi="Arial"/>
                <w:noProof/>
                <w:sz w:val="18"/>
                <w:lang w:eastAsia="zh-CN"/>
              </w:rPr>
              <w:t xml:space="preserve">E-UTRAN configures this field in </w:t>
            </w:r>
            <w:r w:rsidRPr="00FE2294">
              <w:rPr>
                <w:rFonts w:ascii="Arial" w:eastAsia="Times New Roman" w:hAnsi="Arial"/>
                <w:i/>
                <w:sz w:val="18"/>
              </w:rPr>
              <w:t>PhysicalConfigDedicated</w:t>
            </w:r>
            <w:r w:rsidRPr="00FE2294">
              <w:rPr>
                <w:rFonts w:ascii="Arial" w:eastAsia="Times New Roman" w:hAnsi="Arial"/>
                <w:noProof/>
                <w:sz w:val="18"/>
                <w:lang w:eastAsia="zh-CN"/>
              </w:rPr>
              <w:t xml:space="preserve"> only for the UE indicating support of </w:t>
            </w:r>
            <w:r w:rsidRPr="00FE2294">
              <w:rPr>
                <w:rFonts w:ascii="Arial" w:eastAsia="Times New Roman" w:hAnsi="Arial"/>
                <w:i/>
                <w:sz w:val="18"/>
              </w:rPr>
              <w:t>ce-SRS-Enhancement-r14</w:t>
            </w:r>
            <w:r w:rsidRPr="00FE2294">
              <w:rPr>
                <w:rFonts w:ascii="Arial" w:eastAsia="Times New Roman" w:hAnsi="Arial"/>
                <w:sz w:val="18"/>
              </w:rPr>
              <w:t xml:space="preserve"> or </w:t>
            </w:r>
            <w:r w:rsidRPr="00FE2294">
              <w:rPr>
                <w:rFonts w:ascii="Arial" w:eastAsia="Times New Roman" w:hAnsi="Arial"/>
                <w:i/>
                <w:sz w:val="18"/>
              </w:rPr>
              <w:t>ce-SRS-EnhancementWithoutComb4-r14</w:t>
            </w:r>
            <w:r w:rsidRPr="00FE2294">
              <w:rPr>
                <w:rFonts w:ascii="Arial" w:eastAsia="Times New Roman" w:hAnsi="Arial"/>
                <w:sz w:val="18"/>
              </w:rPr>
              <w:t xml:space="preserve">. E-UTRAN configures this field in </w:t>
            </w:r>
            <w:r w:rsidRPr="00FE2294">
              <w:rPr>
                <w:rFonts w:ascii="Arial" w:eastAsia="Times New Roman" w:hAnsi="Arial"/>
                <w:i/>
                <w:sz w:val="18"/>
              </w:rPr>
              <w:t xml:space="preserve">PhysicalConfigDedicatedSCell-r10 </w:t>
            </w:r>
            <w:r w:rsidRPr="00FE2294">
              <w:rPr>
                <w:rFonts w:ascii="Arial" w:eastAsia="Times New Roman" w:hAnsi="Arial"/>
                <w:sz w:val="18"/>
              </w:rPr>
              <w:t xml:space="preserve">only for the UE indicating support of </w:t>
            </w:r>
            <w:r w:rsidRPr="00FE2294">
              <w:rPr>
                <w:rFonts w:ascii="Arial" w:eastAsia="Times New Roman" w:hAnsi="Arial"/>
                <w:i/>
                <w:sz w:val="18"/>
              </w:rPr>
              <w:t>srs-UpPTS-6sym-r14</w:t>
            </w:r>
            <w:r w:rsidRPr="00FE2294">
              <w:rPr>
                <w:rFonts w:ascii="Arial" w:eastAsia="Times New Roman" w:hAnsi="Arial"/>
                <w:sz w:val="18"/>
              </w:rPr>
              <w:t>.</w:t>
            </w:r>
          </w:p>
        </w:tc>
      </w:tr>
      <w:tr w:rsidR="00432BA3" w:rsidRPr="00FE2294" w14:paraId="2AB03758" w14:textId="77777777" w:rsidTr="005D5C1F">
        <w:trPr>
          <w:gridAfter w:val="1"/>
          <w:wAfter w:w="6" w:type="dxa"/>
          <w:cantSplit/>
        </w:trPr>
        <w:tc>
          <w:tcPr>
            <w:tcW w:w="9639" w:type="dxa"/>
          </w:tcPr>
          <w:p w14:paraId="1B1C9A45"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soundingRS-UL-DedicatedApUpPTsExt</w:t>
            </w:r>
            <w:r w:rsidRPr="00FE2294">
              <w:rPr>
                <w:rFonts w:ascii="Arial" w:eastAsia="Times New Roman" w:hAnsi="Arial"/>
                <w:b/>
                <w:i/>
                <w:noProof/>
                <w:sz w:val="18"/>
                <w:lang w:eastAsia="zh-CN"/>
              </w:rPr>
              <w:t>List</w:t>
            </w:r>
          </w:p>
          <w:p w14:paraId="3356F98C"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zh-CN"/>
              </w:rPr>
            </w:pPr>
            <w:r w:rsidRPr="00FE2294">
              <w:rPr>
                <w:rFonts w:ascii="Arial" w:eastAsia="Times New Roman" w:hAnsi="Arial" w:cs="Arial"/>
                <w:sz w:val="18"/>
                <w:szCs w:val="18"/>
              </w:rPr>
              <w:t>Indicates</w:t>
            </w:r>
            <w:r w:rsidRPr="00FE2294">
              <w:rPr>
                <w:rFonts w:ascii="Arial" w:eastAsia="Times New Roman" w:hAnsi="Arial" w:cs="Arial"/>
                <w:sz w:val="18"/>
                <w:szCs w:val="18"/>
                <w:lang w:eastAsia="zh-CN"/>
              </w:rPr>
              <w:t xml:space="preserve"> ap</w:t>
            </w:r>
            <w:r w:rsidRPr="00FE2294">
              <w:rPr>
                <w:rFonts w:ascii="Arial" w:eastAsia="Times New Roman" w:hAnsi="Arial"/>
                <w:sz w:val="18"/>
                <w:lang w:eastAsia="zh-CN"/>
              </w:rPr>
              <w:t xml:space="preserve">eriodic </w:t>
            </w:r>
            <w:r w:rsidRPr="00FE2294">
              <w:rPr>
                <w:rFonts w:ascii="Arial" w:eastAsia="Times New Roman" w:hAnsi="Arial" w:cs="Arial"/>
                <w:sz w:val="18"/>
                <w:szCs w:val="18"/>
                <w:lang w:eastAsia="zh-CN"/>
              </w:rPr>
              <w:t xml:space="preserve">soundingRS configuration in extension sounding symbols of the UpPTs subframe. </w:t>
            </w:r>
            <w:r w:rsidRPr="00FE2294">
              <w:rPr>
                <w:rFonts w:ascii="Arial" w:eastAsia="Times New Roman" w:hAnsi="Arial"/>
                <w:noProof/>
                <w:sz w:val="18"/>
                <w:lang w:eastAsia="zh-CN"/>
              </w:rPr>
              <w:t xml:space="preserve">E-UTRAN configures this field in </w:t>
            </w:r>
            <w:r w:rsidRPr="00FE2294">
              <w:rPr>
                <w:rFonts w:ascii="Arial" w:eastAsia="Times New Roman" w:hAnsi="Arial"/>
                <w:i/>
                <w:sz w:val="18"/>
              </w:rPr>
              <w:t>PhysicalConfigDedicated</w:t>
            </w:r>
            <w:r w:rsidRPr="00FE2294">
              <w:rPr>
                <w:rFonts w:ascii="Arial" w:eastAsia="Times New Roman" w:hAnsi="Arial"/>
                <w:noProof/>
                <w:sz w:val="18"/>
                <w:lang w:eastAsia="zh-CN"/>
              </w:rPr>
              <w:t xml:space="preserve"> only for the UE indicating support of </w:t>
            </w:r>
            <w:r w:rsidRPr="00FE2294">
              <w:rPr>
                <w:rFonts w:ascii="Arial" w:eastAsia="Times New Roman" w:hAnsi="Arial"/>
                <w:i/>
                <w:sz w:val="18"/>
              </w:rPr>
              <w:t>ce-SRS-Enhancement-r14</w:t>
            </w:r>
            <w:r w:rsidRPr="00FE2294">
              <w:rPr>
                <w:rFonts w:ascii="Arial" w:eastAsia="Times New Roman" w:hAnsi="Arial"/>
                <w:sz w:val="18"/>
              </w:rPr>
              <w:t xml:space="preserve"> or </w:t>
            </w:r>
            <w:r w:rsidRPr="00FE2294">
              <w:rPr>
                <w:rFonts w:ascii="Arial" w:eastAsia="Times New Roman" w:hAnsi="Arial"/>
                <w:i/>
                <w:sz w:val="18"/>
              </w:rPr>
              <w:t>ce-SRS-EnhancementWithoutComb4-r14</w:t>
            </w:r>
            <w:r w:rsidRPr="00FE2294">
              <w:rPr>
                <w:rFonts w:ascii="Arial" w:eastAsia="Times New Roman" w:hAnsi="Arial"/>
                <w:sz w:val="18"/>
              </w:rPr>
              <w:t xml:space="preserve">. E-UTRAN configures this field in </w:t>
            </w:r>
            <w:r w:rsidRPr="00FE2294">
              <w:rPr>
                <w:rFonts w:ascii="Arial" w:eastAsia="Times New Roman" w:hAnsi="Arial"/>
                <w:i/>
                <w:sz w:val="18"/>
              </w:rPr>
              <w:t xml:space="preserve">PhysicalConfigDedicatedSCell-r10 </w:t>
            </w:r>
            <w:r w:rsidRPr="00FE2294">
              <w:rPr>
                <w:rFonts w:ascii="Arial" w:eastAsia="Times New Roman" w:hAnsi="Arial"/>
                <w:sz w:val="18"/>
              </w:rPr>
              <w:t xml:space="preserve">only for the UE indicating support of </w:t>
            </w:r>
            <w:r w:rsidRPr="00FE2294">
              <w:rPr>
                <w:rFonts w:ascii="Arial" w:eastAsia="Times New Roman" w:hAnsi="Arial"/>
                <w:i/>
                <w:sz w:val="18"/>
              </w:rPr>
              <w:t>srs-UpPTS-6sym-r14</w:t>
            </w:r>
            <w:r w:rsidRPr="00FE2294">
              <w:rPr>
                <w:rFonts w:ascii="Arial" w:eastAsia="Times New Roman" w:hAnsi="Arial"/>
                <w:sz w:val="18"/>
              </w:rPr>
              <w:t>.</w:t>
            </w:r>
          </w:p>
        </w:tc>
      </w:tr>
      <w:tr w:rsidR="00432BA3" w:rsidRPr="00FE2294" w14:paraId="5FB2C26B" w14:textId="77777777" w:rsidTr="005D5C1F">
        <w:trPr>
          <w:gridAfter w:val="1"/>
          <w:wAfter w:w="6" w:type="dxa"/>
          <w:cantSplit/>
        </w:trPr>
        <w:tc>
          <w:tcPr>
            <w:tcW w:w="9639" w:type="dxa"/>
          </w:tcPr>
          <w:p w14:paraId="4547E962"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b/>
                <w:i/>
                <w:sz w:val="18"/>
                <w:lang w:eastAsia="zh-CN"/>
              </w:rPr>
              <w:t>srs-CC-SetIndexList</w:t>
            </w:r>
          </w:p>
          <w:p w14:paraId="72D13A34" w14:textId="77777777" w:rsidR="00432BA3" w:rsidRPr="00FE2294" w:rsidRDefault="00432BA3" w:rsidP="005D5C1F">
            <w:pPr>
              <w:keepNext/>
              <w:keepLines/>
              <w:adjustRightInd w:val="0"/>
              <w:spacing w:after="0"/>
              <w:textAlignment w:val="baseline"/>
              <w:rPr>
                <w:rFonts w:ascii="Arial" w:eastAsia="Times New Roman" w:hAnsi="Arial"/>
                <w:noProof/>
                <w:sz w:val="18"/>
                <w:lang w:eastAsia="zh-CN"/>
              </w:rPr>
            </w:pPr>
            <w:r w:rsidRPr="00FE2294">
              <w:rPr>
                <w:rFonts w:ascii="Arial" w:eastAsia="Times New Roman" w:hAnsi="Arial"/>
                <w:noProof/>
                <w:sz w:val="18"/>
                <w:lang w:eastAsia="zh-CN"/>
              </w:rPr>
              <w:t xml:space="preserve">Indicates the </w:t>
            </w:r>
            <w:r w:rsidRPr="00FE2294">
              <w:rPr>
                <w:rFonts w:ascii="Arial" w:eastAsia="Times New Roman" w:hAnsi="Arial"/>
                <w:i/>
                <w:sz w:val="18"/>
                <w:lang w:eastAsia="zh-CN"/>
              </w:rPr>
              <w:t>srs-CC-SetIndex</w:t>
            </w:r>
            <w:r w:rsidRPr="00FE2294">
              <w:rPr>
                <w:rFonts w:ascii="Arial" w:eastAsia="Times New Roman" w:hAnsi="Arial"/>
                <w:noProof/>
                <w:sz w:val="18"/>
                <w:lang w:eastAsia="zh-CN"/>
              </w:rPr>
              <w:t xml:space="preserve"> list which the </w:t>
            </w:r>
            <w:r w:rsidRPr="00FE2294">
              <w:rPr>
                <w:rFonts w:ascii="Arial" w:eastAsia="Times New Roman" w:hAnsi="Arial"/>
                <w:i/>
                <w:sz w:val="18"/>
                <w:lang w:eastAsia="zh-CN"/>
              </w:rPr>
              <w:t>soundingRS-UL-ConfigDedicatedAperiodic</w:t>
            </w:r>
            <w:r w:rsidRPr="00FE2294">
              <w:rPr>
                <w:rFonts w:ascii="Arial" w:eastAsia="Times New Roman" w:hAnsi="Arial"/>
                <w:noProof/>
                <w:sz w:val="18"/>
                <w:lang w:eastAsia="zh-CN"/>
              </w:rPr>
              <w:t xml:space="preserve"> and</w:t>
            </w:r>
            <w:r w:rsidRPr="00FE2294">
              <w:rPr>
                <w:rFonts w:ascii="Arial" w:eastAsia="Times New Roman" w:hAnsi="Arial"/>
                <w:i/>
                <w:noProof/>
                <w:sz w:val="18"/>
                <w:lang w:eastAsia="zh-CN"/>
              </w:rPr>
              <w:t xml:space="preserve"> </w:t>
            </w:r>
            <w:r w:rsidRPr="00FE2294">
              <w:rPr>
                <w:rFonts w:ascii="Arial" w:eastAsia="Times New Roman" w:hAnsi="Arial"/>
                <w:i/>
                <w:sz w:val="18"/>
              </w:rPr>
              <w:t>soundingRS-UL-ConfigDedicatedAperiodicUpPTsExt</w:t>
            </w:r>
            <w:r w:rsidRPr="00FE2294">
              <w:rPr>
                <w:rFonts w:ascii="Arial" w:eastAsia="Times New Roman" w:hAnsi="Arial"/>
                <w:noProof/>
                <w:sz w:val="18"/>
                <w:lang w:eastAsia="zh-CN"/>
              </w:rPr>
              <w:t xml:space="preserve"> belongs to.</w:t>
            </w:r>
          </w:p>
        </w:tc>
      </w:tr>
      <w:tr w:rsidR="00432BA3" w:rsidRPr="00FE2294" w14:paraId="24552EC7" w14:textId="77777777" w:rsidTr="005D5C1F">
        <w:trPr>
          <w:gridAfter w:val="1"/>
          <w:wAfter w:w="6" w:type="dxa"/>
          <w:cantSplit/>
        </w:trPr>
        <w:tc>
          <w:tcPr>
            <w:tcW w:w="9639" w:type="dxa"/>
          </w:tcPr>
          <w:p w14:paraId="67D96181"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b/>
                <w:i/>
                <w:sz w:val="18"/>
                <w:lang w:eastAsia="zh-CN"/>
              </w:rPr>
              <w:t>srs-DCI7-TriggeringConfig</w:t>
            </w:r>
          </w:p>
          <w:p w14:paraId="197E7B84"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noProof/>
                <w:sz w:val="18"/>
                <w:lang w:eastAsia="zh-CN"/>
              </w:rPr>
              <w:t>Indicates whether SRS triggering via DCI7 is configured.</w:t>
            </w:r>
          </w:p>
        </w:tc>
      </w:tr>
      <w:tr w:rsidR="00432BA3" w:rsidRPr="00FE2294" w14:paraId="74F12B95" w14:textId="77777777" w:rsidTr="005D5C1F">
        <w:trPr>
          <w:gridAfter w:val="1"/>
          <w:wAfter w:w="6" w:type="dxa"/>
          <w:cantSplit/>
        </w:trPr>
        <w:tc>
          <w:tcPr>
            <w:tcW w:w="9639" w:type="dxa"/>
          </w:tcPr>
          <w:p w14:paraId="72F04821"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srs-VirtualCellID</w:t>
            </w:r>
          </w:p>
          <w:p w14:paraId="070C10E7"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noProof/>
                <w:sz w:val="18"/>
                <w:lang w:eastAsia="en-GB"/>
              </w:rPr>
              <w:t>Indicates the virtual cell ID for SRS.</w:t>
            </w:r>
          </w:p>
        </w:tc>
      </w:tr>
      <w:tr w:rsidR="00432BA3" w:rsidRPr="00FE2294" w14:paraId="03C925E5" w14:textId="77777777" w:rsidTr="005D5C1F">
        <w:trPr>
          <w:gridAfter w:val="1"/>
          <w:wAfter w:w="6" w:type="dxa"/>
          <w:cantSplit/>
        </w:trPr>
        <w:tc>
          <w:tcPr>
            <w:tcW w:w="9639" w:type="dxa"/>
          </w:tcPr>
          <w:p w14:paraId="6321DFC6"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srs-VirtualCellID-AllSRS</w:t>
            </w:r>
          </w:p>
          <w:p w14:paraId="25929775" w14:textId="77777777" w:rsidR="00432BA3" w:rsidRPr="00FE2294" w:rsidRDefault="00432BA3" w:rsidP="005D5C1F">
            <w:pPr>
              <w:keepNext/>
              <w:keepLines/>
              <w:adjustRightInd w:val="0"/>
              <w:spacing w:after="0"/>
              <w:textAlignment w:val="baseline"/>
              <w:rPr>
                <w:rFonts w:ascii="Arial" w:eastAsia="Times New Roman" w:hAnsi="Arial"/>
                <w:b/>
                <w:i/>
                <w:sz w:val="18"/>
                <w:lang w:eastAsia="zh-CN"/>
              </w:rPr>
            </w:pPr>
            <w:r w:rsidRPr="00FE2294">
              <w:rPr>
                <w:rFonts w:ascii="Arial" w:eastAsia="Times New Roman" w:hAnsi="Arial"/>
                <w:noProof/>
                <w:sz w:val="18"/>
                <w:lang w:eastAsia="en-GB"/>
              </w:rPr>
              <w:t>Value TRUE indicates the configured virtual cell ID is applied to all SRS symbols. Value FALSE indicates the configured virtual cell ID is applied only to additional SRS symbols.</w:t>
            </w:r>
          </w:p>
        </w:tc>
      </w:tr>
      <w:tr w:rsidR="00432BA3" w:rsidRPr="00FE2294" w14:paraId="48421EDA" w14:textId="77777777" w:rsidTr="005D5C1F">
        <w:trPr>
          <w:gridAfter w:val="1"/>
          <w:wAfter w:w="6" w:type="dxa"/>
          <w:cantSplit/>
        </w:trPr>
        <w:tc>
          <w:tcPr>
            <w:tcW w:w="9639" w:type="dxa"/>
          </w:tcPr>
          <w:p w14:paraId="56BF731E"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subframeStartPosition</w:t>
            </w:r>
          </w:p>
          <w:p w14:paraId="09B03732"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 xml:space="preserve">Indicates possible starting positions of transmission in the first subframe of the DL transmission burst, see TS 36.211 [21]. Value </w:t>
            </w:r>
            <w:r w:rsidRPr="00FE2294">
              <w:rPr>
                <w:rFonts w:ascii="Arial" w:eastAsia="Times New Roman" w:hAnsi="Arial"/>
                <w:i/>
                <w:sz w:val="18"/>
                <w:lang w:eastAsia="en-GB"/>
              </w:rPr>
              <w:t>s0</w:t>
            </w:r>
            <w:r w:rsidRPr="00FE2294">
              <w:rPr>
                <w:rFonts w:ascii="Arial" w:eastAsia="Times New Roman" w:hAnsi="Arial"/>
                <w:sz w:val="18"/>
                <w:lang w:eastAsia="en-GB"/>
              </w:rPr>
              <w:t xml:space="preserve"> means the starting position is subframe boundary, </w:t>
            </w:r>
            <w:r w:rsidRPr="00FE2294">
              <w:rPr>
                <w:rFonts w:ascii="Arial" w:eastAsia="Times New Roman" w:hAnsi="Arial"/>
                <w:i/>
                <w:sz w:val="18"/>
                <w:lang w:eastAsia="en-GB"/>
              </w:rPr>
              <w:t>s07</w:t>
            </w:r>
            <w:r w:rsidRPr="00FE2294">
              <w:rPr>
                <w:rFonts w:ascii="Arial" w:eastAsia="Times New Roman" w:hAnsi="Arial"/>
                <w:sz w:val="18"/>
                <w:lang w:eastAsia="en-GB"/>
              </w:rPr>
              <w:t xml:space="preserve"> means the starting position is either subframe boundary or slot boundary.</w:t>
            </w:r>
          </w:p>
        </w:tc>
      </w:tr>
      <w:tr w:rsidR="00432BA3" w:rsidRPr="00FE2294" w14:paraId="0EAA957F" w14:textId="77777777" w:rsidTr="005D5C1F">
        <w:trPr>
          <w:gridAfter w:val="1"/>
          <w:wAfter w:w="6" w:type="dxa"/>
          <w:cantSplit/>
        </w:trPr>
        <w:tc>
          <w:tcPr>
            <w:tcW w:w="9639" w:type="dxa"/>
          </w:tcPr>
          <w:p w14:paraId="2BA6790C"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tpc-PDCCH-ConfigPUCCH</w:t>
            </w:r>
          </w:p>
          <w:p w14:paraId="2C7E91C2" w14:textId="77777777" w:rsidR="00432BA3" w:rsidRPr="00FE2294" w:rsidRDefault="00432BA3" w:rsidP="005D5C1F">
            <w:pPr>
              <w:keepNext/>
              <w:keepLines/>
              <w:adjustRightInd w:val="0"/>
              <w:spacing w:after="0"/>
              <w:textAlignment w:val="baseline"/>
              <w:rPr>
                <w:rFonts w:ascii="Arial" w:eastAsia="Times New Roman" w:hAnsi="Arial"/>
                <w:bCs/>
                <w:iCs/>
                <w:noProof/>
                <w:sz w:val="18"/>
                <w:lang w:eastAsia="en-GB"/>
              </w:rPr>
            </w:pPr>
            <w:r w:rsidRPr="00FE2294">
              <w:rPr>
                <w:rFonts w:ascii="Arial" w:eastAsia="Times New Roman" w:hAnsi="Arial"/>
                <w:bCs/>
                <w:iCs/>
                <w:noProof/>
                <w:sz w:val="18"/>
                <w:lang w:eastAsia="en-GB"/>
              </w:rPr>
              <w:t>PDCCH configuration for power control of PUCCH using format 3/3A, see TS 36.212 [22].</w:t>
            </w:r>
          </w:p>
        </w:tc>
      </w:tr>
      <w:tr w:rsidR="00432BA3" w:rsidRPr="00FE2294" w14:paraId="68D887D7" w14:textId="77777777" w:rsidTr="005D5C1F">
        <w:trPr>
          <w:gridAfter w:val="1"/>
          <w:wAfter w:w="6" w:type="dxa"/>
          <w:cantSplit/>
        </w:trPr>
        <w:tc>
          <w:tcPr>
            <w:tcW w:w="9639" w:type="dxa"/>
          </w:tcPr>
          <w:p w14:paraId="4135F0B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tpc-PDCCH-ConfigPUSCH</w:t>
            </w:r>
          </w:p>
          <w:p w14:paraId="4D5FA20C"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Cs/>
                <w:iCs/>
                <w:noProof/>
                <w:sz w:val="18"/>
                <w:lang w:eastAsia="en-GB"/>
              </w:rPr>
              <w:t>PDCCH configuration for power control of PUSCH using format 3/3A, see TS 36.212 [22].</w:t>
            </w:r>
          </w:p>
        </w:tc>
      </w:tr>
      <w:tr w:rsidR="00432BA3" w:rsidRPr="00FE2294" w14:paraId="65008947" w14:textId="77777777" w:rsidTr="005D5C1F">
        <w:trPr>
          <w:gridAfter w:val="1"/>
          <w:wAfter w:w="6" w:type="dxa"/>
          <w:cantSplit/>
        </w:trPr>
        <w:tc>
          <w:tcPr>
            <w:tcW w:w="9639" w:type="dxa"/>
          </w:tcPr>
          <w:p w14:paraId="55E0290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typeA-SRS-TPC-PDCCH-Group</w:t>
            </w:r>
          </w:p>
          <w:p w14:paraId="13920CC4"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noProof/>
                <w:sz w:val="18"/>
                <w:lang w:eastAsia="en-GB"/>
              </w:rPr>
              <w:t xml:space="preserve">Indicates Type A trigger configuration for SRS transmission on a PUSCH-less SCell. E-UTRAN configures the UE with either </w:t>
            </w:r>
            <w:r w:rsidRPr="00FE2294">
              <w:rPr>
                <w:rFonts w:ascii="Arial" w:eastAsia="Times New Roman" w:hAnsi="Arial"/>
                <w:i/>
                <w:noProof/>
                <w:sz w:val="18"/>
                <w:lang w:eastAsia="en-GB"/>
              </w:rPr>
              <w:t>typeA-SRS-TPC-PDCCH-Group</w:t>
            </w:r>
            <w:r w:rsidRPr="00FE2294">
              <w:rPr>
                <w:rFonts w:ascii="Arial" w:eastAsia="Times New Roman" w:hAnsi="Arial"/>
                <w:noProof/>
                <w:sz w:val="18"/>
                <w:lang w:eastAsia="en-GB"/>
              </w:rPr>
              <w:t xml:space="preserve"> or </w:t>
            </w:r>
            <w:r w:rsidRPr="00FE2294">
              <w:rPr>
                <w:rFonts w:ascii="Arial" w:eastAsia="Times New Roman" w:hAnsi="Arial"/>
                <w:i/>
                <w:noProof/>
                <w:sz w:val="18"/>
                <w:lang w:eastAsia="en-GB"/>
              </w:rPr>
              <w:t>typeB-SRS-TPC-PDCCH-Group</w:t>
            </w:r>
            <w:r w:rsidRPr="00FE2294">
              <w:rPr>
                <w:rFonts w:ascii="Arial" w:eastAsia="Times New Roman" w:hAnsi="Arial"/>
                <w:noProof/>
                <w:sz w:val="18"/>
                <w:lang w:eastAsia="en-GB"/>
              </w:rPr>
              <w:t>, if any.</w:t>
            </w:r>
          </w:p>
        </w:tc>
      </w:tr>
      <w:tr w:rsidR="00432BA3" w:rsidRPr="00FE2294" w14:paraId="19E48CFC" w14:textId="77777777" w:rsidTr="005D5C1F">
        <w:trPr>
          <w:gridAfter w:val="1"/>
          <w:wAfter w:w="6" w:type="dxa"/>
          <w:cantSplit/>
        </w:trPr>
        <w:tc>
          <w:tcPr>
            <w:tcW w:w="9639" w:type="dxa"/>
          </w:tcPr>
          <w:p w14:paraId="609F4CF8"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uplinkPowerControlDedicated</w:t>
            </w:r>
          </w:p>
          <w:p w14:paraId="5A58C0AD"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Cs/>
                <w:iCs/>
                <w:noProof/>
                <w:sz w:val="18"/>
                <w:lang w:eastAsia="en-GB"/>
              </w:rPr>
              <w:t xml:space="preserve">E-UTRAN configures </w:t>
            </w:r>
            <w:r w:rsidRPr="00FE2294">
              <w:rPr>
                <w:rFonts w:ascii="Arial" w:eastAsia="Times New Roman" w:hAnsi="Arial"/>
                <w:bCs/>
                <w:i/>
                <w:iCs/>
                <w:noProof/>
                <w:sz w:val="18"/>
                <w:lang w:eastAsia="en-GB"/>
              </w:rPr>
              <w:t>uplinkPowerControlDedicated-v1130</w:t>
            </w:r>
            <w:r w:rsidRPr="00FE2294">
              <w:rPr>
                <w:rFonts w:ascii="Arial" w:eastAsia="Times New Roman" w:hAnsi="Arial"/>
                <w:bCs/>
                <w:iCs/>
                <w:noProof/>
                <w:sz w:val="18"/>
                <w:lang w:eastAsia="en-GB"/>
              </w:rPr>
              <w:t xml:space="preserve"> only if </w:t>
            </w:r>
            <w:r w:rsidRPr="00FE2294">
              <w:rPr>
                <w:rFonts w:ascii="Arial" w:eastAsia="Times New Roman" w:hAnsi="Arial"/>
                <w:bCs/>
                <w:i/>
                <w:iCs/>
                <w:noProof/>
                <w:sz w:val="18"/>
                <w:lang w:eastAsia="en-GB"/>
              </w:rPr>
              <w:t>uplinkPowerControlDedicated</w:t>
            </w:r>
            <w:r w:rsidRPr="00FE2294">
              <w:rPr>
                <w:rFonts w:ascii="Arial" w:eastAsia="Times New Roman" w:hAnsi="Arial"/>
                <w:bCs/>
                <w:iCs/>
                <w:noProof/>
                <w:sz w:val="18"/>
                <w:lang w:eastAsia="en-GB"/>
              </w:rPr>
              <w:t xml:space="preserve"> (without suffix) is configured.</w:t>
            </w:r>
          </w:p>
        </w:tc>
      </w:tr>
      <w:tr w:rsidR="00432BA3" w:rsidRPr="00FE2294" w14:paraId="38F7AE25" w14:textId="77777777" w:rsidTr="005D5C1F">
        <w:trPr>
          <w:gridAfter w:val="1"/>
          <w:wAfter w:w="6" w:type="dxa"/>
          <w:cantSplit/>
        </w:trPr>
        <w:tc>
          <w:tcPr>
            <w:tcW w:w="9639" w:type="dxa"/>
          </w:tcPr>
          <w:p w14:paraId="700154BE"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uplinkPowerControlDedicatedSCell</w:t>
            </w:r>
          </w:p>
          <w:p w14:paraId="7E1CFBE0"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Cs/>
                <w:iCs/>
                <w:noProof/>
                <w:sz w:val="18"/>
                <w:lang w:eastAsia="en-GB"/>
              </w:rPr>
              <w:t xml:space="preserve">E-UTRAN configures </w:t>
            </w:r>
            <w:r w:rsidRPr="00FE2294">
              <w:rPr>
                <w:rFonts w:ascii="Arial" w:eastAsia="Times New Roman" w:hAnsi="Arial"/>
                <w:bCs/>
                <w:i/>
                <w:iCs/>
                <w:noProof/>
                <w:sz w:val="18"/>
                <w:lang w:eastAsia="en-GB"/>
              </w:rPr>
              <w:t>uplinkPowerControlDedicatedSCell-v1130</w:t>
            </w:r>
            <w:r w:rsidRPr="00FE2294">
              <w:rPr>
                <w:rFonts w:ascii="Arial" w:eastAsia="Times New Roman" w:hAnsi="Arial"/>
                <w:bCs/>
                <w:iCs/>
                <w:noProof/>
                <w:sz w:val="18"/>
                <w:lang w:eastAsia="en-GB"/>
              </w:rPr>
              <w:t xml:space="preserve"> only if </w:t>
            </w:r>
            <w:r w:rsidRPr="00FE2294">
              <w:rPr>
                <w:rFonts w:ascii="Arial" w:eastAsia="Times New Roman" w:hAnsi="Arial"/>
                <w:bCs/>
                <w:i/>
                <w:iCs/>
                <w:noProof/>
                <w:sz w:val="18"/>
                <w:lang w:eastAsia="en-GB"/>
              </w:rPr>
              <w:t>uplinkPowerControlDedicatedSCell-r10</w:t>
            </w:r>
            <w:r w:rsidRPr="00FE2294">
              <w:rPr>
                <w:rFonts w:ascii="Arial" w:eastAsia="Times New Roman" w:hAnsi="Arial"/>
                <w:bCs/>
                <w:iCs/>
                <w:noProof/>
                <w:sz w:val="18"/>
                <w:lang w:eastAsia="en-GB"/>
              </w:rPr>
              <w:t xml:space="preserve"> is configured for this serving cell.</w:t>
            </w:r>
          </w:p>
        </w:tc>
      </w:tr>
      <w:tr w:rsidR="00432BA3" w:rsidRPr="00FE2294" w14:paraId="6E64F680" w14:textId="77777777" w:rsidTr="005D5C1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E09F54"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uplinkSegmentedPrecompensationGap</w:t>
            </w:r>
          </w:p>
          <w:p w14:paraId="144D23D9"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sz w:val="18"/>
              </w:rPr>
              <w:t xml:space="preserve">Indicates the gap value between segments for PUSCH and PUCCH for TA pre-compensation. </w:t>
            </w:r>
            <w:r w:rsidRPr="00FE2294">
              <w:rPr>
                <w:rFonts w:ascii="Arial" w:eastAsia="Times New Roman" w:hAnsi="Arial"/>
                <w:sz w:val="18"/>
                <w:lang w:eastAsia="en-GB"/>
              </w:rPr>
              <w:t xml:space="preserve">Value sym1 corresponds to 1 symbol, value sl1 corresponds to 1 slot, </w:t>
            </w:r>
            <w:proofErr w:type="gramStart"/>
            <w:r w:rsidRPr="00FE2294">
              <w:rPr>
                <w:rFonts w:ascii="Arial" w:eastAsia="Times New Roman" w:hAnsi="Arial"/>
                <w:sz w:val="18"/>
                <w:lang w:eastAsia="en-GB"/>
              </w:rPr>
              <w:t>value</w:t>
            </w:r>
            <w:proofErr w:type="gramEnd"/>
            <w:r w:rsidRPr="00FE2294">
              <w:rPr>
                <w:rFonts w:ascii="Arial" w:eastAsia="Times New Roman" w:hAnsi="Arial"/>
                <w:sz w:val="18"/>
                <w:lang w:eastAsia="en-GB"/>
              </w:rPr>
              <w:t xml:space="preserve"> sf1 corresponds to 1 subframe.</w:t>
            </w:r>
          </w:p>
        </w:tc>
      </w:tr>
      <w:tr w:rsidR="00432BA3" w:rsidRPr="00FE2294" w14:paraId="07DC735B" w14:textId="77777777" w:rsidTr="005D5C1F">
        <w:trPr>
          <w:gridAfter w:val="1"/>
          <w:wAfter w:w="6" w:type="dxa"/>
          <w:cantSplit/>
        </w:trPr>
        <w:tc>
          <w:tcPr>
            <w:tcW w:w="9639" w:type="dxa"/>
          </w:tcPr>
          <w:p w14:paraId="32516EF5" w14:textId="77777777" w:rsidR="00432BA3" w:rsidRPr="00FE2294" w:rsidRDefault="00432BA3" w:rsidP="005D5C1F">
            <w:pPr>
              <w:keepNext/>
              <w:keepLines/>
              <w:adjustRightInd w:val="0"/>
              <w:spacing w:after="0"/>
              <w:textAlignment w:val="baseline"/>
              <w:rPr>
                <w:rFonts w:ascii="Arial" w:eastAsia="Times New Roman" w:hAnsi="Arial"/>
                <w:b/>
                <w:bCs/>
                <w:i/>
                <w:iCs/>
                <w:noProof/>
                <w:sz w:val="18"/>
                <w:lang w:eastAsia="en-GB"/>
              </w:rPr>
            </w:pPr>
            <w:r w:rsidRPr="00FE2294">
              <w:rPr>
                <w:rFonts w:ascii="Arial" w:eastAsia="Times New Roman" w:hAnsi="Arial"/>
                <w:b/>
                <w:bCs/>
                <w:i/>
                <w:iCs/>
                <w:noProof/>
                <w:sz w:val="18"/>
                <w:lang w:eastAsia="en-GB"/>
              </w:rPr>
              <w:lastRenderedPageBreak/>
              <w:t>widebandPRG-SlotSubslot</w:t>
            </w:r>
          </w:p>
          <w:p w14:paraId="791A7A8D"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sz w:val="18"/>
                <w:lang w:eastAsia="en-GB"/>
              </w:rPr>
              <w:t>Indicates whether the precoding resource block group size is the whole scheduled bandwidth for slot or subslot PDSCH operation as specified in TS 36.213 [23].</w:t>
            </w:r>
          </w:p>
        </w:tc>
      </w:tr>
      <w:tr w:rsidR="00432BA3" w:rsidRPr="00FE2294" w14:paraId="4FC0284F" w14:textId="77777777" w:rsidTr="005D5C1F">
        <w:trPr>
          <w:gridAfter w:val="1"/>
          <w:wAfter w:w="6" w:type="dxa"/>
          <w:cantSplit/>
        </w:trPr>
        <w:tc>
          <w:tcPr>
            <w:tcW w:w="9639" w:type="dxa"/>
          </w:tcPr>
          <w:p w14:paraId="2F420E8D" w14:textId="77777777" w:rsidR="00432BA3" w:rsidRPr="00FE2294" w:rsidRDefault="00432BA3" w:rsidP="005D5C1F">
            <w:pPr>
              <w:keepNext/>
              <w:keepLines/>
              <w:adjustRightInd w:val="0"/>
              <w:spacing w:after="0"/>
              <w:textAlignment w:val="baseline"/>
              <w:rPr>
                <w:rFonts w:ascii="Arial" w:eastAsia="Times New Roman" w:hAnsi="Arial"/>
                <w:b/>
                <w:bCs/>
                <w:i/>
                <w:iCs/>
                <w:noProof/>
                <w:sz w:val="18"/>
                <w:lang w:eastAsia="en-GB"/>
              </w:rPr>
            </w:pPr>
            <w:r w:rsidRPr="00FE2294">
              <w:rPr>
                <w:rFonts w:ascii="Arial" w:eastAsia="Times New Roman" w:hAnsi="Arial"/>
                <w:b/>
                <w:bCs/>
                <w:i/>
                <w:iCs/>
                <w:noProof/>
                <w:sz w:val="18"/>
                <w:lang w:eastAsia="en-GB"/>
              </w:rPr>
              <w:t>widebandPRG-Subframe</w:t>
            </w:r>
          </w:p>
          <w:p w14:paraId="1434FC4F"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sz w:val="18"/>
                <w:lang w:eastAsia="en-GB"/>
              </w:rPr>
              <w:t>Indicates whether the precoding resource block group size is the whole scheduled bandwidth for subframe PDSCH operation as specified in TS 36.213 [23].</w:t>
            </w:r>
          </w:p>
        </w:tc>
      </w:tr>
    </w:tbl>
    <w:p w14:paraId="19D72EBA" w14:textId="77777777" w:rsidR="00432BA3" w:rsidRPr="00FE2294" w:rsidRDefault="00432BA3" w:rsidP="00432BA3">
      <w:pPr>
        <w:adjustRightInd w:val="0"/>
        <w:textAlignment w:val="baseline"/>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32BA3" w:rsidRPr="00FE2294" w14:paraId="5D3E1BE2" w14:textId="77777777" w:rsidTr="005D5C1F">
        <w:trPr>
          <w:cantSplit/>
          <w:tblHeader/>
        </w:trPr>
        <w:tc>
          <w:tcPr>
            <w:tcW w:w="2268" w:type="dxa"/>
          </w:tcPr>
          <w:p w14:paraId="6F2848BE" w14:textId="77777777" w:rsidR="00432BA3" w:rsidRPr="00FE2294" w:rsidRDefault="00432BA3" w:rsidP="005D5C1F">
            <w:pPr>
              <w:keepNext/>
              <w:keepLines/>
              <w:adjustRightInd w:val="0"/>
              <w:spacing w:after="0"/>
              <w:jc w:val="center"/>
              <w:textAlignment w:val="baseline"/>
              <w:rPr>
                <w:rFonts w:ascii="Arial" w:eastAsia="Times New Roman" w:hAnsi="Arial"/>
                <w:b/>
                <w:sz w:val="18"/>
                <w:lang w:eastAsia="en-GB"/>
              </w:rPr>
            </w:pPr>
            <w:r w:rsidRPr="00FE2294">
              <w:rPr>
                <w:rFonts w:ascii="Arial" w:eastAsia="Times New Roman" w:hAnsi="Arial"/>
                <w:b/>
                <w:sz w:val="18"/>
                <w:lang w:eastAsia="en-GB"/>
              </w:rPr>
              <w:t>Conditional presence</w:t>
            </w:r>
          </w:p>
        </w:tc>
        <w:tc>
          <w:tcPr>
            <w:tcW w:w="7371" w:type="dxa"/>
          </w:tcPr>
          <w:p w14:paraId="777BA38C" w14:textId="77777777" w:rsidR="00432BA3" w:rsidRPr="00FE2294" w:rsidRDefault="00432BA3" w:rsidP="005D5C1F">
            <w:pPr>
              <w:keepNext/>
              <w:keepLines/>
              <w:adjustRightInd w:val="0"/>
              <w:spacing w:after="0"/>
              <w:jc w:val="center"/>
              <w:textAlignment w:val="baseline"/>
              <w:rPr>
                <w:rFonts w:ascii="Arial" w:eastAsia="Times New Roman" w:hAnsi="Arial"/>
                <w:b/>
                <w:sz w:val="18"/>
                <w:lang w:eastAsia="en-GB"/>
              </w:rPr>
            </w:pPr>
            <w:r w:rsidRPr="00FE2294">
              <w:rPr>
                <w:rFonts w:ascii="Arial" w:eastAsia="Times New Roman" w:hAnsi="Arial"/>
                <w:b/>
                <w:sz w:val="18"/>
                <w:lang w:eastAsia="en-GB"/>
              </w:rPr>
              <w:t>Explanation</w:t>
            </w:r>
          </w:p>
        </w:tc>
      </w:tr>
      <w:tr w:rsidR="00432BA3" w:rsidRPr="00FE2294" w14:paraId="60BA63C8" w14:textId="77777777" w:rsidTr="005D5C1F">
        <w:trPr>
          <w:cantSplit/>
        </w:trPr>
        <w:tc>
          <w:tcPr>
            <w:tcW w:w="2268" w:type="dxa"/>
          </w:tcPr>
          <w:p w14:paraId="32C087D7"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noProof/>
                <w:sz w:val="18"/>
                <w:lang w:eastAsia="en-GB"/>
              </w:rPr>
              <w:t>AI-r8</w:t>
            </w:r>
          </w:p>
        </w:tc>
        <w:tc>
          <w:tcPr>
            <w:tcW w:w="7371" w:type="dxa"/>
          </w:tcPr>
          <w:p w14:paraId="1F281BAC"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optionally present, need ON, if </w:t>
            </w:r>
            <w:r w:rsidRPr="00FE2294">
              <w:rPr>
                <w:rFonts w:ascii="Arial" w:eastAsia="Times New Roman" w:hAnsi="Arial"/>
                <w:i/>
                <w:sz w:val="18"/>
                <w:lang w:eastAsia="en-GB"/>
              </w:rPr>
              <w:t>antennaInfoDedicated-r10</w:t>
            </w:r>
            <w:r w:rsidRPr="00FE2294">
              <w:rPr>
                <w:rFonts w:ascii="Arial" w:eastAsia="Times New Roman" w:hAnsi="Arial"/>
                <w:sz w:val="18"/>
                <w:lang w:eastAsia="en-GB"/>
              </w:rPr>
              <w:t xml:space="preserve"> is absent. Otherwise the field is not present</w:t>
            </w:r>
          </w:p>
        </w:tc>
      </w:tr>
      <w:tr w:rsidR="00432BA3" w:rsidRPr="00FE2294" w14:paraId="0A4B0100" w14:textId="77777777" w:rsidTr="005D5C1F">
        <w:trPr>
          <w:cantSplit/>
        </w:trPr>
        <w:tc>
          <w:tcPr>
            <w:tcW w:w="2268" w:type="dxa"/>
          </w:tcPr>
          <w:p w14:paraId="6992E8BD"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noProof/>
                <w:sz w:val="18"/>
                <w:lang w:eastAsia="en-GB"/>
              </w:rPr>
              <w:t>AI-r10</w:t>
            </w:r>
          </w:p>
        </w:tc>
        <w:tc>
          <w:tcPr>
            <w:tcW w:w="7371" w:type="dxa"/>
          </w:tcPr>
          <w:p w14:paraId="43F788E1"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optionally present, need ON, if </w:t>
            </w:r>
            <w:r w:rsidRPr="00FE2294">
              <w:rPr>
                <w:rFonts w:ascii="Arial" w:eastAsia="Times New Roman" w:hAnsi="Arial"/>
                <w:i/>
                <w:sz w:val="18"/>
                <w:lang w:eastAsia="en-GB"/>
              </w:rPr>
              <w:t>antennaInfoDedicated</w:t>
            </w:r>
            <w:r w:rsidRPr="00FE2294">
              <w:rPr>
                <w:rFonts w:ascii="Arial" w:eastAsia="Times New Roman" w:hAnsi="Arial"/>
                <w:sz w:val="18"/>
                <w:lang w:eastAsia="en-GB"/>
              </w:rPr>
              <w:t xml:space="preserve"> is absent. Otherwise the field is not present</w:t>
            </w:r>
          </w:p>
        </w:tc>
      </w:tr>
      <w:tr w:rsidR="00432BA3" w:rsidRPr="00FE2294" w14:paraId="081EBF92" w14:textId="77777777" w:rsidTr="005D5C1F">
        <w:trPr>
          <w:cantSplit/>
        </w:trPr>
        <w:tc>
          <w:tcPr>
            <w:tcW w:w="2268" w:type="dxa"/>
          </w:tcPr>
          <w:p w14:paraId="7A7207A2"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sz w:val="18"/>
                <w:lang w:eastAsia="en-GB"/>
              </w:rPr>
              <w:t>AperiodicSRS</w:t>
            </w:r>
          </w:p>
        </w:tc>
        <w:tc>
          <w:tcPr>
            <w:tcW w:w="7371" w:type="dxa"/>
          </w:tcPr>
          <w:p w14:paraId="039BB942"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cs="Arial"/>
                <w:sz w:val="18"/>
                <w:szCs w:val="18"/>
              </w:rPr>
              <w:t>If</w:t>
            </w:r>
            <w:r w:rsidRPr="00FE2294">
              <w:rPr>
                <w:rFonts w:ascii="Arial" w:eastAsia="Times New Roman" w:hAnsi="Arial" w:cs="Arial"/>
                <w:i/>
                <w:sz w:val="18"/>
                <w:szCs w:val="18"/>
              </w:rPr>
              <w:t xml:space="preserve"> </w:t>
            </w:r>
            <w:r w:rsidRPr="00FE2294">
              <w:rPr>
                <w:rFonts w:ascii="Arial" w:eastAsia="Times New Roman" w:hAnsi="Arial"/>
                <w:i/>
                <w:sz w:val="18"/>
              </w:rPr>
              <w:t>soundingRS-UL-ConfigDedicatedAperiodic-r10</w:t>
            </w:r>
            <w:r w:rsidRPr="00FE2294">
              <w:rPr>
                <w:rFonts w:ascii="Arial" w:eastAsia="Times New Roman" w:hAnsi="Arial" w:cs="Arial"/>
                <w:sz w:val="18"/>
                <w:szCs w:val="18"/>
              </w:rPr>
              <w:t xml:space="preserve"> is </w:t>
            </w:r>
            <w:r w:rsidRPr="00FE2294">
              <w:rPr>
                <w:rFonts w:ascii="Arial" w:eastAsia="Times New Roman" w:hAnsi="Arial" w:cs="Arial"/>
                <w:sz w:val="18"/>
                <w:szCs w:val="18"/>
                <w:lang w:eastAsia="zh-CN"/>
              </w:rPr>
              <w:t>absent</w:t>
            </w:r>
            <w:r w:rsidRPr="00FE2294">
              <w:rPr>
                <w:rFonts w:ascii="Arial" w:eastAsia="Times New Roman" w:hAnsi="Arial" w:cs="Arial"/>
                <w:sz w:val="18"/>
                <w:szCs w:val="18"/>
              </w:rPr>
              <w:t>, the field is optional, Need O</w:t>
            </w:r>
            <w:r w:rsidRPr="00FE2294">
              <w:rPr>
                <w:rFonts w:ascii="Arial" w:eastAsia="Times New Roman" w:hAnsi="Arial" w:cs="Arial"/>
                <w:sz w:val="18"/>
                <w:szCs w:val="18"/>
                <w:lang w:eastAsia="zh-CN"/>
              </w:rPr>
              <w:t>N</w:t>
            </w:r>
            <w:r w:rsidRPr="00FE2294">
              <w:rPr>
                <w:rFonts w:ascii="Arial" w:eastAsia="Times New Roman" w:hAnsi="Arial" w:cs="Arial"/>
                <w:sz w:val="18"/>
                <w:szCs w:val="18"/>
              </w:rPr>
              <w:t>. Otherwise the field is not present and the UE shall delete any existing value for this field.</w:t>
            </w:r>
          </w:p>
        </w:tc>
      </w:tr>
      <w:tr w:rsidR="00432BA3" w:rsidRPr="00FE2294" w14:paraId="4AD7F6FD" w14:textId="77777777" w:rsidTr="005D5C1F">
        <w:trPr>
          <w:cantSplit/>
        </w:trPr>
        <w:tc>
          <w:tcPr>
            <w:tcW w:w="2268" w:type="dxa"/>
          </w:tcPr>
          <w:p w14:paraId="1EA7E60F"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sz w:val="18"/>
                <w:lang w:eastAsia="en-GB"/>
              </w:rPr>
              <w:t>AperiodicSRSExt</w:t>
            </w:r>
          </w:p>
        </w:tc>
        <w:tc>
          <w:tcPr>
            <w:tcW w:w="7371" w:type="dxa"/>
          </w:tcPr>
          <w:p w14:paraId="2A3192C2"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cs="Arial"/>
                <w:sz w:val="18"/>
                <w:szCs w:val="18"/>
              </w:rPr>
              <w:t xml:space="preserve">If </w:t>
            </w:r>
            <w:r w:rsidRPr="00FE2294">
              <w:rPr>
                <w:rFonts w:ascii="Arial" w:eastAsia="Times New Roman" w:hAnsi="Arial"/>
                <w:i/>
                <w:sz w:val="18"/>
              </w:rPr>
              <w:t>soundingRS-UL-ConfigDedicatedAperiodicUpPTsExt-r13</w:t>
            </w:r>
            <w:r w:rsidRPr="00FE2294">
              <w:rPr>
                <w:rFonts w:ascii="Arial" w:eastAsia="Times New Roman" w:hAnsi="Arial" w:cs="Arial"/>
                <w:sz w:val="18"/>
                <w:szCs w:val="18"/>
              </w:rPr>
              <w:t xml:space="preserve"> is </w:t>
            </w:r>
            <w:r w:rsidRPr="00FE2294">
              <w:rPr>
                <w:rFonts w:ascii="Arial" w:eastAsia="Times New Roman" w:hAnsi="Arial" w:cs="Arial"/>
                <w:sz w:val="18"/>
                <w:szCs w:val="18"/>
                <w:lang w:eastAsia="zh-CN"/>
              </w:rPr>
              <w:t>absent</w:t>
            </w:r>
            <w:r w:rsidRPr="00FE2294">
              <w:rPr>
                <w:rFonts w:ascii="Arial" w:eastAsia="Times New Roman" w:hAnsi="Arial" w:cs="Arial"/>
                <w:sz w:val="18"/>
                <w:szCs w:val="18"/>
              </w:rPr>
              <w:t>, the field is optional, Need O</w:t>
            </w:r>
            <w:r w:rsidRPr="00FE2294">
              <w:rPr>
                <w:rFonts w:ascii="Arial" w:eastAsia="Times New Roman" w:hAnsi="Arial" w:cs="Arial"/>
                <w:sz w:val="18"/>
                <w:szCs w:val="18"/>
                <w:lang w:eastAsia="zh-CN"/>
              </w:rPr>
              <w:t>N</w:t>
            </w:r>
            <w:r w:rsidRPr="00FE2294">
              <w:rPr>
                <w:rFonts w:ascii="Arial" w:eastAsia="Times New Roman" w:hAnsi="Arial" w:cs="Arial"/>
                <w:sz w:val="18"/>
                <w:szCs w:val="18"/>
              </w:rPr>
              <w:t>. Otherwise the field is not present and the UE shall delete any existing value for this field.</w:t>
            </w:r>
          </w:p>
        </w:tc>
      </w:tr>
      <w:tr w:rsidR="00432BA3" w:rsidRPr="00FE2294" w14:paraId="73462501" w14:textId="77777777" w:rsidTr="005D5C1F">
        <w:trPr>
          <w:cantSplit/>
        </w:trPr>
        <w:tc>
          <w:tcPr>
            <w:tcW w:w="2268" w:type="dxa"/>
          </w:tcPr>
          <w:p w14:paraId="5A2B31EF"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sz w:val="18"/>
                <w:lang w:eastAsia="en-GB"/>
              </w:rPr>
              <w:t>AUL</w:t>
            </w:r>
          </w:p>
        </w:tc>
        <w:tc>
          <w:tcPr>
            <w:tcW w:w="7371" w:type="dxa"/>
          </w:tcPr>
          <w:p w14:paraId="4627787D" w14:textId="77777777" w:rsidR="00432BA3" w:rsidRPr="00FE2294" w:rsidRDefault="00432BA3" w:rsidP="005D5C1F">
            <w:pPr>
              <w:keepNext/>
              <w:keepLines/>
              <w:adjustRightInd w:val="0"/>
              <w:spacing w:after="0"/>
              <w:textAlignment w:val="baseline"/>
              <w:rPr>
                <w:rFonts w:ascii="Arial" w:eastAsia="Times New Roman" w:hAnsi="Arial" w:cs="Arial"/>
                <w:sz w:val="18"/>
                <w:szCs w:val="18"/>
              </w:rPr>
            </w:pPr>
            <w:r w:rsidRPr="00FE2294">
              <w:rPr>
                <w:rFonts w:ascii="Arial" w:eastAsia="Times New Roman" w:hAnsi="Arial"/>
                <w:sz w:val="18"/>
                <w:lang w:eastAsia="en-GB"/>
              </w:rPr>
              <w:t xml:space="preserve">The field is optionally present, need ON, if </w:t>
            </w:r>
            <w:r w:rsidRPr="00FE2294">
              <w:rPr>
                <w:rFonts w:ascii="Arial" w:eastAsia="Times New Roman" w:hAnsi="Arial"/>
                <w:i/>
                <w:sz w:val="18"/>
              </w:rPr>
              <w:t>aul-config-r15</w:t>
            </w:r>
            <w:r w:rsidRPr="00FE2294">
              <w:rPr>
                <w:rFonts w:ascii="Arial" w:eastAsia="Times New Roman" w:hAnsi="Arial"/>
                <w:sz w:val="18"/>
              </w:rPr>
              <w:t xml:space="preserve"> </w:t>
            </w:r>
            <w:r w:rsidRPr="00FE2294">
              <w:rPr>
                <w:rFonts w:ascii="Arial" w:eastAsia="Times New Roman" w:hAnsi="Arial"/>
                <w:sz w:val="18"/>
                <w:lang w:eastAsia="en-GB"/>
              </w:rPr>
              <w:t>is present. Otherwise the field is not present.</w:t>
            </w:r>
          </w:p>
        </w:tc>
      </w:tr>
      <w:tr w:rsidR="00432BA3" w:rsidRPr="00FE2294" w14:paraId="4ADBA78C" w14:textId="77777777" w:rsidTr="005D5C1F">
        <w:trPr>
          <w:cantSplit/>
        </w:trPr>
        <w:tc>
          <w:tcPr>
            <w:tcW w:w="2268" w:type="dxa"/>
          </w:tcPr>
          <w:p w14:paraId="65069025"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sz w:val="18"/>
                <w:lang w:eastAsia="zh-TW"/>
              </w:rPr>
              <w:t>CommonUL</w:t>
            </w:r>
          </w:p>
        </w:tc>
        <w:tc>
          <w:tcPr>
            <w:tcW w:w="7371" w:type="dxa"/>
          </w:tcPr>
          <w:p w14:paraId="47D4D427"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The field is mandatory present</w:t>
            </w:r>
            <w:r w:rsidRPr="00FE2294">
              <w:rPr>
                <w:rFonts w:ascii="Arial" w:eastAsia="Times New Roman" w:hAnsi="Arial"/>
                <w:sz w:val="18"/>
                <w:lang w:eastAsia="zh-TW"/>
              </w:rPr>
              <w:t xml:space="preserve"> </w:t>
            </w:r>
            <w:r w:rsidRPr="00FE2294">
              <w:rPr>
                <w:rFonts w:ascii="Arial" w:eastAsia="Times New Roman" w:hAnsi="Arial"/>
                <w:sz w:val="18"/>
                <w:lang w:eastAsia="en-GB"/>
              </w:rPr>
              <w:t>if</w:t>
            </w:r>
            <w:r w:rsidRPr="00FE2294">
              <w:rPr>
                <w:rFonts w:ascii="Arial" w:eastAsia="Times New Roman" w:hAnsi="Arial"/>
                <w:i/>
                <w:sz w:val="18"/>
                <w:lang w:eastAsia="en-GB"/>
              </w:rPr>
              <w:t xml:space="preserve"> ul-Configuration</w:t>
            </w:r>
            <w:r w:rsidRPr="00FE2294">
              <w:rPr>
                <w:rFonts w:ascii="Arial" w:eastAsia="Times New Roman" w:hAnsi="Arial"/>
                <w:sz w:val="18"/>
                <w:lang w:eastAsia="zh-TW"/>
              </w:rPr>
              <w:t xml:space="preserve"> of </w:t>
            </w:r>
            <w:r w:rsidRPr="00FE2294">
              <w:rPr>
                <w:rFonts w:ascii="Arial" w:eastAsia="Times New Roman" w:hAnsi="Arial"/>
                <w:i/>
                <w:sz w:val="18"/>
                <w:lang w:eastAsia="en-GB"/>
              </w:rPr>
              <w:t>RadioResourceConfigCommonSCell-r10</w:t>
            </w:r>
            <w:r w:rsidRPr="00FE2294">
              <w:rPr>
                <w:rFonts w:ascii="Arial" w:eastAsia="Times New Roman" w:hAnsi="Arial"/>
                <w:sz w:val="18"/>
                <w:lang w:eastAsia="zh-TW"/>
              </w:rPr>
              <w:t xml:space="preserve"> is present</w:t>
            </w:r>
            <w:r w:rsidRPr="00FE2294">
              <w:rPr>
                <w:rFonts w:ascii="Arial" w:eastAsia="Times New Roman" w:hAnsi="Arial"/>
                <w:sz w:val="18"/>
                <w:lang w:eastAsia="en-GB"/>
              </w:rPr>
              <w:t>; otherwise it is optional, need ON.</w:t>
            </w:r>
          </w:p>
        </w:tc>
      </w:tr>
      <w:tr w:rsidR="00432BA3" w:rsidRPr="00FE2294" w14:paraId="11C6E282" w14:textId="77777777" w:rsidTr="005D5C1F">
        <w:trPr>
          <w:cantSplit/>
        </w:trPr>
        <w:tc>
          <w:tcPr>
            <w:tcW w:w="2268" w:type="dxa"/>
          </w:tcPr>
          <w:p w14:paraId="67B7755B"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noProof/>
                <w:sz w:val="18"/>
                <w:lang w:eastAsia="en-GB"/>
              </w:rPr>
              <w:t>CQI-r8</w:t>
            </w:r>
          </w:p>
        </w:tc>
        <w:tc>
          <w:tcPr>
            <w:tcW w:w="7371" w:type="dxa"/>
          </w:tcPr>
          <w:p w14:paraId="041E198D"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optionally present, need ON, if </w:t>
            </w:r>
            <w:r w:rsidRPr="00FE2294">
              <w:rPr>
                <w:rFonts w:ascii="Arial" w:eastAsia="Times New Roman" w:hAnsi="Arial"/>
                <w:i/>
                <w:sz w:val="18"/>
                <w:lang w:eastAsia="en-GB"/>
              </w:rPr>
              <w:t>cqi-ReportConfig-r10</w:t>
            </w:r>
            <w:r w:rsidRPr="00FE2294">
              <w:rPr>
                <w:rFonts w:ascii="Arial" w:eastAsia="Times New Roman" w:hAnsi="Arial"/>
                <w:sz w:val="18"/>
                <w:lang w:eastAsia="en-GB"/>
              </w:rPr>
              <w:t xml:space="preserve"> is absent. Otherwise the field is not present</w:t>
            </w:r>
          </w:p>
        </w:tc>
      </w:tr>
      <w:tr w:rsidR="00432BA3" w:rsidRPr="00FE2294" w14:paraId="5B8E90A1" w14:textId="77777777" w:rsidTr="005D5C1F">
        <w:trPr>
          <w:cantSplit/>
        </w:trPr>
        <w:tc>
          <w:tcPr>
            <w:tcW w:w="2268" w:type="dxa"/>
          </w:tcPr>
          <w:p w14:paraId="15EC561E"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noProof/>
                <w:sz w:val="18"/>
                <w:lang w:eastAsia="en-GB"/>
              </w:rPr>
              <w:t>CQI-r10</w:t>
            </w:r>
          </w:p>
        </w:tc>
        <w:tc>
          <w:tcPr>
            <w:tcW w:w="7371" w:type="dxa"/>
          </w:tcPr>
          <w:p w14:paraId="26B07BEA"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optionally present, need ON, if </w:t>
            </w:r>
            <w:r w:rsidRPr="00FE2294">
              <w:rPr>
                <w:rFonts w:ascii="Arial" w:eastAsia="Times New Roman" w:hAnsi="Arial"/>
                <w:i/>
                <w:sz w:val="18"/>
                <w:lang w:eastAsia="en-GB"/>
              </w:rPr>
              <w:t>cqi-ReportConfig</w:t>
            </w:r>
            <w:r w:rsidRPr="00FE2294">
              <w:rPr>
                <w:rFonts w:ascii="Arial" w:eastAsia="Times New Roman" w:hAnsi="Arial"/>
                <w:sz w:val="18"/>
                <w:lang w:eastAsia="en-GB"/>
              </w:rPr>
              <w:t xml:space="preserve"> is absent. Otherwise the field is not present</w:t>
            </w:r>
          </w:p>
        </w:tc>
      </w:tr>
      <w:tr w:rsidR="00432BA3" w:rsidRPr="00FE2294" w14:paraId="6C583BE5" w14:textId="77777777" w:rsidTr="005D5C1F">
        <w:trPr>
          <w:cantSplit/>
        </w:trPr>
        <w:tc>
          <w:tcPr>
            <w:tcW w:w="2268" w:type="dxa"/>
          </w:tcPr>
          <w:p w14:paraId="074F5B6A"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sz w:val="18"/>
                <w:lang w:eastAsia="en-GB"/>
              </w:rPr>
              <w:t>Cross-Carrier-Config</w:t>
            </w:r>
          </w:p>
        </w:tc>
        <w:tc>
          <w:tcPr>
            <w:tcW w:w="7371" w:type="dxa"/>
          </w:tcPr>
          <w:p w14:paraId="0A72ACB4"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optionally present, need ON, if </w:t>
            </w:r>
            <w:r w:rsidRPr="00FE2294">
              <w:rPr>
                <w:rFonts w:ascii="Arial" w:eastAsia="Times New Roman" w:hAnsi="Arial"/>
                <w:i/>
                <w:sz w:val="18"/>
                <w:lang w:eastAsia="en-GB"/>
              </w:rPr>
              <w:t xml:space="preserve">crossCarrierSchedulingConfig-r10 </w:t>
            </w:r>
            <w:r w:rsidRPr="00FE2294">
              <w:rPr>
                <w:rFonts w:ascii="Arial" w:eastAsia="Times New Roman" w:hAnsi="Arial"/>
                <w:sz w:val="18"/>
                <w:lang w:eastAsia="en-GB"/>
              </w:rPr>
              <w:t>is absent. Otherwise the field is not present</w:t>
            </w:r>
          </w:p>
        </w:tc>
      </w:tr>
      <w:tr w:rsidR="00432BA3" w:rsidRPr="00FE2294" w14:paraId="30850B71" w14:textId="77777777" w:rsidTr="005D5C1F">
        <w:trPr>
          <w:cantSplit/>
        </w:trPr>
        <w:tc>
          <w:tcPr>
            <w:tcW w:w="2268" w:type="dxa"/>
          </w:tcPr>
          <w:p w14:paraId="0FFEBD7A" w14:textId="77777777" w:rsidR="00432BA3" w:rsidRPr="00FE2294" w:rsidRDefault="00432BA3" w:rsidP="005D5C1F">
            <w:pPr>
              <w:keepNext/>
              <w:keepLines/>
              <w:adjustRightInd w:val="0"/>
              <w:spacing w:after="0"/>
              <w:textAlignment w:val="baseline"/>
              <w:rPr>
                <w:rFonts w:ascii="Arial" w:eastAsia="Times New Roman" w:hAnsi="Arial"/>
                <w:i/>
                <w:sz w:val="18"/>
                <w:lang w:eastAsia="zh-CN"/>
              </w:rPr>
            </w:pPr>
            <w:r w:rsidRPr="00FE2294">
              <w:rPr>
                <w:rFonts w:ascii="Arial" w:eastAsia="Times New Roman" w:hAnsi="Arial"/>
                <w:i/>
                <w:sz w:val="18"/>
                <w:lang w:eastAsia="en-GB"/>
              </w:rPr>
              <w:t>Cross-Carrier-Config</w:t>
            </w:r>
            <w:r w:rsidRPr="00FE2294">
              <w:rPr>
                <w:rFonts w:ascii="Arial" w:eastAsia="Times New Roman" w:hAnsi="Arial"/>
                <w:i/>
                <w:sz w:val="18"/>
                <w:lang w:eastAsia="zh-CN"/>
              </w:rPr>
              <w:t>UL</w:t>
            </w:r>
          </w:p>
        </w:tc>
        <w:tc>
          <w:tcPr>
            <w:tcW w:w="7371" w:type="dxa"/>
          </w:tcPr>
          <w:p w14:paraId="3AB79968" w14:textId="77777777" w:rsidR="00432BA3" w:rsidRPr="00FE2294" w:rsidRDefault="00432BA3" w:rsidP="005D5C1F">
            <w:pPr>
              <w:keepNext/>
              <w:keepLines/>
              <w:adjustRightInd w:val="0"/>
              <w:spacing w:after="0"/>
              <w:textAlignment w:val="baseline"/>
              <w:rPr>
                <w:rFonts w:ascii="Arial" w:eastAsia="Times New Roman" w:hAnsi="Arial"/>
                <w:sz w:val="18"/>
                <w:lang w:eastAsia="zh-CN"/>
              </w:rPr>
            </w:pPr>
            <w:r w:rsidRPr="00FE2294">
              <w:rPr>
                <w:rFonts w:ascii="Arial" w:eastAsia="Times New Roman" w:hAnsi="Arial"/>
                <w:sz w:val="18"/>
                <w:lang w:eastAsia="en-GB"/>
              </w:rPr>
              <w:t xml:space="preserve">The field is optionally present, need ON, if </w:t>
            </w:r>
            <w:r w:rsidRPr="00FE2294">
              <w:rPr>
                <w:rFonts w:ascii="Arial" w:eastAsia="Times New Roman" w:hAnsi="Arial"/>
                <w:i/>
                <w:sz w:val="18"/>
                <w:lang w:eastAsia="en-GB"/>
              </w:rPr>
              <w:t>crossCarrierSchedulingConfig-r10</w:t>
            </w:r>
            <w:r w:rsidRPr="00FE2294">
              <w:rPr>
                <w:rFonts w:ascii="Arial" w:eastAsia="Times New Roman" w:hAnsi="Arial"/>
                <w:sz w:val="18"/>
                <w:lang w:eastAsia="en-GB"/>
              </w:rPr>
              <w:t xml:space="preserve"> and </w:t>
            </w:r>
            <w:r w:rsidRPr="00FE2294">
              <w:rPr>
                <w:rFonts w:ascii="Arial" w:eastAsia="Times New Roman" w:hAnsi="Arial"/>
                <w:i/>
                <w:sz w:val="18"/>
                <w:lang w:eastAsia="zh-CN"/>
              </w:rPr>
              <w:t>c</w:t>
            </w:r>
            <w:r w:rsidRPr="00FE2294">
              <w:rPr>
                <w:rFonts w:ascii="Arial" w:eastAsia="Times New Roman" w:hAnsi="Arial"/>
                <w:i/>
                <w:sz w:val="18"/>
                <w:lang w:eastAsia="en-GB"/>
              </w:rPr>
              <w:t>rossCarrierSchedulingConfig-r13</w:t>
            </w:r>
            <w:r w:rsidRPr="00FE2294">
              <w:rPr>
                <w:rFonts w:ascii="Arial" w:eastAsia="Times New Roman" w:hAnsi="Arial"/>
                <w:sz w:val="18"/>
                <w:lang w:eastAsia="en-GB"/>
              </w:rPr>
              <w:t xml:space="preserve"> are absent or </w:t>
            </w:r>
            <w:r w:rsidRPr="00FE2294">
              <w:rPr>
                <w:rFonts w:ascii="Arial" w:eastAsia="Times New Roman" w:hAnsi="Arial"/>
                <w:i/>
                <w:sz w:val="18"/>
                <w:lang w:eastAsia="en-GB"/>
              </w:rPr>
              <w:t>schedulingCellInfo</w:t>
            </w:r>
            <w:r w:rsidRPr="00FE2294">
              <w:rPr>
                <w:rFonts w:ascii="Arial" w:eastAsia="Times New Roman" w:hAnsi="Arial"/>
                <w:sz w:val="18"/>
                <w:lang w:eastAsia="en-GB"/>
              </w:rPr>
              <w:t xml:space="preserve"> </w:t>
            </w:r>
            <w:r w:rsidRPr="00FE2294">
              <w:rPr>
                <w:rFonts w:ascii="Arial" w:eastAsia="Times New Roman" w:hAnsi="Arial"/>
                <w:sz w:val="18"/>
                <w:lang w:eastAsia="zh-CN"/>
              </w:rPr>
              <w:t>is</w:t>
            </w:r>
            <w:r w:rsidRPr="00FE2294">
              <w:rPr>
                <w:rFonts w:ascii="Arial" w:eastAsia="Times New Roman" w:hAnsi="Arial"/>
                <w:sz w:val="18"/>
                <w:lang w:eastAsia="en-GB"/>
              </w:rPr>
              <w:t xml:space="preserve"> set to 'own'. Otherwise the field is not present</w:t>
            </w:r>
            <w:r w:rsidRPr="00FE2294">
              <w:rPr>
                <w:rFonts w:ascii="Arial" w:eastAsia="Times New Roman" w:hAnsi="Arial"/>
                <w:sz w:val="18"/>
                <w:lang w:eastAsia="zh-CN"/>
              </w:rPr>
              <w:t>.</w:t>
            </w:r>
          </w:p>
        </w:tc>
      </w:tr>
      <w:tr w:rsidR="00432BA3" w:rsidRPr="00FE2294" w14:paraId="23900D29" w14:textId="77777777" w:rsidTr="005D5C1F">
        <w:trPr>
          <w:cantSplit/>
        </w:trPr>
        <w:tc>
          <w:tcPr>
            <w:tcW w:w="2268" w:type="dxa"/>
          </w:tcPr>
          <w:p w14:paraId="7B14ADA9"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iCs/>
                <w:noProof/>
                <w:kern w:val="2"/>
                <w:sz w:val="18"/>
              </w:rPr>
              <w:t>NTN</w:t>
            </w:r>
          </w:p>
        </w:tc>
        <w:tc>
          <w:tcPr>
            <w:tcW w:w="7371" w:type="dxa"/>
          </w:tcPr>
          <w:p w14:paraId="635734C3"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rPr>
              <w:t>The field is optionally present, Need ON, for NTN. Otherwise, the field is not present and the UE shall delete any existing value for this field.</w:t>
            </w:r>
          </w:p>
        </w:tc>
      </w:tr>
      <w:tr w:rsidR="00432BA3" w:rsidRPr="00FE2294" w14:paraId="578CF9D4" w14:textId="77777777" w:rsidTr="005D5C1F">
        <w:trPr>
          <w:cantSplit/>
        </w:trPr>
        <w:tc>
          <w:tcPr>
            <w:tcW w:w="2268" w:type="dxa"/>
          </w:tcPr>
          <w:p w14:paraId="68559C15"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sz w:val="18"/>
                <w:lang w:eastAsia="en-GB"/>
              </w:rPr>
              <w:t>PeriodicSRS</w:t>
            </w:r>
          </w:p>
        </w:tc>
        <w:tc>
          <w:tcPr>
            <w:tcW w:w="7371" w:type="dxa"/>
          </w:tcPr>
          <w:p w14:paraId="3751C8B1"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cs="Arial"/>
                <w:sz w:val="18"/>
                <w:szCs w:val="18"/>
              </w:rPr>
              <w:t xml:space="preserve">If </w:t>
            </w:r>
            <w:r w:rsidRPr="00FE2294">
              <w:rPr>
                <w:rFonts w:ascii="Arial" w:eastAsia="Times New Roman" w:hAnsi="Arial"/>
                <w:i/>
                <w:sz w:val="18"/>
              </w:rPr>
              <w:t>soundingRS-UL-ConfigDedicated-r10</w:t>
            </w:r>
            <w:r w:rsidRPr="00FE2294">
              <w:rPr>
                <w:rFonts w:ascii="Arial" w:eastAsia="Times New Roman" w:hAnsi="Arial" w:cs="Arial"/>
                <w:sz w:val="18"/>
                <w:szCs w:val="18"/>
              </w:rPr>
              <w:t xml:space="preserve"> is </w:t>
            </w:r>
            <w:r w:rsidRPr="00FE2294">
              <w:rPr>
                <w:rFonts w:ascii="Arial" w:eastAsia="Times New Roman" w:hAnsi="Arial" w:cs="Arial"/>
                <w:sz w:val="18"/>
                <w:szCs w:val="18"/>
                <w:lang w:eastAsia="zh-CN"/>
              </w:rPr>
              <w:t>absent</w:t>
            </w:r>
            <w:r w:rsidRPr="00FE2294">
              <w:rPr>
                <w:rFonts w:ascii="Arial" w:eastAsia="Times New Roman" w:hAnsi="Arial" w:cs="Arial"/>
                <w:sz w:val="18"/>
                <w:szCs w:val="18"/>
              </w:rPr>
              <w:t>, the field is optional, Need O</w:t>
            </w:r>
            <w:r w:rsidRPr="00FE2294">
              <w:rPr>
                <w:rFonts w:ascii="Arial" w:eastAsia="Times New Roman" w:hAnsi="Arial" w:cs="Arial"/>
                <w:sz w:val="18"/>
                <w:szCs w:val="18"/>
                <w:lang w:eastAsia="zh-CN"/>
              </w:rPr>
              <w:t>N</w:t>
            </w:r>
            <w:r w:rsidRPr="00FE2294">
              <w:rPr>
                <w:rFonts w:ascii="Arial" w:eastAsia="Times New Roman" w:hAnsi="Arial" w:cs="Arial"/>
                <w:sz w:val="18"/>
                <w:szCs w:val="18"/>
              </w:rPr>
              <w:t>. Otherwise the field is not present and the UE shall delete any existing value for this field.</w:t>
            </w:r>
          </w:p>
        </w:tc>
      </w:tr>
      <w:tr w:rsidR="00432BA3" w:rsidRPr="00FE2294" w14:paraId="2A06AD94" w14:textId="77777777" w:rsidTr="005D5C1F">
        <w:trPr>
          <w:cantSplit/>
        </w:trPr>
        <w:tc>
          <w:tcPr>
            <w:tcW w:w="2268" w:type="dxa"/>
          </w:tcPr>
          <w:p w14:paraId="56591773"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sz w:val="18"/>
                <w:lang w:eastAsia="en-GB"/>
              </w:rPr>
              <w:t>PeriodicSRSPCell</w:t>
            </w:r>
          </w:p>
        </w:tc>
        <w:tc>
          <w:tcPr>
            <w:tcW w:w="7371" w:type="dxa"/>
          </w:tcPr>
          <w:p w14:paraId="32E58406" w14:textId="77777777" w:rsidR="00432BA3" w:rsidRPr="00FE2294" w:rsidRDefault="00432BA3" w:rsidP="005D5C1F">
            <w:pPr>
              <w:keepNext/>
              <w:keepLines/>
              <w:adjustRightInd w:val="0"/>
              <w:spacing w:after="0"/>
              <w:textAlignment w:val="baseline"/>
              <w:rPr>
                <w:rFonts w:ascii="Arial" w:eastAsia="Times New Roman" w:hAnsi="Arial" w:cs="Arial"/>
                <w:sz w:val="18"/>
                <w:szCs w:val="18"/>
              </w:rPr>
            </w:pPr>
            <w:r w:rsidRPr="00FE2294">
              <w:rPr>
                <w:rFonts w:ascii="Arial" w:eastAsia="Times New Roman" w:hAnsi="Arial" w:cs="Arial"/>
                <w:sz w:val="18"/>
                <w:szCs w:val="18"/>
              </w:rPr>
              <w:t xml:space="preserve">If </w:t>
            </w:r>
            <w:r w:rsidRPr="00FE2294">
              <w:rPr>
                <w:rFonts w:ascii="Arial" w:eastAsia="Times New Roman" w:hAnsi="Arial"/>
                <w:i/>
                <w:sz w:val="18"/>
              </w:rPr>
              <w:t>soundingRS-UL-ConfigDedicated</w:t>
            </w:r>
            <w:r w:rsidRPr="00FE2294">
              <w:rPr>
                <w:rFonts w:ascii="Arial" w:eastAsia="Times New Roman" w:hAnsi="Arial" w:cs="Arial"/>
                <w:sz w:val="18"/>
                <w:szCs w:val="18"/>
              </w:rPr>
              <w:t xml:space="preserve"> is </w:t>
            </w:r>
            <w:r w:rsidRPr="00FE2294">
              <w:rPr>
                <w:rFonts w:ascii="Arial" w:eastAsia="Times New Roman" w:hAnsi="Arial" w:cs="Arial"/>
                <w:sz w:val="18"/>
                <w:szCs w:val="18"/>
                <w:lang w:eastAsia="zh-CN"/>
              </w:rPr>
              <w:t>absent</w:t>
            </w:r>
            <w:r w:rsidRPr="00FE2294">
              <w:rPr>
                <w:rFonts w:ascii="Arial" w:eastAsia="Times New Roman" w:hAnsi="Arial" w:cs="Arial"/>
                <w:sz w:val="18"/>
                <w:szCs w:val="18"/>
              </w:rPr>
              <w:t>, the field is optional, Need O</w:t>
            </w:r>
            <w:r w:rsidRPr="00FE2294">
              <w:rPr>
                <w:rFonts w:ascii="Arial" w:eastAsia="Times New Roman" w:hAnsi="Arial" w:cs="Arial"/>
                <w:sz w:val="18"/>
                <w:szCs w:val="18"/>
                <w:lang w:eastAsia="zh-CN"/>
              </w:rPr>
              <w:t>N</w:t>
            </w:r>
            <w:r w:rsidRPr="00FE2294">
              <w:rPr>
                <w:rFonts w:ascii="Arial" w:eastAsia="Times New Roman" w:hAnsi="Arial" w:cs="Arial"/>
                <w:sz w:val="18"/>
                <w:szCs w:val="18"/>
              </w:rPr>
              <w:t>. Otherwise the field is not present and the UE shall delete any existing value for this field.</w:t>
            </w:r>
          </w:p>
        </w:tc>
      </w:tr>
      <w:tr w:rsidR="00432BA3" w:rsidRPr="00FE2294" w14:paraId="656EB642" w14:textId="77777777" w:rsidTr="005D5C1F">
        <w:trPr>
          <w:cantSplit/>
        </w:trPr>
        <w:tc>
          <w:tcPr>
            <w:tcW w:w="2268" w:type="dxa"/>
          </w:tcPr>
          <w:p w14:paraId="5D3DC09C"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sz w:val="18"/>
                <w:lang w:eastAsia="en-GB"/>
              </w:rPr>
              <w:t>PeriodicSRSExt</w:t>
            </w:r>
          </w:p>
        </w:tc>
        <w:tc>
          <w:tcPr>
            <w:tcW w:w="7371" w:type="dxa"/>
          </w:tcPr>
          <w:p w14:paraId="25130334"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cs="Arial"/>
                <w:sz w:val="18"/>
                <w:szCs w:val="18"/>
              </w:rPr>
              <w:t xml:space="preserve">If </w:t>
            </w:r>
            <w:r w:rsidRPr="00FE2294">
              <w:rPr>
                <w:rFonts w:ascii="Arial" w:eastAsia="Times New Roman" w:hAnsi="Arial"/>
                <w:i/>
                <w:sz w:val="18"/>
              </w:rPr>
              <w:t>soundingRS-UL-ConfigDedicatedUpPTsExt-r13</w:t>
            </w:r>
            <w:r w:rsidRPr="00FE2294">
              <w:rPr>
                <w:rFonts w:ascii="Arial" w:eastAsia="Times New Roman" w:hAnsi="Arial" w:cs="Arial"/>
                <w:sz w:val="18"/>
                <w:szCs w:val="18"/>
              </w:rPr>
              <w:t xml:space="preserve"> is </w:t>
            </w:r>
            <w:r w:rsidRPr="00FE2294">
              <w:rPr>
                <w:rFonts w:ascii="Arial" w:eastAsia="Times New Roman" w:hAnsi="Arial" w:cs="Arial"/>
                <w:sz w:val="18"/>
                <w:szCs w:val="18"/>
                <w:lang w:eastAsia="zh-CN"/>
              </w:rPr>
              <w:t>absent</w:t>
            </w:r>
            <w:r w:rsidRPr="00FE2294">
              <w:rPr>
                <w:rFonts w:ascii="Arial" w:eastAsia="Times New Roman" w:hAnsi="Arial" w:cs="Arial"/>
                <w:sz w:val="18"/>
                <w:szCs w:val="18"/>
              </w:rPr>
              <w:t>, the field is optional, Need O</w:t>
            </w:r>
            <w:r w:rsidRPr="00FE2294">
              <w:rPr>
                <w:rFonts w:ascii="Arial" w:eastAsia="Times New Roman" w:hAnsi="Arial" w:cs="Arial"/>
                <w:sz w:val="18"/>
                <w:szCs w:val="18"/>
                <w:lang w:eastAsia="zh-CN"/>
              </w:rPr>
              <w:t>N</w:t>
            </w:r>
            <w:r w:rsidRPr="00FE2294">
              <w:rPr>
                <w:rFonts w:ascii="Arial" w:eastAsia="Times New Roman" w:hAnsi="Arial" w:cs="Arial"/>
                <w:sz w:val="18"/>
                <w:szCs w:val="18"/>
              </w:rPr>
              <w:t>. Otherwise the field is not present and the UE shall delete any existing value for this field.</w:t>
            </w:r>
          </w:p>
        </w:tc>
      </w:tr>
      <w:tr w:rsidR="00432BA3" w:rsidRPr="00FE2294" w14:paraId="625F1F73" w14:textId="77777777" w:rsidTr="005D5C1F">
        <w:trPr>
          <w:cantSplit/>
        </w:trPr>
        <w:tc>
          <w:tcPr>
            <w:tcW w:w="2268" w:type="dxa"/>
          </w:tcPr>
          <w:p w14:paraId="6352F00B"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sz w:val="18"/>
              </w:rPr>
              <w:t>PUCCH-Format4or5</w:t>
            </w:r>
          </w:p>
        </w:tc>
        <w:tc>
          <w:tcPr>
            <w:tcW w:w="7371" w:type="dxa"/>
          </w:tcPr>
          <w:p w14:paraId="7FCFCFAD"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mandatory present with </w:t>
            </w:r>
            <w:r w:rsidRPr="00FE2294">
              <w:rPr>
                <w:rFonts w:ascii="Arial" w:eastAsia="Times New Roman" w:hAnsi="Arial"/>
                <w:i/>
                <w:sz w:val="18"/>
              </w:rPr>
              <w:t>pucch-Format-v1370</w:t>
            </w:r>
            <w:r w:rsidRPr="00FE2294">
              <w:rPr>
                <w:rFonts w:ascii="Arial" w:eastAsia="Times New Roman" w:hAnsi="Arial"/>
                <w:sz w:val="18"/>
              </w:rPr>
              <w:t xml:space="preserve"> set to </w:t>
            </w:r>
            <w:r w:rsidRPr="00FE2294">
              <w:rPr>
                <w:rFonts w:ascii="Arial" w:eastAsia="Times New Roman" w:hAnsi="Arial"/>
                <w:i/>
                <w:sz w:val="18"/>
              </w:rPr>
              <w:t>setup</w:t>
            </w:r>
            <w:r w:rsidRPr="00FE2294">
              <w:rPr>
                <w:rFonts w:ascii="Arial" w:eastAsia="Times New Roman" w:hAnsi="Arial"/>
                <w:sz w:val="18"/>
              </w:rPr>
              <w:t xml:space="preserve"> </w:t>
            </w:r>
            <w:r w:rsidRPr="00FE2294">
              <w:rPr>
                <w:rFonts w:ascii="Arial" w:eastAsia="Times New Roman" w:hAnsi="Arial"/>
                <w:sz w:val="18"/>
                <w:lang w:eastAsia="en-GB"/>
              </w:rPr>
              <w:t xml:space="preserve">if </w:t>
            </w:r>
            <w:r w:rsidRPr="00FE2294">
              <w:rPr>
                <w:rFonts w:ascii="Arial" w:eastAsia="Times New Roman" w:hAnsi="Arial"/>
                <w:i/>
                <w:sz w:val="18"/>
              </w:rPr>
              <w:t>pucch-ConfigDedicated-r13</w:t>
            </w:r>
            <w:r w:rsidRPr="00FE2294">
              <w:rPr>
                <w:rFonts w:ascii="Arial" w:eastAsia="Times New Roman" w:hAnsi="Arial"/>
                <w:sz w:val="18"/>
              </w:rPr>
              <w:t xml:space="preserve"> is configured and </w:t>
            </w:r>
            <w:r w:rsidRPr="00FE2294">
              <w:rPr>
                <w:rFonts w:ascii="Arial" w:eastAsia="Times New Roman" w:hAnsi="Arial"/>
                <w:i/>
                <w:sz w:val="18"/>
              </w:rPr>
              <w:t xml:space="preserve">pucch-ConfigDedicated-r13 </w:t>
            </w:r>
            <w:r w:rsidRPr="00FE2294">
              <w:rPr>
                <w:rFonts w:ascii="Arial" w:eastAsia="Times New Roman" w:hAnsi="Arial"/>
                <w:sz w:val="18"/>
              </w:rPr>
              <w:t>indicates PUCCH format 4 or PUCCH format 5; otherwise it is not present and the UE shall delete any existing value for this field.</w:t>
            </w:r>
          </w:p>
        </w:tc>
      </w:tr>
      <w:tr w:rsidR="00432BA3" w:rsidRPr="00FE2294" w14:paraId="6DADEC45" w14:textId="77777777" w:rsidTr="005D5C1F">
        <w:trPr>
          <w:cantSplit/>
        </w:trPr>
        <w:tc>
          <w:tcPr>
            <w:tcW w:w="2268" w:type="dxa"/>
          </w:tcPr>
          <w:p w14:paraId="76466580"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noProof/>
                <w:sz w:val="18"/>
                <w:lang w:eastAsia="en-GB"/>
              </w:rPr>
              <w:t>PUCCH-SCell1</w:t>
            </w:r>
          </w:p>
        </w:tc>
        <w:tc>
          <w:tcPr>
            <w:tcW w:w="7371" w:type="dxa"/>
          </w:tcPr>
          <w:p w14:paraId="05B0E0D5"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optionally present, need OR, for SCell not configured with </w:t>
            </w:r>
            <w:r w:rsidRPr="00FE2294">
              <w:rPr>
                <w:rFonts w:ascii="Arial" w:eastAsia="Times New Roman" w:hAnsi="Arial"/>
                <w:i/>
                <w:sz w:val="18"/>
                <w:lang w:eastAsia="en-GB"/>
              </w:rPr>
              <w:t>pucch-configDedicated-r13</w:t>
            </w:r>
            <w:r w:rsidRPr="00FE2294">
              <w:rPr>
                <w:rFonts w:ascii="Arial" w:eastAsia="Times New Roman" w:hAnsi="Arial"/>
                <w:sz w:val="18"/>
                <w:lang w:eastAsia="en-GB"/>
              </w:rPr>
              <w:t>. Otherwise it is not present.</w:t>
            </w:r>
          </w:p>
        </w:tc>
      </w:tr>
      <w:tr w:rsidR="00432BA3" w:rsidRPr="00FE2294" w14:paraId="0A475B56" w14:textId="77777777" w:rsidTr="005D5C1F">
        <w:trPr>
          <w:cantSplit/>
        </w:trPr>
        <w:tc>
          <w:tcPr>
            <w:tcW w:w="2268" w:type="dxa"/>
          </w:tcPr>
          <w:p w14:paraId="444E094E" w14:textId="77777777" w:rsidR="00432BA3" w:rsidRPr="00FE2294" w:rsidRDefault="00432BA3" w:rsidP="005D5C1F">
            <w:pPr>
              <w:keepNext/>
              <w:keepLines/>
              <w:adjustRightInd w:val="0"/>
              <w:spacing w:after="0"/>
              <w:textAlignment w:val="baseline"/>
              <w:rPr>
                <w:rFonts w:ascii="Arial" w:eastAsia="Times New Roman" w:hAnsi="Arial"/>
                <w:i/>
                <w:sz w:val="18"/>
                <w:lang w:eastAsia="en-GB"/>
              </w:rPr>
            </w:pPr>
            <w:r w:rsidRPr="00FE2294">
              <w:rPr>
                <w:rFonts w:ascii="Arial" w:eastAsia="Times New Roman" w:hAnsi="Arial"/>
                <w:i/>
                <w:sz w:val="18"/>
                <w:lang w:eastAsia="en-GB"/>
              </w:rPr>
              <w:t>PUSCH-SCell</w:t>
            </w:r>
          </w:p>
        </w:tc>
        <w:tc>
          <w:tcPr>
            <w:tcW w:w="7371" w:type="dxa"/>
          </w:tcPr>
          <w:p w14:paraId="00C7C118"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optionally present, need ON, if </w:t>
            </w:r>
            <w:r w:rsidRPr="00FE2294">
              <w:rPr>
                <w:rFonts w:ascii="Arial" w:eastAsia="Times New Roman" w:hAnsi="Arial"/>
                <w:i/>
                <w:sz w:val="18"/>
                <w:lang w:eastAsia="en-GB"/>
              </w:rPr>
              <w:t xml:space="preserve">pusch-ConfigDedicatedSCell-r10 and pusch-ConfigDedicated-v1130 </w:t>
            </w:r>
            <w:r w:rsidRPr="00FE2294">
              <w:rPr>
                <w:rFonts w:ascii="Arial" w:eastAsia="Times New Roman" w:hAnsi="Arial"/>
                <w:sz w:val="18"/>
                <w:lang w:eastAsia="en-GB"/>
              </w:rPr>
              <w:t>are absent. Otherwise the field is not present</w:t>
            </w:r>
          </w:p>
        </w:tc>
      </w:tr>
      <w:tr w:rsidR="00432BA3" w:rsidRPr="00FE2294" w14:paraId="7F8AA03F" w14:textId="77777777" w:rsidTr="005D5C1F">
        <w:trPr>
          <w:cantSplit/>
        </w:trPr>
        <w:tc>
          <w:tcPr>
            <w:tcW w:w="2268" w:type="dxa"/>
          </w:tcPr>
          <w:p w14:paraId="6E87ACC3"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noProof/>
                <w:sz w:val="18"/>
                <w:lang w:eastAsia="en-GB"/>
              </w:rPr>
              <w:t>PUSCH-SCell1</w:t>
            </w:r>
          </w:p>
        </w:tc>
        <w:tc>
          <w:tcPr>
            <w:tcW w:w="7371" w:type="dxa"/>
          </w:tcPr>
          <w:p w14:paraId="65FB94DC"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optionally present, need ON, for SCell not configured with </w:t>
            </w:r>
            <w:r w:rsidRPr="00FE2294">
              <w:rPr>
                <w:rFonts w:ascii="Arial" w:eastAsia="Times New Roman" w:hAnsi="Arial"/>
                <w:i/>
                <w:sz w:val="18"/>
                <w:lang w:eastAsia="en-GB"/>
              </w:rPr>
              <w:t>pucch-configDedicated-r13</w:t>
            </w:r>
            <w:r w:rsidRPr="00FE2294">
              <w:rPr>
                <w:rFonts w:ascii="Arial" w:eastAsia="Times New Roman" w:hAnsi="Arial"/>
                <w:sz w:val="18"/>
                <w:lang w:eastAsia="en-GB"/>
              </w:rPr>
              <w:t>. Otherwise it is not present.</w:t>
            </w:r>
          </w:p>
        </w:tc>
      </w:tr>
      <w:tr w:rsidR="00432BA3" w:rsidRPr="00FE2294" w14:paraId="7A5D1C89"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04329969"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243402D3"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The field is mandatory present if </w:t>
            </w:r>
            <w:r w:rsidRPr="00FE2294">
              <w:rPr>
                <w:rFonts w:ascii="Arial" w:eastAsia="Times New Roman" w:hAnsi="Arial"/>
                <w:i/>
                <w:sz w:val="18"/>
                <w:lang w:eastAsia="en-GB"/>
              </w:rPr>
              <w:t>cellIdentification</w:t>
            </w:r>
            <w:r w:rsidRPr="00FE2294">
              <w:rPr>
                <w:rFonts w:ascii="Arial" w:eastAsia="Times New Roman" w:hAnsi="Arial"/>
                <w:sz w:val="18"/>
                <w:lang w:eastAsia="en-GB"/>
              </w:rPr>
              <w:t xml:space="preserve"> is present; otherwise it is optional, need ON.</w:t>
            </w:r>
          </w:p>
        </w:tc>
      </w:tr>
      <w:tr w:rsidR="00432BA3" w:rsidRPr="00FE2294" w14:paraId="48F6BC85"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611CA356"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sz w:val="18"/>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22B305EB" w14:textId="77777777" w:rsidR="00432BA3" w:rsidRPr="00FE2294" w:rsidRDefault="00432BA3" w:rsidP="005D5C1F">
            <w:pPr>
              <w:keepNext/>
              <w:keepLines/>
              <w:adjustRightInd w:val="0"/>
              <w:spacing w:after="0"/>
              <w:textAlignment w:val="baseline"/>
              <w:rPr>
                <w:rFonts w:ascii="Arial" w:eastAsia="Times New Roman" w:hAnsi="Arial"/>
                <w:sz w:val="18"/>
                <w:lang w:eastAsia="zh-CN"/>
              </w:rPr>
            </w:pPr>
            <w:r w:rsidRPr="00FE2294">
              <w:rPr>
                <w:rFonts w:ascii="Arial" w:eastAsia="Times New Roman" w:hAnsi="Arial"/>
                <w:sz w:val="18"/>
                <w:lang w:eastAsia="en-GB"/>
              </w:rPr>
              <w:t>The field is mandatory present</w:t>
            </w:r>
            <w:r w:rsidRPr="00FE2294">
              <w:rPr>
                <w:rFonts w:ascii="Arial" w:eastAsia="Times New Roman" w:hAnsi="Arial"/>
                <w:sz w:val="18"/>
                <w:lang w:eastAsia="zh-CN"/>
              </w:rPr>
              <w:t xml:space="preserve"> if </w:t>
            </w:r>
            <w:r w:rsidRPr="00FE2294">
              <w:rPr>
                <w:rFonts w:ascii="Arial" w:eastAsia="Times New Roman" w:hAnsi="Arial"/>
                <w:i/>
                <w:sz w:val="18"/>
              </w:rPr>
              <w:t>typeA-SRS-TPC-PDCCH-Group-r14</w:t>
            </w:r>
            <w:r w:rsidRPr="00FE2294">
              <w:rPr>
                <w:rFonts w:ascii="Arial" w:eastAsia="Times New Roman" w:hAnsi="Arial"/>
                <w:sz w:val="18"/>
              </w:rPr>
              <w:t xml:space="preserve"> is present. Otherwise the field is not present and the UE shall delete any existing value for this field.</w:t>
            </w:r>
          </w:p>
        </w:tc>
      </w:tr>
    </w:tbl>
    <w:p w14:paraId="3CAB2457" w14:textId="77777777" w:rsidR="00432BA3" w:rsidRPr="00FE2294" w:rsidRDefault="00432BA3" w:rsidP="00432BA3">
      <w:pPr>
        <w:adjustRightInd w:val="0"/>
        <w:textAlignment w:val="baseline"/>
        <w:rPr>
          <w:rFonts w:eastAsia="Times New Roman"/>
        </w:rPr>
      </w:pPr>
    </w:p>
    <w:p w14:paraId="0C9DF846" w14:textId="77777777" w:rsidR="00432BA3" w:rsidRPr="00FE2294" w:rsidRDefault="00432BA3" w:rsidP="00432BA3">
      <w:pPr>
        <w:keepLines/>
        <w:adjustRightInd w:val="0"/>
        <w:ind w:left="1135" w:hanging="851"/>
        <w:textAlignment w:val="baseline"/>
        <w:rPr>
          <w:rFonts w:eastAsia="Times New Roman"/>
        </w:rPr>
      </w:pPr>
      <w:r w:rsidRPr="00FE2294">
        <w:rPr>
          <w:rFonts w:eastAsia="Times New Roman"/>
        </w:rPr>
        <w:t>NOTE 1:</w:t>
      </w:r>
      <w:r w:rsidRPr="00FE2294">
        <w:rPr>
          <w:rFonts w:eastAsia="Times New Roman"/>
        </w:rPr>
        <w:tab/>
        <w:t>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PCell) is used as the basis for the delta signalling that is included in the message used to perform handover.</w:t>
      </w:r>
    </w:p>
    <w:p w14:paraId="234A40AA" w14:textId="77777777" w:rsidR="00432BA3" w:rsidRPr="00FE2294" w:rsidRDefault="00432BA3" w:rsidP="00432BA3">
      <w:pPr>
        <w:keepLines/>
        <w:adjustRightInd w:val="0"/>
        <w:ind w:left="1135" w:hanging="851"/>
        <w:textAlignment w:val="baseline"/>
        <w:rPr>
          <w:rFonts w:eastAsia="Times New Roman"/>
        </w:rPr>
      </w:pPr>
      <w:r w:rsidRPr="00FE2294">
        <w:rPr>
          <w:rFonts w:eastAsia="Times New Roman"/>
        </w:rPr>
        <w:t>NOTE 2:</w:t>
      </w:r>
      <w:r w:rsidRPr="00FE2294">
        <w:rPr>
          <w:rFonts w:eastAsia="Times New Roman"/>
        </w:rPr>
        <w:tab/>
        <w:t xml:space="preserve">Since delta signalling is not supported for the common SCell configuration, E-UTRAN can only add or release the uplink of </w:t>
      </w:r>
      <w:proofErr w:type="gramStart"/>
      <w:r w:rsidRPr="00FE2294">
        <w:rPr>
          <w:rFonts w:eastAsia="Times New Roman"/>
        </w:rPr>
        <w:t>an</w:t>
      </w:r>
      <w:proofErr w:type="gramEnd"/>
      <w:r w:rsidRPr="00FE2294">
        <w:rPr>
          <w:rFonts w:eastAsia="Times New Roman"/>
        </w:rPr>
        <w:t xml:space="preserve"> SCell by releasing and adding the concerned SCell.</w:t>
      </w:r>
    </w:p>
    <w:p w14:paraId="729F8C2D" w14:textId="77777777" w:rsidR="00432BA3" w:rsidRPr="00FE2294" w:rsidRDefault="00432BA3" w:rsidP="00432BA3">
      <w:pPr>
        <w:pStyle w:val="NO"/>
      </w:pPr>
    </w:p>
    <w:p w14:paraId="6DD1930E" w14:textId="77777777" w:rsidR="00432BA3" w:rsidRPr="00FE2294" w:rsidRDefault="00432BA3" w:rsidP="00432BA3">
      <w:pPr>
        <w:keepNext/>
        <w:keepLines/>
        <w:adjustRightInd w:val="0"/>
        <w:spacing w:before="120"/>
        <w:ind w:left="1418" w:hanging="1418"/>
        <w:textAlignment w:val="baseline"/>
        <w:outlineLvl w:val="3"/>
        <w:rPr>
          <w:rFonts w:ascii="Arial" w:eastAsia="Times New Roman" w:hAnsi="Arial"/>
          <w:sz w:val="24"/>
        </w:rPr>
      </w:pPr>
      <w:bookmarkStart w:id="91" w:name="_Toc20487314"/>
      <w:bookmarkStart w:id="92" w:name="_Toc29342609"/>
      <w:bookmarkStart w:id="93" w:name="_Toc29343748"/>
      <w:bookmarkStart w:id="94" w:name="_Toc36567014"/>
      <w:bookmarkStart w:id="95" w:name="_Toc36810454"/>
      <w:bookmarkStart w:id="96" w:name="_Toc36846818"/>
      <w:bookmarkStart w:id="97" w:name="_Toc36939471"/>
      <w:bookmarkStart w:id="98" w:name="_Toc37082451"/>
      <w:bookmarkStart w:id="99" w:name="_Toc46481087"/>
      <w:bookmarkStart w:id="100" w:name="_Toc46482321"/>
      <w:bookmarkStart w:id="101" w:name="_Toc46483555"/>
      <w:bookmarkStart w:id="102" w:name="_Toc115702655"/>
      <w:r w:rsidRPr="00FE2294">
        <w:rPr>
          <w:rFonts w:ascii="Arial" w:eastAsia="Times New Roman" w:hAnsi="Arial"/>
          <w:sz w:val="24"/>
        </w:rPr>
        <w:lastRenderedPageBreak/>
        <w:t>–</w:t>
      </w:r>
      <w:r w:rsidRPr="00FE2294">
        <w:rPr>
          <w:rFonts w:ascii="Arial" w:eastAsia="Times New Roman" w:hAnsi="Arial"/>
          <w:sz w:val="24"/>
        </w:rPr>
        <w:tab/>
      </w:r>
      <w:r w:rsidRPr="00FE2294">
        <w:rPr>
          <w:rFonts w:ascii="Arial" w:eastAsia="Times New Roman" w:hAnsi="Arial"/>
          <w:i/>
          <w:noProof/>
          <w:sz w:val="24"/>
        </w:rPr>
        <w:t>RadioResourceConfigDedicated</w:t>
      </w:r>
      <w:bookmarkEnd w:id="91"/>
      <w:bookmarkEnd w:id="92"/>
      <w:bookmarkEnd w:id="93"/>
      <w:bookmarkEnd w:id="94"/>
      <w:bookmarkEnd w:id="95"/>
      <w:bookmarkEnd w:id="96"/>
      <w:bookmarkEnd w:id="97"/>
      <w:bookmarkEnd w:id="98"/>
      <w:bookmarkEnd w:id="99"/>
      <w:bookmarkEnd w:id="100"/>
      <w:bookmarkEnd w:id="101"/>
      <w:bookmarkEnd w:id="102"/>
    </w:p>
    <w:p w14:paraId="1C0371E8" w14:textId="77777777" w:rsidR="00432BA3" w:rsidRPr="00FE2294" w:rsidRDefault="00432BA3" w:rsidP="00432BA3">
      <w:pPr>
        <w:adjustRightInd w:val="0"/>
        <w:textAlignment w:val="baseline"/>
        <w:rPr>
          <w:rFonts w:eastAsia="Times New Roman"/>
        </w:rPr>
      </w:pPr>
      <w:r w:rsidRPr="00FE2294">
        <w:rPr>
          <w:rFonts w:eastAsia="Times New Roman"/>
        </w:rPr>
        <w:t xml:space="preserve">The IE </w:t>
      </w:r>
      <w:r w:rsidRPr="00FE2294">
        <w:rPr>
          <w:rFonts w:eastAsia="Times New Roman"/>
          <w:i/>
          <w:noProof/>
        </w:rPr>
        <w:t>RadioResourceConfigDedicated</w:t>
      </w:r>
      <w:r w:rsidRPr="00FE2294">
        <w:rPr>
          <w:rFonts w:eastAsia="Times New Roman"/>
        </w:rPr>
        <w:t xml:space="preserve"> is used to setup/modify/release RBs, to modify the MAC main configuration</w:t>
      </w:r>
      <w:r w:rsidRPr="00FE2294">
        <w:rPr>
          <w:rFonts w:eastAsia="Times New Roman"/>
          <w:iCs/>
        </w:rPr>
        <w:t>, to modify the SPS configuration</w:t>
      </w:r>
      <w:r w:rsidRPr="00FE2294">
        <w:rPr>
          <w:rFonts w:eastAsia="Times New Roman"/>
        </w:rPr>
        <w:t xml:space="preserve"> and to modify </w:t>
      </w:r>
      <w:r w:rsidRPr="00FE2294">
        <w:rPr>
          <w:rFonts w:eastAsia="Times New Roman"/>
          <w:iCs/>
        </w:rPr>
        <w:t xml:space="preserve">dedicated </w:t>
      </w:r>
      <w:r w:rsidRPr="00FE2294">
        <w:rPr>
          <w:rFonts w:eastAsia="Times New Roman"/>
        </w:rPr>
        <w:t xml:space="preserve">physical </w:t>
      </w:r>
      <w:r w:rsidRPr="00FE2294">
        <w:rPr>
          <w:rFonts w:eastAsia="Times New Roman"/>
          <w:iCs/>
        </w:rPr>
        <w:t>configuration</w:t>
      </w:r>
      <w:r w:rsidRPr="00FE2294">
        <w:rPr>
          <w:rFonts w:eastAsia="Times New Roman"/>
        </w:rPr>
        <w:t>.</w:t>
      </w:r>
    </w:p>
    <w:p w14:paraId="4B358176" w14:textId="77777777" w:rsidR="00432BA3" w:rsidRPr="00FE2294" w:rsidRDefault="00432BA3" w:rsidP="00432BA3">
      <w:pPr>
        <w:keepNext/>
        <w:keepLines/>
        <w:adjustRightInd w:val="0"/>
        <w:spacing w:before="60"/>
        <w:jc w:val="center"/>
        <w:textAlignment w:val="baseline"/>
        <w:rPr>
          <w:rFonts w:ascii="Arial" w:eastAsia="Times New Roman" w:hAnsi="Arial"/>
          <w:b/>
        </w:rPr>
      </w:pPr>
      <w:r w:rsidRPr="00FE2294">
        <w:rPr>
          <w:rFonts w:ascii="Arial" w:eastAsia="Times New Roman" w:hAnsi="Arial"/>
          <w:b/>
          <w:bCs/>
          <w:i/>
          <w:iCs/>
        </w:rPr>
        <w:t xml:space="preserve">RadioResourceConfigDedicated </w:t>
      </w:r>
      <w:r w:rsidRPr="00FE2294">
        <w:rPr>
          <w:rFonts w:ascii="Arial" w:eastAsia="Times New Roman" w:hAnsi="Arial"/>
          <w:b/>
        </w:rPr>
        <w:t>information element</w:t>
      </w:r>
    </w:p>
    <w:p w14:paraId="5EB45DD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 ASN1START</w:t>
      </w:r>
    </w:p>
    <w:p w14:paraId="4880D00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0B89A7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150ABAD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napToGrid w:val="0"/>
          <w:sz w:val="16"/>
        </w:rPr>
        <w:tab/>
        <w:t>srb-ToAddModList</w:t>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t>SRB-ToAddModList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HO-Conn</w:t>
      </w:r>
    </w:p>
    <w:p w14:paraId="57AED4B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drb-</w:t>
      </w:r>
      <w:r w:rsidRPr="00FE2294">
        <w:rPr>
          <w:rFonts w:ascii="Courier New" w:eastAsia="Times New Roman" w:hAnsi="Courier New"/>
          <w:noProof/>
          <w:snapToGrid w:val="0"/>
          <w:sz w:val="16"/>
        </w:rPr>
        <w:t>ToAddMod</w:t>
      </w:r>
      <w:r w:rsidRPr="00FE2294">
        <w:rPr>
          <w:rFonts w:ascii="Courier New" w:eastAsia="Times New Roman" w:hAnsi="Courier New"/>
          <w:noProof/>
          <w:sz w:val="16"/>
        </w:rPr>
        <w:t>List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DRB-</w:t>
      </w:r>
      <w:r w:rsidRPr="00FE2294">
        <w:rPr>
          <w:rFonts w:ascii="Courier New" w:eastAsia="Times New Roman" w:hAnsi="Courier New"/>
          <w:noProof/>
          <w:snapToGrid w:val="0"/>
          <w:sz w:val="16"/>
        </w:rPr>
        <w:t>ToAddMod</w:t>
      </w:r>
      <w:r w:rsidRPr="00FE2294">
        <w:rPr>
          <w:rFonts w:ascii="Courier New" w:eastAsia="Times New Roman" w:hAnsi="Courier New"/>
          <w:noProof/>
          <w:sz w:val="16"/>
        </w:rPr>
        <w:t>List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HO-toEUTRA</w:t>
      </w:r>
    </w:p>
    <w:p w14:paraId="6923986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drb-</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DRB-</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59A36B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mac-MainConfig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5831735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explicitValue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MAC-MainConfig,</w:t>
      </w:r>
    </w:p>
    <w:p w14:paraId="7C22327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defaultValue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46F7982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Cond HO-toEUTRA2</w:t>
      </w:r>
    </w:p>
    <w:p w14:paraId="23944F8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sps-Config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BBAEB1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physicalConfigDedicated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CD8D7E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5DF5B8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rlf-TimersAndConstants-r9</w:t>
      </w:r>
      <w:r w:rsidRPr="00FE2294">
        <w:rPr>
          <w:rFonts w:ascii="Courier New" w:eastAsia="Times New Roman" w:hAnsi="Courier New"/>
          <w:noProof/>
          <w:sz w:val="16"/>
        </w:rPr>
        <w:tab/>
      </w:r>
      <w:r w:rsidRPr="00FE2294">
        <w:rPr>
          <w:rFonts w:ascii="Courier New" w:eastAsia="Times New Roman" w:hAnsi="Courier New"/>
          <w:noProof/>
          <w:sz w:val="16"/>
        </w:rPr>
        <w:tab/>
        <w:t>RLF-TimersAndConstants-r9</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4C76D7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1BF27C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measSubframePatternPCell-r10</w:t>
      </w:r>
      <w:r w:rsidRPr="00FE2294">
        <w:rPr>
          <w:rFonts w:ascii="Courier New" w:eastAsia="Times New Roman" w:hAnsi="Courier New"/>
          <w:noProof/>
          <w:sz w:val="16"/>
        </w:rPr>
        <w:tab/>
        <w:t>MeasSubframePatternPCell-r10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6D65C3F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741B262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neighCellsCRS-Info-r11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NeighCellsCRS-Info-r11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5092ACB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5F88B2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naics-Info-r12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NAICS-AssistanceInfo-r12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AFFF4A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85939B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neighCellsCRS-Info-r13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NeighCellsCRS-Info-r13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CRSIM</w:t>
      </w:r>
    </w:p>
    <w:p w14:paraId="720881F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rlf-TimersAndConstants-r13</w:t>
      </w:r>
      <w:r w:rsidRPr="00FE2294">
        <w:rPr>
          <w:rFonts w:ascii="Courier New" w:eastAsia="Times New Roman" w:hAnsi="Courier New"/>
          <w:noProof/>
          <w:sz w:val="16"/>
        </w:rPr>
        <w:tab/>
      </w:r>
      <w:r w:rsidRPr="00FE2294">
        <w:rPr>
          <w:rFonts w:ascii="Courier New" w:eastAsia="Times New Roman" w:hAnsi="Courier New"/>
          <w:noProof/>
          <w:sz w:val="16"/>
        </w:rPr>
        <w:tab/>
        <w:t>RLF-TimersAndConstants-r13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B6EC21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7317B7D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sps-Config-v1430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SPS</w:t>
      </w:r>
    </w:p>
    <w:p w14:paraId="6FF5107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784AEC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srb-ToAddModListExt-r15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SRB-ToAddModListExt-r15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8318ED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srb-ToReleaseListExt-r15</w:t>
      </w:r>
      <w:r w:rsidRPr="00FE2294">
        <w:rPr>
          <w:rFonts w:ascii="Courier New" w:eastAsia="Times New Roman" w:hAnsi="Courier New"/>
          <w:noProof/>
          <w:sz w:val="16"/>
        </w:rPr>
        <w:tab/>
      </w:r>
      <w:r w:rsidRPr="00FE2294">
        <w:rPr>
          <w:rFonts w:ascii="Courier New" w:eastAsia="Times New Roman" w:hAnsi="Courier New"/>
          <w:noProof/>
          <w:sz w:val="16"/>
        </w:rPr>
        <w:tab/>
        <w:t>INTEGER (4)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04093D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8743D2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sps-Config-v1530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E5AD4C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DA2182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crs-IntfMitigConfig-r15</w:t>
      </w:r>
      <w:r w:rsidRPr="00FE2294">
        <w:rPr>
          <w:rFonts w:ascii="Courier New" w:eastAsia="Times New Roman" w:hAnsi="Courier New"/>
          <w:noProof/>
          <w:sz w:val="16"/>
        </w:rPr>
        <w:tab/>
        <w:t>CHOICE {</w:t>
      </w:r>
    </w:p>
    <w:p w14:paraId="0E84A68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11F511D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01B915B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crs-IntfMitigEnabled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34827C9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crs-IntfMitigNumPRBs</w:t>
      </w:r>
      <w:r w:rsidRPr="00FE2294">
        <w:rPr>
          <w:rFonts w:ascii="Courier New" w:eastAsia="Times New Roman" w:hAnsi="Courier New"/>
          <w:noProof/>
          <w:sz w:val="16"/>
        </w:rPr>
        <w:tab/>
        <w:t>ENUMERATED {n6, n24}</w:t>
      </w:r>
    </w:p>
    <w:p w14:paraId="0CF3BEA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w:t>
      </w:r>
    </w:p>
    <w:p w14:paraId="7DE4C8F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CFE27C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FE2294">
        <w:rPr>
          <w:rFonts w:ascii="Courier New" w:eastAsia="Times New Roman" w:hAnsi="Courier New"/>
          <w:noProof/>
          <w:sz w:val="16"/>
        </w:rPr>
        <w:tab/>
      </w:r>
      <w:r w:rsidRPr="00FE2294">
        <w:rPr>
          <w:rFonts w:ascii="Courier New" w:eastAsia="Times New Roman" w:hAnsi="Courier New"/>
          <w:noProof/>
          <w:sz w:val="16"/>
        </w:rPr>
        <w:tab/>
        <w:t>neighCellsCRS-Info-r15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NeighCellsCRS-Info-r15</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D4825B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r>
      <w:r w:rsidRPr="00FE2294">
        <w:rPr>
          <w:rFonts w:ascii="Courier New" w:eastAsia="Times New Roman" w:hAnsi="Courier New"/>
          <w:noProof/>
          <w:sz w:val="16"/>
        </w:rPr>
        <w:t>drb-</w:t>
      </w:r>
      <w:r w:rsidRPr="00FE2294">
        <w:rPr>
          <w:rFonts w:ascii="Courier New" w:eastAsia="Times New Roman" w:hAnsi="Courier New"/>
          <w:noProof/>
          <w:snapToGrid w:val="0"/>
          <w:sz w:val="16"/>
        </w:rPr>
        <w:t>ToAddMod</w:t>
      </w:r>
      <w:r w:rsidRPr="00FE2294">
        <w:rPr>
          <w:rFonts w:ascii="Courier New" w:eastAsia="Times New Roman" w:hAnsi="Courier New"/>
          <w:noProof/>
          <w:sz w:val="16"/>
        </w:rPr>
        <w:t>List</w:t>
      </w:r>
      <w:r w:rsidRPr="00FE2294">
        <w:rPr>
          <w:rFonts w:ascii="Courier New" w:eastAsia="Times New Roman" w:hAnsi="Courier New"/>
          <w:noProof/>
          <w:sz w:val="16"/>
          <w:lang w:eastAsia="ko-KR"/>
        </w:rPr>
        <w:t>-r15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DRB-</w:t>
      </w:r>
      <w:r w:rsidRPr="00FE2294">
        <w:rPr>
          <w:rFonts w:ascii="Courier New" w:eastAsia="Times New Roman" w:hAnsi="Courier New"/>
          <w:noProof/>
          <w:snapToGrid w:val="0"/>
          <w:sz w:val="16"/>
        </w:rPr>
        <w:t>ToAddMod</w:t>
      </w:r>
      <w:r w:rsidRPr="00FE2294">
        <w:rPr>
          <w:rFonts w:ascii="Courier New" w:eastAsia="Times New Roman" w:hAnsi="Courier New"/>
          <w:noProof/>
          <w:sz w:val="16"/>
        </w:rPr>
        <w:t>List</w:t>
      </w:r>
      <w:r w:rsidRPr="00FE2294">
        <w:rPr>
          <w:rFonts w:ascii="Courier New" w:eastAsia="Times New Roman" w:hAnsi="Courier New"/>
          <w:noProof/>
          <w:sz w:val="16"/>
          <w:lang w:eastAsia="ko-KR"/>
        </w:rPr>
        <w:t>-r15</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xml:space="preserve">-- </w:t>
      </w:r>
      <w:r w:rsidRPr="00FE2294">
        <w:rPr>
          <w:rFonts w:ascii="Courier New" w:eastAsia="Times New Roman" w:hAnsi="Courier New"/>
          <w:noProof/>
          <w:sz w:val="16"/>
          <w:lang w:eastAsia="ko-KR"/>
        </w:rPr>
        <w:t>Need ON</w:t>
      </w:r>
    </w:p>
    <w:p w14:paraId="63DB374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lang w:eastAsia="ko-KR"/>
        </w:rPr>
        <w:tab/>
      </w:r>
      <w:r w:rsidRPr="00FE2294">
        <w:rPr>
          <w:rFonts w:ascii="Courier New" w:eastAsia="Times New Roman" w:hAnsi="Courier New"/>
          <w:noProof/>
          <w:sz w:val="16"/>
        </w:rPr>
        <w:t>drb-</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w:t>
      </w:r>
      <w:r w:rsidRPr="00FE2294">
        <w:rPr>
          <w:rFonts w:ascii="Courier New" w:eastAsia="Times New Roman" w:hAnsi="Courier New"/>
          <w:noProof/>
          <w:sz w:val="16"/>
          <w:lang w:eastAsia="ko-KR"/>
        </w:rPr>
        <w:t>-r15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lang w:eastAsia="ko-KR"/>
        </w:rPr>
        <w:tab/>
      </w:r>
      <w:r w:rsidRPr="00FE2294">
        <w:rPr>
          <w:rFonts w:ascii="Courier New" w:eastAsia="Times New Roman" w:hAnsi="Courier New"/>
          <w:noProof/>
          <w:sz w:val="16"/>
        </w:rPr>
        <w:t>DRB-</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w:t>
      </w:r>
      <w:r w:rsidRPr="00FE2294">
        <w:rPr>
          <w:rFonts w:ascii="Courier New" w:eastAsia="Times New Roman" w:hAnsi="Courier New"/>
          <w:noProof/>
          <w:sz w:val="16"/>
          <w:lang w:eastAsia="ko-KR"/>
        </w:rPr>
        <w:t>-r15</w:t>
      </w:r>
      <w:r w:rsidRPr="00FE2294">
        <w:rPr>
          <w:rFonts w:ascii="Courier New" w:eastAsia="Times New Roman" w:hAnsi="Courier New"/>
          <w:noProof/>
          <w:sz w:val="16"/>
        </w:rPr>
        <w:tab/>
      </w:r>
      <w:r w:rsidRPr="00FE2294">
        <w:rPr>
          <w:rFonts w:ascii="Courier New" w:eastAsia="Times New Roman" w:hAnsi="Courier New"/>
          <w:noProof/>
          <w:sz w:val="16"/>
          <w:lang w:eastAsia="ko-KR"/>
        </w:rPr>
        <w:tab/>
      </w:r>
      <w:r w:rsidRPr="00FE2294">
        <w:rPr>
          <w:rFonts w:ascii="Courier New" w:eastAsia="Times New Roman" w:hAnsi="Courier New"/>
          <w:noProof/>
          <w:sz w:val="16"/>
        </w:rPr>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BE4137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t>dummy</w:t>
      </w: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r>
      <w:r w:rsidRPr="00FE2294">
        <w:rPr>
          <w:rFonts w:ascii="Courier New" w:eastAsia="Times New Roman" w:hAnsi="Courier New"/>
          <w:noProof/>
          <w:sz w:val="16"/>
        </w:rPr>
        <w:t>SEQUENCE (SIZE (1..2)) OF INTEGER (1..2)</w:t>
      </w:r>
      <w:r w:rsidRPr="00FE2294">
        <w:rPr>
          <w:rFonts w:ascii="Courier New" w:eastAsia="Times New Roman" w:hAnsi="Courier New"/>
          <w:noProof/>
          <w:sz w:val="16"/>
          <w:lang w:eastAsia="ko-KR"/>
        </w:rPr>
        <w:tab/>
        <w:t>OPTIONAL</w:t>
      </w:r>
      <w:r w:rsidRPr="00FE2294">
        <w:rPr>
          <w:rFonts w:ascii="Courier New" w:eastAsia="Times New Roman" w:hAnsi="Courier New"/>
          <w:noProof/>
          <w:sz w:val="16"/>
          <w:lang w:eastAsia="ko-KR"/>
        </w:rPr>
        <w:tab/>
        <w:t>-- Need ON</w:t>
      </w:r>
    </w:p>
    <w:p w14:paraId="27CC1F1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FE2294">
        <w:rPr>
          <w:rFonts w:ascii="Courier New" w:eastAsia="Times New Roman" w:hAnsi="Courier New"/>
          <w:noProof/>
          <w:sz w:val="16"/>
          <w:lang w:eastAsia="ko-KR"/>
        </w:rPr>
        <w:tab/>
        <w:t>]],</w:t>
      </w:r>
    </w:p>
    <w:p w14:paraId="5CD275A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sps-Config-v1540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SPS-Config-v1540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0F9350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3743CD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bookmarkStart w:id="103" w:name="_Hlk29296184"/>
      <w:r w:rsidRPr="00FE2294">
        <w:rPr>
          <w:rFonts w:ascii="Courier New" w:eastAsia="Times New Roman" w:hAnsi="Courier New"/>
          <w:noProof/>
          <w:sz w:val="16"/>
        </w:rPr>
        <w:tab/>
        <w:t>[[</w:t>
      </w:r>
    </w:p>
    <w:p w14:paraId="5D4DC74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rlf-TimersAndConstantsMCG-Failure-r16</w:t>
      </w:r>
      <w:r w:rsidRPr="00FE2294">
        <w:rPr>
          <w:rFonts w:ascii="Courier New" w:eastAsia="Times New Roman" w:hAnsi="Courier New"/>
          <w:noProof/>
          <w:sz w:val="16"/>
        </w:rPr>
        <w:tab/>
        <w:t>RLF-TimersAndConstantsMCG-Failure-r16</w:t>
      </w:r>
    </w:p>
    <w:p w14:paraId="0BE31F8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Split-SRB1-SRB3</w:t>
      </w:r>
    </w:p>
    <w:bookmarkEnd w:id="103"/>
    <w:p w14:paraId="233E2A8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crs-ChEstMPDCCH-ConfigDedicated-r16</w:t>
      </w:r>
      <w:r w:rsidRPr="00FE2294">
        <w:rPr>
          <w:rFonts w:ascii="Courier New" w:eastAsia="Times New Roman" w:hAnsi="Courier New"/>
          <w:noProof/>
          <w:sz w:val="16"/>
        </w:rPr>
        <w:tab/>
        <w:t>SetupRelease{CRS-ChEstMPDCCH-ConfigDedicated-r16}</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2F17F3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newUE-Identity-r16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C-RNTI</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OP</w:t>
      </w:r>
    </w:p>
    <w:p w14:paraId="25AB21F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31432CF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7921D67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22CF33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RadioResourceConfigDedicated-v1370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317C2F9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physicalConfigDedicated-v1370</w:t>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PhysicalConfigDedicated-v1370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439C7A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37AD6D2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340FA9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RadioResourceConfigDedicated-v13c0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3EDB082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physicalConfigDedicated-v13c0</w:t>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PhysicalConfigDedicated-v13c0</w:t>
      </w:r>
    </w:p>
    <w:p w14:paraId="73D516C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50D7191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6E9A67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RadioResourceConfigDedicatedPSCell-r12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2CA44F1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 UE specific configuration extensions applicable for an PSCell</w:t>
      </w:r>
    </w:p>
    <w:p w14:paraId="367BFF9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physicalConfigDedicatedPSCell-r12</w:t>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E09784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sps-Config-r12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5C584AF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ab/>
        <w:t>naics-Info-r12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NAICS-AssistanceInfo-r12</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2415D7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0AAA53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neighCellsCRS-InfoPSCell-r13</w:t>
      </w:r>
      <w:r w:rsidRPr="00FE2294">
        <w:rPr>
          <w:rFonts w:ascii="Courier New" w:eastAsia="Times New Roman" w:hAnsi="Courier New"/>
          <w:noProof/>
          <w:sz w:val="16"/>
        </w:rPr>
        <w:tab/>
      </w:r>
      <w:r w:rsidRPr="00FE2294">
        <w:rPr>
          <w:rFonts w:ascii="Courier New" w:eastAsia="Times New Roman" w:hAnsi="Courier New"/>
          <w:noProof/>
          <w:sz w:val="16"/>
        </w:rPr>
        <w:tab/>
        <w:t>NeighCellsCRS-Info-r13</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D91482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98924A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sps-Config-v1430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SPS2</w:t>
      </w:r>
    </w:p>
    <w:p w14:paraId="3D51095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8E1330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sps-Config-v1530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26FE2F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crs-IntfMitigEnabled-r15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9622F5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neighCellsCRS-Info-r15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NeighCellsCRS-Info-r15</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06BFC74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064C7CA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sps-Config-v1540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SPS-Config-v1540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F5703A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083440F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57AC092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DE838C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RadioResourceConfigDedicatedPSCell-v1370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50D7A7D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physicalConfigDedicatedPSCell-v1370</w:t>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PhysicalConfigDedicated-v1370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7C4F237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030FB0A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BF96B7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RadioResourceConfigDedicatedPSCell-v13c0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7A9C517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physicalConfigDedicatedPSCell-v13c0</w:t>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PhysicalConfigDedicated-v13c0</w:t>
      </w:r>
    </w:p>
    <w:p w14:paraId="59EDB9D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0FFEDDE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F9378E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RadioResourceConfigDedicatedSCG-r12 ::=</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1792002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drb-ToAddModListSCG-r12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DRB-ToAddModListSCG-r12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571D720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mac-MainConfigSCG-r12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MAC-MainConfig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FAD1CF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rlf-TimersAndConstantsSCG-r12</w:t>
      </w:r>
      <w:r w:rsidRPr="00FE2294">
        <w:rPr>
          <w:rFonts w:ascii="Courier New" w:eastAsia="Times New Roman" w:hAnsi="Courier New"/>
          <w:noProof/>
          <w:sz w:val="16"/>
        </w:rPr>
        <w:tab/>
      </w:r>
      <w:r w:rsidRPr="00FE2294">
        <w:rPr>
          <w:rFonts w:ascii="Courier New" w:eastAsia="Times New Roman" w:hAnsi="Courier New"/>
          <w:noProof/>
          <w:sz w:val="16"/>
        </w:rPr>
        <w:tab/>
        <w:t>RLF-TimersAndConstantsSCG-r12</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F3BF03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97B3D5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drb-ToAddModListSCG-r15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DRB-ToAddModListSCG-r15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7ECA71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ko-KR"/>
        </w:rPr>
      </w:pPr>
      <w:r w:rsidRPr="00FE2294">
        <w:rPr>
          <w:rFonts w:ascii="Courier New" w:eastAsia="Times New Roman" w:hAnsi="Courier New"/>
          <w:noProof/>
          <w:sz w:val="16"/>
          <w:lang w:eastAsia="ko-KR"/>
        </w:rPr>
        <w:tab/>
        <w:t>]],</w:t>
      </w:r>
    </w:p>
    <w:p w14:paraId="6CD2121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CN"/>
        </w:rPr>
      </w:pPr>
      <w:r w:rsidRPr="00FE2294">
        <w:rPr>
          <w:rFonts w:ascii="Courier New" w:eastAsia="Times New Roman" w:hAnsi="Courier New"/>
          <w:noProof/>
          <w:sz w:val="16"/>
          <w:lang w:eastAsia="zh-CN"/>
        </w:rPr>
        <w:tab/>
        <w:t>[[</w:t>
      </w:r>
      <w:r w:rsidRPr="00FE2294">
        <w:rPr>
          <w:rFonts w:ascii="Courier New" w:eastAsia="Times New Roman" w:hAnsi="Courier New"/>
          <w:noProof/>
          <w:sz w:val="16"/>
          <w:lang w:eastAsia="zh-CN"/>
        </w:rPr>
        <w:tab/>
        <w:t>srb-ToAddModListSCG-r15</w:t>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t>SRB-ToAddModList</w:t>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t>OPTIONAL,</w:t>
      </w:r>
      <w:r w:rsidRPr="00FE2294">
        <w:rPr>
          <w:rFonts w:ascii="Courier New" w:eastAsia="Times New Roman" w:hAnsi="Courier New"/>
          <w:noProof/>
          <w:sz w:val="16"/>
          <w:lang w:eastAsia="zh-CN"/>
        </w:rPr>
        <w:tab/>
        <w:t>-- Need ON</w:t>
      </w:r>
    </w:p>
    <w:p w14:paraId="520BD65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CN"/>
        </w:rPr>
      </w:pP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t>srb-ToReleaseListSCG-r15</w:t>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t>SRB-ToReleaseList-r15</w:t>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r>
      <w:r w:rsidRPr="00FE2294">
        <w:rPr>
          <w:rFonts w:ascii="Courier New" w:eastAsia="Times New Roman" w:hAnsi="Courier New"/>
          <w:noProof/>
          <w:sz w:val="16"/>
          <w:lang w:eastAsia="zh-CN"/>
        </w:rPr>
        <w:tab/>
        <w:t>OPTIONAL</w:t>
      </w:r>
      <w:r w:rsidRPr="00FE2294">
        <w:rPr>
          <w:rFonts w:ascii="Courier New" w:eastAsia="Times New Roman" w:hAnsi="Courier New"/>
          <w:noProof/>
          <w:sz w:val="16"/>
          <w:lang w:eastAsia="zh-CN"/>
        </w:rPr>
        <w:tab/>
        <w:t>-- Need ON</w:t>
      </w:r>
    </w:p>
    <w:p w14:paraId="2B29A77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780B138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 NE-DC additions for release of RLC bearer config for DRBs</w:t>
      </w:r>
    </w:p>
    <w:p w14:paraId="5BF8962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lang w:eastAsia="ko-KR"/>
        </w:rPr>
        <w:tab/>
      </w:r>
      <w:r w:rsidRPr="00FE2294">
        <w:rPr>
          <w:rFonts w:ascii="Courier New" w:eastAsia="Times New Roman" w:hAnsi="Courier New"/>
          <w:noProof/>
          <w:sz w:val="16"/>
          <w:lang w:eastAsia="ko-KR"/>
        </w:rPr>
        <w:tab/>
      </w:r>
      <w:r w:rsidRPr="00FE2294">
        <w:rPr>
          <w:rFonts w:ascii="Courier New" w:eastAsia="Times New Roman" w:hAnsi="Courier New"/>
          <w:noProof/>
          <w:sz w:val="16"/>
        </w:rPr>
        <w:t>drb-</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ListSCG</w:t>
      </w:r>
      <w:r w:rsidRPr="00FE2294">
        <w:rPr>
          <w:rFonts w:ascii="Courier New" w:eastAsia="Times New Roman" w:hAnsi="Courier New"/>
          <w:noProof/>
          <w:sz w:val="16"/>
          <w:lang w:eastAsia="ko-KR"/>
        </w:rPr>
        <w:t>-r15</w:t>
      </w:r>
      <w:r w:rsidRPr="00FE2294">
        <w:rPr>
          <w:rFonts w:ascii="Courier New" w:eastAsia="Times New Roman" w:hAnsi="Courier New"/>
          <w:noProof/>
          <w:sz w:val="16"/>
        </w:rPr>
        <w:tab/>
      </w:r>
      <w:r w:rsidRPr="00FE2294">
        <w:rPr>
          <w:rFonts w:ascii="Courier New" w:eastAsia="Times New Roman" w:hAnsi="Courier New"/>
          <w:noProof/>
          <w:sz w:val="16"/>
        </w:rPr>
        <w:tab/>
        <w:t>DRB-</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w:t>
      </w:r>
      <w:r w:rsidRPr="00FE2294">
        <w:rPr>
          <w:rFonts w:ascii="Courier New" w:eastAsia="Times New Roman" w:hAnsi="Courier New"/>
          <w:noProof/>
          <w:sz w:val="16"/>
          <w:lang w:eastAsia="ko-KR"/>
        </w:rPr>
        <w:t>-r15</w:t>
      </w:r>
      <w:r w:rsidRPr="00FE2294">
        <w:rPr>
          <w:rFonts w:ascii="Courier New" w:eastAsia="Times New Roman" w:hAnsi="Courier New"/>
          <w:noProof/>
          <w:sz w:val="16"/>
        </w:rPr>
        <w:tab/>
      </w:r>
      <w:r w:rsidRPr="00FE2294">
        <w:rPr>
          <w:rFonts w:ascii="Courier New" w:eastAsia="Times New Roman" w:hAnsi="Courier New"/>
          <w:noProof/>
          <w:sz w:val="16"/>
          <w:lang w:eastAsia="ko-KR"/>
        </w:rPr>
        <w:tab/>
      </w:r>
      <w:r w:rsidRPr="00FE2294">
        <w:rPr>
          <w:rFonts w:ascii="Courier New" w:eastAsia="Times New Roman" w:hAnsi="Courier New"/>
          <w:noProof/>
          <w:sz w:val="16"/>
        </w:rPr>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AA44E7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3C6353A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498DAD8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B47B95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RadioResourceConfigDedicatedSCell-r10 ::=</w:t>
      </w:r>
      <w:r w:rsidRPr="00FE2294">
        <w:rPr>
          <w:rFonts w:ascii="Courier New" w:eastAsia="Times New Roman" w:hAnsi="Courier New"/>
          <w:noProof/>
          <w:sz w:val="16"/>
        </w:rPr>
        <w:tab/>
        <w:t>SEQUENCE {</w:t>
      </w:r>
    </w:p>
    <w:p w14:paraId="699D09A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 UE specific configuration extensions applicable for an SCell</w:t>
      </w:r>
    </w:p>
    <w:p w14:paraId="4888327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physicalConfigDedicatedSCell-r10</w:t>
      </w:r>
      <w:r w:rsidRPr="00FE2294">
        <w:rPr>
          <w:rFonts w:ascii="Courier New" w:eastAsia="Times New Roman" w:hAnsi="Courier New"/>
          <w:noProof/>
          <w:sz w:val="16"/>
        </w:rPr>
        <w:tab/>
      </w:r>
      <w:r w:rsidRPr="00FE2294">
        <w:rPr>
          <w:rFonts w:ascii="Courier New" w:eastAsia="Times New Roman" w:hAnsi="Courier New"/>
          <w:noProof/>
          <w:sz w:val="16"/>
        </w:rPr>
        <w:tab/>
        <w:t>PhysicalConfigDedicatedSCell-r10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C05078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7FE890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mac-MainConfigSCell-r11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MAC-MainConfigSCell-r11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SCellAdd</w:t>
      </w:r>
    </w:p>
    <w:p w14:paraId="5ADBBA3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3A83C6A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naics-Info-r12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NAICS-AssistanceInfo-r12</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6C695D2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1282CA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neighCellsCRS-InfoSCell-r13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NeighCellsCRS-Info-r13</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D463AE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A4F15F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physicalConfigDedicatedSCell-v1370</w:t>
      </w:r>
      <w:r w:rsidRPr="00FE2294">
        <w:rPr>
          <w:rFonts w:ascii="Courier New" w:eastAsia="Times New Roman" w:hAnsi="Courier New"/>
          <w:noProof/>
          <w:sz w:val="16"/>
        </w:rPr>
        <w:tab/>
        <w:t>PhysicalConfigDedicatedSCell-v1370</w:t>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709D72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0F90D9A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crs-IntfMitigEnabled-r15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42F9A7C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neighCellsCRS-Info-r15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NeighCellsCRS-Info-r15</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7EA5DF7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sps-Config-v1530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SPS-Config-v1530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C7AF38F" w14:textId="77777777" w:rsidR="00432BA3"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104" w:author="Samsung - Seungri Jin" w:date="2022-10-28T14:19:00Z"/>
          <w:rFonts w:ascii="Courier New" w:eastAsia="Times New Roman" w:hAnsi="Courier New"/>
          <w:noProof/>
          <w:sz w:val="16"/>
        </w:rPr>
      </w:pPr>
      <w:r w:rsidRPr="00FE2294">
        <w:rPr>
          <w:rFonts w:ascii="Courier New" w:eastAsia="Times New Roman" w:hAnsi="Courier New"/>
          <w:noProof/>
          <w:sz w:val="16"/>
        </w:rPr>
        <w:tab/>
        <w:t>]]</w:t>
      </w:r>
      <w:ins w:id="105" w:author="Samsung - Seungri Jin" w:date="2022-10-28T14:19:00Z">
        <w:r>
          <w:rPr>
            <w:rFonts w:ascii="Courier New" w:eastAsia="Times New Roman" w:hAnsi="Courier New"/>
            <w:noProof/>
            <w:sz w:val="16"/>
          </w:rPr>
          <w:t>,</w:t>
        </w:r>
      </w:ins>
    </w:p>
    <w:p w14:paraId="53DE7D41" w14:textId="79CB61C2" w:rsidR="00432BA3"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ins w:id="106" w:author="Samsung - Seungri Jin" w:date="2022-10-28T14:19:00Z"/>
          <w:rFonts w:ascii="Courier New" w:eastAsia="Times New Roman" w:hAnsi="Courier New"/>
          <w:noProof/>
          <w:sz w:val="16"/>
        </w:rPr>
      </w:pPr>
      <w:ins w:id="107" w:author="Samsung - Seungri Jin" w:date="2022-10-28T14:19:00Z">
        <w:r>
          <w:rPr>
            <w:rFonts w:ascii="Courier New" w:eastAsia="Times New Roman" w:hAnsi="Courier New"/>
            <w:noProof/>
            <w:sz w:val="16"/>
          </w:rPr>
          <w:tab/>
          <w:t>[[</w:t>
        </w:r>
        <w:r>
          <w:rPr>
            <w:rFonts w:ascii="Courier New" w:eastAsia="Times New Roman" w:hAnsi="Courier New"/>
            <w:noProof/>
            <w:sz w:val="16"/>
          </w:rPr>
          <w:tab/>
        </w:r>
      </w:ins>
      <w:ins w:id="108" w:author="Samsung - Seungri Jin" w:date="2022-10-28T14:20:00Z">
        <w:r>
          <w:rPr>
            <w:rFonts w:ascii="Courier New" w:eastAsia="Times New Roman" w:hAnsi="Courier New"/>
            <w:noProof/>
            <w:sz w:val="16"/>
          </w:rPr>
          <w:t>physicalConfigDedicatedSCell-v17</w:t>
        </w:r>
      </w:ins>
      <w:ins w:id="109" w:author="Samsung - Seungri Jin" w:date="2022-11-17T02:05:00Z">
        <w:r w:rsidR="008450EC">
          <w:rPr>
            <w:rFonts w:ascii="Courier New" w:eastAsia="Times New Roman" w:hAnsi="Courier New"/>
            <w:noProof/>
            <w:sz w:val="16"/>
          </w:rPr>
          <w:t>30</w:t>
        </w:r>
      </w:ins>
      <w:ins w:id="110" w:author="Samsung - Seungri Jin" w:date="2022-10-28T14:20:00Z">
        <w:r w:rsidRPr="00C52646">
          <w:rPr>
            <w:rFonts w:ascii="Courier New" w:eastAsia="Times New Roman" w:hAnsi="Courier New"/>
            <w:noProof/>
            <w:sz w:val="16"/>
          </w:rPr>
          <w:tab/>
          <w:t>Physical</w:t>
        </w:r>
        <w:r>
          <w:rPr>
            <w:rFonts w:ascii="Courier New" w:eastAsia="Times New Roman" w:hAnsi="Courier New"/>
            <w:noProof/>
            <w:sz w:val="16"/>
          </w:rPr>
          <w:t>ConfigDedicatedSCell-v17</w:t>
        </w:r>
      </w:ins>
      <w:ins w:id="111" w:author="Samsung - Seungri Jin" w:date="2022-11-17T02:05:00Z">
        <w:r w:rsidR="008450EC">
          <w:rPr>
            <w:rFonts w:ascii="Courier New" w:eastAsia="Times New Roman" w:hAnsi="Courier New"/>
            <w:noProof/>
            <w:sz w:val="16"/>
          </w:rPr>
          <w:t>30</w:t>
        </w:r>
      </w:ins>
      <w:ins w:id="112" w:author="Samsung - Seungri Jin" w:date="2022-10-28T14:20:00Z">
        <w:r w:rsidRPr="00C52646">
          <w:rPr>
            <w:rFonts w:ascii="Courier New" w:eastAsia="Times New Roman" w:hAnsi="Courier New"/>
            <w:noProof/>
            <w:sz w:val="16"/>
          </w:rPr>
          <w:tab/>
        </w:r>
      </w:ins>
      <w:ins w:id="113" w:author="Samsung - Seungri Jin" w:date="2022-11-17T16:30:00Z">
        <w:r w:rsidR="00305EFF" w:rsidRPr="00FE2294">
          <w:rPr>
            <w:rFonts w:ascii="Courier New" w:eastAsia="Times New Roman" w:hAnsi="Courier New"/>
            <w:noProof/>
            <w:sz w:val="16"/>
          </w:rPr>
          <w:t xml:space="preserve">OPTIONAL </w:t>
        </w:r>
      </w:ins>
      <w:ins w:id="114" w:author="Samsung - Seungri Jin" w:date="2022-11-17T16:26:00Z">
        <w:r w:rsidR="008F2822" w:rsidRPr="00FE2294">
          <w:rPr>
            <w:rFonts w:ascii="Courier New" w:eastAsia="Times New Roman" w:hAnsi="Courier New"/>
            <w:noProof/>
            <w:sz w:val="16"/>
          </w:rPr>
          <w:t xml:space="preserve">-- Cond </w:t>
        </w:r>
        <w:r w:rsidR="008F2822">
          <w:rPr>
            <w:rFonts w:ascii="Courier New" w:eastAsia="Times New Roman" w:hAnsi="Courier New"/>
            <w:noProof/>
            <w:sz w:val="16"/>
          </w:rPr>
          <w:t>CQI-</w:t>
        </w:r>
        <w:r w:rsidR="008F2822" w:rsidRPr="00C52646">
          <w:rPr>
            <w:rFonts w:ascii="Courier New" w:eastAsia="Times New Roman" w:hAnsi="Courier New"/>
            <w:noProof/>
            <w:sz w:val="16"/>
          </w:rPr>
          <w:t>ReportPeriodicSCell</w:t>
        </w:r>
      </w:ins>
    </w:p>
    <w:p w14:paraId="19780B5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ins w:id="115" w:author="Samsung - Seungri Jin" w:date="2022-10-28T14:19:00Z">
        <w:r>
          <w:rPr>
            <w:rFonts w:ascii="Courier New" w:eastAsia="Times New Roman" w:hAnsi="Courier New"/>
            <w:noProof/>
            <w:sz w:val="16"/>
          </w:rPr>
          <w:tab/>
          <w:t>]]</w:t>
        </w:r>
      </w:ins>
    </w:p>
    <w:p w14:paraId="2D570110" w14:textId="77777777" w:rsidR="00432BA3" w:rsidRPr="00FE2294" w:rsidRDefault="00432BA3" w:rsidP="00432BA3">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7DD08618" w14:textId="77777777" w:rsidR="00432BA3" w:rsidRPr="00FE2294" w:rsidRDefault="00432BA3" w:rsidP="00432BA3">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3B54B4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RadioResourceConfigDedicatedSCell-v13c0 ::=</w:t>
      </w:r>
      <w:r w:rsidRPr="00FE2294">
        <w:rPr>
          <w:rFonts w:ascii="Courier New" w:eastAsia="Times New Roman" w:hAnsi="Courier New"/>
          <w:noProof/>
          <w:sz w:val="16"/>
        </w:rPr>
        <w:tab/>
        <w:t>SEQUENCE {</w:t>
      </w:r>
    </w:p>
    <w:p w14:paraId="1D1555F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physicalConfigDedicatedSCell-v13c0</w:t>
      </w:r>
      <w:r w:rsidRPr="00FE2294">
        <w:rPr>
          <w:rFonts w:ascii="Courier New" w:eastAsia="Times New Roman" w:hAnsi="Courier New"/>
          <w:noProof/>
          <w:sz w:val="16"/>
        </w:rPr>
        <w:tab/>
        <w:t>PhysicalConfigDedicatedSCell-v13c0</w:t>
      </w:r>
    </w:p>
    <w:p w14:paraId="569055B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7A3493D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p>
    <w:p w14:paraId="4E1944F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r w:rsidRPr="00FE2294">
        <w:rPr>
          <w:rFonts w:ascii="Courier New" w:eastAsia="Times New Roman" w:hAnsi="Courier New"/>
          <w:noProof/>
          <w:snapToGrid w:val="0"/>
          <w:sz w:val="16"/>
        </w:rPr>
        <w:t>SRB-ToAddModList ::=</w:t>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z w:val="16"/>
        </w:rPr>
        <w:t xml:space="preserve">SEQUENCE (SIZE (1..2)) OF </w:t>
      </w:r>
      <w:r w:rsidRPr="00FE2294">
        <w:rPr>
          <w:rFonts w:ascii="Courier New" w:eastAsia="Times New Roman" w:hAnsi="Courier New"/>
          <w:noProof/>
          <w:snapToGrid w:val="0"/>
          <w:sz w:val="16"/>
        </w:rPr>
        <w:t>SRB-ToAddMod</w:t>
      </w:r>
    </w:p>
    <w:p w14:paraId="3A77ED9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p>
    <w:p w14:paraId="25E240E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r w:rsidRPr="00FE2294">
        <w:rPr>
          <w:rFonts w:ascii="Courier New" w:eastAsia="Times New Roman" w:hAnsi="Courier New"/>
          <w:noProof/>
          <w:snapToGrid w:val="0"/>
          <w:sz w:val="16"/>
        </w:rPr>
        <w:t>SRB-ToAddModListExt-r15 ::=</w:t>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t>SEQUENCE (SIZE (1)) OF SRB-ToAddMod</w:t>
      </w:r>
    </w:p>
    <w:p w14:paraId="73E0943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p>
    <w:p w14:paraId="09A3DC7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napToGrid w:val="0"/>
          <w:sz w:val="16"/>
        </w:rPr>
        <w:t>SRB-ToAddMod ::=</w:t>
      </w:r>
      <w:r w:rsidRPr="00FE2294">
        <w:rPr>
          <w:rFonts w:ascii="Courier New" w:eastAsia="Times New Roman" w:hAnsi="Courier New"/>
          <w:noProof/>
          <w:snapToGrid w:val="0"/>
          <w:sz w:val="16"/>
        </w:rPr>
        <w:tab/>
      </w:r>
      <w:r w:rsidRPr="00FE2294">
        <w:rPr>
          <w:rFonts w:ascii="Courier New" w:eastAsia="Times New Roman" w:hAnsi="Courier New"/>
          <w:noProof/>
          <w:sz w:val="16"/>
        </w:rPr>
        <w:t>SEQUENCE {</w:t>
      </w:r>
    </w:p>
    <w:p w14:paraId="6E4CFE0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srb-Identity</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(1..2),</w:t>
      </w:r>
    </w:p>
    <w:p w14:paraId="1AB9E24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rlc-Config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682A9D5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explicitValue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w:t>
      </w:r>
    </w:p>
    <w:p w14:paraId="45E269B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defaultValue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19FDA4C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Cond Setup</w:t>
      </w:r>
    </w:p>
    <w:p w14:paraId="32A6912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logicalChannelConfig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3B1C380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explicitValue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LogicalChannelConfig,</w:t>
      </w:r>
    </w:p>
    <w:p w14:paraId="449D2AD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defaultValue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5C8282C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ab/>
        <w:t>}</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Cond Setup</w:t>
      </w:r>
    </w:p>
    <w:p w14:paraId="15E0F1D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71AB09F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pdcp-verChange-r15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{true}</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Cond NR-PDCP</w:t>
      </w:r>
    </w:p>
    <w:p w14:paraId="49A942E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rlc-Config-v1530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RLC-Config-v1530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D78AEE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rlc-BearerConfigSecondary-r15</w:t>
      </w:r>
      <w:r w:rsidRPr="00FE2294">
        <w:rPr>
          <w:rFonts w:ascii="Courier New" w:eastAsia="Times New Roman" w:hAnsi="Courier New"/>
          <w:noProof/>
          <w:sz w:val="16"/>
        </w:rPr>
        <w:tab/>
        <w:t>RLC-BearerConfig-r15</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9DA879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srb-Identity-v1530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F919F1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092699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rlc-Config-v1560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RLC-Config-v1510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BE98D1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9D7616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rlc-Config-v1700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RLC-Config-v1700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6C0C4C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C48B7C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2CBFA98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FD6B3F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DRB-</w:t>
      </w:r>
      <w:r w:rsidRPr="00FE2294">
        <w:rPr>
          <w:rFonts w:ascii="Courier New" w:eastAsia="Times New Roman" w:hAnsi="Courier New"/>
          <w:noProof/>
          <w:snapToGrid w:val="0"/>
          <w:sz w:val="16"/>
        </w:rPr>
        <w:t>ToAddMod</w:t>
      </w:r>
      <w:r w:rsidRPr="00FE2294">
        <w:rPr>
          <w:rFonts w:ascii="Courier New" w:eastAsia="Times New Roman" w:hAnsi="Courier New"/>
          <w:noProof/>
          <w:sz w:val="16"/>
        </w:rPr>
        <w:t>List</w:t>
      </w:r>
      <w:bookmarkStart w:id="116" w:name="OLE_LINK4"/>
      <w:r w:rsidRPr="00FE2294">
        <w:rPr>
          <w:rFonts w:ascii="Courier New" w:eastAsia="Times New Roman" w:hAnsi="Courier New"/>
          <w:noProof/>
          <w:sz w:val="16"/>
        </w:rPr>
        <w:t xml:space="preserve"> ::=</w:t>
      </w:r>
      <w:bookmarkEnd w:id="116"/>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xml:space="preserve">SEQUENCE (SIZE (1..maxDRB)) OF </w:t>
      </w:r>
      <w:r w:rsidRPr="00FE2294">
        <w:rPr>
          <w:rFonts w:ascii="Courier New" w:eastAsia="Times New Roman" w:hAnsi="Courier New"/>
          <w:noProof/>
          <w:snapToGrid w:val="0"/>
          <w:sz w:val="16"/>
        </w:rPr>
        <w:t>DRB-ToAddMod</w:t>
      </w:r>
    </w:p>
    <w:p w14:paraId="7AC41A5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r w:rsidRPr="00FE2294">
        <w:rPr>
          <w:rFonts w:ascii="Courier New" w:eastAsia="Times New Roman" w:hAnsi="Courier New"/>
          <w:noProof/>
          <w:snapToGrid w:val="0"/>
          <w:sz w:val="16"/>
        </w:rPr>
        <w:t>DRB-ToAddModList-r15 ::=</w:t>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t>SEQUENCE (SIZE (1..maxDRB-r15)) OF DRB-ToAddMod</w:t>
      </w:r>
    </w:p>
    <w:p w14:paraId="5032B01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p>
    <w:p w14:paraId="4399C58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r w:rsidRPr="00FE2294">
        <w:rPr>
          <w:rFonts w:ascii="Courier New" w:eastAsia="Times New Roman" w:hAnsi="Courier New"/>
          <w:noProof/>
          <w:sz w:val="16"/>
        </w:rPr>
        <w:t>DRB-</w:t>
      </w:r>
      <w:r w:rsidRPr="00FE2294">
        <w:rPr>
          <w:rFonts w:ascii="Courier New" w:eastAsia="Times New Roman" w:hAnsi="Courier New"/>
          <w:noProof/>
          <w:snapToGrid w:val="0"/>
          <w:sz w:val="16"/>
        </w:rPr>
        <w:t>ToAddMod</w:t>
      </w:r>
      <w:r w:rsidRPr="00FE2294">
        <w:rPr>
          <w:rFonts w:ascii="Courier New" w:eastAsia="Times New Roman" w:hAnsi="Courier New"/>
          <w:noProof/>
          <w:sz w:val="16"/>
        </w:rPr>
        <w:t>ListSCG-r12 ::=</w:t>
      </w:r>
      <w:r w:rsidRPr="00FE2294">
        <w:rPr>
          <w:rFonts w:ascii="Courier New" w:eastAsia="Times New Roman" w:hAnsi="Courier New"/>
          <w:noProof/>
          <w:sz w:val="16"/>
        </w:rPr>
        <w:tab/>
      </w:r>
      <w:r w:rsidRPr="00FE2294">
        <w:rPr>
          <w:rFonts w:ascii="Courier New" w:eastAsia="Times New Roman" w:hAnsi="Courier New"/>
          <w:noProof/>
          <w:sz w:val="16"/>
        </w:rPr>
        <w:tab/>
        <w:t xml:space="preserve">SEQUENCE (SIZE (1..maxDRB)) OF </w:t>
      </w:r>
      <w:r w:rsidRPr="00FE2294">
        <w:rPr>
          <w:rFonts w:ascii="Courier New" w:eastAsia="Times New Roman" w:hAnsi="Courier New"/>
          <w:noProof/>
          <w:snapToGrid w:val="0"/>
          <w:sz w:val="16"/>
        </w:rPr>
        <w:t>DRB-ToAddModSCG-r12</w:t>
      </w:r>
    </w:p>
    <w:p w14:paraId="7D3AE8A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r w:rsidRPr="00FE2294">
        <w:rPr>
          <w:rFonts w:ascii="Courier New" w:eastAsia="Times New Roman" w:hAnsi="Courier New"/>
          <w:noProof/>
          <w:snapToGrid w:val="0"/>
          <w:sz w:val="16"/>
        </w:rPr>
        <w:t>DRB-ToAddModListSCG-r15 ::=</w:t>
      </w:r>
      <w:r w:rsidRPr="00FE2294">
        <w:rPr>
          <w:rFonts w:ascii="Courier New" w:eastAsia="Times New Roman" w:hAnsi="Courier New"/>
          <w:noProof/>
          <w:snapToGrid w:val="0"/>
          <w:sz w:val="16"/>
        </w:rPr>
        <w:tab/>
      </w:r>
      <w:r w:rsidRPr="00FE2294">
        <w:rPr>
          <w:rFonts w:ascii="Courier New" w:eastAsia="Times New Roman" w:hAnsi="Courier New"/>
          <w:noProof/>
          <w:snapToGrid w:val="0"/>
          <w:sz w:val="16"/>
        </w:rPr>
        <w:tab/>
        <w:t>SEQUENCE (SIZE (1..maxDRB-r15)) OF DRB-ToAddModSCG-r12</w:t>
      </w:r>
    </w:p>
    <w:p w14:paraId="57FD875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napToGrid w:val="0"/>
          <w:sz w:val="16"/>
        </w:rPr>
      </w:pPr>
    </w:p>
    <w:p w14:paraId="343D377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napToGrid w:val="0"/>
          <w:sz w:val="16"/>
        </w:rPr>
        <w:t>DRB-ToAddMod ::=</w:t>
      </w:r>
      <w:r w:rsidRPr="00FE2294">
        <w:rPr>
          <w:rFonts w:ascii="Courier New" w:eastAsia="Times New Roman" w:hAnsi="Courier New"/>
          <w:noProof/>
          <w:snapToGrid w:val="0"/>
          <w:sz w:val="16"/>
        </w:rPr>
        <w:tab/>
      </w:r>
      <w:r w:rsidRPr="00FE2294">
        <w:rPr>
          <w:rFonts w:ascii="Courier New" w:eastAsia="Times New Roman" w:hAnsi="Courier New"/>
          <w:noProof/>
          <w:sz w:val="16"/>
        </w:rPr>
        <w:t>SEQUENCE {</w:t>
      </w:r>
    </w:p>
    <w:p w14:paraId="2B85D8E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eps-BearerIdentity</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(0..15)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DRB-Setup</w:t>
      </w:r>
    </w:p>
    <w:p w14:paraId="48DED56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drb-Identity</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DRB-Identity,</w:t>
      </w:r>
    </w:p>
    <w:p w14:paraId="27ACE4A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pdcp-Config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PDCP-Config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PDCP</w:t>
      </w:r>
    </w:p>
    <w:p w14:paraId="2ECD6CA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rlc-Config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SetupM</w:t>
      </w:r>
    </w:p>
    <w:p w14:paraId="19CF330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logicalChannelIdentity</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DRB-SetupM</w:t>
      </w:r>
    </w:p>
    <w:p w14:paraId="3CE4F83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logicalChannelConfig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LogicalChannelConfig</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SetupM</w:t>
      </w:r>
    </w:p>
    <w:p w14:paraId="3712648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7A7DBD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drb-TypeChange-r12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{toMCG}</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OP</w:t>
      </w:r>
    </w:p>
    <w:p w14:paraId="5DA8F16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rlc-Config-v1250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RLC-Config-v1250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3541449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3F16F0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RLC-Config-v1310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03E654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drb-TypeLWA-r13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4BEF0B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drb-TypeLWIP-r13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{lwip, lwip-DL-only,</w:t>
      </w:r>
    </w:p>
    <w:p w14:paraId="5C25534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lwip-UL-only, eutran}</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EF7C47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2382F7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RLC-Config-v1430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081D13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lwip-UL-Aggregation-r14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LWIP</w:t>
      </w:r>
    </w:p>
    <w:p w14:paraId="6F43A41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lwip-DL-Aggregation-r14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BOOLEAN</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Cond LWIP</w:t>
      </w:r>
    </w:p>
    <w:p w14:paraId="10FAC4E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lwa-WLAN-AC-r14</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{ac-bk, ac-be, ac-vi, ac-vo}</w:t>
      </w:r>
      <w:r w:rsidRPr="00FE2294">
        <w:rPr>
          <w:rFonts w:ascii="Courier New" w:eastAsia="Times New Roman" w:hAnsi="Courier New"/>
          <w:noProof/>
          <w:sz w:val="16"/>
        </w:rPr>
        <w:tab/>
        <w:t>OPTIONAL</w:t>
      </w:r>
      <w:r w:rsidRPr="00FE2294">
        <w:rPr>
          <w:rFonts w:ascii="Courier New" w:eastAsia="Times New Roman" w:hAnsi="Courier New"/>
          <w:noProof/>
          <w:sz w:val="16"/>
        </w:rPr>
        <w:tab/>
        <w:t>-- Cond UL-LWA</w:t>
      </w:r>
    </w:p>
    <w:p w14:paraId="7F615EF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585CDC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rlc-Config-v1510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RLC-Config-v1510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9350CD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53394B2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RLC-Config-v1530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5804C48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rlc-BearerConfigSecondary-r15</w:t>
      </w:r>
      <w:r w:rsidRPr="00FE2294">
        <w:rPr>
          <w:rFonts w:ascii="Courier New" w:eastAsia="Times New Roman" w:hAnsi="Courier New"/>
          <w:noProof/>
          <w:sz w:val="16"/>
        </w:rPr>
        <w:tab/>
      </w:r>
      <w:r w:rsidRPr="00FE2294">
        <w:rPr>
          <w:rFonts w:ascii="Courier New" w:eastAsia="Times New Roman" w:hAnsi="Courier New"/>
          <w:noProof/>
          <w:sz w:val="16"/>
        </w:rPr>
        <w:tab/>
        <w:t>RLC-BearerConfig-r15</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49F3383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logicalChannelIdentity-r15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(32..38)</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12C08E6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0023683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daps-HO-r16</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{true}</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xml:space="preserve">-- Cond </w:t>
      </w:r>
      <w:r w:rsidRPr="00FE2294">
        <w:rPr>
          <w:rFonts w:ascii="Courier New" w:hAnsi="Courier New"/>
          <w:noProof/>
          <w:sz w:val="16"/>
          <w:lang w:eastAsia="zh-CN"/>
        </w:rPr>
        <w:t>DAPS</w:t>
      </w:r>
    </w:p>
    <w:p w14:paraId="6961262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F014D6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rlc-Config-v1700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RLC-Config-v1700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004641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3803B6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29743DC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B72F50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DRB-ToAddModSCG-r12 ::=</w:t>
      </w:r>
      <w:r w:rsidRPr="00FE2294">
        <w:rPr>
          <w:rFonts w:ascii="Courier New" w:eastAsia="Times New Roman" w:hAnsi="Courier New"/>
          <w:noProof/>
          <w:sz w:val="16"/>
        </w:rPr>
        <w:tab/>
        <w:t>SEQUENCE {</w:t>
      </w:r>
    </w:p>
    <w:p w14:paraId="342FD3E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drb-Identity-r12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DRB-Identity,</w:t>
      </w:r>
    </w:p>
    <w:p w14:paraId="29E233F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drb-Type-r12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65F16BA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split-r12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79BB60A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scg-r12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247793A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eps-BearerIdentity-r12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(0..15)</w:t>
      </w:r>
      <w:r w:rsidRPr="00FE2294">
        <w:rPr>
          <w:rFonts w:ascii="Courier New" w:eastAsia="Times New Roman" w:hAnsi="Courier New"/>
          <w:noProof/>
          <w:sz w:val="16"/>
        </w:rPr>
        <w:tab/>
        <w:t>OPTIONAL,</w:t>
      </w:r>
      <w:r w:rsidRPr="00FE2294">
        <w:rPr>
          <w:rFonts w:ascii="Courier New" w:eastAsia="Times New Roman" w:hAnsi="Courier New"/>
          <w:noProof/>
          <w:sz w:val="16"/>
        </w:rPr>
        <w:tab/>
        <w:t>-- Cond DRB-Setup</w:t>
      </w:r>
    </w:p>
    <w:p w14:paraId="1A673A5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pdcp-Config-r12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PDCP-Config</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PDCP-S</w:t>
      </w:r>
    </w:p>
    <w:p w14:paraId="0536E87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p>
    <w:p w14:paraId="267FE4A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SetupS2</w:t>
      </w:r>
    </w:p>
    <w:p w14:paraId="1374D8C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rlc-ConfigSCG-r12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SetupS</w:t>
      </w:r>
    </w:p>
    <w:p w14:paraId="04AE186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rlc-Config-v1250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RLC-Config-v1250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5EAD86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logicalChannelIdentitySCG-r12</w:t>
      </w:r>
      <w:r w:rsidRPr="00FE2294">
        <w:rPr>
          <w:rFonts w:ascii="Courier New" w:eastAsia="Times New Roman" w:hAnsi="Courier New"/>
          <w:noProof/>
          <w:sz w:val="16"/>
        </w:rPr>
        <w:tab/>
      </w:r>
      <w:r w:rsidRPr="00FE2294">
        <w:rPr>
          <w:rFonts w:ascii="Courier New" w:eastAsia="Times New Roman" w:hAnsi="Courier New"/>
          <w:noProof/>
          <w:sz w:val="16"/>
        </w:rPr>
        <w:tab/>
        <w:t>INTEGER (3..10)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Cond DRB-SetupS</w:t>
      </w:r>
    </w:p>
    <w:p w14:paraId="3D7D792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logicalChannelConfigSCG-r12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LogicalChannelConfig</w:t>
      </w:r>
      <w:r w:rsidRPr="00FE2294">
        <w:rPr>
          <w:rFonts w:ascii="Courier New" w:eastAsia="Times New Roman" w:hAnsi="Courier New"/>
          <w:noProof/>
          <w:sz w:val="16"/>
        </w:rPr>
        <w:tab/>
        <w:t>OPTIONAL,</w:t>
      </w:r>
      <w:r w:rsidRPr="00FE2294">
        <w:rPr>
          <w:rFonts w:ascii="Courier New" w:eastAsia="Times New Roman" w:hAnsi="Courier New"/>
          <w:noProof/>
          <w:sz w:val="16"/>
        </w:rPr>
        <w:tab/>
        <w:t>-- Cond SetupS</w:t>
      </w:r>
    </w:p>
    <w:p w14:paraId="119CD54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8AF136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rlc-Config-v1430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RLC-Config-v1430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F87637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0800271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logicalChannelIdentitySCG-r15</w:t>
      </w:r>
      <w:r w:rsidRPr="00FE2294">
        <w:rPr>
          <w:rFonts w:ascii="Courier New" w:eastAsia="Times New Roman" w:hAnsi="Courier New"/>
          <w:noProof/>
          <w:sz w:val="16"/>
        </w:rPr>
        <w:tab/>
      </w:r>
      <w:r w:rsidRPr="00FE2294">
        <w:rPr>
          <w:rFonts w:ascii="Courier New" w:eastAsia="Times New Roman" w:hAnsi="Courier New"/>
          <w:noProof/>
          <w:sz w:val="16"/>
        </w:rPr>
        <w:tab/>
        <w:t>INTEGER (32..38)</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8E8B39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rlc-Config-v1530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RLC-Config-v1530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623E629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rlc-BearerConfigSecondary-r15</w:t>
      </w:r>
      <w:r w:rsidRPr="00FE2294">
        <w:rPr>
          <w:rFonts w:ascii="Courier New" w:eastAsia="Times New Roman" w:hAnsi="Courier New"/>
          <w:noProof/>
          <w:sz w:val="16"/>
        </w:rPr>
        <w:tab/>
      </w:r>
      <w:r w:rsidRPr="00FE2294">
        <w:rPr>
          <w:rFonts w:ascii="Courier New" w:eastAsia="Times New Roman" w:hAnsi="Courier New"/>
          <w:noProof/>
          <w:sz w:val="16"/>
        </w:rPr>
        <w:tab/>
        <w:t>RLC-BearerConfig-r15</w:t>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0E59710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851230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rlc-Config-v1560</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RLC-Config-v1510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r>
      <w:r w:rsidRPr="00FE2294">
        <w:rPr>
          <w:rFonts w:ascii="Courier New" w:eastAsia="Times New Roman" w:hAnsi="Courier New"/>
          <w:noProof/>
          <w:sz w:val="16"/>
        </w:rPr>
        <w:tab/>
        <w:t>-- Need ON</w:t>
      </w:r>
    </w:p>
    <w:p w14:paraId="7BB8CFE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7C0DACE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33AE489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024D29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DRB-</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(1..maxDRB)) OF DRB-Identity</w:t>
      </w:r>
    </w:p>
    <w:p w14:paraId="5FB04BC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DRB-ToReleaseList-r15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(1..maxDRB-r15)) OF DRB-Identity</w:t>
      </w:r>
    </w:p>
    <w:p w14:paraId="0958692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FC72F8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SRB-</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List-r15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(1..2)) OF INTEGER (1..2)</w:t>
      </w:r>
    </w:p>
    <w:p w14:paraId="377600A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4504585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MeasSubframePatternPCell-r10 ::=</w:t>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52BCFE1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376D341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MeasSubframePattern-r10</w:t>
      </w:r>
    </w:p>
    <w:p w14:paraId="7375225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6FB41DD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BEA2CE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NeighCellsCRS-Info-r11 ::=</w:t>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11C98BB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7C0281D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CRS-AssistanceInfoList-r11</w:t>
      </w:r>
    </w:p>
    <w:p w14:paraId="073BE71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201CB95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8FE241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CRS-AssistanceInfoList-r11 ::=</w:t>
      </w:r>
      <w:r w:rsidRPr="00FE2294">
        <w:rPr>
          <w:rFonts w:ascii="Courier New" w:eastAsia="Times New Roman" w:hAnsi="Courier New"/>
          <w:noProof/>
          <w:sz w:val="16"/>
        </w:rPr>
        <w:tab/>
        <w:t>SEQUENCE (SIZE (1..maxCellReport)) OF CRS-AssistanceInfo-r11</w:t>
      </w:r>
    </w:p>
    <w:p w14:paraId="18BBE4D2"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B460AE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CRS-AssistanceInfo-r11 ::= SEQUENCE {</w:t>
      </w:r>
    </w:p>
    <w:p w14:paraId="491E209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physCellId-r11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PhysCellId,</w:t>
      </w:r>
    </w:p>
    <w:p w14:paraId="23D5B38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antennaPortsCount-r11</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{an1, an2, an4, spare1},</w:t>
      </w:r>
    </w:p>
    <w:p w14:paraId="5855E88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mbsfn-SubframeConfigList-r11</w:t>
      </w:r>
      <w:r w:rsidRPr="00FE2294">
        <w:rPr>
          <w:rFonts w:ascii="Courier New" w:eastAsia="Times New Roman" w:hAnsi="Courier New"/>
          <w:noProof/>
          <w:sz w:val="16"/>
        </w:rPr>
        <w:tab/>
      </w:r>
      <w:r w:rsidRPr="00FE2294">
        <w:rPr>
          <w:rFonts w:ascii="Courier New" w:eastAsia="Times New Roman" w:hAnsi="Courier New"/>
          <w:noProof/>
          <w:sz w:val="16"/>
        </w:rPr>
        <w:tab/>
        <w:t>MBSFN-SubframeConfigList,</w:t>
      </w:r>
    </w:p>
    <w:p w14:paraId="72C5BD9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2706EEB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mbsfn-SubframeConfigList-v1430</w:t>
      </w:r>
      <w:r w:rsidRPr="00FE2294">
        <w:rPr>
          <w:rFonts w:ascii="Courier New" w:eastAsia="Times New Roman" w:hAnsi="Courier New"/>
          <w:noProof/>
          <w:sz w:val="16"/>
        </w:rPr>
        <w:tab/>
        <w:t>MBSFN-SubframeConfigList-v1430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5000F0C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4F218CE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55287EB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0D92472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NeighCellsCRS-Info-r13 ::=</w:t>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3FBFF1F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41B1776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CRS-AssistanceInfoList-r13</w:t>
      </w:r>
    </w:p>
    <w:p w14:paraId="503F785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2DF9C44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61ECBE7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CRS-AssistanceInfoList-r13 ::=</w:t>
      </w:r>
      <w:r w:rsidRPr="00FE2294">
        <w:rPr>
          <w:rFonts w:ascii="Courier New" w:eastAsia="Times New Roman" w:hAnsi="Courier New"/>
          <w:noProof/>
          <w:sz w:val="16"/>
        </w:rPr>
        <w:tab/>
        <w:t>SEQUENCE (SIZE (1..maxCellReport)) OF CRS-AssistanceInfo-r13</w:t>
      </w:r>
    </w:p>
    <w:p w14:paraId="5254158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EC9BEC4"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CRS-AssistanceInfo-r13 ::= SEQUENCE {</w:t>
      </w:r>
    </w:p>
    <w:p w14:paraId="1CA85B4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physCellId-r13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PhysCellId,</w:t>
      </w:r>
    </w:p>
    <w:p w14:paraId="01C309E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antennaPortsCount-r13</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{an1, an2, an4, spare1},</w:t>
      </w:r>
    </w:p>
    <w:p w14:paraId="32601C4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mbsfn-SubframeConfigList-r13</w:t>
      </w:r>
      <w:r w:rsidRPr="00FE2294">
        <w:rPr>
          <w:rFonts w:ascii="Courier New" w:eastAsia="Times New Roman" w:hAnsi="Courier New"/>
          <w:noProof/>
          <w:sz w:val="16"/>
        </w:rPr>
        <w:tab/>
      </w:r>
      <w:r w:rsidRPr="00FE2294">
        <w:rPr>
          <w:rFonts w:ascii="Courier New" w:eastAsia="Times New Roman" w:hAnsi="Courier New"/>
          <w:noProof/>
          <w:sz w:val="16"/>
        </w:rPr>
        <w:tab/>
        <w:t>MBSFN-SubframeConfigList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2C2A2B4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68CA74C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r w:rsidRPr="00FE2294">
        <w:rPr>
          <w:rFonts w:ascii="Courier New" w:eastAsia="Times New Roman" w:hAnsi="Courier New"/>
          <w:noProof/>
          <w:sz w:val="16"/>
        </w:rPr>
        <w:tab/>
        <w:t>mbsfn-SubframeConfigList-v1430</w:t>
      </w:r>
      <w:r w:rsidRPr="00FE2294">
        <w:rPr>
          <w:rFonts w:ascii="Courier New" w:eastAsia="Times New Roman" w:hAnsi="Courier New"/>
          <w:noProof/>
          <w:sz w:val="16"/>
        </w:rPr>
        <w:tab/>
        <w:t>MBSFN-SubframeConfigList-v1430</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9EF663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303116F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664B949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C8F626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NeighCellsCRS-Info-r15 ::= CHOICE {</w:t>
      </w:r>
    </w:p>
    <w:p w14:paraId="23BF008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71851A3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CRS-AssistanceInfoList-r15</w:t>
      </w:r>
    </w:p>
    <w:p w14:paraId="1A4C30B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77F48F1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C22B70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CRS-AssistanceInfoList-r15 ::= SEQUENCE (SIZE (1..maxCellReport)) OF CRS-AssistanceInfo-r15</w:t>
      </w:r>
    </w:p>
    <w:p w14:paraId="5AD3843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F833C1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CRS-AssistanceInfo-r15 ::= SEQUENCE {</w:t>
      </w:r>
    </w:p>
    <w:p w14:paraId="68A62F7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physCellId-r15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PhysCellId,</w:t>
      </w:r>
    </w:p>
    <w:p w14:paraId="4A7745F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crs-IntfMitigEnabled-r15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{enabled}</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5CC4D46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06143C13"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151462B"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NAICS-AssistanceInfo-r12 ::=</w:t>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35FDD25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657B0A9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3C529C3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neighCells</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List-r12</w:t>
      </w:r>
      <w:r w:rsidRPr="00FE2294">
        <w:rPr>
          <w:rFonts w:ascii="Courier New" w:eastAsia="Times New Roman" w:hAnsi="Courier New"/>
          <w:noProof/>
          <w:sz w:val="16"/>
        </w:rPr>
        <w:tab/>
      </w:r>
      <w:r w:rsidRPr="00FE2294">
        <w:rPr>
          <w:rFonts w:ascii="Courier New" w:eastAsia="Times New Roman" w:hAnsi="Courier New"/>
          <w:noProof/>
          <w:sz w:val="16"/>
        </w:rPr>
        <w:tab/>
        <w:t>NeighCells</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w:t>
      </w:r>
      <w:r w:rsidRPr="00FE2294">
        <w:rPr>
          <w:rFonts w:ascii="Courier New" w:eastAsia="Times New Roman" w:hAnsi="Courier New"/>
          <w:noProof/>
          <w:sz w:val="16"/>
        </w:rPr>
        <w:tab/>
        <w:t>-- Need ON</w:t>
      </w:r>
    </w:p>
    <w:p w14:paraId="48400E3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neighCells</w:t>
      </w:r>
      <w:r w:rsidRPr="00FE2294">
        <w:rPr>
          <w:rFonts w:ascii="Courier New" w:eastAsia="Times New Roman" w:hAnsi="Courier New"/>
          <w:noProof/>
          <w:snapToGrid w:val="0"/>
          <w:sz w:val="16"/>
        </w:rPr>
        <w:t>ToAddModList</w:t>
      </w:r>
      <w:r w:rsidRPr="00FE2294">
        <w:rPr>
          <w:rFonts w:ascii="Courier New" w:eastAsia="Times New Roman" w:hAnsi="Courier New"/>
          <w:noProof/>
          <w:sz w:val="16"/>
        </w:rPr>
        <w:t>-r12</w:t>
      </w:r>
      <w:r w:rsidRPr="00FE2294">
        <w:rPr>
          <w:rFonts w:ascii="Courier New" w:eastAsia="Times New Roman" w:hAnsi="Courier New"/>
          <w:noProof/>
          <w:sz w:val="16"/>
        </w:rPr>
        <w:tab/>
      </w:r>
      <w:r w:rsidRPr="00FE2294">
        <w:rPr>
          <w:rFonts w:ascii="Courier New" w:eastAsia="Times New Roman" w:hAnsi="Courier New"/>
          <w:noProof/>
          <w:sz w:val="16"/>
        </w:rPr>
        <w:tab/>
        <w:t>NeighCells</w:t>
      </w:r>
      <w:r w:rsidRPr="00FE2294">
        <w:rPr>
          <w:rFonts w:ascii="Courier New" w:eastAsia="Times New Roman" w:hAnsi="Courier New"/>
          <w:noProof/>
          <w:snapToGrid w:val="0"/>
          <w:sz w:val="16"/>
        </w:rPr>
        <w:t>ToAddModList</w:t>
      </w:r>
      <w:r w:rsidRPr="00FE2294">
        <w:rPr>
          <w:rFonts w:ascii="Courier New" w:eastAsia="Times New Roman" w:hAnsi="Courier New"/>
          <w:noProof/>
          <w:sz w:val="16"/>
        </w:rPr>
        <w:t>-r12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5C6E808A" w14:textId="77777777" w:rsidR="00432BA3" w:rsidRPr="00FE2294" w:rsidRDefault="00432BA3" w:rsidP="00432BA3">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servCellp-a-r12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P-a</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646143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1981380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0D50108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5397FC83" w14:textId="77777777" w:rsidR="00432BA3" w:rsidRPr="00FE2294" w:rsidRDefault="00432BA3" w:rsidP="00432BA3">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NeighCells</w:t>
      </w:r>
      <w:r w:rsidRPr="00FE2294">
        <w:rPr>
          <w:rFonts w:ascii="Courier New" w:eastAsia="Times New Roman" w:hAnsi="Courier New"/>
          <w:noProof/>
          <w:snapToGrid w:val="0"/>
          <w:sz w:val="16"/>
        </w:rPr>
        <w:t>ToRelease</w:t>
      </w:r>
      <w:r w:rsidRPr="00FE2294">
        <w:rPr>
          <w:rFonts w:ascii="Courier New" w:eastAsia="Times New Roman" w:hAnsi="Courier New"/>
          <w:noProof/>
          <w:sz w:val="16"/>
        </w:rPr>
        <w:t>List-r12 ::=</w:t>
      </w:r>
      <w:r w:rsidRPr="00FE2294">
        <w:rPr>
          <w:rFonts w:ascii="Courier New" w:eastAsia="Times New Roman" w:hAnsi="Courier New"/>
          <w:noProof/>
          <w:sz w:val="16"/>
        </w:rPr>
        <w:tab/>
        <w:t>SEQUENCE (SIZE (1..maxNeighCell-r12)) OF PhysCellId</w:t>
      </w:r>
    </w:p>
    <w:p w14:paraId="08BF2122" w14:textId="77777777" w:rsidR="00432BA3" w:rsidRPr="00FE2294" w:rsidRDefault="00432BA3" w:rsidP="00432BA3">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2766CC47"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NeighCells</w:t>
      </w:r>
      <w:r w:rsidRPr="00FE2294">
        <w:rPr>
          <w:rFonts w:ascii="Courier New" w:eastAsia="Times New Roman" w:hAnsi="Courier New"/>
          <w:noProof/>
          <w:snapToGrid w:val="0"/>
          <w:sz w:val="16"/>
        </w:rPr>
        <w:t>ToAddModList</w:t>
      </w:r>
      <w:r w:rsidRPr="00FE2294">
        <w:rPr>
          <w:rFonts w:ascii="Courier New" w:eastAsia="Times New Roman" w:hAnsi="Courier New"/>
          <w:noProof/>
          <w:sz w:val="16"/>
        </w:rPr>
        <w:t>-r12 ::=</w:t>
      </w:r>
      <w:r w:rsidRPr="00FE2294">
        <w:rPr>
          <w:rFonts w:ascii="Courier New" w:eastAsia="Times New Roman" w:hAnsi="Courier New"/>
          <w:noProof/>
          <w:sz w:val="16"/>
        </w:rPr>
        <w:tab/>
        <w:t>SEQUENCE (SIZE (1..maxNeighCell-r12)) OF NeighCellsInfo-r12</w:t>
      </w:r>
    </w:p>
    <w:p w14:paraId="2DB778B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729FC64B" w14:textId="77777777" w:rsidR="00432BA3" w:rsidRPr="00FE2294" w:rsidRDefault="00432BA3" w:rsidP="00432BA3">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NeighCellsInfo-r12</w:t>
      </w:r>
      <w:r w:rsidRPr="00FE2294">
        <w:rPr>
          <w:rFonts w:ascii="Courier New" w:eastAsia="Times New Roman" w:hAnsi="Courier New"/>
          <w:noProof/>
          <w:sz w:val="16"/>
        </w:rPr>
        <w:tab/>
        <w:t>::=</w:t>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7687311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physCellId-r12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PhysCellId,</w:t>
      </w:r>
    </w:p>
    <w:p w14:paraId="3B7242E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p-b-r12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(0..3),</w:t>
      </w:r>
    </w:p>
    <w:p w14:paraId="297D56C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crs-PortsCount-r12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ENUMERATED {n1, n2, n4, spare},</w:t>
      </w:r>
    </w:p>
    <w:p w14:paraId="48771FB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TW"/>
        </w:rPr>
      </w:pPr>
      <w:r w:rsidRPr="00FE2294">
        <w:rPr>
          <w:rFonts w:ascii="Courier New" w:eastAsia="Times New Roman" w:hAnsi="Courier New"/>
          <w:noProof/>
          <w:sz w:val="16"/>
        </w:rPr>
        <w:tab/>
        <w:t>mbsfn-SubframeConfig-r12</w:t>
      </w:r>
      <w:r w:rsidRPr="00FE2294">
        <w:rPr>
          <w:rFonts w:ascii="Courier New" w:eastAsia="Times New Roman" w:hAnsi="Courier New"/>
          <w:noProof/>
          <w:sz w:val="16"/>
        </w:rPr>
        <w:tab/>
      </w:r>
      <w:r w:rsidRPr="00FE2294">
        <w:rPr>
          <w:rFonts w:ascii="Courier New" w:eastAsia="Times New Roman" w:hAnsi="Courier New"/>
          <w:noProof/>
          <w:sz w:val="16"/>
        </w:rPr>
        <w:tab/>
        <w:t>MBSFN-SubframeConfigList</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D082F8F"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p-aList-r12</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(SIZE (1..maxP-a-PerNeighCell-r12)) OF P-a,</w:t>
      </w:r>
    </w:p>
    <w:p w14:paraId="5E153B64" w14:textId="77777777" w:rsidR="00432BA3" w:rsidRPr="00FE2294" w:rsidRDefault="00432BA3" w:rsidP="00432BA3">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transmissionModeList-r12</w:t>
      </w:r>
      <w:r w:rsidRPr="00FE2294">
        <w:rPr>
          <w:rFonts w:ascii="Courier New" w:eastAsia="Times New Roman" w:hAnsi="Courier New"/>
          <w:noProof/>
          <w:sz w:val="16"/>
        </w:rPr>
        <w:tab/>
      </w:r>
      <w:r w:rsidRPr="00FE2294">
        <w:rPr>
          <w:rFonts w:ascii="Courier New" w:eastAsia="Times New Roman" w:hAnsi="Courier New"/>
          <w:noProof/>
          <w:sz w:val="16"/>
        </w:rPr>
        <w:tab/>
        <w:t>BIT STRING (SIZE(8)),</w:t>
      </w:r>
    </w:p>
    <w:p w14:paraId="6F945F3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TW"/>
        </w:rPr>
      </w:pPr>
      <w:r w:rsidRPr="00FE2294">
        <w:rPr>
          <w:rFonts w:ascii="Courier New" w:eastAsia="Times New Roman" w:hAnsi="Courier New"/>
          <w:noProof/>
          <w:sz w:val="16"/>
          <w:lang w:eastAsia="zh-TW"/>
        </w:rPr>
        <w:tab/>
        <w:t>resAllocG</w:t>
      </w:r>
      <w:r w:rsidRPr="00FE2294">
        <w:rPr>
          <w:rFonts w:ascii="Courier New" w:eastAsia="Times New Roman" w:hAnsi="Courier New"/>
          <w:noProof/>
          <w:sz w:val="16"/>
        </w:rPr>
        <w:t>ranularity-r12</w:t>
      </w:r>
      <w:r w:rsidRPr="00FE2294">
        <w:rPr>
          <w:rFonts w:ascii="Courier New" w:eastAsia="Times New Roman" w:hAnsi="Courier New"/>
          <w:noProof/>
          <w:sz w:val="16"/>
          <w:lang w:eastAsia="zh-TW"/>
        </w:rPr>
        <w:tab/>
      </w:r>
      <w:r w:rsidRPr="00FE2294">
        <w:rPr>
          <w:rFonts w:ascii="Courier New" w:eastAsia="Times New Roman" w:hAnsi="Courier New"/>
          <w:noProof/>
          <w:sz w:val="16"/>
          <w:lang w:eastAsia="zh-TW"/>
        </w:rPr>
        <w:tab/>
      </w:r>
      <w:r w:rsidRPr="00FE2294">
        <w:rPr>
          <w:rFonts w:ascii="Courier New" w:eastAsia="Times New Roman" w:hAnsi="Courier New"/>
          <w:noProof/>
          <w:sz w:val="16"/>
          <w:lang w:eastAsia="zh-TW"/>
        </w:rPr>
        <w:tab/>
        <w:t>INTEGER (1..4),</w:t>
      </w:r>
    </w:p>
    <w:p w14:paraId="2A16A74A"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TW"/>
        </w:rPr>
      </w:pPr>
      <w:r w:rsidRPr="00FE2294">
        <w:rPr>
          <w:rFonts w:ascii="Courier New" w:eastAsia="Times New Roman" w:hAnsi="Courier New"/>
          <w:noProof/>
          <w:sz w:val="16"/>
        </w:rPr>
        <w:tab/>
        <w:t>...</w:t>
      </w:r>
    </w:p>
    <w:p w14:paraId="421C8CB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lang w:eastAsia="zh-TW"/>
        </w:rPr>
      </w:pPr>
      <w:r w:rsidRPr="00FE2294">
        <w:rPr>
          <w:rFonts w:ascii="Courier New" w:eastAsia="Times New Roman" w:hAnsi="Courier New"/>
          <w:noProof/>
          <w:sz w:val="16"/>
        </w:rPr>
        <w:t>}</w:t>
      </w:r>
    </w:p>
    <w:p w14:paraId="5C4FF3B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P-a ::= ENUMERATED {</w:t>
      </w:r>
      <w:r w:rsidRPr="00FE2294">
        <w:rPr>
          <w:rFonts w:ascii="Courier New" w:eastAsia="Times New Roman" w:hAnsi="Courier New"/>
          <w:noProof/>
          <w:sz w:val="16"/>
        </w:rPr>
        <w:tab/>
        <w:t>dB-6, dB-4dot77, dB-3, dB-1dot77,</w:t>
      </w:r>
    </w:p>
    <w:p w14:paraId="0246AC0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dB0, dB1, dB2, dB3}</w:t>
      </w:r>
    </w:p>
    <w:p w14:paraId="6C4125A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1A4E9DF0"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lastRenderedPageBreak/>
        <w:t>RLC-BearerConfig-r15 ::=</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CHOICE {</w:t>
      </w:r>
    </w:p>
    <w:p w14:paraId="550DCCF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release</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NULL,</w:t>
      </w:r>
    </w:p>
    <w:p w14:paraId="0D7DE6B9"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setup</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SEQUENCE {</w:t>
      </w:r>
    </w:p>
    <w:p w14:paraId="3208EE6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rlc-Config-r15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RLC-Config-r15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1BAE727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logicalChannelIdentityConfig-r15</w:t>
      </w:r>
      <w:r w:rsidRPr="00FE2294">
        <w:rPr>
          <w:rFonts w:ascii="Courier New" w:eastAsia="Times New Roman" w:hAnsi="Courier New"/>
          <w:noProof/>
          <w:sz w:val="16"/>
        </w:rPr>
        <w:tab/>
        <w:t>CHOICE {</w:t>
      </w:r>
    </w:p>
    <w:p w14:paraId="0E69BD36"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logicalChannelIdentity-r15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INTEGER (1..10),</w:t>
      </w:r>
    </w:p>
    <w:p w14:paraId="098C77C5"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logicalChannelIdentityExt-r15</w:t>
      </w:r>
      <w:r w:rsidRPr="00FE2294">
        <w:rPr>
          <w:rFonts w:ascii="Courier New" w:eastAsia="Times New Roman" w:hAnsi="Courier New"/>
          <w:noProof/>
          <w:sz w:val="16"/>
        </w:rPr>
        <w:tab/>
      </w:r>
      <w:r w:rsidRPr="00FE2294">
        <w:rPr>
          <w:rFonts w:ascii="Courier New" w:eastAsia="Times New Roman" w:hAnsi="Courier New"/>
          <w:noProof/>
          <w:sz w:val="16"/>
        </w:rPr>
        <w:tab/>
        <w:t>INTEGER (32..38)</w:t>
      </w:r>
    </w:p>
    <w:p w14:paraId="6CDB680D"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w:t>
      </w:r>
    </w:p>
    <w:p w14:paraId="3833B05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r>
      <w:r w:rsidRPr="00FE2294">
        <w:rPr>
          <w:rFonts w:ascii="Courier New" w:eastAsia="Times New Roman" w:hAnsi="Courier New"/>
          <w:noProof/>
          <w:sz w:val="16"/>
        </w:rPr>
        <w:tab/>
        <w:t>logicalChannelConfig-r15</w:t>
      </w:r>
      <w:r w:rsidRPr="00FE2294">
        <w:rPr>
          <w:rFonts w:ascii="Courier New" w:eastAsia="Times New Roman" w:hAnsi="Courier New"/>
          <w:noProof/>
          <w:sz w:val="16"/>
        </w:rPr>
        <w:tab/>
      </w:r>
      <w:r w:rsidRPr="00FE2294">
        <w:rPr>
          <w:rFonts w:ascii="Courier New" w:eastAsia="Times New Roman" w:hAnsi="Courier New"/>
          <w:noProof/>
          <w:sz w:val="16"/>
        </w:rPr>
        <w:tab/>
      </w:r>
      <w:r w:rsidRPr="00FE2294">
        <w:rPr>
          <w:rFonts w:ascii="Courier New" w:eastAsia="Times New Roman" w:hAnsi="Courier New"/>
          <w:noProof/>
          <w:sz w:val="16"/>
        </w:rPr>
        <w:tab/>
        <w:t>LogicalChannelConfig</w:t>
      </w:r>
      <w:r w:rsidRPr="00FE2294">
        <w:rPr>
          <w:rFonts w:ascii="Courier New" w:eastAsia="Times New Roman" w:hAnsi="Courier New"/>
          <w:noProof/>
          <w:sz w:val="16"/>
        </w:rPr>
        <w:tab/>
      </w:r>
      <w:r w:rsidRPr="00FE2294">
        <w:rPr>
          <w:rFonts w:ascii="Courier New" w:eastAsia="Times New Roman" w:hAnsi="Courier New"/>
          <w:noProof/>
          <w:sz w:val="16"/>
        </w:rPr>
        <w:tab/>
        <w:t>OPTIONAL</w:t>
      </w:r>
      <w:r w:rsidRPr="00FE2294">
        <w:rPr>
          <w:rFonts w:ascii="Courier New" w:eastAsia="Times New Roman" w:hAnsi="Courier New"/>
          <w:noProof/>
          <w:sz w:val="16"/>
        </w:rPr>
        <w:tab/>
        <w:t>-- Need ON</w:t>
      </w:r>
    </w:p>
    <w:p w14:paraId="32019A28"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ab/>
        <w:t>}</w:t>
      </w:r>
    </w:p>
    <w:p w14:paraId="0283B71E"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w:t>
      </w:r>
    </w:p>
    <w:p w14:paraId="1214B16C"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p>
    <w:p w14:paraId="3EE74691" w14:textId="77777777" w:rsidR="00432BA3" w:rsidRPr="00FE2294" w:rsidRDefault="00432BA3" w:rsidP="00432B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textAlignment w:val="baseline"/>
        <w:rPr>
          <w:rFonts w:ascii="Courier New" w:eastAsia="Times New Roman" w:hAnsi="Courier New"/>
          <w:noProof/>
          <w:sz w:val="16"/>
        </w:rPr>
      </w:pPr>
      <w:r w:rsidRPr="00FE2294">
        <w:rPr>
          <w:rFonts w:ascii="Courier New" w:eastAsia="Times New Roman" w:hAnsi="Courier New"/>
          <w:noProof/>
          <w:sz w:val="16"/>
        </w:rPr>
        <w:t>-- ASN1STOP</w:t>
      </w:r>
    </w:p>
    <w:p w14:paraId="498AFA59" w14:textId="77777777" w:rsidR="00432BA3" w:rsidRPr="00FE2294" w:rsidRDefault="00432BA3" w:rsidP="00432BA3">
      <w:pPr>
        <w:adjustRightInd w:val="0"/>
        <w:textAlignment w:val="baseline"/>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2BA3" w:rsidRPr="00FE2294" w14:paraId="3555E46F" w14:textId="77777777" w:rsidTr="005D5C1F">
        <w:trPr>
          <w:cantSplit/>
          <w:tblHeader/>
        </w:trPr>
        <w:tc>
          <w:tcPr>
            <w:tcW w:w="9639" w:type="dxa"/>
          </w:tcPr>
          <w:p w14:paraId="73B301B8" w14:textId="77777777" w:rsidR="00432BA3" w:rsidRPr="00FE2294" w:rsidRDefault="00432BA3" w:rsidP="005D5C1F">
            <w:pPr>
              <w:keepNext/>
              <w:keepLines/>
              <w:adjustRightInd w:val="0"/>
              <w:spacing w:after="0"/>
              <w:jc w:val="center"/>
              <w:textAlignment w:val="baseline"/>
              <w:rPr>
                <w:rFonts w:ascii="Arial" w:eastAsia="Times New Roman" w:hAnsi="Arial"/>
                <w:b/>
                <w:sz w:val="18"/>
                <w:lang w:eastAsia="en-GB"/>
              </w:rPr>
            </w:pPr>
            <w:r w:rsidRPr="00FE2294">
              <w:rPr>
                <w:rFonts w:ascii="Arial" w:eastAsia="Times New Roman" w:hAnsi="Arial"/>
                <w:b/>
                <w:i/>
                <w:noProof/>
                <w:sz w:val="18"/>
                <w:lang w:eastAsia="en-GB"/>
              </w:rPr>
              <w:lastRenderedPageBreak/>
              <w:t>RadioResourceConfigDedicated</w:t>
            </w:r>
            <w:r w:rsidRPr="00FE2294">
              <w:rPr>
                <w:rFonts w:ascii="Arial" w:eastAsia="Times New Roman" w:hAnsi="Arial"/>
                <w:b/>
                <w:iCs/>
                <w:noProof/>
                <w:sz w:val="18"/>
                <w:lang w:eastAsia="en-GB"/>
              </w:rPr>
              <w:t xml:space="preserve"> field descriptions</w:t>
            </w:r>
          </w:p>
        </w:tc>
      </w:tr>
      <w:tr w:rsidR="00432BA3" w:rsidRPr="00FE2294" w14:paraId="6F13BC67" w14:textId="77777777" w:rsidTr="005D5C1F">
        <w:trPr>
          <w:cantSplit/>
        </w:trPr>
        <w:tc>
          <w:tcPr>
            <w:tcW w:w="9639" w:type="dxa"/>
            <w:tcBorders>
              <w:top w:val="single" w:sz="4" w:space="0" w:color="808080"/>
              <w:left w:val="single" w:sz="4" w:space="0" w:color="808080"/>
              <w:bottom w:val="single" w:sz="4" w:space="0" w:color="808080"/>
              <w:right w:val="single" w:sz="4" w:space="0" w:color="808080"/>
            </w:tcBorders>
          </w:tcPr>
          <w:p w14:paraId="3B294214" w14:textId="77777777" w:rsidR="00432BA3" w:rsidRPr="00FE2294" w:rsidRDefault="00432BA3" w:rsidP="005D5C1F">
            <w:pPr>
              <w:keepNext/>
              <w:keepLines/>
              <w:adjustRightInd w:val="0"/>
              <w:spacing w:after="0"/>
              <w:textAlignment w:val="baseline"/>
              <w:rPr>
                <w:rFonts w:ascii="Arial" w:eastAsia="Times New Roman" w:hAnsi="Arial"/>
                <w:b/>
                <w:i/>
                <w:sz w:val="18"/>
              </w:rPr>
            </w:pPr>
            <w:bookmarkStart w:id="117" w:name="_Hlk12458955"/>
            <w:r w:rsidRPr="00FE2294">
              <w:rPr>
                <w:rFonts w:ascii="Arial" w:eastAsia="Times New Roman" w:hAnsi="Arial"/>
                <w:b/>
                <w:i/>
                <w:sz w:val="18"/>
              </w:rPr>
              <w:t>crs-ChEstMPDCCH-ConfigDedicated</w:t>
            </w:r>
          </w:p>
          <w:bookmarkEnd w:id="117"/>
          <w:p w14:paraId="38D8C53E" w14:textId="77777777" w:rsidR="00432BA3" w:rsidRPr="00FE2294" w:rsidRDefault="00432BA3" w:rsidP="005D5C1F">
            <w:pPr>
              <w:keepNext/>
              <w:keepLines/>
              <w:adjustRightInd w:val="0"/>
              <w:spacing w:after="0"/>
              <w:textAlignment w:val="baseline"/>
              <w:rPr>
                <w:rFonts w:ascii="Arial" w:eastAsia="Times New Roman" w:hAnsi="Arial"/>
                <w:iCs/>
                <w:sz w:val="18"/>
              </w:rPr>
            </w:pPr>
            <w:r w:rsidRPr="00FE2294">
              <w:rPr>
                <w:rFonts w:ascii="Arial" w:eastAsia="Times New Roman" w:hAnsi="Arial"/>
                <w:sz w:val="18"/>
              </w:rPr>
              <w:t xml:space="preserve">Indicates whether use of CRS for improving channel estimation on MPDCCH is enabled in RRC_CONNECTED. If this field is not configured, the field </w:t>
            </w:r>
            <w:r w:rsidRPr="00FE2294">
              <w:rPr>
                <w:rFonts w:ascii="Arial" w:eastAsia="Times New Roman" w:hAnsi="Arial"/>
                <w:i/>
                <w:sz w:val="18"/>
              </w:rPr>
              <w:t>crs-ChEstMPDCCH-ConfigCommon</w:t>
            </w:r>
            <w:r w:rsidRPr="00FE2294">
              <w:rPr>
                <w:rFonts w:ascii="Arial" w:eastAsia="Times New Roman" w:hAnsi="Arial"/>
                <w:sz w:val="18"/>
              </w:rPr>
              <w:t xml:space="preserve"> in </w:t>
            </w:r>
            <w:r w:rsidRPr="00FE2294">
              <w:rPr>
                <w:rFonts w:ascii="Arial" w:eastAsia="Times New Roman" w:hAnsi="Arial"/>
                <w:i/>
                <w:iCs/>
                <w:sz w:val="18"/>
              </w:rPr>
              <w:t xml:space="preserve">SystemInformationBlockType2 </w:t>
            </w:r>
            <w:r w:rsidRPr="00FE2294">
              <w:rPr>
                <w:rFonts w:ascii="Arial" w:eastAsia="Times New Roman" w:hAnsi="Arial"/>
                <w:iCs/>
                <w:sz w:val="18"/>
              </w:rPr>
              <w:t>applies, if present.</w:t>
            </w:r>
          </w:p>
        </w:tc>
      </w:tr>
      <w:tr w:rsidR="00432BA3" w:rsidRPr="00FE2294" w14:paraId="74ECE179" w14:textId="77777777" w:rsidTr="005D5C1F">
        <w:trPr>
          <w:cantSplit/>
          <w:trHeight w:val="620"/>
        </w:trPr>
        <w:tc>
          <w:tcPr>
            <w:tcW w:w="9639" w:type="dxa"/>
          </w:tcPr>
          <w:p w14:paraId="632FB64C" w14:textId="77777777" w:rsidR="00432BA3" w:rsidRPr="00FE2294" w:rsidRDefault="00432BA3" w:rsidP="005D5C1F">
            <w:pPr>
              <w:keepNext/>
              <w:keepLines/>
              <w:adjustRightInd w:val="0"/>
              <w:spacing w:after="0"/>
              <w:textAlignment w:val="baseline"/>
              <w:rPr>
                <w:rFonts w:ascii="Arial" w:eastAsia="Times New Roman" w:hAnsi="Arial"/>
                <w:b/>
                <w:i/>
                <w:sz w:val="18"/>
              </w:rPr>
            </w:pPr>
            <w:r w:rsidRPr="00FE2294">
              <w:rPr>
                <w:rFonts w:ascii="Arial" w:eastAsia="Times New Roman" w:hAnsi="Arial"/>
                <w:b/>
                <w:i/>
                <w:sz w:val="18"/>
              </w:rPr>
              <w:t>crs-IntfMitigConfig</w:t>
            </w:r>
          </w:p>
          <w:p w14:paraId="38717D9E"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proofErr w:type="gramStart"/>
            <w:r w:rsidRPr="00FE2294">
              <w:rPr>
                <w:rFonts w:ascii="Arial" w:eastAsia="Times New Roman" w:hAnsi="Arial"/>
                <w:i/>
                <w:sz w:val="18"/>
                <w:lang w:eastAsia="en-GB"/>
              </w:rPr>
              <w:t>crs-IntfMitigEnabled-r15</w:t>
            </w:r>
            <w:proofErr w:type="gramEnd"/>
            <w:r w:rsidRPr="00FE2294">
              <w:rPr>
                <w:rFonts w:ascii="Arial" w:eastAsia="Times New Roman" w:hAnsi="Arial"/>
                <w:i/>
                <w:sz w:val="18"/>
                <w:lang w:eastAsia="en-GB"/>
              </w:rPr>
              <w:t xml:space="preserve"> </w:t>
            </w:r>
            <w:r w:rsidRPr="00FE2294">
              <w:rPr>
                <w:rFonts w:ascii="Arial" w:eastAsia="Times New Roman" w:hAnsi="Arial"/>
                <w:sz w:val="18"/>
                <w:lang w:eastAsia="en-GB"/>
              </w:rPr>
              <w:t xml:space="preserve">indicates CRS interference mitigation is enabled for the cell, as specified in TS 36.133 [16], clause 3.6.1.1. </w:t>
            </w:r>
            <w:r w:rsidRPr="00FE2294">
              <w:rPr>
                <w:rFonts w:ascii="Arial" w:eastAsia="Times New Roman" w:hAnsi="Arial"/>
                <w:sz w:val="18"/>
                <w:lang w:eastAsia="zh-CN"/>
              </w:rPr>
              <w:t xml:space="preserve">For </w:t>
            </w:r>
            <w:r w:rsidRPr="00FE2294">
              <w:rPr>
                <w:rFonts w:ascii="Arial" w:eastAsia="Times New Roman" w:hAnsi="Arial"/>
                <w:sz w:val="18"/>
              </w:rPr>
              <w:t xml:space="preserve">BL UEs supporting </w:t>
            </w:r>
            <w:r w:rsidRPr="00FE2294">
              <w:rPr>
                <w:rFonts w:ascii="Arial" w:eastAsia="Times New Roman" w:hAnsi="Arial"/>
                <w:i/>
                <w:sz w:val="18"/>
              </w:rPr>
              <w:t xml:space="preserve">ce-CRS-IntfMitig, </w:t>
            </w:r>
            <w:r w:rsidRPr="00FE2294">
              <w:rPr>
                <w:rFonts w:ascii="Arial" w:eastAsia="Times New Roman" w:hAnsi="Arial"/>
                <w:sz w:val="18"/>
              </w:rPr>
              <w:t xml:space="preserve">presence of this field indicates CRS interference mitigation is enabled in the cell, as specified in TS 36.133 [16], clauses 3.6.1.2 and 3.6.1.3, and the value </w:t>
            </w:r>
            <w:r w:rsidRPr="00FE2294">
              <w:rPr>
                <w:rFonts w:ascii="Arial" w:eastAsia="Times New Roman" w:hAnsi="Arial"/>
                <w:i/>
                <w:sz w:val="18"/>
              </w:rPr>
              <w:t>crs-IntfMitigNumPRBs</w:t>
            </w:r>
            <w:r w:rsidRPr="00FE2294">
              <w:rPr>
                <w:rFonts w:ascii="Arial" w:eastAsia="Times New Roman" w:hAnsi="Arial"/>
                <w:sz w:val="18"/>
              </w:rPr>
              <w:t xml:space="preserve"> indicates</w:t>
            </w:r>
            <w:r w:rsidRPr="00FE2294">
              <w:rPr>
                <w:rFonts w:ascii="Arial" w:eastAsia="Times New Roman" w:hAnsi="Arial"/>
                <w:i/>
                <w:sz w:val="18"/>
              </w:rPr>
              <w:t xml:space="preserve"> </w:t>
            </w:r>
            <w:r w:rsidRPr="00FE2294">
              <w:rPr>
                <w:rFonts w:ascii="Arial" w:eastAsia="Times New Roman" w:hAnsi="Arial"/>
                <w:sz w:val="18"/>
                <w:lang w:eastAsia="zh-CN"/>
              </w:rPr>
              <w:t>number of PRBs, i.e. 6 or 24 PRBs, for CRS transmission in the central cell BW when CRS interference mitigation is enabled.</w:t>
            </w:r>
            <w:r w:rsidRPr="00FE2294">
              <w:rPr>
                <w:rFonts w:ascii="Arial" w:eastAsia="Times New Roman" w:hAnsi="Arial"/>
                <w:iCs/>
                <w:sz w:val="18"/>
              </w:rPr>
              <w:t xml:space="preserve"> For UEs not supporting this feature, the behaviour is undefined if this field is configured and the field </w:t>
            </w:r>
            <w:r w:rsidRPr="00FE2294">
              <w:rPr>
                <w:rFonts w:ascii="Arial" w:eastAsia="Times New Roman" w:hAnsi="Arial"/>
                <w:i/>
                <w:iCs/>
                <w:sz w:val="18"/>
              </w:rPr>
              <w:t>cellBarred</w:t>
            </w:r>
            <w:r w:rsidRPr="00FE2294">
              <w:rPr>
                <w:rFonts w:ascii="Arial" w:eastAsia="Times New Roman" w:hAnsi="Arial"/>
                <w:iCs/>
                <w:sz w:val="18"/>
              </w:rPr>
              <w:t xml:space="preserve"> in </w:t>
            </w:r>
            <w:r w:rsidRPr="00FE2294">
              <w:rPr>
                <w:rFonts w:ascii="Arial" w:eastAsia="Times New Roman" w:hAnsi="Arial"/>
                <w:i/>
                <w:iCs/>
                <w:sz w:val="18"/>
              </w:rPr>
              <w:t>SystemInformationBlockType1</w:t>
            </w:r>
            <w:r w:rsidRPr="00FE2294">
              <w:rPr>
                <w:rFonts w:ascii="Arial" w:eastAsia="Times New Roman" w:hAnsi="Arial"/>
                <w:iCs/>
                <w:sz w:val="18"/>
              </w:rPr>
              <w:t xml:space="preserve"> (</w:t>
            </w:r>
            <w:r w:rsidRPr="00FE2294">
              <w:rPr>
                <w:rFonts w:ascii="Arial" w:eastAsia="Times New Roman" w:hAnsi="Arial"/>
                <w:i/>
                <w:iCs/>
                <w:sz w:val="18"/>
              </w:rPr>
              <w:t>SystemInformationBlockType1-BR</w:t>
            </w:r>
            <w:r w:rsidRPr="00FE2294">
              <w:rPr>
                <w:rFonts w:ascii="Arial" w:eastAsia="Times New Roman" w:hAnsi="Arial"/>
                <w:iCs/>
                <w:sz w:val="18"/>
              </w:rPr>
              <w:t xml:space="preserve"> for BL UEs or UEs in CE) is set to </w:t>
            </w:r>
            <w:r w:rsidRPr="00FE2294">
              <w:rPr>
                <w:rFonts w:ascii="Arial" w:eastAsia="Times New Roman" w:hAnsi="Arial"/>
                <w:i/>
                <w:iCs/>
                <w:sz w:val="18"/>
              </w:rPr>
              <w:t>notbarred</w:t>
            </w:r>
            <w:r w:rsidRPr="00FE2294">
              <w:rPr>
                <w:rFonts w:ascii="Arial" w:eastAsia="Times New Roman" w:hAnsi="Arial"/>
                <w:iCs/>
                <w:sz w:val="18"/>
              </w:rPr>
              <w:t>.</w:t>
            </w:r>
          </w:p>
        </w:tc>
      </w:tr>
      <w:tr w:rsidR="00432BA3" w:rsidRPr="00FE2294" w14:paraId="0F0DBCB8" w14:textId="77777777" w:rsidTr="005D5C1F">
        <w:trPr>
          <w:cantSplit/>
        </w:trPr>
        <w:tc>
          <w:tcPr>
            <w:tcW w:w="9639" w:type="dxa"/>
          </w:tcPr>
          <w:p w14:paraId="3E92DF4F"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crs-PortsCount</w:t>
            </w:r>
          </w:p>
          <w:p w14:paraId="238DB962"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432BA3" w:rsidRPr="00FE2294" w14:paraId="55820724" w14:textId="77777777" w:rsidTr="005D5C1F">
        <w:trPr>
          <w:cantSplit/>
        </w:trPr>
        <w:tc>
          <w:tcPr>
            <w:tcW w:w="9639" w:type="dxa"/>
          </w:tcPr>
          <w:p w14:paraId="1D0DA9B3" w14:textId="77777777" w:rsidR="00432BA3" w:rsidRPr="00FE2294" w:rsidRDefault="00432BA3" w:rsidP="005D5C1F">
            <w:pPr>
              <w:keepNext/>
              <w:keepLines/>
              <w:adjustRightInd w:val="0"/>
              <w:spacing w:after="0"/>
              <w:textAlignment w:val="baseline"/>
              <w:rPr>
                <w:rFonts w:ascii="Arial" w:eastAsia="Times New Roman" w:hAnsi="Arial"/>
                <w:b/>
                <w:i/>
                <w:noProof/>
                <w:sz w:val="18"/>
              </w:rPr>
            </w:pPr>
            <w:r w:rsidRPr="00FE2294">
              <w:rPr>
                <w:rFonts w:ascii="Arial" w:eastAsia="Times New Roman" w:hAnsi="Arial"/>
                <w:b/>
                <w:i/>
                <w:noProof/>
                <w:sz w:val="18"/>
              </w:rPr>
              <w:t>daps-HO</w:t>
            </w:r>
          </w:p>
          <w:p w14:paraId="3033FD1D"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cs="Arial"/>
                <w:sz w:val="18"/>
                <w:szCs w:val="18"/>
              </w:rPr>
              <w:t xml:space="preserve">This field indicates that the handover, triggered in the same </w:t>
            </w:r>
            <w:r w:rsidRPr="00FE2294">
              <w:rPr>
                <w:rFonts w:ascii="Arial" w:eastAsia="Times New Roman" w:hAnsi="Arial" w:cs="Arial"/>
                <w:i/>
                <w:iCs/>
                <w:sz w:val="18"/>
                <w:szCs w:val="18"/>
              </w:rPr>
              <w:t>RRCConnectionReconfiguration</w:t>
            </w:r>
            <w:r w:rsidRPr="00FE2294">
              <w:rPr>
                <w:rFonts w:ascii="Arial" w:eastAsia="Times New Roman" w:hAnsi="Arial" w:cs="Arial"/>
                <w:sz w:val="18"/>
                <w:szCs w:val="18"/>
              </w:rPr>
              <w:t xml:space="preserve"> message, shall be performed as a DAPS HO for the DRB. </w:t>
            </w:r>
            <w:proofErr w:type="gramStart"/>
            <w:r w:rsidRPr="00FE2294">
              <w:rPr>
                <w:rFonts w:ascii="Arial" w:eastAsia="Times New Roman" w:hAnsi="Arial" w:cs="Arial"/>
                <w:i/>
                <w:iCs/>
                <w:sz w:val="18"/>
                <w:szCs w:val="18"/>
              </w:rPr>
              <w:t>daps-HO</w:t>
            </w:r>
            <w:proofErr w:type="gramEnd"/>
            <w:r w:rsidRPr="00FE2294">
              <w:rPr>
                <w:rFonts w:ascii="Arial" w:eastAsia="Times New Roman" w:hAnsi="Arial" w:cs="Arial"/>
                <w:sz w:val="18"/>
                <w:szCs w:val="18"/>
              </w:rPr>
              <w:t xml:space="preserve"> is not configured if sidelink is configured.</w:t>
            </w:r>
          </w:p>
        </w:tc>
      </w:tr>
      <w:tr w:rsidR="00432BA3" w:rsidRPr="00FE2294" w14:paraId="3CBE2DCE" w14:textId="77777777" w:rsidTr="005D5C1F">
        <w:trPr>
          <w:cantSplit/>
        </w:trPr>
        <w:tc>
          <w:tcPr>
            <w:tcW w:w="9639" w:type="dxa"/>
          </w:tcPr>
          <w:p w14:paraId="7858E676"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drb-Identity</w:t>
            </w:r>
          </w:p>
          <w:p w14:paraId="058E3CC6" w14:textId="77777777" w:rsidR="00432BA3" w:rsidRPr="00FE2294" w:rsidRDefault="00432BA3" w:rsidP="005D5C1F">
            <w:pPr>
              <w:keepNext/>
              <w:keepLines/>
              <w:adjustRightInd w:val="0"/>
              <w:spacing w:after="0"/>
              <w:textAlignment w:val="baseline"/>
              <w:rPr>
                <w:rFonts w:ascii="Arial" w:eastAsia="Times New Roman" w:hAnsi="Arial"/>
                <w:bCs/>
                <w:iCs/>
                <w:sz w:val="18"/>
                <w:lang w:eastAsia="en-GB"/>
              </w:rPr>
            </w:pPr>
            <w:r w:rsidRPr="00FE2294">
              <w:rPr>
                <w:rFonts w:ascii="Arial" w:eastAsia="Times New Roman" w:hAnsi="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432BA3" w:rsidRPr="00FE2294" w14:paraId="280F5B1F" w14:textId="77777777" w:rsidTr="005D5C1F">
        <w:trPr>
          <w:cantSplit/>
        </w:trPr>
        <w:tc>
          <w:tcPr>
            <w:tcW w:w="9639" w:type="dxa"/>
          </w:tcPr>
          <w:p w14:paraId="66F00250"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drb-ToAddModList</w:t>
            </w:r>
          </w:p>
          <w:p w14:paraId="2095A609"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 xml:space="preserve">When </w:t>
            </w:r>
            <w:r w:rsidRPr="00FE2294">
              <w:rPr>
                <w:rFonts w:ascii="Arial" w:eastAsia="Times New Roman" w:hAnsi="Arial"/>
                <w:i/>
                <w:sz w:val="18"/>
                <w:lang w:eastAsia="en-GB"/>
              </w:rPr>
              <w:t>drb-ToAddModList-r15</w:t>
            </w:r>
            <w:r w:rsidRPr="00FE2294">
              <w:rPr>
                <w:rFonts w:ascii="Arial" w:eastAsia="Times New Roman" w:hAnsi="Arial"/>
                <w:sz w:val="18"/>
                <w:lang w:eastAsia="en-GB"/>
              </w:rPr>
              <w:t xml:space="preserve"> is configured, UE shall ignore the </w:t>
            </w:r>
            <w:r w:rsidRPr="00FE2294">
              <w:rPr>
                <w:rFonts w:ascii="Arial" w:eastAsia="Times New Roman" w:hAnsi="Arial"/>
                <w:i/>
                <w:sz w:val="18"/>
                <w:lang w:eastAsia="en-GB"/>
              </w:rPr>
              <w:t>drb-ToAddModList</w:t>
            </w:r>
            <w:r w:rsidRPr="00FE2294">
              <w:rPr>
                <w:rFonts w:ascii="Arial" w:eastAsia="Times New Roman" w:hAnsi="Arial"/>
                <w:sz w:val="18"/>
                <w:lang w:eastAsia="en-GB"/>
              </w:rPr>
              <w:t xml:space="preserve"> (without suffix).</w:t>
            </w:r>
          </w:p>
        </w:tc>
      </w:tr>
      <w:tr w:rsidR="00432BA3" w:rsidRPr="00FE2294" w14:paraId="6D49CA7E" w14:textId="77777777" w:rsidTr="005D5C1F">
        <w:trPr>
          <w:cantSplit/>
        </w:trPr>
        <w:tc>
          <w:tcPr>
            <w:tcW w:w="9639" w:type="dxa"/>
          </w:tcPr>
          <w:p w14:paraId="70278269"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drb-ToAddModListSCG</w:t>
            </w:r>
          </w:p>
          <w:p w14:paraId="36C2E14B"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When an SCG is configured, E-UTRAN configures at least one SCG or split DRB.</w:t>
            </w:r>
            <w:r w:rsidRPr="00FE2294">
              <w:rPr>
                <w:rFonts w:ascii="Arial" w:eastAsia="Times New Roman" w:hAnsi="Arial"/>
                <w:sz w:val="18"/>
                <w:lang w:eastAsia="ko-KR"/>
              </w:rPr>
              <w:t xml:space="preserve"> </w:t>
            </w:r>
            <w:r w:rsidRPr="00FE2294">
              <w:rPr>
                <w:rFonts w:ascii="Arial" w:eastAsia="Times New Roman" w:hAnsi="Arial"/>
                <w:i/>
                <w:sz w:val="18"/>
                <w:lang w:eastAsia="ko-KR"/>
              </w:rPr>
              <w:t>When drb-ToAddModListSCG-r15</w:t>
            </w:r>
            <w:r w:rsidRPr="00FE2294">
              <w:rPr>
                <w:rFonts w:ascii="Arial" w:eastAsia="Times New Roman" w:hAnsi="Arial"/>
                <w:sz w:val="18"/>
                <w:lang w:eastAsia="ko-KR"/>
              </w:rPr>
              <w:t xml:space="preserve"> is configured, UE shall ignore the </w:t>
            </w:r>
            <w:r w:rsidRPr="00FE2294">
              <w:rPr>
                <w:rFonts w:ascii="Arial" w:eastAsia="Times New Roman" w:hAnsi="Arial"/>
                <w:i/>
                <w:sz w:val="18"/>
                <w:lang w:eastAsia="ko-KR"/>
              </w:rPr>
              <w:t>drb-ToAddModListSCG</w:t>
            </w:r>
            <w:r w:rsidRPr="00FE2294">
              <w:rPr>
                <w:rFonts w:ascii="Arial" w:eastAsia="Times New Roman" w:hAnsi="Arial"/>
                <w:sz w:val="18"/>
                <w:lang w:eastAsia="ko-KR"/>
              </w:rPr>
              <w:t xml:space="preserve"> (without suffix).</w:t>
            </w:r>
            <w:r w:rsidRPr="00FE2294">
              <w:rPr>
                <w:rFonts w:ascii="Arial" w:eastAsia="Times New Roman" w:hAnsi="Arial"/>
                <w:sz w:val="18"/>
                <w:lang w:eastAsia="en-GB"/>
              </w:rPr>
              <w:t xml:space="preserve"> When NE-DC is configured, this field indicates the SCG RLC bearers to be (re-)configured.</w:t>
            </w:r>
          </w:p>
        </w:tc>
      </w:tr>
      <w:tr w:rsidR="00432BA3" w:rsidRPr="00FE2294" w14:paraId="564F35D1" w14:textId="77777777" w:rsidTr="005D5C1F">
        <w:trPr>
          <w:cantSplit/>
        </w:trPr>
        <w:tc>
          <w:tcPr>
            <w:tcW w:w="9639" w:type="dxa"/>
          </w:tcPr>
          <w:p w14:paraId="42EA3238"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drb-To</w:t>
            </w:r>
            <w:r w:rsidRPr="00FE2294">
              <w:rPr>
                <w:rFonts w:ascii="Arial" w:eastAsia="Times New Roman" w:hAnsi="Arial"/>
                <w:b/>
                <w:i/>
                <w:sz w:val="18"/>
                <w:lang w:eastAsia="ko-KR"/>
              </w:rPr>
              <w:t>Release</w:t>
            </w:r>
            <w:r w:rsidRPr="00FE2294">
              <w:rPr>
                <w:rFonts w:ascii="Arial" w:eastAsia="Times New Roman" w:hAnsi="Arial"/>
                <w:b/>
                <w:i/>
                <w:sz w:val="18"/>
                <w:lang w:eastAsia="en-GB"/>
              </w:rPr>
              <w:t>List</w:t>
            </w:r>
          </w:p>
          <w:p w14:paraId="2D955E4B"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 xml:space="preserve">When </w:t>
            </w:r>
            <w:r w:rsidRPr="00FE2294">
              <w:rPr>
                <w:rFonts w:ascii="Arial" w:eastAsia="Times New Roman" w:hAnsi="Arial"/>
                <w:i/>
                <w:sz w:val="18"/>
                <w:lang w:eastAsia="en-GB"/>
              </w:rPr>
              <w:t>drb-To</w:t>
            </w:r>
            <w:r w:rsidRPr="00FE2294">
              <w:rPr>
                <w:rFonts w:ascii="Arial" w:eastAsia="Times New Roman" w:hAnsi="Arial"/>
                <w:i/>
                <w:sz w:val="18"/>
                <w:lang w:eastAsia="ko-KR"/>
              </w:rPr>
              <w:t>Release</w:t>
            </w:r>
            <w:r w:rsidRPr="00FE2294">
              <w:rPr>
                <w:rFonts w:ascii="Arial" w:eastAsia="Times New Roman" w:hAnsi="Arial"/>
                <w:i/>
                <w:sz w:val="18"/>
                <w:lang w:eastAsia="en-GB"/>
              </w:rPr>
              <w:t>List-r15</w:t>
            </w:r>
            <w:r w:rsidRPr="00FE2294">
              <w:rPr>
                <w:rFonts w:ascii="Arial" w:eastAsia="Times New Roman" w:hAnsi="Arial"/>
                <w:sz w:val="18"/>
                <w:lang w:eastAsia="en-GB"/>
              </w:rPr>
              <w:t xml:space="preserve"> is configured, UE shall ignore the </w:t>
            </w:r>
            <w:r w:rsidRPr="00FE2294">
              <w:rPr>
                <w:rFonts w:ascii="Arial" w:eastAsia="Times New Roman" w:hAnsi="Arial"/>
                <w:i/>
                <w:sz w:val="18"/>
                <w:lang w:eastAsia="en-GB"/>
              </w:rPr>
              <w:t>drb-To</w:t>
            </w:r>
            <w:r w:rsidRPr="00FE2294">
              <w:rPr>
                <w:rFonts w:ascii="Arial" w:eastAsia="Times New Roman" w:hAnsi="Arial"/>
                <w:i/>
                <w:sz w:val="18"/>
                <w:lang w:eastAsia="ko-KR"/>
              </w:rPr>
              <w:t>Release</w:t>
            </w:r>
            <w:r w:rsidRPr="00FE2294">
              <w:rPr>
                <w:rFonts w:ascii="Arial" w:eastAsia="Times New Roman" w:hAnsi="Arial"/>
                <w:i/>
                <w:sz w:val="18"/>
                <w:lang w:eastAsia="en-GB"/>
              </w:rPr>
              <w:t>List</w:t>
            </w:r>
            <w:r w:rsidRPr="00FE2294">
              <w:rPr>
                <w:rFonts w:ascii="Arial" w:eastAsia="Times New Roman" w:hAnsi="Arial"/>
                <w:sz w:val="18"/>
                <w:lang w:eastAsia="en-GB"/>
              </w:rPr>
              <w:t xml:space="preserve"> (without suffix).</w:t>
            </w:r>
          </w:p>
        </w:tc>
      </w:tr>
      <w:tr w:rsidR="00432BA3" w:rsidRPr="00FE2294" w14:paraId="0EAA395D" w14:textId="77777777" w:rsidTr="005D5C1F">
        <w:trPr>
          <w:cantSplit/>
        </w:trPr>
        <w:tc>
          <w:tcPr>
            <w:tcW w:w="9639" w:type="dxa"/>
          </w:tcPr>
          <w:p w14:paraId="37D07336"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drb-ToReleaseListSCG</w:t>
            </w:r>
          </w:p>
          <w:p w14:paraId="52E0A1C1"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When NE-DC is configured, this field indicates the SCG RLC bearers to be released.</w:t>
            </w:r>
          </w:p>
        </w:tc>
      </w:tr>
      <w:tr w:rsidR="00432BA3" w:rsidRPr="00FE2294" w14:paraId="1CC3106A" w14:textId="77777777" w:rsidTr="005D5C1F">
        <w:trPr>
          <w:cantSplit/>
        </w:trPr>
        <w:tc>
          <w:tcPr>
            <w:tcW w:w="9639" w:type="dxa"/>
          </w:tcPr>
          <w:p w14:paraId="33676CDE"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drb-Type</w:t>
            </w:r>
          </w:p>
          <w:p w14:paraId="21C85073"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This field indicates whether the DRB is split or SCG DRB. E-UTRAN does not configure split and SCG DRBs simultaneously for the UE.</w:t>
            </w:r>
          </w:p>
        </w:tc>
      </w:tr>
      <w:tr w:rsidR="00432BA3" w:rsidRPr="00FE2294" w14:paraId="1F3DBE4F" w14:textId="77777777" w:rsidTr="005D5C1F">
        <w:trPr>
          <w:cantSplit/>
        </w:trPr>
        <w:tc>
          <w:tcPr>
            <w:tcW w:w="9639" w:type="dxa"/>
          </w:tcPr>
          <w:p w14:paraId="025974AC"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drb-TypeChange</w:t>
            </w:r>
          </w:p>
          <w:p w14:paraId="3CDDACDF" w14:textId="77777777" w:rsidR="00432BA3" w:rsidRPr="00FE2294" w:rsidRDefault="00432BA3" w:rsidP="005D5C1F">
            <w:pPr>
              <w:keepNext/>
              <w:keepLines/>
              <w:adjustRightInd w:val="0"/>
              <w:spacing w:after="0"/>
              <w:textAlignment w:val="baseline"/>
              <w:rPr>
                <w:rFonts w:ascii="Arial" w:eastAsia="Times New Roman" w:hAnsi="Arial"/>
                <w:bCs/>
                <w:iCs/>
                <w:sz w:val="18"/>
                <w:lang w:eastAsia="en-GB"/>
              </w:rPr>
            </w:pPr>
            <w:r w:rsidRPr="00FE2294">
              <w:rPr>
                <w:rFonts w:ascii="Arial" w:eastAsia="Times New Roman" w:hAnsi="Arial"/>
                <w:sz w:val="18"/>
                <w:lang w:eastAsia="en-GB"/>
              </w:rPr>
              <w:t>Indicates that a split/SCG DRB is reconfigured to an MCG DRB (i.e. E-UTRAN only signals the field in case the DRB type changes).</w:t>
            </w:r>
          </w:p>
        </w:tc>
      </w:tr>
      <w:tr w:rsidR="00432BA3" w:rsidRPr="00FE2294" w14:paraId="2B08A566" w14:textId="77777777" w:rsidTr="005D5C1F">
        <w:trPr>
          <w:cantSplit/>
        </w:trPr>
        <w:tc>
          <w:tcPr>
            <w:tcW w:w="9639" w:type="dxa"/>
          </w:tcPr>
          <w:p w14:paraId="1EBA9845"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drb-TypeLWA</w:t>
            </w:r>
          </w:p>
          <w:p w14:paraId="7770520D"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Indicates whether a DRB is (re)configured as an LWA DRB or an LWA DRB is reconfigured not to use WLAN resources. NOTE 1</w:t>
            </w:r>
          </w:p>
        </w:tc>
      </w:tr>
      <w:tr w:rsidR="00432BA3" w:rsidRPr="00FE2294" w14:paraId="36F51E74" w14:textId="77777777" w:rsidTr="005D5C1F">
        <w:trPr>
          <w:cantSplit/>
        </w:trPr>
        <w:tc>
          <w:tcPr>
            <w:tcW w:w="9639" w:type="dxa"/>
          </w:tcPr>
          <w:p w14:paraId="05BE0A75"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drb-TypeLWIP</w:t>
            </w:r>
          </w:p>
          <w:p w14:paraId="66A3DA28"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 xml:space="preserve">Indicates whether a DRB is (re)configured to use LWIP Tunnel in UL and DL (value </w:t>
            </w:r>
            <w:r w:rsidRPr="00FE2294">
              <w:rPr>
                <w:rFonts w:ascii="Arial" w:eastAsia="Times New Roman" w:hAnsi="Arial"/>
                <w:i/>
                <w:sz w:val="18"/>
                <w:lang w:eastAsia="en-GB"/>
              </w:rPr>
              <w:t>lwip</w:t>
            </w:r>
            <w:r w:rsidRPr="00FE2294">
              <w:rPr>
                <w:rFonts w:ascii="Arial" w:eastAsia="Times New Roman" w:hAnsi="Arial"/>
                <w:sz w:val="18"/>
                <w:lang w:eastAsia="en-GB"/>
              </w:rPr>
              <w:t xml:space="preserve">), DL only (value </w:t>
            </w:r>
            <w:r w:rsidRPr="00FE2294">
              <w:rPr>
                <w:rFonts w:ascii="Arial" w:eastAsia="Times New Roman" w:hAnsi="Arial"/>
                <w:i/>
                <w:sz w:val="18"/>
                <w:lang w:eastAsia="en-GB"/>
              </w:rPr>
              <w:t>lwip-DL-only</w:t>
            </w:r>
            <w:r w:rsidRPr="00FE2294">
              <w:rPr>
                <w:rFonts w:ascii="Arial" w:eastAsia="Times New Roman" w:hAnsi="Arial"/>
                <w:sz w:val="18"/>
                <w:lang w:eastAsia="en-GB"/>
              </w:rPr>
              <w:t xml:space="preserve">), UL only (value </w:t>
            </w:r>
            <w:r w:rsidRPr="00FE2294">
              <w:rPr>
                <w:rFonts w:ascii="Arial" w:eastAsia="Times New Roman" w:hAnsi="Arial"/>
                <w:i/>
                <w:sz w:val="18"/>
                <w:lang w:eastAsia="en-GB"/>
              </w:rPr>
              <w:t>lwip-UL-only</w:t>
            </w:r>
            <w:r w:rsidRPr="00FE2294">
              <w:rPr>
                <w:rFonts w:ascii="Arial" w:eastAsia="Times New Roman" w:hAnsi="Arial"/>
                <w:sz w:val="18"/>
                <w:lang w:eastAsia="en-GB"/>
              </w:rPr>
              <w:t xml:space="preserve">) or not to use LWIP Tunnel (value </w:t>
            </w:r>
            <w:r w:rsidRPr="00FE2294">
              <w:rPr>
                <w:rFonts w:ascii="Arial" w:eastAsia="Times New Roman" w:hAnsi="Arial"/>
                <w:i/>
                <w:sz w:val="18"/>
                <w:lang w:eastAsia="en-GB"/>
              </w:rPr>
              <w:t>eutran</w:t>
            </w:r>
            <w:r w:rsidRPr="00FE2294">
              <w:rPr>
                <w:rFonts w:ascii="Arial" w:eastAsia="Times New Roman" w:hAnsi="Arial"/>
                <w:sz w:val="18"/>
                <w:lang w:eastAsia="en-GB"/>
              </w:rPr>
              <w:t>).</w:t>
            </w:r>
          </w:p>
        </w:tc>
      </w:tr>
      <w:tr w:rsidR="00432BA3" w:rsidRPr="00FE2294" w14:paraId="4D419DDF" w14:textId="77777777" w:rsidTr="005D5C1F">
        <w:trPr>
          <w:cantSplit/>
        </w:trPr>
        <w:tc>
          <w:tcPr>
            <w:tcW w:w="9639" w:type="dxa"/>
          </w:tcPr>
          <w:p w14:paraId="749E0D85" w14:textId="77777777" w:rsidR="00432BA3" w:rsidRPr="00FE2294" w:rsidRDefault="00432BA3" w:rsidP="005D5C1F">
            <w:pPr>
              <w:keepNext/>
              <w:keepLines/>
              <w:adjustRightInd w:val="0"/>
              <w:spacing w:after="0"/>
              <w:textAlignment w:val="baseline"/>
              <w:rPr>
                <w:rFonts w:ascii="Arial" w:hAnsi="Arial"/>
                <w:b/>
                <w:bCs/>
                <w:i/>
                <w:iCs/>
                <w:kern w:val="2"/>
                <w:sz w:val="18"/>
                <w:lang w:eastAsia="en-GB"/>
              </w:rPr>
            </w:pPr>
            <w:r w:rsidRPr="00FE2294">
              <w:rPr>
                <w:rFonts w:ascii="Arial" w:hAnsi="Arial"/>
                <w:b/>
                <w:bCs/>
                <w:i/>
                <w:iCs/>
                <w:kern w:val="2"/>
                <w:sz w:val="18"/>
                <w:lang w:eastAsia="en-GB"/>
              </w:rPr>
              <w:t>dummy</w:t>
            </w:r>
          </w:p>
          <w:p w14:paraId="6E79AF29"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hAnsi="Arial"/>
                <w:kern w:val="2"/>
                <w:sz w:val="18"/>
                <w:lang w:eastAsia="en-GB"/>
              </w:rPr>
              <w:t>This field is not used in the specification. If received it shall be ignored by the UE.</w:t>
            </w:r>
          </w:p>
        </w:tc>
      </w:tr>
      <w:tr w:rsidR="00432BA3" w:rsidRPr="00FE2294" w14:paraId="04D51F04" w14:textId="77777777" w:rsidTr="005D5C1F">
        <w:trPr>
          <w:cantSplit/>
        </w:trPr>
        <w:tc>
          <w:tcPr>
            <w:tcW w:w="9639" w:type="dxa"/>
          </w:tcPr>
          <w:p w14:paraId="69525617"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b/>
                <w:bCs/>
                <w:i/>
                <w:iCs/>
                <w:sz w:val="18"/>
                <w:lang w:eastAsia="en-GB"/>
              </w:rPr>
              <w:t>logicalChannelConfig</w:t>
            </w:r>
          </w:p>
          <w:p w14:paraId="16BDA7A5"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432BA3" w:rsidRPr="00FE2294" w14:paraId="2FD6DF9C" w14:textId="77777777" w:rsidTr="005D5C1F">
        <w:trPr>
          <w:cantSplit/>
        </w:trPr>
        <w:tc>
          <w:tcPr>
            <w:tcW w:w="9639" w:type="dxa"/>
          </w:tcPr>
          <w:p w14:paraId="7F138729"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logicalChannelIdentity, LogicalChannelIdentityExt</w:t>
            </w:r>
          </w:p>
          <w:p w14:paraId="2B351E44" w14:textId="77777777" w:rsidR="00432BA3" w:rsidRPr="00FE2294" w:rsidRDefault="00432BA3" w:rsidP="005D5C1F">
            <w:pPr>
              <w:keepNext/>
              <w:keepLines/>
              <w:adjustRightInd w:val="0"/>
              <w:spacing w:after="0"/>
              <w:textAlignment w:val="baseline"/>
              <w:rPr>
                <w:rFonts w:ascii="Arial" w:eastAsia="Times New Roman" w:hAnsi="Arial"/>
                <w:bCs/>
                <w:iCs/>
                <w:sz w:val="18"/>
                <w:lang w:eastAsia="en-GB"/>
              </w:rPr>
            </w:pPr>
            <w:r w:rsidRPr="00FE2294">
              <w:rPr>
                <w:rFonts w:ascii="Arial" w:eastAsia="Times New Roman" w:hAnsi="Arial"/>
                <w:sz w:val="18"/>
                <w:lang w:eastAsia="en-GB"/>
              </w:rPr>
              <w:t>The logical channel identity for both UL and DL. Value 4 is not configured for DRBs if SRB4 is configured.</w:t>
            </w:r>
            <w:r w:rsidRPr="00FE2294">
              <w:rPr>
                <w:rFonts w:ascii="Arial" w:eastAsia="Times New Roman" w:hAnsi="Arial"/>
                <w:sz w:val="18"/>
                <w:lang w:eastAsia="ko-KR"/>
              </w:rPr>
              <w:t xml:space="preserve"> When </w:t>
            </w:r>
            <w:r w:rsidRPr="00FE2294">
              <w:rPr>
                <w:rFonts w:ascii="Arial" w:eastAsia="Times New Roman" w:hAnsi="Arial"/>
                <w:i/>
                <w:sz w:val="18"/>
                <w:lang w:eastAsia="ko-KR"/>
              </w:rPr>
              <w:t>logicalChannelIdentity-r15</w:t>
            </w:r>
            <w:r w:rsidRPr="00FE2294">
              <w:rPr>
                <w:rFonts w:ascii="Arial" w:eastAsia="Times New Roman" w:hAnsi="Arial"/>
                <w:sz w:val="18"/>
                <w:lang w:eastAsia="ko-KR"/>
              </w:rPr>
              <w:t xml:space="preserve"> is signalled, UE shall ignore contents of </w:t>
            </w:r>
            <w:r w:rsidRPr="00FE2294">
              <w:rPr>
                <w:rFonts w:ascii="Arial" w:eastAsia="Times New Roman" w:hAnsi="Arial"/>
                <w:i/>
                <w:sz w:val="18"/>
                <w:lang w:eastAsia="ko-KR"/>
              </w:rPr>
              <w:t>logicalChannelIdentity</w:t>
            </w:r>
            <w:r w:rsidRPr="00FE2294">
              <w:rPr>
                <w:rFonts w:ascii="Arial" w:eastAsia="Times New Roman" w:hAnsi="Arial"/>
                <w:sz w:val="18"/>
                <w:lang w:eastAsia="ko-KR"/>
              </w:rPr>
              <w:t xml:space="preserve"> (without suffix).</w:t>
            </w:r>
          </w:p>
        </w:tc>
      </w:tr>
      <w:tr w:rsidR="00432BA3" w:rsidRPr="00FE2294" w14:paraId="0E7EB87E" w14:textId="77777777" w:rsidTr="005D5C1F">
        <w:trPr>
          <w:cantSplit/>
        </w:trPr>
        <w:tc>
          <w:tcPr>
            <w:tcW w:w="9639" w:type="dxa"/>
          </w:tcPr>
          <w:p w14:paraId="614D3365" w14:textId="77777777" w:rsidR="00432BA3" w:rsidRPr="00FE2294" w:rsidRDefault="00432BA3" w:rsidP="005D5C1F">
            <w:pPr>
              <w:keepNext/>
              <w:keepLines/>
              <w:adjustRightInd w:val="0"/>
              <w:spacing w:after="0"/>
              <w:textAlignment w:val="baseline"/>
              <w:rPr>
                <w:rFonts w:ascii="Arial" w:eastAsia="Times New Roman" w:hAnsi="Arial"/>
                <w:b/>
                <w:i/>
                <w:sz w:val="18"/>
                <w:lang w:eastAsia="ko-KR"/>
              </w:rPr>
            </w:pPr>
            <w:r w:rsidRPr="00FE2294">
              <w:rPr>
                <w:rFonts w:ascii="Arial" w:eastAsia="Times New Roman" w:hAnsi="Arial"/>
                <w:b/>
                <w:i/>
                <w:sz w:val="18"/>
                <w:lang w:eastAsia="en-GB"/>
              </w:rPr>
              <w:t>logicalChannelIdentity</w:t>
            </w:r>
            <w:r w:rsidRPr="00FE2294">
              <w:rPr>
                <w:rFonts w:ascii="Arial" w:eastAsia="Times New Roman" w:hAnsi="Arial"/>
                <w:b/>
                <w:i/>
                <w:sz w:val="18"/>
                <w:lang w:eastAsia="ko-KR"/>
              </w:rPr>
              <w:t>SCG</w:t>
            </w:r>
          </w:p>
          <w:p w14:paraId="69B98DB8" w14:textId="77777777" w:rsidR="00432BA3" w:rsidRPr="00FE2294" w:rsidRDefault="00432BA3" w:rsidP="005D5C1F">
            <w:pPr>
              <w:keepNext/>
              <w:keepLines/>
              <w:adjustRightInd w:val="0"/>
              <w:spacing w:after="0"/>
              <w:textAlignment w:val="baseline"/>
              <w:rPr>
                <w:rFonts w:ascii="Arial" w:eastAsia="Times New Roman" w:hAnsi="Arial"/>
                <w:b/>
                <w:i/>
                <w:sz w:val="18"/>
              </w:rPr>
            </w:pPr>
            <w:r w:rsidRPr="00FE2294">
              <w:rPr>
                <w:rFonts w:ascii="Arial" w:eastAsia="Times New Roman" w:hAnsi="Arial"/>
                <w:sz w:val="18"/>
                <w:lang w:eastAsia="en-GB"/>
              </w:rPr>
              <w:t>The logical channel identity for both UL and DL.</w:t>
            </w:r>
            <w:r w:rsidRPr="00FE2294">
              <w:rPr>
                <w:rFonts w:ascii="Arial" w:eastAsia="Times New Roman" w:hAnsi="Arial"/>
                <w:sz w:val="18"/>
                <w:lang w:eastAsia="ko-KR"/>
              </w:rPr>
              <w:t xml:space="preserve"> When </w:t>
            </w:r>
            <w:r w:rsidRPr="00FE2294">
              <w:rPr>
                <w:rFonts w:ascii="Arial" w:eastAsia="Times New Roman" w:hAnsi="Arial"/>
                <w:i/>
                <w:sz w:val="18"/>
                <w:lang w:eastAsia="ko-KR"/>
              </w:rPr>
              <w:t>logicalChannelIdentitySCG-r15</w:t>
            </w:r>
            <w:r w:rsidRPr="00FE2294">
              <w:rPr>
                <w:rFonts w:ascii="Arial" w:eastAsia="Times New Roman" w:hAnsi="Arial"/>
                <w:sz w:val="18"/>
                <w:lang w:eastAsia="ko-KR"/>
              </w:rPr>
              <w:t xml:space="preserve"> is signalled, UE shall ignore contents of </w:t>
            </w:r>
            <w:r w:rsidRPr="00FE2294">
              <w:rPr>
                <w:rFonts w:ascii="Arial" w:eastAsia="Times New Roman" w:hAnsi="Arial"/>
                <w:i/>
                <w:sz w:val="18"/>
                <w:lang w:eastAsia="ko-KR"/>
              </w:rPr>
              <w:t xml:space="preserve">logicalChannelIdentitySCG </w:t>
            </w:r>
            <w:r w:rsidRPr="00FE2294">
              <w:rPr>
                <w:rFonts w:ascii="Arial" w:eastAsia="Times New Roman" w:hAnsi="Arial"/>
                <w:sz w:val="18"/>
                <w:lang w:eastAsia="ko-KR"/>
              </w:rPr>
              <w:t>(without suffix).</w:t>
            </w:r>
          </w:p>
        </w:tc>
      </w:tr>
      <w:tr w:rsidR="00432BA3" w:rsidRPr="00FE2294" w14:paraId="0F26D2EA" w14:textId="77777777" w:rsidTr="005D5C1F">
        <w:trPr>
          <w:cantSplit/>
        </w:trPr>
        <w:tc>
          <w:tcPr>
            <w:tcW w:w="9639" w:type="dxa"/>
          </w:tcPr>
          <w:p w14:paraId="2E787BC9" w14:textId="77777777" w:rsidR="00432BA3" w:rsidRPr="00FE2294" w:rsidRDefault="00432BA3" w:rsidP="005D5C1F">
            <w:pPr>
              <w:keepNext/>
              <w:keepLines/>
              <w:adjustRightInd w:val="0"/>
              <w:spacing w:after="0"/>
              <w:textAlignment w:val="baseline"/>
              <w:rPr>
                <w:rFonts w:ascii="Arial" w:eastAsia="Times New Roman" w:hAnsi="Arial"/>
                <w:b/>
                <w:i/>
                <w:sz w:val="18"/>
              </w:rPr>
            </w:pPr>
            <w:r w:rsidRPr="00FE2294">
              <w:rPr>
                <w:rFonts w:ascii="Arial" w:eastAsia="Times New Roman" w:hAnsi="Arial"/>
                <w:b/>
                <w:i/>
                <w:sz w:val="18"/>
              </w:rPr>
              <w:t>lwa-WLAN-AC</w:t>
            </w:r>
          </w:p>
          <w:p w14:paraId="5F31A8D5"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sz w:val="18"/>
                <w:lang w:eastAsia="en-GB"/>
              </w:rPr>
              <w:t xml:space="preserve">For LWA bearers, indicates the corresponding WLAN access category for uplink. AC-BK (value </w:t>
            </w:r>
            <w:r w:rsidRPr="00FE2294">
              <w:rPr>
                <w:rFonts w:ascii="Arial" w:eastAsia="Times New Roman" w:hAnsi="Arial"/>
                <w:i/>
                <w:sz w:val="18"/>
                <w:lang w:eastAsia="en-GB"/>
              </w:rPr>
              <w:t>ac-bk</w:t>
            </w:r>
            <w:r w:rsidRPr="00FE2294">
              <w:rPr>
                <w:rFonts w:ascii="Arial" w:eastAsia="Times New Roman" w:hAnsi="Arial"/>
                <w:sz w:val="18"/>
                <w:lang w:eastAsia="en-GB"/>
              </w:rPr>
              <w:t xml:space="preserve">) corresponds to Background access category, AC-BE (value </w:t>
            </w:r>
            <w:r w:rsidRPr="00FE2294">
              <w:rPr>
                <w:rFonts w:ascii="Arial" w:eastAsia="Times New Roman" w:hAnsi="Arial"/>
                <w:i/>
                <w:sz w:val="18"/>
                <w:lang w:eastAsia="en-GB"/>
              </w:rPr>
              <w:t>ac-be</w:t>
            </w:r>
            <w:r w:rsidRPr="00FE2294">
              <w:rPr>
                <w:rFonts w:ascii="Arial" w:eastAsia="Times New Roman" w:hAnsi="Arial"/>
                <w:sz w:val="18"/>
                <w:lang w:eastAsia="en-GB"/>
              </w:rPr>
              <w:t xml:space="preserve">) corresponds to Best Effort access category, AC-VI (value </w:t>
            </w:r>
            <w:r w:rsidRPr="00FE2294">
              <w:rPr>
                <w:rFonts w:ascii="Arial" w:eastAsia="Times New Roman" w:hAnsi="Arial"/>
                <w:i/>
                <w:sz w:val="18"/>
                <w:lang w:eastAsia="en-GB"/>
              </w:rPr>
              <w:t>ac-vi</w:t>
            </w:r>
            <w:r w:rsidRPr="00FE2294">
              <w:rPr>
                <w:rFonts w:ascii="Arial" w:eastAsia="Times New Roman" w:hAnsi="Arial"/>
                <w:sz w:val="18"/>
                <w:lang w:eastAsia="en-GB"/>
              </w:rPr>
              <w:t xml:space="preserve">) corresponds to Video access category and AC-VO (value </w:t>
            </w:r>
            <w:r w:rsidRPr="00FE2294">
              <w:rPr>
                <w:rFonts w:ascii="Arial" w:eastAsia="Times New Roman" w:hAnsi="Arial"/>
                <w:i/>
                <w:sz w:val="18"/>
                <w:lang w:eastAsia="en-GB"/>
              </w:rPr>
              <w:t>ac-vo</w:t>
            </w:r>
            <w:r w:rsidRPr="00FE2294">
              <w:rPr>
                <w:rFonts w:ascii="Arial" w:eastAsia="Times New Roman" w:hAnsi="Arial"/>
                <w:sz w:val="18"/>
                <w:lang w:eastAsia="en-GB"/>
              </w:rPr>
              <w:t>) corresponds to Voice access category as defined by IEEE 802.11-2012 [67].</w:t>
            </w:r>
            <w:r w:rsidRPr="00FE2294">
              <w:rPr>
                <w:rFonts w:ascii="Arial" w:eastAsia="Times New Roman" w:hAnsi="Arial"/>
                <w:bCs/>
                <w:iCs/>
                <w:sz w:val="18"/>
                <w:lang w:eastAsia="en-GB"/>
              </w:rPr>
              <w:t xml:space="preserve"> If </w:t>
            </w:r>
            <w:r w:rsidRPr="00FE2294">
              <w:rPr>
                <w:rFonts w:ascii="Arial" w:eastAsia="Times New Roman" w:hAnsi="Arial"/>
                <w:bCs/>
                <w:i/>
                <w:iCs/>
                <w:sz w:val="18"/>
                <w:lang w:eastAsia="en-GB"/>
              </w:rPr>
              <w:t>lwa-WLAN-AC</w:t>
            </w:r>
            <w:r w:rsidRPr="00FE2294">
              <w:rPr>
                <w:rFonts w:ascii="Arial" w:eastAsia="Times New Roman" w:hAnsi="Arial"/>
                <w:bCs/>
                <w:iCs/>
                <w:sz w:val="18"/>
                <w:lang w:eastAsia="en-GB"/>
              </w:rPr>
              <w:t xml:space="preserve"> is not configured, it is left up to UE to decide which IEEE 802.11 AC value to use when performing transmissions of packets for this DRB over WLAN in the uplink.</w:t>
            </w:r>
          </w:p>
        </w:tc>
      </w:tr>
      <w:tr w:rsidR="00432BA3" w:rsidRPr="00FE2294" w14:paraId="3212CD1B" w14:textId="77777777" w:rsidTr="005D5C1F">
        <w:trPr>
          <w:cantSplit/>
        </w:trPr>
        <w:tc>
          <w:tcPr>
            <w:tcW w:w="9639" w:type="dxa"/>
          </w:tcPr>
          <w:p w14:paraId="5F76252F"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lwip-DL-Aggregation, lwip-UL-Aggregation</w:t>
            </w:r>
          </w:p>
          <w:p w14:paraId="527D7588"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Indicates whether LWIP is configured to utilize LWIP aggregation in DL or UL.</w:t>
            </w:r>
          </w:p>
        </w:tc>
      </w:tr>
      <w:tr w:rsidR="00432BA3" w:rsidRPr="00FE2294" w14:paraId="759B9E73" w14:textId="77777777" w:rsidTr="005D5C1F">
        <w:trPr>
          <w:cantSplit/>
        </w:trPr>
        <w:tc>
          <w:tcPr>
            <w:tcW w:w="9639" w:type="dxa"/>
          </w:tcPr>
          <w:p w14:paraId="16535177"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b/>
                <w:bCs/>
                <w:i/>
                <w:iCs/>
                <w:sz w:val="18"/>
                <w:lang w:eastAsia="en-GB"/>
              </w:rPr>
              <w:t>mac-MainConfig</w:t>
            </w:r>
          </w:p>
          <w:p w14:paraId="1568EEBE" w14:textId="77777777" w:rsidR="00432BA3" w:rsidRPr="00FE2294" w:rsidRDefault="00432BA3" w:rsidP="005D5C1F">
            <w:pPr>
              <w:keepNext/>
              <w:keepLines/>
              <w:adjustRightInd w:val="0"/>
              <w:spacing w:after="0"/>
              <w:textAlignment w:val="baseline"/>
              <w:rPr>
                <w:rFonts w:ascii="Arial" w:eastAsia="Times New Roman" w:hAnsi="Arial"/>
                <w:b/>
                <w:bCs/>
                <w:i/>
                <w:iCs/>
                <w:noProof/>
                <w:sz w:val="18"/>
                <w:lang w:eastAsia="en-GB"/>
              </w:rPr>
            </w:pPr>
            <w:r w:rsidRPr="00FE2294">
              <w:rPr>
                <w:rFonts w:ascii="Arial" w:eastAsia="Times New Roman" w:hAnsi="Arial"/>
                <w:sz w:val="18"/>
                <w:lang w:eastAsia="en-GB"/>
              </w:rPr>
              <w:t>Although the ASN.1 includes a choice that is used to indicate whether the mac-MainConfig is signalled explicitly or set to the default MAC main configuration as specified in 9.2.2, EUTRAN does not apply "</w:t>
            </w:r>
            <w:r w:rsidRPr="00FE2294">
              <w:rPr>
                <w:rFonts w:ascii="Arial" w:eastAsia="Times New Roman" w:hAnsi="Arial"/>
                <w:i/>
                <w:sz w:val="18"/>
                <w:lang w:eastAsia="en-GB"/>
              </w:rPr>
              <w:t>defaultValue</w:t>
            </w:r>
            <w:r w:rsidRPr="00FE2294">
              <w:rPr>
                <w:rFonts w:ascii="Arial" w:eastAsia="Times New Roman" w:hAnsi="Arial"/>
                <w:sz w:val="18"/>
                <w:lang w:eastAsia="en-GB"/>
              </w:rPr>
              <w:t>".</w:t>
            </w:r>
          </w:p>
        </w:tc>
      </w:tr>
      <w:tr w:rsidR="00432BA3" w:rsidRPr="00FE2294" w14:paraId="76927D39" w14:textId="77777777" w:rsidTr="005D5C1F">
        <w:trPr>
          <w:cantSplit/>
        </w:trPr>
        <w:tc>
          <w:tcPr>
            <w:tcW w:w="9639" w:type="dxa"/>
          </w:tcPr>
          <w:p w14:paraId="6E1AA127"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lastRenderedPageBreak/>
              <w:t>mbsfn-SubframeConfig</w:t>
            </w:r>
          </w:p>
          <w:p w14:paraId="0EA54D48"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iCs/>
                <w:noProof/>
                <w:sz w:val="18"/>
                <w:lang w:eastAsia="en-GB"/>
              </w:rPr>
              <w:t>Defines</w:t>
            </w:r>
            <w:r w:rsidRPr="00FE2294">
              <w:rPr>
                <w:rFonts w:ascii="Arial" w:eastAsia="Times New Roman" w:hAnsi="Arial"/>
                <w:sz w:val="18"/>
                <w:lang w:eastAsia="en-GB"/>
              </w:rPr>
              <w:t xml:space="preserve"> the </w:t>
            </w:r>
            <w:r w:rsidRPr="00FE2294">
              <w:rPr>
                <w:rFonts w:ascii="Arial" w:eastAsia="Times New Roman" w:hAnsi="Arial"/>
                <w:iCs/>
                <w:noProof/>
                <w:sz w:val="18"/>
                <w:lang w:eastAsia="en-GB"/>
              </w:rPr>
              <w:t>MBSFN subframe configuration used by the signaled neighboring cell. If absent, UE assumes no MBSFN configuration for the neighboring cell.</w:t>
            </w:r>
          </w:p>
        </w:tc>
      </w:tr>
      <w:tr w:rsidR="00432BA3" w:rsidRPr="00FE2294" w14:paraId="157F6E6D" w14:textId="77777777" w:rsidTr="005D5C1F">
        <w:trPr>
          <w:cantSplit/>
          <w:trHeight w:val="620"/>
        </w:trPr>
        <w:tc>
          <w:tcPr>
            <w:tcW w:w="9639" w:type="dxa"/>
          </w:tcPr>
          <w:p w14:paraId="6CDAEB24" w14:textId="77777777" w:rsidR="00432BA3" w:rsidRPr="00FE2294" w:rsidRDefault="00432BA3" w:rsidP="005D5C1F">
            <w:pPr>
              <w:keepNext/>
              <w:keepLines/>
              <w:adjustRightInd w:val="0"/>
              <w:spacing w:after="0"/>
              <w:textAlignment w:val="baseline"/>
              <w:rPr>
                <w:rFonts w:ascii="Arial" w:eastAsia="Times New Roman" w:hAnsi="Arial"/>
                <w:b/>
                <w:i/>
                <w:iCs/>
                <w:sz w:val="18"/>
                <w:lang w:eastAsia="en-GB"/>
              </w:rPr>
            </w:pPr>
            <w:r w:rsidRPr="00FE2294">
              <w:rPr>
                <w:rFonts w:ascii="Arial" w:eastAsia="Times New Roman" w:hAnsi="Arial"/>
                <w:b/>
                <w:i/>
                <w:sz w:val="18"/>
                <w:lang w:eastAsia="en-GB"/>
              </w:rPr>
              <w:t>measSubframePatternPCell</w:t>
            </w:r>
          </w:p>
          <w:p w14:paraId="257BB299"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Time domain measurement resource restriction pattern for the PCell measurements (RSRP, RSRQ and the radio link monitoring).</w:t>
            </w:r>
          </w:p>
        </w:tc>
      </w:tr>
      <w:tr w:rsidR="00432BA3" w:rsidRPr="00FE2294" w14:paraId="5A5E4A99" w14:textId="77777777" w:rsidTr="005D5C1F">
        <w:trPr>
          <w:cantSplit/>
          <w:tblHeader/>
        </w:trPr>
        <w:tc>
          <w:tcPr>
            <w:tcW w:w="9639" w:type="dxa"/>
          </w:tcPr>
          <w:p w14:paraId="54BC1314"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ko-KR"/>
              </w:rPr>
            </w:pPr>
            <w:r w:rsidRPr="00FE2294">
              <w:rPr>
                <w:rFonts w:ascii="Arial" w:eastAsia="Times New Roman" w:hAnsi="Arial"/>
                <w:b/>
                <w:bCs/>
                <w:i/>
                <w:iCs/>
                <w:sz w:val="18"/>
                <w:lang w:eastAsia="ko-KR"/>
              </w:rPr>
              <w:t>neighCellsCRS-Info, neighCellsCRS-InfoSCell, neighCellsCRS-InfoPSCell</w:t>
            </w:r>
          </w:p>
          <w:p w14:paraId="4E34CB0B" w14:textId="77777777" w:rsidR="00432BA3" w:rsidRPr="00FE2294" w:rsidRDefault="00432BA3" w:rsidP="005D5C1F">
            <w:pPr>
              <w:keepNext/>
              <w:keepLines/>
              <w:adjustRightInd w:val="0"/>
              <w:spacing w:after="0"/>
              <w:textAlignment w:val="baseline"/>
              <w:rPr>
                <w:rFonts w:ascii="Arial" w:eastAsia="Times New Roman" w:hAnsi="Arial"/>
                <w:sz w:val="18"/>
                <w:lang w:eastAsia="ko-KR"/>
              </w:rPr>
            </w:pPr>
            <w:r w:rsidRPr="00FE2294">
              <w:rPr>
                <w:rFonts w:ascii="Arial" w:eastAsia="Times New Roman"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E2294">
              <w:rPr>
                <w:rFonts w:ascii="Arial" w:eastAsia="Times New Roman" w:hAnsi="Arial"/>
                <w:bCs/>
                <w:sz w:val="18"/>
                <w:lang w:eastAsia="ko-KR"/>
              </w:rPr>
              <w:t>the CRS of the cell to measure</w:t>
            </w:r>
            <w:r w:rsidRPr="00FE2294">
              <w:rPr>
                <w:rFonts w:ascii="Arial" w:eastAsia="Times New Roman" w:hAnsi="Arial"/>
                <w:sz w:val="18"/>
                <w:lang w:eastAsia="ko-KR"/>
              </w:rPr>
              <w:t xml:space="preserve">, the UE may use the CRS assistance information to mitigate CRS interference RRM/RLM (as specified in TS 36.133 [16]) and for CSI (as specified in TS 36.101 [42]) on the subframes indicated by </w:t>
            </w:r>
            <w:r w:rsidRPr="00FE2294">
              <w:rPr>
                <w:rFonts w:ascii="Arial" w:eastAsia="Times New Roman" w:hAnsi="Arial"/>
                <w:i/>
                <w:sz w:val="18"/>
                <w:lang w:eastAsia="ko-KR"/>
              </w:rPr>
              <w:t>measSubframePatternPCell</w:t>
            </w:r>
            <w:r w:rsidRPr="00FE2294">
              <w:rPr>
                <w:rFonts w:ascii="Arial" w:eastAsia="Times New Roman" w:hAnsi="Arial"/>
                <w:sz w:val="18"/>
                <w:lang w:eastAsia="ko-KR"/>
              </w:rPr>
              <w:t xml:space="preserve">, </w:t>
            </w:r>
            <w:r w:rsidRPr="00FE2294">
              <w:rPr>
                <w:rFonts w:ascii="Arial" w:eastAsia="Times New Roman" w:hAnsi="Arial"/>
                <w:i/>
                <w:sz w:val="18"/>
                <w:lang w:eastAsia="ko-KR"/>
              </w:rPr>
              <w:t>measSubframePatternConfigNeigh</w:t>
            </w:r>
            <w:r w:rsidRPr="00FE2294">
              <w:rPr>
                <w:rFonts w:ascii="Arial" w:hAnsi="Arial"/>
                <w:bCs/>
                <w:sz w:val="18"/>
                <w:lang w:eastAsia="zh-CN"/>
              </w:rPr>
              <w:t>,</w:t>
            </w:r>
            <w:r w:rsidRPr="00FE2294">
              <w:rPr>
                <w:rFonts w:ascii="Arial" w:eastAsia="Times New Roman" w:hAnsi="Arial"/>
                <w:sz w:val="18"/>
                <w:lang w:eastAsia="ko-KR"/>
              </w:rPr>
              <w:t xml:space="preserve"> </w:t>
            </w:r>
            <w:r w:rsidRPr="00FE2294">
              <w:rPr>
                <w:rFonts w:ascii="Arial" w:eastAsia="Times New Roman" w:hAnsi="Arial"/>
                <w:i/>
                <w:sz w:val="18"/>
                <w:lang w:eastAsia="ko-KR"/>
              </w:rPr>
              <w:t>csi-MeasSubframeSet1</w:t>
            </w:r>
            <w:r w:rsidRPr="00FE2294">
              <w:rPr>
                <w:rFonts w:ascii="Arial" w:hAnsi="Arial"/>
                <w:bCs/>
                <w:sz w:val="18"/>
                <w:lang w:eastAsia="zh-CN"/>
              </w:rPr>
              <w:t xml:space="preserve"> if</w:t>
            </w:r>
            <w:r w:rsidRPr="00FE2294">
              <w:rPr>
                <w:rFonts w:ascii="Arial" w:hAnsi="Arial"/>
                <w:bCs/>
                <w:i/>
                <w:sz w:val="18"/>
                <w:lang w:eastAsia="zh-CN"/>
              </w:rPr>
              <w:t xml:space="preserve"> </w:t>
            </w:r>
            <w:r w:rsidRPr="00FE2294">
              <w:rPr>
                <w:rFonts w:ascii="Arial" w:hAnsi="Arial"/>
                <w:bCs/>
                <w:sz w:val="18"/>
                <w:lang w:eastAsia="zh-CN"/>
              </w:rPr>
              <w:t xml:space="preserve">configured, and the CSI subframe set 1 if </w:t>
            </w:r>
            <w:r w:rsidRPr="00FE2294">
              <w:rPr>
                <w:rFonts w:ascii="Arial" w:hAnsi="Arial"/>
                <w:i/>
                <w:sz w:val="18"/>
                <w:lang w:eastAsia="en-GB"/>
              </w:rPr>
              <w:t>csi-MeasSubframeSets-r12</w:t>
            </w:r>
            <w:r w:rsidRPr="00FE2294">
              <w:rPr>
                <w:rFonts w:ascii="Arial" w:hAnsi="Arial"/>
                <w:sz w:val="18"/>
                <w:lang w:eastAsia="zh-CN"/>
              </w:rPr>
              <w:t xml:space="preserve"> is configured</w:t>
            </w:r>
            <w:r w:rsidRPr="00FE2294">
              <w:rPr>
                <w:rFonts w:ascii="Arial" w:eastAsia="Times New Roman" w:hAnsi="Arial"/>
                <w:sz w:val="18"/>
                <w:lang w:eastAsia="ko-KR"/>
              </w:rPr>
              <w:t>.</w:t>
            </w:r>
            <w:r w:rsidRPr="00FE2294">
              <w:rPr>
                <w:rFonts w:ascii="Arial" w:hAnsi="Arial"/>
                <w:bCs/>
                <w:sz w:val="18"/>
                <w:lang w:eastAsia="zh-CN"/>
              </w:rPr>
              <w:t xml:space="preserve"> </w:t>
            </w:r>
            <w:r w:rsidRPr="00FE2294">
              <w:rPr>
                <w:rFonts w:ascii="Arial" w:eastAsia="Times New Roman" w:hAnsi="Arial"/>
                <w:sz w:val="18"/>
                <w:lang w:eastAsia="ko-KR"/>
              </w:rPr>
              <w:t xml:space="preserve">The UE may use CRS assistance information to mitigate CRS interference from the cells in the </w:t>
            </w:r>
            <w:r w:rsidRPr="00FE2294">
              <w:rPr>
                <w:rFonts w:ascii="Arial" w:eastAsia="Times New Roman" w:hAnsi="Arial"/>
                <w:i/>
                <w:sz w:val="18"/>
                <w:lang w:eastAsia="ko-KR"/>
              </w:rPr>
              <w:t>CRS-AssistanceInfoList</w:t>
            </w:r>
            <w:r w:rsidRPr="00FE2294">
              <w:rPr>
                <w:rFonts w:ascii="Arial" w:eastAsia="Times New Roman" w:hAnsi="Arial"/>
                <w:sz w:val="18"/>
                <w:lang w:eastAsia="ko-KR"/>
              </w:rPr>
              <w:t xml:space="preserve"> for the demodulation purpose or DL control channel demodulation as specified in TS 36.101 [42].</w:t>
            </w:r>
            <w:r w:rsidRPr="00FE2294">
              <w:rPr>
                <w:rFonts w:ascii="Arial" w:hAnsi="Arial"/>
                <w:sz w:val="18"/>
                <w:lang w:eastAsia="en-GB"/>
              </w:rPr>
              <w:t xml:space="preserve"> EUTRAN does not configure </w:t>
            </w:r>
            <w:r w:rsidRPr="00FE2294">
              <w:rPr>
                <w:rFonts w:ascii="Arial" w:hAnsi="Arial"/>
                <w:bCs/>
                <w:i/>
                <w:iCs/>
                <w:sz w:val="18"/>
                <w:lang w:eastAsia="ko-KR"/>
              </w:rPr>
              <w:t>neighCellsCRS-Info</w:t>
            </w:r>
            <w:r w:rsidRPr="00FE2294">
              <w:rPr>
                <w:rFonts w:ascii="Arial" w:hAnsi="Arial"/>
                <w:bCs/>
                <w:i/>
                <w:iCs/>
                <w:sz w:val="18"/>
                <w:lang w:eastAsia="zh-CN"/>
              </w:rPr>
              <w:t>-r11</w:t>
            </w:r>
            <w:r w:rsidRPr="00FE2294">
              <w:rPr>
                <w:rFonts w:ascii="Arial" w:hAnsi="Arial"/>
                <w:sz w:val="18"/>
                <w:lang w:eastAsia="en-GB"/>
              </w:rPr>
              <w:t xml:space="preserve"> or </w:t>
            </w:r>
            <w:r w:rsidRPr="00FE2294">
              <w:rPr>
                <w:rFonts w:ascii="Arial" w:hAnsi="Arial"/>
                <w:i/>
                <w:sz w:val="18"/>
                <w:lang w:eastAsia="en-GB"/>
              </w:rPr>
              <w:t xml:space="preserve">neighCellsCRS-Info-r13 </w:t>
            </w:r>
            <w:r w:rsidRPr="00FE2294">
              <w:rPr>
                <w:rFonts w:ascii="Arial" w:hAnsi="Arial"/>
                <w:sz w:val="18"/>
                <w:lang w:eastAsia="en-GB"/>
              </w:rPr>
              <w:t xml:space="preserve">if </w:t>
            </w:r>
            <w:r w:rsidRPr="00FE2294">
              <w:rPr>
                <w:rFonts w:ascii="Arial" w:hAnsi="Arial"/>
                <w:i/>
                <w:sz w:val="18"/>
                <w:lang w:eastAsia="zh-CN"/>
              </w:rPr>
              <w:t xml:space="preserve">eimta-MainConfigPCell-r12 </w:t>
            </w:r>
            <w:r w:rsidRPr="00FE2294">
              <w:rPr>
                <w:rFonts w:ascii="Arial" w:hAnsi="Arial"/>
                <w:sz w:val="18"/>
                <w:lang w:eastAsia="en-GB"/>
              </w:rPr>
              <w:t>is configured</w:t>
            </w:r>
            <w:r w:rsidRPr="00FE2294">
              <w:rPr>
                <w:rFonts w:ascii="Arial" w:hAnsi="Arial"/>
                <w:sz w:val="18"/>
                <w:lang w:eastAsia="zh-CN"/>
              </w:rPr>
              <w:t>.</w:t>
            </w:r>
          </w:p>
        </w:tc>
      </w:tr>
      <w:tr w:rsidR="00432BA3" w:rsidRPr="00FE2294" w14:paraId="134AD5C4" w14:textId="77777777" w:rsidTr="005D5C1F">
        <w:trPr>
          <w:cantSplit/>
          <w:trHeight w:val="620"/>
        </w:trPr>
        <w:tc>
          <w:tcPr>
            <w:tcW w:w="9639" w:type="dxa"/>
          </w:tcPr>
          <w:p w14:paraId="6E60B51B"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ko-KR"/>
              </w:rPr>
            </w:pPr>
            <w:r w:rsidRPr="00FE2294">
              <w:rPr>
                <w:rFonts w:ascii="Arial" w:eastAsia="Times New Roman" w:hAnsi="Arial"/>
                <w:b/>
                <w:bCs/>
                <w:i/>
                <w:iCs/>
                <w:sz w:val="18"/>
                <w:lang w:eastAsia="ko-KR"/>
              </w:rPr>
              <w:t>neighCellsToAddModList</w:t>
            </w:r>
          </w:p>
          <w:p w14:paraId="0F10D1BC"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 xml:space="preserve">This field contains assistance information used by the UE to cancel and suppress interference of </w:t>
            </w:r>
            <w:r w:rsidRPr="00FE2294">
              <w:rPr>
                <w:rFonts w:ascii="Arial" w:eastAsia="Times New Roman" w:hAnsi="Arial"/>
                <w:sz w:val="18"/>
                <w:lang w:eastAsia="zh-TW"/>
              </w:rPr>
              <w:t xml:space="preserve">a </w:t>
            </w:r>
            <w:r w:rsidRPr="00FE2294">
              <w:rPr>
                <w:rFonts w:ascii="Arial" w:eastAsia="Times New Roman" w:hAnsi="Arial"/>
                <w:sz w:val="18"/>
                <w:lang w:eastAsia="en-GB"/>
              </w:rPr>
              <w:t>neighbouring cell. If th</w:t>
            </w:r>
            <w:r w:rsidRPr="00FE2294">
              <w:rPr>
                <w:rFonts w:ascii="Arial" w:eastAsia="Times New Roman" w:hAnsi="Arial"/>
                <w:sz w:val="18"/>
                <w:lang w:eastAsia="zh-TW"/>
              </w:rPr>
              <w:t>is field</w:t>
            </w:r>
            <w:r w:rsidRPr="00FE2294">
              <w:rPr>
                <w:rFonts w:ascii="Arial" w:eastAsia="Times New Roman" w:hAnsi="Arial"/>
                <w:sz w:val="18"/>
                <w:lang w:eastAsia="en-GB"/>
              </w:rPr>
              <w:t xml:space="preserve"> is </w:t>
            </w:r>
            <w:r w:rsidRPr="00FE2294">
              <w:rPr>
                <w:rFonts w:ascii="Arial" w:eastAsia="Times New Roman" w:hAnsi="Arial"/>
                <w:sz w:val="18"/>
                <w:lang w:eastAsia="zh-TW"/>
              </w:rPr>
              <w:t>pre</w:t>
            </w:r>
            <w:r w:rsidRPr="00FE2294">
              <w:rPr>
                <w:rFonts w:ascii="Arial" w:eastAsia="Times New Roman" w:hAnsi="Arial"/>
                <w:sz w:val="18"/>
                <w:lang w:eastAsia="en-GB"/>
              </w:rPr>
              <w:t>sent</w:t>
            </w:r>
            <w:r w:rsidRPr="00FE2294">
              <w:rPr>
                <w:rFonts w:ascii="Arial" w:eastAsia="Times New Roman" w:hAnsi="Arial"/>
                <w:sz w:val="18"/>
                <w:lang w:eastAsia="zh-TW"/>
              </w:rPr>
              <w:t xml:space="preserve"> for a neighbouring cell, the UE assumes that the transmission parameters listed in the sub-fields are used by the neighbouring cell. </w:t>
            </w:r>
            <w:r w:rsidRPr="00FE2294">
              <w:rPr>
                <w:rFonts w:ascii="Arial" w:eastAsia="Times New Roman" w:hAnsi="Arial"/>
                <w:sz w:val="18"/>
                <w:lang w:eastAsia="en-GB"/>
              </w:rPr>
              <w:t>If th</w:t>
            </w:r>
            <w:r w:rsidRPr="00FE2294">
              <w:rPr>
                <w:rFonts w:ascii="Arial" w:eastAsia="Times New Roman" w:hAnsi="Arial"/>
                <w:sz w:val="18"/>
                <w:lang w:eastAsia="zh-TW"/>
              </w:rPr>
              <w:t>is field</w:t>
            </w:r>
            <w:r w:rsidRPr="00FE2294">
              <w:rPr>
                <w:rFonts w:ascii="Arial" w:eastAsia="Times New Roman" w:hAnsi="Arial"/>
                <w:sz w:val="18"/>
                <w:lang w:eastAsia="en-GB"/>
              </w:rPr>
              <w:t xml:space="preserve"> is </w:t>
            </w:r>
            <w:r w:rsidRPr="00FE2294">
              <w:rPr>
                <w:rFonts w:ascii="Arial" w:eastAsia="Times New Roman" w:hAnsi="Arial"/>
                <w:sz w:val="18"/>
                <w:lang w:eastAsia="zh-TW"/>
              </w:rPr>
              <w:t>pre</w:t>
            </w:r>
            <w:r w:rsidRPr="00FE2294">
              <w:rPr>
                <w:rFonts w:ascii="Arial" w:eastAsia="Times New Roman" w:hAnsi="Arial"/>
                <w:sz w:val="18"/>
                <w:lang w:eastAsia="en-GB"/>
              </w:rPr>
              <w:t>sent</w:t>
            </w:r>
            <w:r w:rsidRPr="00FE2294">
              <w:rPr>
                <w:rFonts w:ascii="Arial" w:eastAsia="Times New Roman" w:hAnsi="Arial"/>
                <w:sz w:val="18"/>
                <w:lang w:eastAsia="zh-TW"/>
              </w:rPr>
              <w:t xml:space="preserve"> for a neighbouring cell</w:t>
            </w:r>
            <w:r w:rsidRPr="00FE2294">
              <w:rPr>
                <w:rFonts w:ascii="Arial" w:eastAsia="Times New Roman" w:hAnsi="Arial"/>
                <w:sz w:val="18"/>
                <w:lang w:eastAsia="en-GB"/>
              </w:rPr>
              <w:t>, the UE</w:t>
            </w:r>
            <w:r w:rsidRPr="00FE2294">
              <w:rPr>
                <w:rFonts w:ascii="Arial" w:eastAsia="Times New Roman" w:hAnsi="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432BA3" w:rsidRPr="00FE2294" w14:paraId="419583CD" w14:textId="77777777" w:rsidTr="005D5C1F">
        <w:trPr>
          <w:cantSplit/>
        </w:trPr>
        <w:tc>
          <w:tcPr>
            <w:tcW w:w="9639" w:type="dxa"/>
          </w:tcPr>
          <w:p w14:paraId="38F78A15"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ko-KR"/>
              </w:rPr>
            </w:pPr>
            <w:r w:rsidRPr="00FE2294">
              <w:rPr>
                <w:rFonts w:ascii="Arial" w:eastAsia="Times New Roman" w:hAnsi="Arial"/>
                <w:b/>
                <w:bCs/>
                <w:i/>
                <w:iCs/>
                <w:sz w:val="18"/>
                <w:lang w:eastAsia="ko-KR"/>
              </w:rPr>
              <w:t>newUE-Identity</w:t>
            </w:r>
          </w:p>
          <w:p w14:paraId="0B792538" w14:textId="77777777" w:rsidR="00432BA3" w:rsidRPr="00FE2294" w:rsidRDefault="00432BA3" w:rsidP="005D5C1F">
            <w:pPr>
              <w:keepNext/>
              <w:keepLines/>
              <w:adjustRightInd w:val="0"/>
              <w:spacing w:after="0"/>
              <w:textAlignment w:val="baseline"/>
              <w:rPr>
                <w:rFonts w:ascii="Arial" w:eastAsia="Times New Roman" w:hAnsi="Arial"/>
                <w:sz w:val="18"/>
                <w:lang w:eastAsia="ko-KR"/>
              </w:rPr>
            </w:pPr>
            <w:r w:rsidRPr="00FE2294">
              <w:rPr>
                <w:rFonts w:ascii="Arial" w:eastAsia="Times New Roman" w:hAnsi="Arial"/>
                <w:sz w:val="18"/>
                <w:lang w:eastAsia="ko-KR"/>
              </w:rPr>
              <w:t>C-RNTI used after moving to RRC_CONNECTED in response to transmission using PUR.</w:t>
            </w:r>
          </w:p>
        </w:tc>
      </w:tr>
      <w:tr w:rsidR="00432BA3" w:rsidRPr="00FE2294" w14:paraId="3119FA1E" w14:textId="77777777" w:rsidTr="005D5C1F">
        <w:trPr>
          <w:cantSplit/>
          <w:tblHeader/>
        </w:trPr>
        <w:tc>
          <w:tcPr>
            <w:tcW w:w="9639" w:type="dxa"/>
          </w:tcPr>
          <w:p w14:paraId="1FEE1AA1"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p-aList</w:t>
            </w:r>
          </w:p>
          <w:p w14:paraId="0C804D16"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 xml:space="preserve">Indicates the restricted subset of power offset </w:t>
            </w:r>
            <w:r w:rsidRPr="00FE2294">
              <w:rPr>
                <w:rFonts w:ascii="Arial" w:eastAsia="Times New Roman" w:hAnsi="Arial"/>
                <w:bCs/>
                <w:noProof/>
                <w:sz w:val="18"/>
                <w:lang w:eastAsia="en-GB"/>
              </w:rPr>
              <w:t xml:space="preserve">for QPSK, 16QAM, and 64QAM PDSCH transmissions for the neighbouring cell by using the </w:t>
            </w:r>
            <w:r w:rsidRPr="00FE2294">
              <w:rPr>
                <w:rFonts w:ascii="Arial" w:eastAsia="Times New Roman" w:hAnsi="Arial"/>
                <w:sz w:val="18"/>
                <w:lang w:eastAsia="en-GB"/>
              </w:rPr>
              <w:t>parameter</w:t>
            </w:r>
            <w:r w:rsidRPr="00FE2294">
              <w:rPr>
                <w:rFonts w:ascii="Arial" w:eastAsia="Times New Roman" w:hAnsi="Arial"/>
                <w:position w:val="-10"/>
                <w:sz w:val="18"/>
                <w:lang w:eastAsia="en-GB"/>
              </w:rPr>
              <w:object w:dxaOrig="279" w:dyaOrig="300" w14:anchorId="721AE33F">
                <v:shape id="_x0000_i1030" type="#_x0000_t75" style="width:14.4pt;height:15.6pt" o:ole="">
                  <v:imagedata r:id="rId19" o:title=""/>
                </v:shape>
                <o:OLEObject Type="Embed" ProgID="Equation.3" ShapeID="_x0000_i1030" DrawAspect="Content" ObjectID="_1730221220" r:id="rId21"/>
              </w:object>
            </w:r>
            <w:r w:rsidRPr="00FE2294">
              <w:rPr>
                <w:rFonts w:ascii="Arial" w:eastAsia="Times New Roman" w:hAnsi="Arial"/>
                <w:sz w:val="18"/>
                <w:lang w:eastAsia="en-GB"/>
              </w:rPr>
              <w:t>, see TS 36.213 [23], clause 5.2. Value dB-6 corresponds to -6 dB, dB-4dot77 corresponds to -4.77 dB etc.</w:t>
            </w:r>
          </w:p>
        </w:tc>
      </w:tr>
      <w:tr w:rsidR="00432BA3" w:rsidRPr="00FE2294" w14:paraId="4943BA68" w14:textId="77777777" w:rsidTr="005D5C1F">
        <w:trPr>
          <w:cantSplit/>
          <w:tblHeader/>
        </w:trPr>
        <w:tc>
          <w:tcPr>
            <w:tcW w:w="9639" w:type="dxa"/>
          </w:tcPr>
          <w:p w14:paraId="4C9D226C"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b/>
                <w:bCs/>
                <w:i/>
                <w:noProof/>
                <w:sz w:val="18"/>
                <w:lang w:eastAsia="en-GB"/>
              </w:rPr>
              <w:t>p-b</w:t>
            </w:r>
          </w:p>
          <w:p w14:paraId="433E54B0"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Parameter</w:t>
            </w:r>
            <w:proofErr w:type="gramStart"/>
            <w:r w:rsidRPr="00FE2294">
              <w:rPr>
                <w:rFonts w:ascii="Arial" w:eastAsia="Times New Roman" w:hAnsi="Arial"/>
                <w:sz w:val="18"/>
                <w:lang w:eastAsia="en-GB"/>
              </w:rPr>
              <w:t xml:space="preserve">: </w:t>
            </w:r>
            <w:proofErr w:type="gramEnd"/>
            <w:r w:rsidRPr="00FE2294">
              <w:rPr>
                <w:rFonts w:ascii="Arial" w:eastAsia="Times New Roman" w:hAnsi="Arial"/>
                <w:position w:val="-10"/>
                <w:sz w:val="18"/>
                <w:lang w:eastAsia="en-GB"/>
              </w:rPr>
              <w:object w:dxaOrig="279" w:dyaOrig="300" w14:anchorId="0C8CDE0D">
                <v:shape id="_x0000_i1031" type="#_x0000_t75" style="width:14.4pt;height:15.6pt" o:ole="">
                  <v:imagedata r:id="rId22" o:title=""/>
                </v:shape>
                <o:OLEObject Type="Embed" ProgID="Equation.3" ShapeID="_x0000_i1031" DrawAspect="Content" ObjectID="_1730221221" r:id="rId23"/>
              </w:object>
            </w:r>
            <w:r w:rsidRPr="00FE2294">
              <w:rPr>
                <w:rFonts w:ascii="Arial" w:eastAsia="Times New Roman" w:hAnsi="Arial"/>
                <w:sz w:val="18"/>
                <w:lang w:eastAsia="en-GB"/>
              </w:rPr>
              <w:t>, indicates the cell-specific ratio used by the signaled neighboring cell, see TS 36.213 [23], Table 5.2-1.</w:t>
            </w:r>
          </w:p>
        </w:tc>
      </w:tr>
      <w:tr w:rsidR="00432BA3" w:rsidRPr="00FE2294" w14:paraId="5B5E4F5C" w14:textId="77777777" w:rsidTr="005D5C1F">
        <w:trPr>
          <w:cantSplit/>
        </w:trPr>
        <w:tc>
          <w:tcPr>
            <w:tcW w:w="9639" w:type="dxa"/>
            <w:tcBorders>
              <w:top w:val="single" w:sz="4" w:space="0" w:color="808080"/>
              <w:left w:val="single" w:sz="4" w:space="0" w:color="808080"/>
              <w:bottom w:val="single" w:sz="4" w:space="0" w:color="808080"/>
              <w:right w:val="single" w:sz="4" w:space="0" w:color="808080"/>
            </w:tcBorders>
          </w:tcPr>
          <w:p w14:paraId="4652F2C9"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r w:rsidRPr="00FE2294">
              <w:rPr>
                <w:rFonts w:ascii="Arial" w:eastAsia="Times New Roman" w:hAnsi="Arial"/>
                <w:b/>
                <w:i/>
                <w:noProof/>
                <w:sz w:val="18"/>
                <w:lang w:eastAsia="en-GB"/>
              </w:rPr>
              <w:t>pdcp-verChange</w:t>
            </w:r>
          </w:p>
          <w:p w14:paraId="7738DC09" w14:textId="77777777" w:rsidR="00432BA3" w:rsidRPr="00FE2294" w:rsidRDefault="00432BA3" w:rsidP="005D5C1F">
            <w:pPr>
              <w:keepNext/>
              <w:keepLines/>
              <w:adjustRightInd w:val="0"/>
              <w:spacing w:after="0"/>
              <w:textAlignment w:val="baseline"/>
              <w:rPr>
                <w:rFonts w:ascii="Arial" w:eastAsia="Times New Roman" w:hAnsi="Arial"/>
                <w:noProof/>
                <w:sz w:val="18"/>
                <w:lang w:eastAsia="en-GB"/>
              </w:rPr>
            </w:pPr>
            <w:r w:rsidRPr="00FE2294">
              <w:rPr>
                <w:rFonts w:ascii="Arial" w:eastAsia="Times New Roman"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FE2294">
              <w:rPr>
                <w:rFonts w:ascii="Arial" w:eastAsia="Times New Roman" w:hAnsi="Arial"/>
                <w:sz w:val="18"/>
              </w:rPr>
              <w:t xml:space="preserve">E-UTRAN does not include this field when </w:t>
            </w:r>
            <w:r w:rsidRPr="00FE2294">
              <w:rPr>
                <w:rFonts w:ascii="Arial" w:eastAsia="Times New Roman" w:hAnsi="Arial"/>
                <w:i/>
                <w:sz w:val="18"/>
              </w:rPr>
              <w:t>SRB-ToAddMod</w:t>
            </w:r>
            <w:r w:rsidRPr="00FE2294">
              <w:rPr>
                <w:rFonts w:ascii="Arial" w:eastAsia="Times New Roman" w:hAnsi="Arial"/>
                <w:sz w:val="18"/>
              </w:rPr>
              <w:t xml:space="preserve"> is included in </w:t>
            </w:r>
            <w:r w:rsidRPr="00FE2294">
              <w:rPr>
                <w:rFonts w:ascii="Arial" w:eastAsia="Times New Roman" w:hAnsi="Arial"/>
                <w:i/>
                <w:sz w:val="18"/>
              </w:rPr>
              <w:t>srb-ToAddModListSCG</w:t>
            </w:r>
            <w:r w:rsidRPr="00FE2294">
              <w:rPr>
                <w:rFonts w:ascii="Arial" w:eastAsia="Times New Roman" w:hAnsi="Arial"/>
                <w:sz w:val="18"/>
              </w:rPr>
              <w:t>.</w:t>
            </w:r>
          </w:p>
        </w:tc>
      </w:tr>
      <w:tr w:rsidR="00432BA3" w:rsidRPr="00FE2294" w14:paraId="55A5E39E" w14:textId="77777777" w:rsidTr="005D5C1F">
        <w:trPr>
          <w:cantSplit/>
        </w:trPr>
        <w:tc>
          <w:tcPr>
            <w:tcW w:w="9639" w:type="dxa"/>
          </w:tcPr>
          <w:p w14:paraId="4C1773A2"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b/>
                <w:bCs/>
                <w:i/>
                <w:iCs/>
                <w:sz w:val="18"/>
                <w:lang w:eastAsia="en-GB"/>
              </w:rPr>
              <w:t>physicalConfigDedicated</w:t>
            </w:r>
          </w:p>
          <w:p w14:paraId="3ABBE751"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sz w:val="18"/>
                <w:lang w:eastAsia="en-GB"/>
              </w:rPr>
              <w:t>The default dedicated physical configuration is specified in 9.2.4.</w:t>
            </w:r>
          </w:p>
        </w:tc>
      </w:tr>
      <w:tr w:rsidR="00432BA3" w:rsidRPr="00FE2294" w14:paraId="7370785B" w14:textId="77777777" w:rsidTr="005D5C1F">
        <w:trPr>
          <w:cantSplit/>
        </w:trPr>
        <w:tc>
          <w:tcPr>
            <w:tcW w:w="9639" w:type="dxa"/>
          </w:tcPr>
          <w:p w14:paraId="581A1264" w14:textId="77777777" w:rsidR="00432BA3" w:rsidRPr="00FE2294" w:rsidRDefault="00432BA3" w:rsidP="005D5C1F">
            <w:pPr>
              <w:keepNext/>
              <w:keepLines/>
              <w:adjustRightInd w:val="0"/>
              <w:spacing w:after="0"/>
              <w:textAlignment w:val="baseline"/>
              <w:rPr>
                <w:rFonts w:ascii="Arial" w:eastAsia="Times New Roman" w:hAnsi="Arial"/>
                <w:b/>
                <w:i/>
                <w:sz w:val="18"/>
                <w:lang w:eastAsia="zh-TW"/>
              </w:rPr>
            </w:pPr>
            <w:r w:rsidRPr="00FE2294">
              <w:rPr>
                <w:rFonts w:ascii="Arial" w:eastAsia="Times New Roman" w:hAnsi="Arial"/>
                <w:b/>
                <w:i/>
                <w:sz w:val="18"/>
                <w:lang w:eastAsia="zh-TW"/>
              </w:rPr>
              <w:t>resAllocG</w:t>
            </w:r>
            <w:r w:rsidRPr="00FE2294">
              <w:rPr>
                <w:rFonts w:ascii="Arial" w:eastAsia="Times New Roman" w:hAnsi="Arial"/>
                <w:b/>
                <w:i/>
                <w:sz w:val="18"/>
                <w:lang w:eastAsia="en-GB"/>
              </w:rPr>
              <w:t>ranularity</w:t>
            </w:r>
          </w:p>
          <w:p w14:paraId="7B40790A"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bCs/>
                <w:iCs/>
                <w:sz w:val="18"/>
                <w:lang w:eastAsia="en-GB"/>
              </w:rPr>
              <w:t xml:space="preserve">Indicates the resource allocation and precoding granularity </w:t>
            </w:r>
            <w:r w:rsidRPr="00FE2294">
              <w:rPr>
                <w:rFonts w:ascii="Arial" w:eastAsia="Times New Roman" w:hAnsi="Arial"/>
                <w:sz w:val="18"/>
                <w:lang w:eastAsia="en-GB"/>
              </w:rPr>
              <w:t>in PRB pair level</w:t>
            </w:r>
            <w:r w:rsidRPr="00FE2294">
              <w:rPr>
                <w:rFonts w:ascii="Arial" w:eastAsia="Times New Roman" w:hAnsi="Arial"/>
                <w:bCs/>
                <w:iCs/>
                <w:sz w:val="18"/>
                <w:lang w:eastAsia="en-GB"/>
              </w:rPr>
              <w:t xml:space="preserve"> of the signaled neighboring cell,</w:t>
            </w:r>
            <w:r w:rsidRPr="00FE2294">
              <w:rPr>
                <w:rFonts w:ascii="Arial" w:eastAsia="Times New Roman" w:hAnsi="Arial"/>
                <w:sz w:val="18"/>
                <w:lang w:eastAsia="en-GB"/>
              </w:rPr>
              <w:t xml:space="preserve"> see TS 36.213 [23], clause 7.1.6.</w:t>
            </w:r>
          </w:p>
        </w:tc>
      </w:tr>
      <w:tr w:rsidR="00432BA3" w:rsidRPr="00FE2294" w14:paraId="3E9B20F6" w14:textId="77777777" w:rsidTr="005D5C1F">
        <w:trPr>
          <w:cantSplit/>
        </w:trPr>
        <w:tc>
          <w:tcPr>
            <w:tcW w:w="9639" w:type="dxa"/>
          </w:tcPr>
          <w:p w14:paraId="3CC6217C"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b/>
                <w:bCs/>
                <w:i/>
                <w:noProof/>
                <w:sz w:val="18"/>
                <w:lang w:eastAsia="en-GB"/>
              </w:rPr>
              <w:t>rlc-BearerConfigSecondary</w:t>
            </w:r>
          </w:p>
          <w:p w14:paraId="17FF7794"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sz w:val="18"/>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FE2294">
              <w:rPr>
                <w:rFonts w:ascii="Arial" w:eastAsia="Times New Roman" w:hAnsi="Arial"/>
                <w:i/>
                <w:sz w:val="18"/>
                <w:lang w:eastAsia="en-GB"/>
              </w:rPr>
              <w:t>radioResourceConfigDedicated</w:t>
            </w:r>
            <w:r w:rsidRPr="00FE2294">
              <w:rPr>
                <w:rFonts w:ascii="Arial" w:eastAsia="Times New Roman" w:hAnsi="Arial"/>
                <w:sz w:val="18"/>
                <w:lang w:eastAsia="en-GB"/>
              </w:rPr>
              <w:t xml:space="preserve">. E-UTRAN configures the same RLC mode (AM/ UM) as used for the original RLC entity. </w:t>
            </w:r>
            <w:r w:rsidRPr="00FE2294">
              <w:rPr>
                <w:rFonts w:ascii="Arial" w:eastAsia="Times New Roman" w:hAnsi="Arial"/>
                <w:sz w:val="18"/>
                <w:lang w:eastAsia="ko-KR"/>
              </w:rPr>
              <w:t xml:space="preserve">The primary RLC entity is configured by </w:t>
            </w:r>
            <w:r w:rsidRPr="00FE2294">
              <w:rPr>
                <w:rFonts w:ascii="Arial" w:eastAsia="Times New Roman" w:hAnsi="Arial"/>
                <w:i/>
                <w:sz w:val="18"/>
                <w:lang w:eastAsia="ko-KR"/>
              </w:rPr>
              <w:t>RLC-Config</w:t>
            </w:r>
            <w:r w:rsidRPr="00FE2294">
              <w:rPr>
                <w:rFonts w:ascii="Arial" w:eastAsia="Times New Roman" w:hAnsi="Arial"/>
                <w:sz w:val="18"/>
                <w:lang w:eastAsia="ko-KR"/>
              </w:rPr>
              <w:t>.</w:t>
            </w:r>
          </w:p>
        </w:tc>
      </w:tr>
      <w:tr w:rsidR="00432BA3" w:rsidRPr="00FE2294" w14:paraId="3C26F596" w14:textId="77777777" w:rsidTr="005D5C1F">
        <w:trPr>
          <w:cantSplit/>
        </w:trPr>
        <w:tc>
          <w:tcPr>
            <w:tcW w:w="9639" w:type="dxa"/>
          </w:tcPr>
          <w:p w14:paraId="604C600C"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b/>
                <w:bCs/>
                <w:i/>
                <w:noProof/>
                <w:sz w:val="18"/>
                <w:lang w:eastAsia="en-GB"/>
              </w:rPr>
              <w:t>rlc-Config</w:t>
            </w:r>
          </w:p>
          <w:p w14:paraId="6D0D8EAA"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432BA3" w:rsidRPr="00FE2294" w14:paraId="1C82DDED" w14:textId="77777777" w:rsidTr="005D5C1F">
        <w:trPr>
          <w:cantSplit/>
        </w:trPr>
        <w:tc>
          <w:tcPr>
            <w:tcW w:w="9639" w:type="dxa"/>
          </w:tcPr>
          <w:p w14:paraId="3DA84FA3"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servCellp-a</w:t>
            </w:r>
          </w:p>
          <w:p w14:paraId="7D03F960" w14:textId="77777777" w:rsidR="00432BA3" w:rsidRPr="00FE2294" w:rsidRDefault="00432BA3" w:rsidP="005D5C1F">
            <w:pPr>
              <w:keepNext/>
              <w:keepLines/>
              <w:adjustRightInd w:val="0"/>
              <w:spacing w:after="0"/>
              <w:textAlignment w:val="baseline"/>
              <w:rPr>
                <w:rFonts w:ascii="Arial" w:eastAsia="Times New Roman" w:hAnsi="Arial"/>
                <w:b/>
                <w:bCs/>
                <w:i/>
                <w:noProof/>
                <w:sz w:val="18"/>
                <w:lang w:eastAsia="en-GB"/>
              </w:rPr>
            </w:pPr>
            <w:r w:rsidRPr="00FE2294">
              <w:rPr>
                <w:rFonts w:ascii="Arial" w:eastAsia="Times New Roman" w:hAnsi="Arial"/>
                <w:sz w:val="18"/>
                <w:lang w:eastAsia="en-GB"/>
              </w:rPr>
              <w:t xml:space="preserve">Indicates the power offset </w:t>
            </w:r>
            <w:r w:rsidRPr="00FE2294">
              <w:rPr>
                <w:rFonts w:ascii="Arial" w:eastAsia="Times New Roman" w:hAnsi="Arial"/>
                <w:bCs/>
                <w:noProof/>
                <w:sz w:val="18"/>
                <w:lang w:eastAsia="en-GB"/>
              </w:rPr>
              <w:t xml:space="preserve">for QPSK C-RNTI based PDSCH transmissions used by the serving cell, </w:t>
            </w:r>
            <w:r w:rsidRPr="00FE2294">
              <w:rPr>
                <w:rFonts w:ascii="Arial" w:eastAsia="Times New Roman" w:hAnsi="Arial"/>
                <w:sz w:val="18"/>
                <w:lang w:eastAsia="en-GB"/>
              </w:rPr>
              <w:t>see TS 36.213 [23], clause 5.2</w:t>
            </w:r>
            <w:r w:rsidRPr="00FE2294">
              <w:rPr>
                <w:rFonts w:ascii="Arial" w:eastAsia="Times New Roman" w:hAnsi="Arial"/>
                <w:bCs/>
                <w:noProof/>
                <w:sz w:val="18"/>
                <w:lang w:eastAsia="en-GB"/>
              </w:rPr>
              <w:t>.</w:t>
            </w:r>
            <w:r w:rsidRPr="00FE2294">
              <w:rPr>
                <w:rFonts w:ascii="Arial" w:eastAsia="Times New Roman" w:hAnsi="Arial"/>
                <w:sz w:val="18"/>
                <w:lang w:eastAsia="en-GB"/>
              </w:rPr>
              <w:t xml:space="preserve"> Value dB-6 corresponds to -6 dB, dB-4dot77 corresponds to -4.77 dB etc.</w:t>
            </w:r>
          </w:p>
        </w:tc>
      </w:tr>
      <w:tr w:rsidR="00432BA3" w:rsidRPr="00FE2294" w14:paraId="158DEDB3" w14:textId="77777777" w:rsidTr="005D5C1F">
        <w:trPr>
          <w:cantSplit/>
        </w:trPr>
        <w:tc>
          <w:tcPr>
            <w:tcW w:w="9639" w:type="dxa"/>
          </w:tcPr>
          <w:p w14:paraId="63887EEC"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b/>
                <w:bCs/>
                <w:i/>
                <w:iCs/>
                <w:sz w:val="18"/>
                <w:lang w:eastAsia="en-GB"/>
              </w:rPr>
              <w:t>sps-Config</w:t>
            </w:r>
          </w:p>
          <w:p w14:paraId="067A1BEC"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sz w:val="18"/>
                <w:lang w:eastAsia="en-GB"/>
              </w:rPr>
              <w:t xml:space="preserve">The default SPS configuration is specified in 9.2.3. </w:t>
            </w:r>
            <w:r w:rsidRPr="00FE2294">
              <w:rPr>
                <w:rFonts w:ascii="Arial" w:eastAsia="Times New Roman" w:hAnsi="Arial"/>
                <w:sz w:val="18"/>
                <w:lang w:eastAsia="zh-CN"/>
              </w:rPr>
              <w:t>Except for handover or releasing SPS</w:t>
            </w:r>
            <w:r w:rsidRPr="00FE2294">
              <w:rPr>
                <w:rFonts w:ascii="Arial" w:eastAsia="Times New Roman" w:hAnsi="Arial"/>
                <w:sz w:val="18"/>
                <w:lang w:eastAsia="zh-TW"/>
              </w:rPr>
              <w:t xml:space="preserve"> for MCG</w:t>
            </w:r>
            <w:r w:rsidRPr="00FE2294">
              <w:rPr>
                <w:rFonts w:ascii="Arial" w:eastAsia="Times New Roman" w:hAnsi="Arial"/>
                <w:sz w:val="18"/>
                <w:lang w:eastAsia="zh-CN"/>
              </w:rPr>
              <w:t xml:space="preserve">, </w:t>
            </w:r>
            <w:r w:rsidRPr="00FE2294">
              <w:rPr>
                <w:rFonts w:ascii="Arial" w:eastAsia="Times New Roman" w:hAnsi="Arial"/>
                <w:sz w:val="18"/>
                <w:lang w:eastAsia="en-GB"/>
              </w:rPr>
              <w:t xml:space="preserve">E-UTRAN does not reconfigure </w:t>
            </w:r>
            <w:r w:rsidRPr="00FE2294">
              <w:rPr>
                <w:rFonts w:ascii="Arial" w:eastAsia="Times New Roman" w:hAnsi="Arial"/>
                <w:i/>
                <w:sz w:val="18"/>
                <w:lang w:eastAsia="en-GB"/>
              </w:rPr>
              <w:t>sps-Config</w:t>
            </w:r>
            <w:r w:rsidRPr="00FE2294">
              <w:rPr>
                <w:rFonts w:ascii="Arial" w:eastAsia="Times New Roman" w:hAnsi="Arial"/>
                <w:sz w:val="18"/>
                <w:lang w:eastAsia="en-GB"/>
              </w:rPr>
              <w:t xml:space="preserve"> </w:t>
            </w:r>
            <w:r w:rsidRPr="00FE2294">
              <w:rPr>
                <w:rFonts w:ascii="Arial" w:eastAsia="Times New Roman" w:hAnsi="Arial"/>
                <w:sz w:val="18"/>
                <w:lang w:eastAsia="zh-TW"/>
              </w:rPr>
              <w:t xml:space="preserve">for MCG </w:t>
            </w:r>
            <w:r w:rsidRPr="00FE2294">
              <w:rPr>
                <w:rFonts w:ascii="Arial" w:eastAsia="Times New Roman" w:hAnsi="Arial"/>
                <w:sz w:val="18"/>
                <w:lang w:eastAsia="en-GB"/>
              </w:rPr>
              <w:t xml:space="preserve">when there is a configured downlink assignment or a configured uplink grant </w:t>
            </w:r>
            <w:r w:rsidRPr="00FE2294">
              <w:rPr>
                <w:rFonts w:ascii="Arial" w:eastAsia="Times New Roman" w:hAnsi="Arial"/>
                <w:sz w:val="18"/>
                <w:lang w:eastAsia="zh-TW"/>
              </w:rPr>
              <w:t xml:space="preserve">for MCG </w:t>
            </w:r>
            <w:r w:rsidRPr="00FE2294">
              <w:rPr>
                <w:rFonts w:ascii="Arial" w:eastAsia="Times New Roman" w:hAnsi="Arial"/>
                <w:sz w:val="18"/>
                <w:lang w:eastAsia="en-GB"/>
              </w:rPr>
              <w:t>(see TS 36.321 [6])</w:t>
            </w:r>
            <w:r w:rsidRPr="00FE2294">
              <w:rPr>
                <w:rFonts w:ascii="Arial" w:eastAsia="Times New Roman" w:hAnsi="Arial"/>
                <w:sz w:val="18"/>
                <w:lang w:eastAsia="zh-CN"/>
              </w:rPr>
              <w:t>.</w:t>
            </w:r>
            <w:r w:rsidRPr="00FE2294">
              <w:rPr>
                <w:rFonts w:ascii="Arial" w:eastAsia="Times New Roman" w:hAnsi="Arial"/>
                <w:sz w:val="18"/>
                <w:lang w:eastAsia="zh-TW"/>
              </w:rPr>
              <w:t xml:space="preserve"> Except for SCG change or releasing SPS for SCG, </w:t>
            </w:r>
            <w:r w:rsidRPr="00FE2294">
              <w:rPr>
                <w:rFonts w:ascii="Arial" w:eastAsia="Times New Roman" w:hAnsi="Arial"/>
                <w:sz w:val="18"/>
                <w:lang w:eastAsia="en-GB"/>
              </w:rPr>
              <w:t xml:space="preserve">E-UTRAN does not reconfigure </w:t>
            </w:r>
            <w:r w:rsidRPr="00FE2294">
              <w:rPr>
                <w:rFonts w:ascii="Arial" w:eastAsia="Times New Roman" w:hAnsi="Arial"/>
                <w:i/>
                <w:sz w:val="18"/>
                <w:lang w:eastAsia="en-GB"/>
              </w:rPr>
              <w:t>sps-Config</w:t>
            </w:r>
            <w:r w:rsidRPr="00FE2294">
              <w:rPr>
                <w:rFonts w:ascii="Arial" w:eastAsia="Times New Roman" w:hAnsi="Arial"/>
                <w:sz w:val="18"/>
                <w:lang w:eastAsia="en-GB"/>
              </w:rPr>
              <w:t xml:space="preserve"> </w:t>
            </w:r>
            <w:r w:rsidRPr="00FE2294">
              <w:rPr>
                <w:rFonts w:ascii="Arial" w:eastAsia="Times New Roman" w:hAnsi="Arial"/>
                <w:sz w:val="18"/>
                <w:lang w:eastAsia="zh-TW"/>
              </w:rPr>
              <w:t xml:space="preserve">for SCG </w:t>
            </w:r>
            <w:r w:rsidRPr="00FE2294">
              <w:rPr>
                <w:rFonts w:ascii="Arial" w:eastAsia="Times New Roman" w:hAnsi="Arial"/>
                <w:sz w:val="18"/>
                <w:lang w:eastAsia="en-GB"/>
              </w:rPr>
              <w:t xml:space="preserve">when there is a configured downlink assignment or a configured uplink grant </w:t>
            </w:r>
            <w:r w:rsidRPr="00FE2294">
              <w:rPr>
                <w:rFonts w:ascii="Arial" w:eastAsia="Times New Roman" w:hAnsi="Arial"/>
                <w:sz w:val="18"/>
                <w:lang w:eastAsia="zh-TW"/>
              </w:rPr>
              <w:t xml:space="preserve">for SCG </w:t>
            </w:r>
            <w:r w:rsidRPr="00FE2294">
              <w:rPr>
                <w:rFonts w:ascii="Arial" w:eastAsia="Times New Roman" w:hAnsi="Arial"/>
                <w:sz w:val="18"/>
                <w:lang w:eastAsia="en-GB"/>
              </w:rPr>
              <w:t>(see TS 36.321 [6])</w:t>
            </w:r>
            <w:r w:rsidRPr="00FE2294">
              <w:rPr>
                <w:rFonts w:ascii="Arial" w:eastAsia="Times New Roman" w:hAnsi="Arial"/>
                <w:sz w:val="18"/>
                <w:lang w:eastAsia="zh-TW"/>
              </w:rPr>
              <w:t xml:space="preserve">. In one serving cell, </w:t>
            </w:r>
            <w:r w:rsidRPr="00FE2294">
              <w:rPr>
                <w:rFonts w:ascii="Arial" w:eastAsia="Times New Roman" w:hAnsi="Arial"/>
                <w:i/>
                <w:sz w:val="18"/>
                <w:lang w:eastAsia="zh-TW"/>
              </w:rPr>
              <w:t>sps-Config-v1530</w:t>
            </w:r>
            <w:r w:rsidRPr="00FE2294">
              <w:rPr>
                <w:rFonts w:ascii="Arial" w:eastAsia="Times New Roman" w:hAnsi="Arial"/>
                <w:sz w:val="18"/>
                <w:lang w:eastAsia="zh-TW"/>
              </w:rPr>
              <w:t xml:space="preserve"> is not present simultaneously with either </w:t>
            </w:r>
            <w:r w:rsidRPr="00FE2294">
              <w:rPr>
                <w:rFonts w:ascii="Arial" w:eastAsia="Times New Roman" w:hAnsi="Arial"/>
                <w:i/>
                <w:sz w:val="18"/>
                <w:lang w:eastAsia="zh-TW"/>
              </w:rPr>
              <w:t>sps-Config</w:t>
            </w:r>
            <w:r w:rsidRPr="00FE2294">
              <w:rPr>
                <w:rFonts w:ascii="Arial" w:eastAsia="Times New Roman" w:hAnsi="Arial"/>
                <w:sz w:val="18"/>
                <w:lang w:eastAsia="zh-TW"/>
              </w:rPr>
              <w:t xml:space="preserve"> (without suffix) or </w:t>
            </w:r>
            <w:r w:rsidRPr="00FE2294">
              <w:rPr>
                <w:rFonts w:ascii="Arial" w:eastAsia="Times New Roman" w:hAnsi="Arial"/>
                <w:i/>
                <w:sz w:val="18"/>
                <w:lang w:eastAsia="zh-TW"/>
              </w:rPr>
              <w:t>sps-Config-r12</w:t>
            </w:r>
            <w:r w:rsidRPr="00FE2294">
              <w:rPr>
                <w:rFonts w:ascii="Arial" w:eastAsia="Times New Roman" w:hAnsi="Arial"/>
                <w:sz w:val="18"/>
                <w:lang w:eastAsia="zh-TW"/>
              </w:rPr>
              <w:t>.</w:t>
            </w:r>
          </w:p>
        </w:tc>
      </w:tr>
      <w:tr w:rsidR="00432BA3" w:rsidRPr="00FE2294" w14:paraId="3F473128" w14:textId="77777777" w:rsidTr="005D5C1F">
        <w:trPr>
          <w:cantSplit/>
        </w:trPr>
        <w:tc>
          <w:tcPr>
            <w:tcW w:w="9639" w:type="dxa"/>
          </w:tcPr>
          <w:p w14:paraId="00E4B204"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b/>
                <w:bCs/>
                <w:i/>
                <w:iCs/>
                <w:sz w:val="18"/>
                <w:lang w:eastAsia="en-GB"/>
              </w:rPr>
              <w:lastRenderedPageBreak/>
              <w:t>srb-Identity</w:t>
            </w:r>
          </w:p>
          <w:p w14:paraId="608DE997" w14:textId="77777777" w:rsidR="00432BA3" w:rsidRPr="00FE2294" w:rsidRDefault="00432BA3" w:rsidP="005D5C1F">
            <w:pPr>
              <w:keepNext/>
              <w:keepLines/>
              <w:adjustRightInd w:val="0"/>
              <w:spacing w:after="0"/>
              <w:textAlignment w:val="baseline"/>
              <w:rPr>
                <w:rFonts w:ascii="Arial" w:eastAsia="Times New Roman" w:hAnsi="Arial"/>
                <w:bCs/>
                <w:noProof/>
                <w:sz w:val="18"/>
                <w:lang w:eastAsia="en-GB"/>
              </w:rPr>
            </w:pPr>
            <w:r w:rsidRPr="00FE2294">
              <w:rPr>
                <w:rFonts w:ascii="Arial" w:eastAsia="Times New Roman" w:hAnsi="Arial"/>
                <w:bCs/>
                <w:noProof/>
                <w:sz w:val="18"/>
                <w:lang w:eastAsia="en-GB"/>
              </w:rPr>
              <w:t>Value 1 is applicable for SRB1 only. Value 2 is applicable for SRB2 only.</w:t>
            </w:r>
            <w:r w:rsidRPr="00FE2294">
              <w:rPr>
                <w:rFonts w:ascii="Arial" w:eastAsia="Times New Roman" w:hAnsi="Arial"/>
                <w:sz w:val="18"/>
                <w:lang w:eastAsia="en-GB"/>
              </w:rPr>
              <w:t xml:space="preserve"> Value 4 is applicable for SRB4 only, if configured. For a split SRB the same identity is used for the MCG and NR SCG RLC bearer configurations.</w:t>
            </w:r>
            <w:r w:rsidRPr="00FE2294">
              <w:rPr>
                <w:rFonts w:ascii="Arial" w:eastAsia="Times New Roman" w:hAnsi="Arial"/>
                <w:sz w:val="18"/>
              </w:rPr>
              <w:t xml:space="preserve"> </w:t>
            </w:r>
            <w:r w:rsidRPr="00FE2294">
              <w:rPr>
                <w:rFonts w:ascii="Arial" w:eastAsia="Times New Roman" w:hAnsi="Arial"/>
                <w:sz w:val="18"/>
                <w:lang w:eastAsia="en-GB"/>
              </w:rPr>
              <w:t xml:space="preserve">If </w:t>
            </w:r>
            <w:r w:rsidRPr="00FE2294">
              <w:rPr>
                <w:rFonts w:ascii="Arial" w:eastAsia="Times New Roman" w:hAnsi="Arial"/>
                <w:i/>
                <w:sz w:val="18"/>
                <w:lang w:eastAsia="en-GB"/>
              </w:rPr>
              <w:t>srb-Identity-v1530</w:t>
            </w:r>
            <w:r w:rsidRPr="00FE2294">
              <w:rPr>
                <w:rFonts w:ascii="Arial" w:eastAsia="Times New Roman" w:hAnsi="Arial"/>
                <w:sz w:val="18"/>
                <w:lang w:eastAsia="en-GB"/>
              </w:rPr>
              <w:t xml:space="preserve"> is received, the UE shall ignore </w:t>
            </w:r>
            <w:r w:rsidRPr="00FE2294">
              <w:rPr>
                <w:rFonts w:ascii="Arial" w:eastAsia="Times New Roman" w:hAnsi="Arial"/>
                <w:i/>
                <w:sz w:val="18"/>
                <w:lang w:eastAsia="en-GB"/>
              </w:rPr>
              <w:t>srb-Identity</w:t>
            </w:r>
            <w:r w:rsidRPr="00FE2294">
              <w:rPr>
                <w:rFonts w:ascii="Arial" w:eastAsia="Times New Roman" w:hAnsi="Arial"/>
                <w:sz w:val="18"/>
                <w:lang w:eastAsia="en-GB"/>
              </w:rPr>
              <w:t xml:space="preserve"> (i.e. without suffix).</w:t>
            </w:r>
          </w:p>
        </w:tc>
      </w:tr>
      <w:tr w:rsidR="00432BA3" w:rsidRPr="00FE2294" w14:paraId="03943299" w14:textId="77777777" w:rsidTr="005D5C1F">
        <w:trPr>
          <w:cantSplit/>
        </w:trPr>
        <w:tc>
          <w:tcPr>
            <w:tcW w:w="9639" w:type="dxa"/>
          </w:tcPr>
          <w:p w14:paraId="29358EAB"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b/>
                <w:bCs/>
                <w:i/>
                <w:iCs/>
                <w:sz w:val="18"/>
                <w:lang w:eastAsia="en-GB"/>
              </w:rPr>
              <w:t>srb-Identity-v1530</w:t>
            </w:r>
          </w:p>
          <w:p w14:paraId="06AF0660"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sz w:val="18"/>
              </w:rPr>
              <w:t xml:space="preserve">E-UTRAN does not include this field when </w:t>
            </w:r>
            <w:r w:rsidRPr="00FE2294">
              <w:rPr>
                <w:rFonts w:ascii="Arial" w:eastAsia="Times New Roman" w:hAnsi="Arial"/>
                <w:i/>
                <w:sz w:val="18"/>
              </w:rPr>
              <w:t>SRB-ToAddMod</w:t>
            </w:r>
            <w:r w:rsidRPr="00FE2294">
              <w:rPr>
                <w:rFonts w:ascii="Arial" w:eastAsia="Times New Roman" w:hAnsi="Arial"/>
                <w:sz w:val="18"/>
              </w:rPr>
              <w:t xml:space="preserve"> is included in </w:t>
            </w:r>
            <w:r w:rsidRPr="00FE2294">
              <w:rPr>
                <w:rFonts w:ascii="Arial" w:eastAsia="Times New Roman" w:hAnsi="Arial"/>
                <w:i/>
                <w:sz w:val="18"/>
              </w:rPr>
              <w:t>srb-ToAddModListSCG</w:t>
            </w:r>
            <w:r w:rsidRPr="00FE2294">
              <w:rPr>
                <w:rFonts w:ascii="Arial" w:eastAsia="Times New Roman" w:hAnsi="Arial"/>
                <w:sz w:val="18"/>
              </w:rPr>
              <w:t>.</w:t>
            </w:r>
          </w:p>
        </w:tc>
      </w:tr>
      <w:tr w:rsidR="00432BA3" w:rsidRPr="00FE2294" w14:paraId="3E00A14E" w14:textId="77777777" w:rsidTr="005D5C1F">
        <w:trPr>
          <w:cantSplit/>
        </w:trPr>
        <w:tc>
          <w:tcPr>
            <w:tcW w:w="9639" w:type="dxa"/>
          </w:tcPr>
          <w:p w14:paraId="6765C104"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srb-ToAddModListExt</w:t>
            </w:r>
          </w:p>
          <w:p w14:paraId="45AAA173"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sz w:val="18"/>
                <w:lang w:eastAsia="en-GB"/>
              </w:rPr>
              <w:t>The field is to configure SRB4.</w:t>
            </w:r>
          </w:p>
        </w:tc>
      </w:tr>
      <w:tr w:rsidR="00432BA3" w:rsidRPr="00FE2294" w14:paraId="4562F06E" w14:textId="77777777" w:rsidTr="005D5C1F">
        <w:trPr>
          <w:cantSplit/>
        </w:trPr>
        <w:tc>
          <w:tcPr>
            <w:tcW w:w="9639" w:type="dxa"/>
          </w:tcPr>
          <w:p w14:paraId="3938EFB9" w14:textId="77777777" w:rsidR="00432BA3" w:rsidRPr="00FE2294" w:rsidRDefault="00432BA3" w:rsidP="005D5C1F">
            <w:pPr>
              <w:keepNext/>
              <w:keepLines/>
              <w:adjustRightInd w:val="0"/>
              <w:spacing w:after="0"/>
              <w:textAlignment w:val="baseline"/>
              <w:rPr>
                <w:rFonts w:ascii="Arial" w:eastAsia="Times New Roman" w:hAnsi="Arial"/>
                <w:b/>
                <w:i/>
                <w:sz w:val="18"/>
                <w:lang w:eastAsia="en-GB"/>
              </w:rPr>
            </w:pPr>
            <w:r w:rsidRPr="00FE2294">
              <w:rPr>
                <w:rFonts w:ascii="Arial" w:eastAsia="Times New Roman" w:hAnsi="Arial"/>
                <w:b/>
                <w:i/>
                <w:sz w:val="18"/>
                <w:lang w:eastAsia="en-GB"/>
              </w:rPr>
              <w:t>srb-ToAddModList</w:t>
            </w:r>
          </w:p>
          <w:p w14:paraId="5851637F"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E-UTRAN configures the same RAT type (i.e. EUTRA or NR) for PDCP configuration of SRB1 and SRB2.</w:t>
            </w:r>
          </w:p>
        </w:tc>
      </w:tr>
      <w:tr w:rsidR="00432BA3" w:rsidRPr="00FE2294" w14:paraId="00FAD81A" w14:textId="77777777" w:rsidTr="005D5C1F">
        <w:trPr>
          <w:cantSplit/>
        </w:trPr>
        <w:tc>
          <w:tcPr>
            <w:tcW w:w="9639" w:type="dxa"/>
          </w:tcPr>
          <w:p w14:paraId="7FAE7802" w14:textId="77777777" w:rsidR="00432BA3" w:rsidRPr="00FE2294" w:rsidRDefault="00432BA3" w:rsidP="005D5C1F">
            <w:pPr>
              <w:keepNext/>
              <w:keepLines/>
              <w:adjustRightInd w:val="0"/>
              <w:spacing w:after="0"/>
              <w:textAlignment w:val="baseline"/>
              <w:rPr>
                <w:rFonts w:ascii="Arial" w:eastAsia="Times New Roman" w:hAnsi="Arial"/>
                <w:b/>
                <w:i/>
                <w:noProof/>
                <w:sz w:val="18"/>
                <w:lang w:eastAsia="en-GB"/>
              </w:rPr>
            </w:pPr>
            <w:bookmarkStart w:id="118" w:name="OLE_LINK6"/>
            <w:r w:rsidRPr="00FE2294">
              <w:rPr>
                <w:rFonts w:ascii="Arial" w:eastAsia="Times New Roman" w:hAnsi="Arial"/>
                <w:b/>
                <w:i/>
                <w:noProof/>
                <w:sz w:val="18"/>
                <w:lang w:eastAsia="en-GB"/>
              </w:rPr>
              <w:t>transmissionModeList</w:t>
            </w:r>
          </w:p>
          <w:bookmarkEnd w:id="118"/>
          <w:p w14:paraId="633EF2F0" w14:textId="77777777" w:rsidR="00432BA3" w:rsidRPr="00FE2294" w:rsidRDefault="00432BA3" w:rsidP="005D5C1F">
            <w:pPr>
              <w:keepNext/>
              <w:keepLines/>
              <w:adjustRightInd w:val="0"/>
              <w:spacing w:after="0"/>
              <w:textAlignment w:val="baseline"/>
              <w:rPr>
                <w:rFonts w:ascii="Arial" w:eastAsia="Times New Roman" w:hAnsi="Arial"/>
                <w:b/>
                <w:bCs/>
                <w:i/>
                <w:iCs/>
                <w:sz w:val="18"/>
                <w:lang w:eastAsia="en-GB"/>
              </w:rPr>
            </w:pPr>
            <w:r w:rsidRPr="00FE2294">
              <w:rPr>
                <w:rFonts w:ascii="Arial" w:eastAsia="Times New Roman" w:hAnsi="Arial"/>
                <w:sz w:val="18"/>
                <w:lang w:eastAsia="en-GB"/>
              </w:rPr>
              <w:t xml:space="preserve">Indicates a subset of transmission mode 1, 2, 3, 4, 6, 8, 9, 10, for the signaled neighboring cell for which </w:t>
            </w:r>
            <w:r w:rsidRPr="00FE2294">
              <w:rPr>
                <w:rFonts w:ascii="Arial" w:eastAsia="Times New Roman" w:hAnsi="Arial"/>
                <w:i/>
                <w:sz w:val="18"/>
                <w:lang w:eastAsia="en-GB"/>
              </w:rPr>
              <w:t>NeighCellsInfo</w:t>
            </w:r>
            <w:r w:rsidRPr="00FE2294">
              <w:rPr>
                <w:rFonts w:ascii="Arial" w:eastAsia="Times New Roman" w:hAnsi="Arial"/>
                <w:sz w:val="18"/>
                <w:lang w:eastAsia="en-GB"/>
              </w:rPr>
              <w:t xml:space="preserve"> applies. When TM10 is signaled, other signaled transmission parameters in </w:t>
            </w:r>
            <w:r w:rsidRPr="00FE2294">
              <w:rPr>
                <w:rFonts w:ascii="Arial" w:eastAsia="Times New Roman" w:hAnsi="Arial"/>
                <w:i/>
                <w:sz w:val="18"/>
                <w:lang w:eastAsia="en-GB"/>
              </w:rPr>
              <w:t>NeighCellsInfo</w:t>
            </w:r>
            <w:r w:rsidRPr="00FE2294">
              <w:rPr>
                <w:rFonts w:ascii="Arial" w:eastAsia="Times New Roman" w:hAnsi="Arial"/>
                <w:sz w:val="18"/>
                <w:lang w:eastAsia="en-GB"/>
              </w:rPr>
              <w:t xml:space="preserve"> are not applicable to up to 8 layer transmission scheme of TM10. E-UTRAN may indicate TM9 when TM10 with QCL type A and DMRS scrambling with </w:t>
            </w:r>
            <w:r w:rsidRPr="00FE2294">
              <w:rPr>
                <w:rFonts w:ascii="Arial" w:eastAsia="Times New Roman" w:hAnsi="Arial"/>
                <w:noProof/>
                <w:sz w:val="18"/>
                <w:lang w:val="en-US" w:eastAsia="ko-KR"/>
              </w:rPr>
              <w:drawing>
                <wp:inline distT="0" distB="0" distL="0" distR="0" wp14:anchorId="0B6D4931" wp14:editId="7A9D8808">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2294">
              <w:rPr>
                <w:rFonts w:ascii="Arial" w:eastAsia="Times New Roman" w:hAnsi="Arial"/>
                <w:sz w:val="18"/>
                <w:lang w:eastAsia="en-GB"/>
              </w:rPr>
              <w:t xml:space="preserve"> in TS 36.211 [21], clause 6.10.3.1, is used in the signalled neighbour cell and TM9 or TM10 with QCL type A and DMRS scrambling with </w:t>
            </w:r>
            <w:r w:rsidRPr="00FE2294">
              <w:rPr>
                <w:rFonts w:ascii="Arial" w:eastAsia="Times New Roman" w:hAnsi="Arial"/>
                <w:noProof/>
                <w:sz w:val="18"/>
                <w:lang w:val="en-US" w:eastAsia="ko-KR"/>
              </w:rPr>
              <w:drawing>
                <wp:inline distT="0" distB="0" distL="0" distR="0" wp14:anchorId="087893B2" wp14:editId="14C6BFA6">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2294">
              <w:rPr>
                <w:rFonts w:ascii="Arial" w:eastAsia="Times New Roman" w:hAnsi="Arial"/>
                <w:sz w:val="18"/>
                <w:lang w:eastAsia="en-GB"/>
              </w:rPr>
              <w:t xml:space="preserve"> in TS 36.211 [21], clause 6.10.3.1, is used in the serving cell. UE behaviour with NAICS when TM10 is used is only defined when QCL type A and DMRS scrambling with </w:t>
            </w:r>
            <w:r w:rsidRPr="00FE2294">
              <w:rPr>
                <w:rFonts w:ascii="Arial" w:eastAsia="Times New Roman" w:hAnsi="Arial"/>
                <w:noProof/>
                <w:sz w:val="18"/>
                <w:lang w:val="en-US" w:eastAsia="ko-KR"/>
              </w:rPr>
              <w:drawing>
                <wp:inline distT="0" distB="0" distL="0" distR="0" wp14:anchorId="27B30EAF" wp14:editId="1B471F13">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FE2294">
              <w:rPr>
                <w:rFonts w:ascii="Arial" w:eastAsia="Times New Roman" w:hAnsi="Arial"/>
                <w:sz w:val="18"/>
                <w:lang w:eastAsia="en-GB"/>
              </w:rPr>
              <w:t> in TS 36.211 [21], clause 6.10.3.1, is used for the serving cell and all signalled neighbour cells.</w:t>
            </w:r>
            <w:r w:rsidRPr="00FE2294">
              <w:rPr>
                <w:rFonts w:ascii="Arial" w:eastAsia="Times New Roman" w:hAnsi="Arial"/>
                <w:sz w:val="18"/>
              </w:rPr>
              <w:t xml:space="preserve"> </w:t>
            </w:r>
            <w:r w:rsidRPr="00FE2294">
              <w:rPr>
                <w:rFonts w:ascii="Arial" w:eastAsia="Times New Roman" w:hAnsi="Arial"/>
                <w:sz w:val="18"/>
                <w:lang w:eastAsia="en-GB"/>
              </w:rPr>
              <w:t>The first/ leftmost bit is for transmission mode 1, the second bit is for transmission mode 2, and so on.</w:t>
            </w:r>
          </w:p>
        </w:tc>
      </w:tr>
    </w:tbl>
    <w:p w14:paraId="32411B0A" w14:textId="77777777" w:rsidR="00432BA3" w:rsidRPr="00FE2294" w:rsidRDefault="00432BA3" w:rsidP="00432BA3">
      <w:pPr>
        <w:adjustRightInd w:val="0"/>
        <w:textAlignment w:val="baseline"/>
        <w:rPr>
          <w:rFonts w:eastAsia="Times New Roman"/>
        </w:rPr>
      </w:pPr>
    </w:p>
    <w:p w14:paraId="06B70DF4" w14:textId="77777777" w:rsidR="00432BA3" w:rsidRPr="00FE2294" w:rsidRDefault="00432BA3" w:rsidP="00432BA3">
      <w:pPr>
        <w:keepLines/>
        <w:adjustRightInd w:val="0"/>
        <w:ind w:left="1135" w:hanging="851"/>
        <w:textAlignment w:val="baseline"/>
        <w:rPr>
          <w:rFonts w:eastAsia="Times New Roman"/>
        </w:rPr>
      </w:pPr>
      <w:r w:rsidRPr="00FE2294">
        <w:rPr>
          <w:rFonts w:eastAsia="Times New Roman"/>
        </w:rPr>
        <w:t>NOTE 1:</w:t>
      </w:r>
      <w:r w:rsidRPr="00FE2294">
        <w:rPr>
          <w:rFonts w:eastAsia="Times New Roman"/>
        </w:rPr>
        <w:tab/>
        <w:t>It is up to eNB to ensure that the field indicating LWA bearer type is set to FALSE when LWA bearer is no longer used (e.g. during handover or re-establishment where LWA configuration is released).</w:t>
      </w:r>
    </w:p>
    <w:p w14:paraId="379EF4EA" w14:textId="77777777" w:rsidR="00432BA3" w:rsidRPr="00FE2294" w:rsidRDefault="00432BA3" w:rsidP="00432BA3">
      <w:pPr>
        <w:adjustRightInd w:val="0"/>
        <w:textAlignment w:val="baseline"/>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32BA3" w:rsidRPr="00FE2294" w14:paraId="009EBEEC" w14:textId="77777777" w:rsidTr="005D5C1F">
        <w:trPr>
          <w:cantSplit/>
          <w:tblHeader/>
        </w:trPr>
        <w:tc>
          <w:tcPr>
            <w:tcW w:w="2268" w:type="dxa"/>
          </w:tcPr>
          <w:p w14:paraId="682677BB" w14:textId="77777777" w:rsidR="00432BA3" w:rsidRPr="00FE2294" w:rsidRDefault="00432BA3" w:rsidP="005D5C1F">
            <w:pPr>
              <w:keepNext/>
              <w:keepLines/>
              <w:adjustRightInd w:val="0"/>
              <w:spacing w:after="0"/>
              <w:jc w:val="center"/>
              <w:textAlignment w:val="baseline"/>
              <w:rPr>
                <w:rFonts w:ascii="Arial" w:eastAsia="Times New Roman" w:hAnsi="Arial"/>
                <w:b/>
                <w:sz w:val="18"/>
              </w:rPr>
            </w:pPr>
            <w:r w:rsidRPr="00FE2294">
              <w:rPr>
                <w:rFonts w:ascii="Arial" w:eastAsia="Times New Roman" w:hAnsi="Arial"/>
                <w:b/>
                <w:sz w:val="18"/>
              </w:rPr>
              <w:lastRenderedPageBreak/>
              <w:t>Conditional presence</w:t>
            </w:r>
          </w:p>
        </w:tc>
        <w:tc>
          <w:tcPr>
            <w:tcW w:w="7371" w:type="dxa"/>
          </w:tcPr>
          <w:p w14:paraId="26CC2471" w14:textId="77777777" w:rsidR="00432BA3" w:rsidRPr="00FE2294" w:rsidRDefault="00432BA3" w:rsidP="005D5C1F">
            <w:pPr>
              <w:keepNext/>
              <w:keepLines/>
              <w:adjustRightInd w:val="0"/>
              <w:spacing w:after="0"/>
              <w:jc w:val="center"/>
              <w:textAlignment w:val="baseline"/>
              <w:rPr>
                <w:rFonts w:ascii="Arial" w:eastAsia="Times New Roman" w:hAnsi="Arial"/>
                <w:b/>
                <w:sz w:val="18"/>
              </w:rPr>
            </w:pPr>
            <w:r w:rsidRPr="00FE2294">
              <w:rPr>
                <w:rFonts w:ascii="Arial" w:eastAsia="Times New Roman" w:hAnsi="Arial"/>
                <w:b/>
                <w:sz w:val="18"/>
              </w:rPr>
              <w:t>Explanation</w:t>
            </w:r>
          </w:p>
        </w:tc>
      </w:tr>
      <w:tr w:rsidR="00432BA3" w:rsidRPr="00FE2294" w14:paraId="0E88666A" w14:textId="77777777" w:rsidTr="005D5C1F">
        <w:trPr>
          <w:cantSplit/>
        </w:trPr>
        <w:tc>
          <w:tcPr>
            <w:tcW w:w="2268" w:type="dxa"/>
          </w:tcPr>
          <w:p w14:paraId="650F1C3A" w14:textId="77777777" w:rsidR="00432BA3" w:rsidRPr="00FE2294" w:rsidRDefault="00432BA3" w:rsidP="005D5C1F">
            <w:pPr>
              <w:keepNext/>
              <w:keepLines/>
              <w:adjustRightInd w:val="0"/>
              <w:spacing w:after="0"/>
              <w:textAlignment w:val="baseline"/>
              <w:rPr>
                <w:rFonts w:ascii="Arial" w:eastAsia="Times New Roman" w:hAnsi="Arial"/>
                <w:noProof/>
                <w:sz w:val="18"/>
              </w:rPr>
            </w:pPr>
            <w:r w:rsidRPr="00FE2294">
              <w:rPr>
                <w:rFonts w:ascii="Arial" w:eastAsia="Times New Roman" w:hAnsi="Arial"/>
                <w:noProof/>
                <w:sz w:val="18"/>
              </w:rPr>
              <w:t>CRSIM</w:t>
            </w:r>
          </w:p>
        </w:tc>
        <w:tc>
          <w:tcPr>
            <w:tcW w:w="7371" w:type="dxa"/>
          </w:tcPr>
          <w:p w14:paraId="0FBADBA1"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 xml:space="preserve">The field is optionally present, need ON, if </w:t>
            </w:r>
            <w:r w:rsidRPr="00FE2294">
              <w:rPr>
                <w:rFonts w:ascii="Arial" w:eastAsia="Times New Roman" w:hAnsi="Arial"/>
                <w:i/>
                <w:sz w:val="18"/>
              </w:rPr>
              <w:t>neighCellsCRS-Info-r11</w:t>
            </w:r>
            <w:r w:rsidRPr="00FE2294">
              <w:rPr>
                <w:rFonts w:ascii="Arial" w:eastAsia="Times New Roman" w:hAnsi="Arial"/>
                <w:sz w:val="18"/>
              </w:rPr>
              <w:t xml:space="preserve"> is not present; otherwise it is not present.</w:t>
            </w:r>
          </w:p>
        </w:tc>
      </w:tr>
      <w:tr w:rsidR="008F2822" w:rsidRPr="00FE2294" w14:paraId="640F8913" w14:textId="77777777" w:rsidTr="00EB29EB">
        <w:trPr>
          <w:cantSplit/>
          <w:ins w:id="119" w:author="Samsung - Seungri Jin" w:date="2022-11-17T16:29:00Z"/>
        </w:trPr>
        <w:tc>
          <w:tcPr>
            <w:tcW w:w="2268" w:type="dxa"/>
          </w:tcPr>
          <w:p w14:paraId="10A96903" w14:textId="77777777" w:rsidR="008F2822" w:rsidRPr="001D5B94" w:rsidRDefault="008F2822" w:rsidP="00EB29EB">
            <w:pPr>
              <w:keepNext/>
              <w:keepLines/>
              <w:adjustRightInd w:val="0"/>
              <w:spacing w:after="0"/>
              <w:textAlignment w:val="baseline"/>
              <w:rPr>
                <w:ins w:id="120" w:author="Samsung - Seungri Jin" w:date="2022-11-17T16:29:00Z"/>
                <w:rFonts w:ascii="Arial" w:eastAsia="맑은 고딕" w:hAnsi="Arial"/>
                <w:i/>
                <w:noProof/>
                <w:sz w:val="18"/>
                <w:lang w:eastAsia="ko-KR"/>
              </w:rPr>
            </w:pPr>
            <w:ins w:id="121" w:author="Samsung - Seungri Jin" w:date="2022-11-17T16:29:00Z">
              <w:r>
                <w:rPr>
                  <w:rFonts w:ascii="Arial" w:eastAsia="맑은 고딕" w:hAnsi="Arial" w:hint="eastAsia"/>
                  <w:i/>
                  <w:noProof/>
                  <w:sz w:val="18"/>
                  <w:lang w:eastAsia="ko-KR"/>
                </w:rPr>
                <w:t>CQI-</w:t>
              </w:r>
              <w:r w:rsidRPr="001D5B94">
                <w:rPr>
                  <w:rFonts w:ascii="Arial" w:eastAsia="맑은 고딕" w:hAnsi="Arial"/>
                  <w:i/>
                  <w:noProof/>
                  <w:sz w:val="18"/>
                  <w:lang w:eastAsia="ko-KR"/>
                </w:rPr>
                <w:t>ReportPeriodicSCell</w:t>
              </w:r>
            </w:ins>
          </w:p>
        </w:tc>
        <w:tc>
          <w:tcPr>
            <w:tcW w:w="7371" w:type="dxa"/>
          </w:tcPr>
          <w:p w14:paraId="4E2E5F6C" w14:textId="7C8D40B3" w:rsidR="008F2822" w:rsidRPr="00FE2294" w:rsidRDefault="008F2822" w:rsidP="00EB29EB">
            <w:pPr>
              <w:keepNext/>
              <w:keepLines/>
              <w:adjustRightInd w:val="0"/>
              <w:spacing w:after="0"/>
              <w:textAlignment w:val="baseline"/>
              <w:rPr>
                <w:ins w:id="122" w:author="Samsung - Seungri Jin" w:date="2022-11-17T16:29:00Z"/>
                <w:rFonts w:ascii="Arial" w:eastAsia="Times New Roman" w:hAnsi="Arial"/>
                <w:sz w:val="18"/>
                <w:lang w:eastAsia="en-GB"/>
              </w:rPr>
            </w:pPr>
            <w:ins w:id="123" w:author="Samsung - Seungri Jin" w:date="2022-11-17T16:29:00Z">
              <w:r w:rsidRPr="00FE2294">
                <w:rPr>
                  <w:rFonts w:ascii="Arial" w:eastAsia="Times New Roman" w:hAnsi="Arial"/>
                  <w:sz w:val="18"/>
                  <w:lang w:eastAsia="en-GB"/>
                </w:rPr>
                <w:t>Th</w:t>
              </w:r>
              <w:r w:rsidR="00C43222">
                <w:rPr>
                  <w:rFonts w:ascii="Arial" w:eastAsia="Times New Roman" w:hAnsi="Arial"/>
                  <w:sz w:val="18"/>
                  <w:lang w:eastAsia="en-GB"/>
                </w:rPr>
                <w:t>e field is optionally present, N</w:t>
              </w:r>
              <w:r w:rsidRPr="00FE2294">
                <w:rPr>
                  <w:rFonts w:ascii="Arial" w:eastAsia="Times New Roman" w:hAnsi="Arial"/>
                  <w:sz w:val="18"/>
                  <w:lang w:eastAsia="en-GB"/>
                </w:rPr>
                <w:t xml:space="preserve">eed ON, if </w:t>
              </w:r>
              <w:r>
                <w:rPr>
                  <w:rFonts w:ascii="Arial" w:eastAsia="Times New Roman" w:hAnsi="Arial"/>
                  <w:i/>
                  <w:noProof/>
                  <w:sz w:val="18"/>
                  <w:lang w:eastAsia="en-GB"/>
                </w:rPr>
                <w:t>cqi</w:t>
              </w:r>
              <w:r w:rsidRPr="008450EC">
                <w:rPr>
                  <w:rFonts w:ascii="Arial" w:eastAsia="Times New Roman" w:hAnsi="Arial"/>
                  <w:i/>
                  <w:noProof/>
                  <w:sz w:val="18"/>
                  <w:lang w:eastAsia="en-GB"/>
                </w:rPr>
                <w:t>-ReportPeriodicSCell-r15</w:t>
              </w:r>
              <w:r>
                <w:rPr>
                  <w:rFonts w:ascii="Arial" w:eastAsia="Times New Roman" w:hAnsi="Arial"/>
                  <w:noProof/>
                  <w:sz w:val="18"/>
                  <w:lang w:eastAsia="en-GB"/>
                </w:rPr>
                <w:t xml:space="preserve"> is configured</w:t>
              </w:r>
              <w:r w:rsidRPr="00FE2294">
                <w:rPr>
                  <w:rFonts w:ascii="Arial" w:eastAsia="Times New Roman" w:hAnsi="Arial"/>
                  <w:sz w:val="18"/>
                  <w:lang w:eastAsia="en-GB"/>
                </w:rPr>
                <w:t>. Otherwise the field is not present</w:t>
              </w:r>
            </w:ins>
          </w:p>
        </w:tc>
      </w:tr>
      <w:tr w:rsidR="00432BA3" w:rsidRPr="00FE2294" w14:paraId="69738BC0" w14:textId="77777777" w:rsidTr="005D5C1F">
        <w:trPr>
          <w:cantSplit/>
        </w:trPr>
        <w:tc>
          <w:tcPr>
            <w:tcW w:w="2268" w:type="dxa"/>
          </w:tcPr>
          <w:p w14:paraId="21CDA975"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DRB-Setup</w:t>
            </w:r>
          </w:p>
        </w:tc>
        <w:tc>
          <w:tcPr>
            <w:tcW w:w="7371" w:type="dxa"/>
          </w:tcPr>
          <w:p w14:paraId="69EAA2C7"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mandatory present if the corresponding DRB is being set up and the UE is connected to EPC; otherwise it is not present.</w:t>
            </w:r>
          </w:p>
        </w:tc>
      </w:tr>
      <w:tr w:rsidR="00432BA3" w:rsidRPr="00FE2294" w14:paraId="3C39B200"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10C52E54"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DRB-SetupM</w:t>
            </w:r>
          </w:p>
        </w:tc>
        <w:tc>
          <w:tcPr>
            <w:tcW w:w="7371" w:type="dxa"/>
            <w:tcBorders>
              <w:top w:val="single" w:sz="4" w:space="0" w:color="808080"/>
              <w:left w:val="single" w:sz="4" w:space="0" w:color="808080"/>
              <w:bottom w:val="single" w:sz="4" w:space="0" w:color="808080"/>
              <w:right w:val="single" w:sz="4" w:space="0" w:color="808080"/>
            </w:tcBorders>
          </w:tcPr>
          <w:p w14:paraId="778EFD5E"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w:t>
            </w:r>
          </w:p>
          <w:p w14:paraId="439AE979" w14:textId="77777777" w:rsidR="00432BA3" w:rsidRPr="00FE2294" w:rsidRDefault="00432BA3" w:rsidP="005D5C1F">
            <w:pPr>
              <w:adjustRightInd w:val="0"/>
              <w:spacing w:after="0"/>
              <w:ind w:left="568"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mandatory present:</w:t>
            </w:r>
          </w:p>
          <w:p w14:paraId="28FB9735" w14:textId="77777777" w:rsidR="00432BA3" w:rsidRPr="00FE2294" w:rsidRDefault="00432BA3" w:rsidP="005D5C1F">
            <w:pPr>
              <w:adjustRightInd w:val="0"/>
              <w:spacing w:after="0"/>
              <w:ind w:left="851" w:hanging="284"/>
              <w:textAlignment w:val="baseline"/>
              <w:rPr>
                <w:rFonts w:ascii="Arial" w:eastAsia="Times New Roman" w:hAnsi="Arial" w:cs="Arial"/>
                <w:sz w:val="18"/>
                <w:szCs w:val="18"/>
                <w:lang w:eastAsia="x-none"/>
              </w:rPr>
            </w:pPr>
            <w:r w:rsidRPr="00FE2294">
              <w:rPr>
                <w:rFonts w:ascii="Arial" w:eastAsia="Times New Roman" w:hAnsi="Arial" w:cs="Arial"/>
                <w:sz w:val="18"/>
                <w:szCs w:val="18"/>
                <w:lang w:eastAsia="x-none"/>
              </w:rPr>
              <w:t>-</w:t>
            </w:r>
            <w:r w:rsidRPr="00FE2294">
              <w:rPr>
                <w:rFonts w:ascii="Arial" w:eastAsia="Times New Roman" w:hAnsi="Arial" w:cs="Arial"/>
                <w:sz w:val="18"/>
                <w:szCs w:val="18"/>
                <w:lang w:eastAsia="x-none"/>
              </w:rPr>
              <w:tab/>
              <w:t>for the UE without SCG: upon setup of MCG DRB;</w:t>
            </w:r>
          </w:p>
          <w:p w14:paraId="56E49455" w14:textId="77777777" w:rsidR="00432BA3" w:rsidRPr="00FE2294" w:rsidRDefault="00432BA3" w:rsidP="005D5C1F">
            <w:pPr>
              <w:adjustRightInd w:val="0"/>
              <w:spacing w:after="0"/>
              <w:ind w:left="851" w:hanging="284"/>
              <w:textAlignment w:val="baseline"/>
              <w:rPr>
                <w:rFonts w:ascii="Arial" w:eastAsia="Times New Roman" w:hAnsi="Arial" w:cs="Arial"/>
                <w:sz w:val="18"/>
                <w:szCs w:val="18"/>
                <w:lang w:eastAsia="x-none"/>
              </w:rPr>
            </w:pPr>
            <w:r w:rsidRPr="00FE2294">
              <w:rPr>
                <w:rFonts w:ascii="Arial" w:eastAsia="Times New Roman" w:hAnsi="Arial" w:cs="Arial"/>
                <w:sz w:val="18"/>
                <w:szCs w:val="18"/>
                <w:lang w:eastAsia="x-none"/>
              </w:rPr>
              <w:t>-</w:t>
            </w:r>
            <w:r w:rsidRPr="00FE2294">
              <w:rPr>
                <w:rFonts w:ascii="Arial" w:eastAsia="Times New Roman" w:hAnsi="Arial" w:cs="Arial"/>
                <w:sz w:val="18"/>
                <w:szCs w:val="18"/>
                <w:lang w:eastAsia="x-none"/>
              </w:rPr>
              <w:tab/>
              <w:t>for E-UTRA DC,</w:t>
            </w:r>
            <w:r w:rsidRPr="00FE2294">
              <w:rPr>
                <w:rFonts w:ascii="Arial" w:eastAsia="Times New Roman" w:hAnsi="Arial" w:cs="Arial"/>
                <w:sz w:val="18"/>
                <w:szCs w:val="18"/>
              </w:rPr>
              <w:t xml:space="preserve"> upon setup of MCG or split DRB;</w:t>
            </w:r>
          </w:p>
          <w:p w14:paraId="1A1B770B" w14:textId="77777777" w:rsidR="00432BA3" w:rsidRPr="00FE2294" w:rsidRDefault="00432BA3" w:rsidP="005D5C1F">
            <w:pPr>
              <w:adjustRightInd w:val="0"/>
              <w:spacing w:after="0"/>
              <w:ind w:left="851" w:hanging="284"/>
              <w:textAlignment w:val="baseline"/>
              <w:rPr>
                <w:rFonts w:ascii="Arial" w:eastAsia="Times New Roman" w:hAnsi="Arial" w:cs="Arial"/>
                <w:sz w:val="18"/>
                <w:szCs w:val="18"/>
                <w:lang w:eastAsia="x-none"/>
              </w:rPr>
            </w:pPr>
            <w:r w:rsidRPr="00FE2294">
              <w:rPr>
                <w:rFonts w:ascii="Arial" w:eastAsia="Times New Roman" w:hAnsi="Arial" w:cs="Arial"/>
                <w:sz w:val="18"/>
                <w:szCs w:val="18"/>
                <w:lang w:eastAsia="x-none"/>
              </w:rPr>
              <w:t>-</w:t>
            </w:r>
            <w:r w:rsidRPr="00FE2294">
              <w:rPr>
                <w:rFonts w:ascii="Arial" w:eastAsia="Times New Roman" w:hAnsi="Arial" w:cs="Arial"/>
                <w:sz w:val="18"/>
                <w:szCs w:val="18"/>
                <w:lang w:eastAsia="x-none"/>
              </w:rPr>
              <w:tab/>
              <w:t>for (NG)EN-DC:</w:t>
            </w:r>
          </w:p>
          <w:p w14:paraId="2AB2A5A2" w14:textId="77777777" w:rsidR="00432BA3" w:rsidRPr="00FE2294" w:rsidRDefault="00432BA3" w:rsidP="005D5C1F">
            <w:pPr>
              <w:adjustRightInd w:val="0"/>
              <w:spacing w:after="0"/>
              <w:ind w:left="1135" w:hanging="284"/>
              <w:textAlignment w:val="baseline"/>
              <w:rPr>
                <w:rFonts w:ascii="Arial" w:eastAsia="Times New Roman" w:hAnsi="Arial" w:cs="Arial"/>
                <w:sz w:val="18"/>
                <w:szCs w:val="18"/>
              </w:rPr>
            </w:pPr>
            <w:r w:rsidRPr="00FE2294">
              <w:rPr>
                <w:rFonts w:ascii="Arial" w:eastAsia="Times New Roman" w:hAnsi="Arial" w:cs="Arial"/>
                <w:sz w:val="18"/>
                <w:szCs w:val="18"/>
                <w:lang w:eastAsia="x-none"/>
              </w:rPr>
              <w:t>-</w:t>
            </w:r>
            <w:r w:rsidRPr="00FE2294">
              <w:rPr>
                <w:rFonts w:ascii="Arial" w:eastAsia="Times New Roman" w:hAnsi="Arial" w:cs="Arial"/>
                <w:sz w:val="18"/>
                <w:szCs w:val="18"/>
                <w:lang w:eastAsia="x-none"/>
              </w:rPr>
              <w:tab/>
              <w:t>upon setup of MCG RLC bearer;</w:t>
            </w:r>
          </w:p>
          <w:p w14:paraId="2288FA04" w14:textId="77777777" w:rsidR="00432BA3" w:rsidRPr="00FE2294" w:rsidRDefault="00432BA3" w:rsidP="005D5C1F">
            <w:pPr>
              <w:adjustRightInd w:val="0"/>
              <w:spacing w:after="0"/>
              <w:ind w:left="568"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optionally present, Need ON:</w:t>
            </w:r>
          </w:p>
          <w:p w14:paraId="7BEC2DD6" w14:textId="77777777" w:rsidR="00432BA3" w:rsidRPr="00FE2294" w:rsidRDefault="00432BA3" w:rsidP="005D5C1F">
            <w:pPr>
              <w:adjustRightInd w:val="0"/>
              <w:spacing w:after="0"/>
              <w:ind w:left="851"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for E-UTRA DC, upon change from SCG to MCG DRB;</w:t>
            </w:r>
          </w:p>
          <w:p w14:paraId="2EA76866" w14:textId="77777777" w:rsidR="00432BA3" w:rsidRPr="00FE2294" w:rsidRDefault="00432BA3" w:rsidP="005D5C1F">
            <w:pPr>
              <w:adjustRightInd w:val="0"/>
              <w:spacing w:after="0"/>
              <w:ind w:left="851"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for (NG)EN-DC:</w:t>
            </w:r>
          </w:p>
          <w:p w14:paraId="675CDC0E" w14:textId="156179FA" w:rsidR="00432BA3" w:rsidRPr="00FE2294" w:rsidRDefault="00432BA3" w:rsidP="000D2037">
            <w:pPr>
              <w:numPr>
                <w:ilvl w:val="0"/>
                <w:numId w:val="8"/>
              </w:numPr>
              <w:tabs>
                <w:tab w:val="num" w:pos="360"/>
              </w:tabs>
              <w:adjustRightInd w:val="0"/>
              <w:spacing w:after="0"/>
              <w:ind w:left="1135" w:hanging="284"/>
              <w:textAlignment w:val="baseline"/>
              <w:rPr>
                <w:rFonts w:ascii="Arial" w:eastAsia="Times New Roman" w:hAnsi="Arial" w:cs="Arial"/>
                <w:sz w:val="18"/>
                <w:szCs w:val="18"/>
              </w:rPr>
            </w:pPr>
            <w:r w:rsidRPr="00FE2294">
              <w:rPr>
                <w:rFonts w:ascii="Arial" w:eastAsia="Times New Roman" w:hAnsi="Arial" w:cs="Arial"/>
                <w:sz w:val="18"/>
                <w:szCs w:val="18"/>
              </w:rPr>
              <w:t xml:space="preserve">upon change of </w:t>
            </w:r>
            <w:r w:rsidRPr="00FE2294">
              <w:rPr>
                <w:rFonts w:ascii="Arial" w:eastAsia="Times New Roman" w:hAnsi="Arial" w:cs="Arial"/>
                <w:i/>
                <w:sz w:val="18"/>
                <w:szCs w:val="18"/>
              </w:rPr>
              <w:t>keyToUse</w:t>
            </w:r>
            <w:r w:rsidRPr="00FE2294">
              <w:rPr>
                <w:rFonts w:ascii="Arial" w:eastAsia="Times New Roman" w:hAnsi="Arial" w:cs="Arial"/>
                <w:iCs/>
                <w:sz w:val="18"/>
                <w:szCs w:val="18"/>
              </w:rPr>
              <w:t>, as defined in TS 38.331 [82],</w:t>
            </w:r>
            <w:r w:rsidRPr="00FE2294">
              <w:rPr>
                <w:rFonts w:ascii="Arial" w:eastAsia="Times New Roman" w:hAnsi="Arial" w:cs="Arial"/>
                <w:sz w:val="18"/>
                <w:szCs w:val="18"/>
              </w:rPr>
              <w:t xml:space="preserve"> for a DRB configured with an MCG RLC bearer;</w:t>
            </w:r>
          </w:p>
          <w:p w14:paraId="7072FE78" w14:textId="5D112311" w:rsidR="00432BA3" w:rsidRPr="00FE2294" w:rsidRDefault="00432BA3" w:rsidP="000D2037">
            <w:pPr>
              <w:numPr>
                <w:ilvl w:val="0"/>
                <w:numId w:val="8"/>
              </w:numPr>
              <w:tabs>
                <w:tab w:val="num" w:pos="360"/>
              </w:tabs>
              <w:adjustRightInd w:val="0"/>
              <w:spacing w:after="0"/>
              <w:ind w:left="1135" w:hanging="284"/>
              <w:textAlignment w:val="baseline"/>
              <w:rPr>
                <w:rFonts w:ascii="Arial" w:eastAsia="Times New Roman" w:hAnsi="Arial" w:cs="Arial"/>
                <w:sz w:val="18"/>
                <w:szCs w:val="18"/>
              </w:rPr>
            </w:pPr>
            <w:r w:rsidRPr="00FE2294">
              <w:rPr>
                <w:rFonts w:ascii="Arial" w:eastAsia="Times New Roman" w:hAnsi="Arial" w:cs="Arial"/>
                <w:sz w:val="18"/>
                <w:szCs w:val="18"/>
              </w:rPr>
              <w:t>when configured with MCG RLC bearer, upon change of S-K</w:t>
            </w:r>
            <w:r w:rsidRPr="00FE2294">
              <w:rPr>
                <w:rFonts w:ascii="Arial" w:eastAsia="Times New Roman" w:hAnsi="Arial" w:cs="Arial"/>
                <w:sz w:val="18"/>
                <w:szCs w:val="18"/>
                <w:vertAlign w:val="subscript"/>
              </w:rPr>
              <w:t>gNB</w:t>
            </w:r>
            <w:r w:rsidRPr="00FE2294">
              <w:rPr>
                <w:rFonts w:ascii="Arial" w:eastAsia="Times New Roman" w:hAnsi="Arial" w:cs="Arial"/>
                <w:sz w:val="18"/>
                <w:szCs w:val="18"/>
              </w:rPr>
              <w:t xml:space="preserve"> without handover;</w:t>
            </w:r>
          </w:p>
          <w:p w14:paraId="06992554" w14:textId="77777777" w:rsidR="00432BA3" w:rsidRPr="00FE2294" w:rsidRDefault="00432BA3" w:rsidP="005D5C1F">
            <w:pPr>
              <w:adjustRightInd w:val="0"/>
              <w:spacing w:after="0"/>
              <w:ind w:left="568" w:hanging="284"/>
              <w:textAlignment w:val="baseline"/>
              <w:rPr>
                <w:rFonts w:eastAsia="Times New Roman"/>
              </w:rPr>
            </w:pPr>
            <w:r w:rsidRPr="00FE2294">
              <w:rPr>
                <w:rFonts w:ascii="Arial" w:eastAsia="Times New Roman" w:hAnsi="Arial" w:cs="Arial"/>
                <w:sz w:val="18"/>
                <w:szCs w:val="18"/>
              </w:rPr>
              <w:t>-</w:t>
            </w:r>
            <w:r w:rsidRPr="00FE2294">
              <w:rPr>
                <w:rFonts w:ascii="Arial" w:eastAsia="Times New Roman" w:hAnsi="Arial" w:cs="Arial"/>
                <w:sz w:val="18"/>
                <w:szCs w:val="18"/>
              </w:rPr>
              <w:tab/>
            </w:r>
            <w:proofErr w:type="gramStart"/>
            <w:r w:rsidRPr="00FE2294">
              <w:rPr>
                <w:rFonts w:ascii="Arial" w:eastAsia="Times New Roman" w:hAnsi="Arial" w:cs="Arial"/>
                <w:sz w:val="18"/>
                <w:szCs w:val="18"/>
              </w:rPr>
              <w:t>not</w:t>
            </w:r>
            <w:proofErr w:type="gramEnd"/>
            <w:r w:rsidRPr="00FE2294">
              <w:rPr>
                <w:rFonts w:ascii="Arial" w:eastAsia="Times New Roman" w:hAnsi="Arial" w:cs="Arial"/>
                <w:sz w:val="18"/>
                <w:szCs w:val="18"/>
              </w:rPr>
              <w:t xml:space="preserve"> present otherwise.</w:t>
            </w:r>
          </w:p>
        </w:tc>
      </w:tr>
      <w:tr w:rsidR="00432BA3" w:rsidRPr="00FE2294" w14:paraId="017FF849"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0C6E8378"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DRB-SetupS</w:t>
            </w:r>
          </w:p>
        </w:tc>
        <w:tc>
          <w:tcPr>
            <w:tcW w:w="7371" w:type="dxa"/>
            <w:tcBorders>
              <w:top w:val="single" w:sz="4" w:space="0" w:color="808080"/>
              <w:left w:val="single" w:sz="4" w:space="0" w:color="808080"/>
              <w:bottom w:val="single" w:sz="4" w:space="0" w:color="808080"/>
              <w:right w:val="single" w:sz="4" w:space="0" w:color="808080"/>
            </w:tcBorders>
          </w:tcPr>
          <w:p w14:paraId="06B6416E"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w:t>
            </w:r>
          </w:p>
          <w:p w14:paraId="18F8BA3B" w14:textId="77777777" w:rsidR="00432BA3" w:rsidRPr="00FE2294" w:rsidRDefault="00432BA3" w:rsidP="005D5C1F">
            <w:pPr>
              <w:adjustRightInd w:val="0"/>
              <w:spacing w:after="0"/>
              <w:ind w:left="568"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mandatory present:</w:t>
            </w:r>
          </w:p>
          <w:p w14:paraId="190D35CA" w14:textId="77777777" w:rsidR="00432BA3" w:rsidRPr="00FE2294" w:rsidRDefault="00432BA3" w:rsidP="005D5C1F">
            <w:pPr>
              <w:adjustRightInd w:val="0"/>
              <w:spacing w:after="0"/>
              <w:ind w:left="851" w:hanging="284"/>
              <w:textAlignment w:val="baseline"/>
              <w:rPr>
                <w:rFonts w:ascii="Arial" w:eastAsia="Times New Roman" w:hAnsi="Arial"/>
                <w:sz w:val="18"/>
              </w:rPr>
            </w:pPr>
            <w:r w:rsidRPr="00FE2294">
              <w:rPr>
                <w:rFonts w:ascii="Arial" w:eastAsia="Times New Roman" w:hAnsi="Arial"/>
                <w:sz w:val="18"/>
              </w:rPr>
              <w:t>-</w:t>
            </w:r>
            <w:r w:rsidRPr="00FE2294">
              <w:rPr>
                <w:rFonts w:ascii="Arial" w:eastAsia="Times New Roman" w:hAnsi="Arial"/>
                <w:sz w:val="18"/>
              </w:rPr>
              <w:tab/>
              <w:t>for E-UTRA DC:</w:t>
            </w:r>
          </w:p>
          <w:p w14:paraId="2AD53D62" w14:textId="77777777" w:rsidR="00432BA3" w:rsidRPr="00FE2294" w:rsidRDefault="00432BA3" w:rsidP="005D5C1F">
            <w:pPr>
              <w:adjustRightInd w:val="0"/>
              <w:spacing w:after="0"/>
              <w:ind w:left="1055"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upon setup of SCG or split DRB;</w:t>
            </w:r>
          </w:p>
          <w:p w14:paraId="51A09884" w14:textId="77777777" w:rsidR="00432BA3" w:rsidRPr="00FE2294" w:rsidRDefault="00432BA3" w:rsidP="005D5C1F">
            <w:pPr>
              <w:adjustRightInd w:val="0"/>
              <w:spacing w:after="0"/>
              <w:ind w:left="1055"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upon change from MCG to split DRB;</w:t>
            </w:r>
          </w:p>
          <w:p w14:paraId="1907D779" w14:textId="77777777" w:rsidR="00432BA3" w:rsidRPr="00FE2294" w:rsidRDefault="00432BA3" w:rsidP="005D5C1F">
            <w:pPr>
              <w:adjustRightInd w:val="0"/>
              <w:spacing w:after="0"/>
              <w:ind w:left="851" w:hanging="284"/>
              <w:textAlignment w:val="baseline"/>
              <w:rPr>
                <w:rFonts w:ascii="Arial" w:eastAsia="Times New Roman" w:hAnsi="Arial" w:cs="Arial"/>
                <w:sz w:val="18"/>
                <w:szCs w:val="18"/>
                <w:lang w:eastAsia="x-none"/>
              </w:rPr>
            </w:pPr>
            <w:r w:rsidRPr="00FE2294">
              <w:rPr>
                <w:rFonts w:ascii="Arial" w:eastAsia="Times New Roman" w:hAnsi="Arial" w:cs="Arial"/>
                <w:sz w:val="18"/>
                <w:szCs w:val="18"/>
                <w:lang w:eastAsia="x-none"/>
              </w:rPr>
              <w:t>-</w:t>
            </w:r>
            <w:r w:rsidRPr="00FE2294">
              <w:rPr>
                <w:rFonts w:ascii="Arial" w:eastAsia="Times New Roman" w:hAnsi="Arial" w:cs="Arial"/>
                <w:sz w:val="18"/>
                <w:szCs w:val="18"/>
                <w:lang w:eastAsia="x-none"/>
              </w:rPr>
              <w:tab/>
              <w:t>for NE-DC:</w:t>
            </w:r>
          </w:p>
          <w:p w14:paraId="5CE1F66D" w14:textId="77777777" w:rsidR="00432BA3" w:rsidRPr="00FE2294" w:rsidRDefault="00432BA3" w:rsidP="005D5C1F">
            <w:pPr>
              <w:adjustRightInd w:val="0"/>
              <w:spacing w:after="0"/>
              <w:ind w:left="1135" w:hanging="284"/>
              <w:textAlignment w:val="baseline"/>
              <w:rPr>
                <w:rFonts w:ascii="Arial" w:eastAsia="Times New Roman" w:hAnsi="Arial" w:cs="Arial"/>
                <w:sz w:val="18"/>
                <w:szCs w:val="18"/>
              </w:rPr>
            </w:pPr>
            <w:r w:rsidRPr="00FE2294">
              <w:rPr>
                <w:rFonts w:ascii="Arial" w:eastAsia="Times New Roman" w:hAnsi="Arial" w:cs="Arial"/>
                <w:sz w:val="18"/>
                <w:szCs w:val="18"/>
                <w:lang w:eastAsia="x-none"/>
              </w:rPr>
              <w:t>-</w:t>
            </w:r>
            <w:r w:rsidRPr="00FE2294">
              <w:rPr>
                <w:rFonts w:ascii="Arial" w:eastAsia="Times New Roman" w:hAnsi="Arial" w:cs="Arial"/>
                <w:sz w:val="18"/>
                <w:szCs w:val="18"/>
                <w:lang w:eastAsia="x-none"/>
              </w:rPr>
              <w:tab/>
              <w:t>upon setup of SCG RLC bearer;</w:t>
            </w:r>
          </w:p>
          <w:p w14:paraId="63B799A6" w14:textId="77777777" w:rsidR="00432BA3" w:rsidRPr="00FE2294" w:rsidRDefault="00432BA3" w:rsidP="005D5C1F">
            <w:pPr>
              <w:adjustRightInd w:val="0"/>
              <w:spacing w:after="0"/>
              <w:ind w:left="568"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optionally present, Need ON:</w:t>
            </w:r>
          </w:p>
          <w:p w14:paraId="158E5E48" w14:textId="77777777" w:rsidR="00432BA3" w:rsidRPr="00FE2294" w:rsidRDefault="00432BA3" w:rsidP="005D5C1F">
            <w:pPr>
              <w:adjustRightInd w:val="0"/>
              <w:spacing w:after="0"/>
              <w:ind w:left="851"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r>
            <w:r w:rsidRPr="00FE2294">
              <w:rPr>
                <w:rFonts w:ascii="Arial" w:eastAsia="Times New Roman" w:hAnsi="Arial"/>
                <w:sz w:val="18"/>
              </w:rPr>
              <w:t xml:space="preserve">for E-UTRA DC, </w:t>
            </w:r>
            <w:r w:rsidRPr="00FE2294">
              <w:rPr>
                <w:rFonts w:ascii="Arial" w:eastAsia="Times New Roman" w:hAnsi="Arial" w:cs="Arial"/>
                <w:sz w:val="18"/>
                <w:szCs w:val="18"/>
              </w:rPr>
              <w:t>upon change from MCG to SCG DRB;</w:t>
            </w:r>
          </w:p>
          <w:p w14:paraId="11C3B5FE" w14:textId="77777777" w:rsidR="00432BA3" w:rsidRPr="00FE2294" w:rsidRDefault="00432BA3" w:rsidP="005D5C1F">
            <w:pPr>
              <w:adjustRightInd w:val="0"/>
              <w:spacing w:after="0"/>
              <w:ind w:left="851"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 xml:space="preserve">for NE-DC, upon change of </w:t>
            </w:r>
            <w:r w:rsidRPr="00FE2294">
              <w:rPr>
                <w:rFonts w:ascii="Arial" w:eastAsia="Times New Roman" w:hAnsi="Arial" w:cs="Arial"/>
                <w:i/>
                <w:sz w:val="18"/>
                <w:szCs w:val="18"/>
              </w:rPr>
              <w:t>keyToUse</w:t>
            </w:r>
            <w:r w:rsidRPr="00FE2294">
              <w:rPr>
                <w:rFonts w:ascii="Arial" w:eastAsia="Times New Roman" w:hAnsi="Arial" w:cs="Arial"/>
                <w:iCs/>
                <w:sz w:val="18"/>
                <w:szCs w:val="18"/>
              </w:rPr>
              <w:t>, as defined in TS 38.331 [82],</w:t>
            </w:r>
            <w:r w:rsidRPr="00FE2294">
              <w:rPr>
                <w:rFonts w:ascii="Arial" w:eastAsia="Times New Roman" w:hAnsi="Arial" w:cs="Arial"/>
                <w:sz w:val="18"/>
                <w:szCs w:val="18"/>
              </w:rPr>
              <w:t xml:space="preserve"> for a DRB configured with an SCG RLC bearer;</w:t>
            </w:r>
          </w:p>
          <w:p w14:paraId="1C298FD7" w14:textId="77777777" w:rsidR="00432BA3" w:rsidRPr="00FE2294" w:rsidRDefault="00432BA3" w:rsidP="005D5C1F">
            <w:pPr>
              <w:adjustRightInd w:val="0"/>
              <w:spacing w:after="0"/>
              <w:ind w:left="568" w:hanging="284"/>
              <w:textAlignment w:val="baseline"/>
              <w:rPr>
                <w:rFonts w:eastAsia="Times New Roman" w:cs="Arial"/>
                <w:szCs w:val="18"/>
              </w:rPr>
            </w:pPr>
            <w:r w:rsidRPr="00FE2294">
              <w:rPr>
                <w:rFonts w:ascii="Arial" w:eastAsia="Times New Roman" w:hAnsi="Arial" w:cs="Arial"/>
                <w:sz w:val="18"/>
                <w:szCs w:val="18"/>
              </w:rPr>
              <w:t>-</w:t>
            </w:r>
            <w:r w:rsidRPr="00FE2294">
              <w:rPr>
                <w:rFonts w:ascii="Arial" w:eastAsia="Times New Roman" w:hAnsi="Arial" w:cs="Arial"/>
                <w:sz w:val="18"/>
                <w:szCs w:val="18"/>
              </w:rPr>
              <w:tab/>
            </w:r>
            <w:proofErr w:type="gramStart"/>
            <w:r w:rsidRPr="00FE2294">
              <w:rPr>
                <w:rFonts w:ascii="Arial" w:eastAsia="Times New Roman" w:hAnsi="Arial" w:cs="Arial"/>
                <w:sz w:val="18"/>
                <w:szCs w:val="18"/>
              </w:rPr>
              <w:t>not</w:t>
            </w:r>
            <w:proofErr w:type="gramEnd"/>
            <w:r w:rsidRPr="00FE2294">
              <w:rPr>
                <w:rFonts w:ascii="Arial" w:eastAsia="Times New Roman" w:hAnsi="Arial" w:cs="Arial"/>
                <w:sz w:val="18"/>
                <w:szCs w:val="18"/>
              </w:rPr>
              <w:t xml:space="preserve"> present otherwise.</w:t>
            </w:r>
          </w:p>
        </w:tc>
      </w:tr>
      <w:tr w:rsidR="00432BA3" w:rsidRPr="00FE2294" w14:paraId="1F9F7D90" w14:textId="77777777" w:rsidTr="005D5C1F">
        <w:trPr>
          <w:cantSplit/>
        </w:trPr>
        <w:tc>
          <w:tcPr>
            <w:tcW w:w="2268" w:type="dxa"/>
          </w:tcPr>
          <w:p w14:paraId="2564BF72"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HO-Conn</w:t>
            </w:r>
          </w:p>
        </w:tc>
        <w:tc>
          <w:tcPr>
            <w:tcW w:w="7371" w:type="dxa"/>
          </w:tcPr>
          <w:p w14:paraId="2511315D"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 xml:space="preserve">The field is mandatory present in case of handover to E-UTRA or when the </w:t>
            </w:r>
            <w:r w:rsidRPr="00FE2294">
              <w:rPr>
                <w:rFonts w:ascii="Arial" w:eastAsia="Times New Roman" w:hAnsi="Arial"/>
                <w:i/>
                <w:sz w:val="18"/>
              </w:rPr>
              <w:t>fullConfig</w:t>
            </w:r>
            <w:r w:rsidRPr="00FE2294">
              <w:rPr>
                <w:rFonts w:ascii="Arial" w:eastAsia="Times New Roman" w:hAnsi="Arial"/>
                <w:sz w:val="18"/>
              </w:rPr>
              <w:t xml:space="preserve"> is included in the </w:t>
            </w:r>
            <w:r w:rsidRPr="00FE2294">
              <w:rPr>
                <w:rFonts w:ascii="Arial" w:eastAsia="Times New Roman" w:hAnsi="Arial"/>
                <w:i/>
                <w:sz w:val="18"/>
              </w:rPr>
              <w:t>RRCConnectionReconfiguration</w:t>
            </w:r>
            <w:r w:rsidRPr="00FE2294">
              <w:rPr>
                <w:rFonts w:ascii="Arial" w:eastAsia="Times New Roman" w:hAnsi="Arial"/>
                <w:sz w:val="18"/>
              </w:rPr>
              <w:t xml:space="preserve"> message or in case of RRC connection establishment (excluding </w:t>
            </w:r>
            <w:r w:rsidRPr="00FE2294">
              <w:rPr>
                <w:rFonts w:ascii="Arial" w:eastAsia="Times New Roman" w:hAnsi="Arial"/>
                <w:i/>
                <w:sz w:val="18"/>
              </w:rPr>
              <w:t>RRCConnectionResume</w:t>
            </w:r>
            <w:r w:rsidRPr="00FE2294">
              <w:rPr>
                <w:rFonts w:ascii="Arial" w:eastAsia="Times New Roman" w:hAnsi="Arial"/>
                <w:sz w:val="18"/>
              </w:rPr>
              <w:t xml:space="preserve">); otherwise the field is optionally present, need ON. Upon connection establishment/ re-establishment only SRB1 is applicable (excluding </w:t>
            </w:r>
            <w:r w:rsidRPr="00FE2294">
              <w:rPr>
                <w:rFonts w:ascii="Arial" w:eastAsia="Times New Roman" w:hAnsi="Arial"/>
                <w:i/>
                <w:sz w:val="18"/>
              </w:rPr>
              <w:t>RRCConnectionResume</w:t>
            </w:r>
            <w:r w:rsidRPr="00FE2294">
              <w:rPr>
                <w:rFonts w:ascii="Arial" w:eastAsia="Times New Roman" w:hAnsi="Arial"/>
                <w:sz w:val="18"/>
              </w:rPr>
              <w:t>).</w:t>
            </w:r>
          </w:p>
        </w:tc>
      </w:tr>
      <w:tr w:rsidR="00432BA3" w:rsidRPr="00FE2294" w14:paraId="1CF3D24F" w14:textId="77777777" w:rsidTr="005D5C1F">
        <w:trPr>
          <w:cantSplit/>
        </w:trPr>
        <w:tc>
          <w:tcPr>
            <w:tcW w:w="2268" w:type="dxa"/>
          </w:tcPr>
          <w:p w14:paraId="44A0C50E"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HO-toEUTRA</w:t>
            </w:r>
          </w:p>
        </w:tc>
        <w:tc>
          <w:tcPr>
            <w:tcW w:w="7371" w:type="dxa"/>
          </w:tcPr>
          <w:p w14:paraId="66B49412"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mandatory present</w:t>
            </w:r>
          </w:p>
          <w:p w14:paraId="38A160F0" w14:textId="77777777" w:rsidR="00432BA3" w:rsidRPr="00FE2294" w:rsidRDefault="00432BA3" w:rsidP="005D5C1F">
            <w:pPr>
              <w:adjustRightInd w:val="0"/>
              <w:spacing w:after="0"/>
              <w:ind w:left="568" w:hanging="284"/>
              <w:textAlignment w:val="baseline"/>
              <w:rPr>
                <w:rFonts w:eastAsia="Times New Roman" w:cs="Arial"/>
                <w:szCs w:val="18"/>
              </w:rPr>
            </w:pPr>
            <w:r w:rsidRPr="00FE2294">
              <w:rPr>
                <w:rFonts w:ascii="Arial" w:eastAsia="Times New Roman" w:hAnsi="Arial" w:cs="Arial"/>
                <w:sz w:val="18"/>
                <w:szCs w:val="18"/>
              </w:rPr>
              <w:t>-</w:t>
            </w:r>
            <w:r w:rsidRPr="00FE2294">
              <w:rPr>
                <w:rFonts w:ascii="Arial" w:eastAsia="Times New Roman" w:hAnsi="Arial" w:cs="Arial"/>
                <w:sz w:val="18"/>
                <w:szCs w:val="18"/>
              </w:rPr>
              <w:tab/>
              <w:t xml:space="preserve">in case of handover to E-UTRA </w:t>
            </w:r>
            <w:r w:rsidRPr="00FE2294">
              <w:rPr>
                <w:rFonts w:ascii="Arial" w:eastAsia="Times New Roman" w:hAnsi="Arial" w:cs="Arial"/>
                <w:sz w:val="18"/>
                <w:szCs w:val="18"/>
                <w:lang w:eastAsia="x-none"/>
              </w:rPr>
              <w:t xml:space="preserve">with the configuration for at least one MCG RLC bearer; </w:t>
            </w:r>
            <w:r w:rsidRPr="00FE2294">
              <w:rPr>
                <w:rFonts w:ascii="Arial" w:eastAsia="Times New Roman" w:hAnsi="Arial" w:cs="Arial"/>
                <w:sz w:val="18"/>
                <w:szCs w:val="18"/>
              </w:rPr>
              <w:t>or</w:t>
            </w:r>
          </w:p>
          <w:p w14:paraId="2210AE55" w14:textId="77777777" w:rsidR="00432BA3" w:rsidRPr="00FE2294" w:rsidRDefault="00432BA3" w:rsidP="005D5C1F">
            <w:pPr>
              <w:adjustRightInd w:val="0"/>
              <w:spacing w:after="0"/>
              <w:ind w:left="568" w:hanging="284"/>
              <w:textAlignment w:val="baseline"/>
              <w:rPr>
                <w:rFonts w:eastAsia="Times New Roman" w:cs="Arial"/>
                <w:szCs w:val="18"/>
              </w:rPr>
            </w:pPr>
            <w:r w:rsidRPr="00FE2294">
              <w:rPr>
                <w:rFonts w:ascii="Arial" w:eastAsia="Times New Roman" w:hAnsi="Arial" w:cs="Arial"/>
                <w:sz w:val="18"/>
                <w:szCs w:val="18"/>
              </w:rPr>
              <w:t>-</w:t>
            </w:r>
            <w:r w:rsidRPr="00FE2294">
              <w:rPr>
                <w:rFonts w:ascii="Arial" w:eastAsia="Times New Roman" w:hAnsi="Arial" w:cs="Arial"/>
                <w:sz w:val="18"/>
                <w:szCs w:val="18"/>
              </w:rPr>
              <w:tab/>
              <w:t xml:space="preserve">when the </w:t>
            </w:r>
            <w:r w:rsidRPr="00FE2294">
              <w:rPr>
                <w:rFonts w:ascii="Arial" w:eastAsia="Times New Roman" w:hAnsi="Arial" w:cs="Arial"/>
                <w:i/>
                <w:sz w:val="18"/>
                <w:szCs w:val="18"/>
              </w:rPr>
              <w:t>fullConfig</w:t>
            </w:r>
            <w:r w:rsidRPr="00FE2294">
              <w:rPr>
                <w:rFonts w:ascii="Arial" w:eastAsia="Times New Roman" w:hAnsi="Arial" w:cs="Arial"/>
                <w:sz w:val="18"/>
                <w:szCs w:val="18"/>
              </w:rPr>
              <w:t xml:space="preserve"> is included in the </w:t>
            </w:r>
            <w:r w:rsidRPr="00FE2294">
              <w:rPr>
                <w:rFonts w:ascii="Arial" w:eastAsia="Times New Roman" w:hAnsi="Arial" w:cs="Arial"/>
                <w:i/>
                <w:sz w:val="18"/>
                <w:szCs w:val="18"/>
              </w:rPr>
              <w:t>RRCConnectionReconfiguration</w:t>
            </w:r>
            <w:r w:rsidRPr="00FE2294">
              <w:rPr>
                <w:rFonts w:ascii="Arial" w:eastAsia="Times New Roman" w:hAnsi="Arial" w:cs="Arial"/>
                <w:sz w:val="18"/>
                <w:szCs w:val="18"/>
              </w:rPr>
              <w:t xml:space="preserve"> message with the configuration for at least one MCG bearer or split data bearer;</w:t>
            </w:r>
          </w:p>
          <w:p w14:paraId="74FCAFDE"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 xml:space="preserve">In case of RRC connection establishment (excluding </w:t>
            </w:r>
            <w:r w:rsidRPr="00FE2294">
              <w:rPr>
                <w:rFonts w:ascii="Arial" w:eastAsia="Times New Roman" w:hAnsi="Arial"/>
                <w:i/>
                <w:sz w:val="18"/>
              </w:rPr>
              <w:t>RRCConnectionResume</w:t>
            </w:r>
            <w:r w:rsidRPr="00FE2294">
              <w:rPr>
                <w:rFonts w:ascii="Arial" w:eastAsia="Times New Roman" w:hAnsi="Arial"/>
                <w:sz w:val="18"/>
              </w:rPr>
              <w:t>); and RRC connection re-establishment the field is not present; otherwise the field is optionally present, need ON.</w:t>
            </w:r>
          </w:p>
        </w:tc>
      </w:tr>
      <w:tr w:rsidR="00432BA3" w:rsidRPr="00FE2294" w14:paraId="0277FDBF"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50D7E183"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HO-toEUTRA2</w:t>
            </w:r>
          </w:p>
        </w:tc>
        <w:tc>
          <w:tcPr>
            <w:tcW w:w="7371" w:type="dxa"/>
            <w:tcBorders>
              <w:top w:val="single" w:sz="4" w:space="0" w:color="808080"/>
              <w:left w:val="single" w:sz="4" w:space="0" w:color="808080"/>
              <w:bottom w:val="single" w:sz="4" w:space="0" w:color="808080"/>
              <w:right w:val="single" w:sz="4" w:space="0" w:color="808080"/>
            </w:tcBorders>
          </w:tcPr>
          <w:p w14:paraId="04F33D01"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 xml:space="preserve">The field is mandatory present in case of handover to E-UTRA or when the </w:t>
            </w:r>
            <w:r w:rsidRPr="00FE2294">
              <w:rPr>
                <w:rFonts w:ascii="Arial" w:eastAsia="Times New Roman" w:hAnsi="Arial"/>
                <w:i/>
                <w:sz w:val="18"/>
              </w:rPr>
              <w:t>fullConfig</w:t>
            </w:r>
            <w:r w:rsidRPr="00FE2294">
              <w:rPr>
                <w:rFonts w:ascii="Arial" w:eastAsia="Times New Roman" w:hAnsi="Arial"/>
                <w:sz w:val="18"/>
              </w:rPr>
              <w:t xml:space="preserve"> is included in the </w:t>
            </w:r>
            <w:r w:rsidRPr="00FE2294">
              <w:rPr>
                <w:rFonts w:ascii="Arial" w:eastAsia="Times New Roman" w:hAnsi="Arial"/>
                <w:i/>
                <w:sz w:val="18"/>
              </w:rPr>
              <w:t>RRCConnectionReconfiguration</w:t>
            </w:r>
            <w:r w:rsidRPr="00FE2294">
              <w:rPr>
                <w:rFonts w:ascii="Arial" w:eastAsia="Times New Roman" w:hAnsi="Arial"/>
                <w:sz w:val="18"/>
              </w:rPr>
              <w:t xml:space="preserve"> message; otherwise the field is optionally present, need ON.</w:t>
            </w:r>
          </w:p>
        </w:tc>
      </w:tr>
      <w:tr w:rsidR="00432BA3" w:rsidRPr="00FE2294" w14:paraId="2FAD0B04"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504E4C92"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LWIP</w:t>
            </w:r>
          </w:p>
        </w:tc>
        <w:tc>
          <w:tcPr>
            <w:tcW w:w="7371" w:type="dxa"/>
            <w:tcBorders>
              <w:top w:val="single" w:sz="4" w:space="0" w:color="808080"/>
              <w:left w:val="single" w:sz="4" w:space="0" w:color="808080"/>
              <w:bottom w:val="single" w:sz="4" w:space="0" w:color="808080"/>
              <w:right w:val="single" w:sz="4" w:space="0" w:color="808080"/>
            </w:tcBorders>
          </w:tcPr>
          <w:p w14:paraId="66DC621E"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 xml:space="preserve">The field is optionally present, Need ON, if </w:t>
            </w:r>
            <w:r w:rsidRPr="00FE2294">
              <w:rPr>
                <w:rFonts w:ascii="Arial" w:eastAsia="Times New Roman" w:hAnsi="Arial"/>
                <w:i/>
                <w:sz w:val="18"/>
              </w:rPr>
              <w:t>drb-TypeLWIP-r13</w:t>
            </w:r>
            <w:r w:rsidRPr="00FE2294">
              <w:rPr>
                <w:rFonts w:ascii="Arial" w:eastAsia="Times New Roman" w:hAnsi="Arial"/>
                <w:sz w:val="18"/>
              </w:rPr>
              <w:t xml:space="preserve"> is configured and not set to eutran; otherwise it is not present and the UE shall delete any existing value for this field.</w:t>
            </w:r>
          </w:p>
        </w:tc>
      </w:tr>
      <w:tr w:rsidR="00432BA3" w:rsidRPr="00FE2294" w14:paraId="22AC0491"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1C8C646F"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hAnsi="Arial"/>
                <w:i/>
                <w:sz w:val="18"/>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50F5B0D8"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This field is optionally present, Need ON,</w:t>
            </w:r>
          </w:p>
          <w:p w14:paraId="7C8E22FC" w14:textId="77777777" w:rsidR="00432BA3" w:rsidRPr="00FE2294" w:rsidRDefault="00432BA3" w:rsidP="005D5C1F">
            <w:pPr>
              <w:adjustRightInd w:val="0"/>
              <w:spacing w:after="0"/>
              <w:ind w:left="568" w:hanging="284"/>
              <w:textAlignment w:val="baseline"/>
              <w:rPr>
                <w:rFonts w:ascii="Arial" w:hAnsi="Arial" w:cs="Arial"/>
                <w:sz w:val="18"/>
                <w:szCs w:val="18"/>
                <w:lang w:eastAsia="zh-CN"/>
              </w:rPr>
            </w:pPr>
            <w:r w:rsidRPr="00FE2294">
              <w:rPr>
                <w:rFonts w:ascii="Arial" w:eastAsia="Times New Roman" w:hAnsi="Arial" w:cs="Arial"/>
                <w:sz w:val="18"/>
                <w:szCs w:val="18"/>
                <w:lang w:eastAsia="en-GB"/>
              </w:rPr>
              <w:t>-</w:t>
            </w:r>
            <w:r w:rsidRPr="00FE2294">
              <w:rPr>
                <w:rFonts w:ascii="Arial" w:eastAsia="Times New Roman" w:hAnsi="Arial" w:cs="Arial"/>
                <w:sz w:val="18"/>
                <w:szCs w:val="18"/>
              </w:rPr>
              <w:tab/>
            </w:r>
            <w:r w:rsidRPr="00FE2294">
              <w:rPr>
                <w:rFonts w:ascii="Arial" w:eastAsia="Times New Roman" w:hAnsi="Arial" w:cs="Arial"/>
                <w:sz w:val="18"/>
                <w:szCs w:val="18"/>
                <w:lang w:eastAsia="en-GB"/>
              </w:rPr>
              <w:t xml:space="preserve">in case of handover </w:t>
            </w:r>
            <w:r w:rsidRPr="00FE2294">
              <w:rPr>
                <w:rFonts w:ascii="Arial" w:eastAsia="Times New Roman" w:hAnsi="Arial" w:cs="Arial"/>
                <w:sz w:val="18"/>
                <w:szCs w:val="18"/>
              </w:rPr>
              <w:t xml:space="preserve">within E-UTRA </w:t>
            </w:r>
            <w:r w:rsidRPr="00FE2294">
              <w:rPr>
                <w:rFonts w:ascii="Arial" w:eastAsia="Times New Roman" w:hAnsi="Arial" w:cs="Arial"/>
                <w:sz w:val="18"/>
                <w:szCs w:val="18"/>
                <w:lang w:eastAsia="en-GB"/>
              </w:rPr>
              <w:t xml:space="preserve">when </w:t>
            </w:r>
            <w:r w:rsidRPr="00FE2294">
              <w:rPr>
                <w:rFonts w:ascii="Arial" w:eastAsia="Times New Roman" w:hAnsi="Arial" w:cs="Arial"/>
                <w:sz w:val="18"/>
                <w:szCs w:val="18"/>
              </w:rPr>
              <w:t xml:space="preserve">the </w:t>
            </w:r>
            <w:r w:rsidRPr="00FE2294">
              <w:rPr>
                <w:rFonts w:ascii="Arial" w:eastAsia="Times New Roman" w:hAnsi="Arial" w:cs="Arial"/>
                <w:i/>
                <w:sz w:val="18"/>
                <w:szCs w:val="18"/>
              </w:rPr>
              <w:t>fullConfig</w:t>
            </w:r>
            <w:r w:rsidRPr="00FE2294">
              <w:rPr>
                <w:rFonts w:ascii="Arial" w:eastAsia="Times New Roman" w:hAnsi="Arial" w:cs="Arial"/>
                <w:sz w:val="18"/>
                <w:szCs w:val="18"/>
              </w:rPr>
              <w:t xml:space="preserve"> </w:t>
            </w:r>
            <w:r w:rsidRPr="00FE2294">
              <w:rPr>
                <w:rFonts w:ascii="Arial" w:hAnsi="Arial" w:cs="Arial"/>
                <w:sz w:val="18"/>
                <w:szCs w:val="18"/>
                <w:lang w:eastAsia="zh-CN"/>
              </w:rPr>
              <w:t xml:space="preserve">and </w:t>
            </w:r>
            <w:r w:rsidRPr="00FE2294">
              <w:rPr>
                <w:rFonts w:ascii="Arial" w:eastAsia="Times New Roman" w:hAnsi="Arial" w:cs="Arial"/>
                <w:sz w:val="18"/>
                <w:szCs w:val="18"/>
              </w:rPr>
              <w:t xml:space="preserve">the </w:t>
            </w:r>
            <w:r w:rsidRPr="00FE2294">
              <w:rPr>
                <w:rFonts w:ascii="Arial" w:eastAsia="Times New Roman" w:hAnsi="Arial" w:cs="Arial"/>
                <w:i/>
                <w:sz w:val="18"/>
                <w:szCs w:val="18"/>
              </w:rPr>
              <w:t>rach-Skip</w:t>
            </w:r>
            <w:r w:rsidRPr="00FE2294">
              <w:rPr>
                <w:rFonts w:ascii="Arial" w:hAnsi="Arial" w:cs="Arial"/>
                <w:iCs/>
                <w:sz w:val="18"/>
                <w:szCs w:val="18"/>
                <w:lang w:eastAsia="zh-CN"/>
              </w:rPr>
              <w:t xml:space="preserve"> are</w:t>
            </w:r>
            <w:r w:rsidRPr="00FE2294">
              <w:rPr>
                <w:rFonts w:ascii="Arial" w:eastAsia="Times New Roman" w:hAnsi="Arial" w:cs="Arial"/>
                <w:sz w:val="18"/>
                <w:szCs w:val="18"/>
              </w:rPr>
              <w:t xml:space="preserve"> not included in the </w:t>
            </w:r>
            <w:r w:rsidRPr="00FE2294">
              <w:rPr>
                <w:rFonts w:ascii="Arial" w:eastAsia="Times New Roman" w:hAnsi="Arial" w:cs="Arial"/>
                <w:i/>
                <w:sz w:val="18"/>
                <w:szCs w:val="18"/>
              </w:rPr>
              <w:t>RRCConnectionReconfiguration</w:t>
            </w:r>
            <w:r w:rsidRPr="00FE2294">
              <w:rPr>
                <w:rFonts w:ascii="Arial" w:eastAsia="Times New Roman" w:hAnsi="Arial" w:cs="Arial"/>
                <w:sz w:val="18"/>
                <w:szCs w:val="18"/>
              </w:rPr>
              <w:t xml:space="preserve"> message</w:t>
            </w:r>
            <w:r w:rsidRPr="00FE2294">
              <w:rPr>
                <w:rFonts w:ascii="Arial" w:hAnsi="Arial" w:cs="Arial"/>
                <w:sz w:val="18"/>
                <w:szCs w:val="18"/>
                <w:lang w:eastAsia="zh-CN"/>
              </w:rPr>
              <w:t>; and</w:t>
            </w:r>
          </w:p>
          <w:p w14:paraId="73E1198D" w14:textId="77777777" w:rsidR="00432BA3" w:rsidRPr="00FE2294" w:rsidRDefault="00432BA3" w:rsidP="005D5C1F">
            <w:pPr>
              <w:adjustRightInd w:val="0"/>
              <w:spacing w:after="0"/>
              <w:ind w:left="568" w:hanging="284"/>
              <w:textAlignment w:val="baseline"/>
              <w:rPr>
                <w:rFonts w:ascii="Arial" w:eastAsia="Times New Roman" w:hAnsi="Arial" w:cs="Arial"/>
                <w:sz w:val="18"/>
                <w:szCs w:val="18"/>
                <w:lang w:eastAsia="zh-CN"/>
              </w:rPr>
            </w:pPr>
            <w:r w:rsidRPr="00FE2294">
              <w:rPr>
                <w:rFonts w:ascii="Arial" w:eastAsia="Times New Roman" w:hAnsi="Arial" w:cs="Arial"/>
                <w:sz w:val="18"/>
                <w:szCs w:val="18"/>
              </w:rPr>
              <w:t>-</w:t>
            </w:r>
            <w:r w:rsidRPr="00FE2294">
              <w:rPr>
                <w:rFonts w:ascii="Arial" w:eastAsia="Times New Roman" w:hAnsi="Arial" w:cs="Arial"/>
                <w:sz w:val="18"/>
                <w:szCs w:val="18"/>
              </w:rPr>
              <w:tab/>
            </w:r>
            <w:r w:rsidRPr="00FE2294">
              <w:rPr>
                <w:rFonts w:ascii="Arial" w:hAnsi="Arial" w:cs="Arial"/>
                <w:sz w:val="18"/>
                <w:szCs w:val="18"/>
                <w:lang w:eastAsia="zh-CN"/>
              </w:rPr>
              <w:t xml:space="preserve">when the </w:t>
            </w:r>
            <w:r w:rsidRPr="00FE2294">
              <w:rPr>
                <w:rFonts w:ascii="Arial" w:eastAsia="Times New Roman" w:hAnsi="Arial" w:cs="Arial"/>
                <w:i/>
                <w:sz w:val="18"/>
                <w:szCs w:val="18"/>
                <w:lang w:eastAsia="zh-CN"/>
              </w:rPr>
              <w:t>uplinkDataCompression</w:t>
            </w:r>
            <w:r w:rsidRPr="00FE2294">
              <w:rPr>
                <w:rFonts w:ascii="Arial" w:eastAsia="Times New Roman" w:hAnsi="Arial" w:cs="Arial"/>
                <w:sz w:val="18"/>
                <w:szCs w:val="18"/>
                <w:lang w:eastAsia="zh-CN"/>
              </w:rPr>
              <w:t xml:space="preserve"> and the </w:t>
            </w:r>
            <w:r w:rsidRPr="00FE2294">
              <w:rPr>
                <w:rFonts w:ascii="Arial" w:eastAsia="Times New Roman" w:hAnsi="Arial" w:cs="Arial"/>
                <w:i/>
                <w:iCs/>
                <w:sz w:val="18"/>
                <w:szCs w:val="18"/>
                <w:lang w:eastAsia="zh-CN"/>
              </w:rPr>
              <w:t>ethernetHeaderCompression</w:t>
            </w:r>
            <w:r w:rsidRPr="00FE2294">
              <w:rPr>
                <w:rFonts w:ascii="Arial" w:eastAsia="Times New Roman" w:hAnsi="Arial" w:cs="Arial"/>
                <w:sz w:val="18"/>
                <w:szCs w:val="18"/>
                <w:lang w:eastAsia="zh-CN"/>
              </w:rPr>
              <w:t xml:space="preserve"> are not configured for the DRB; and</w:t>
            </w:r>
          </w:p>
          <w:p w14:paraId="1D9E27BE" w14:textId="77777777" w:rsidR="00432BA3" w:rsidRPr="00FE2294" w:rsidRDefault="00432BA3" w:rsidP="005D5C1F">
            <w:pPr>
              <w:adjustRightInd w:val="0"/>
              <w:spacing w:after="0"/>
              <w:ind w:left="568" w:hanging="284"/>
              <w:textAlignment w:val="baseline"/>
              <w:rPr>
                <w:rFonts w:ascii="Arial" w:hAnsi="Arial" w:cs="Arial"/>
                <w:sz w:val="18"/>
                <w:szCs w:val="18"/>
                <w:lang w:eastAsia="zh-CN"/>
              </w:rPr>
            </w:pPr>
            <w:r w:rsidRPr="00FE2294">
              <w:rPr>
                <w:rFonts w:ascii="Arial" w:eastAsia="Times New Roman" w:hAnsi="Arial" w:cs="Arial"/>
                <w:sz w:val="18"/>
                <w:szCs w:val="18"/>
              </w:rPr>
              <w:t>-</w:t>
            </w:r>
            <w:r w:rsidRPr="00FE2294">
              <w:rPr>
                <w:rFonts w:ascii="Arial" w:eastAsia="Times New Roman" w:hAnsi="Arial" w:cs="Arial"/>
                <w:sz w:val="18"/>
                <w:szCs w:val="18"/>
              </w:rPr>
              <w:tab/>
            </w:r>
            <w:r w:rsidRPr="00FE2294">
              <w:rPr>
                <w:rFonts w:ascii="Arial" w:hAnsi="Arial" w:cs="Arial"/>
                <w:sz w:val="18"/>
                <w:szCs w:val="18"/>
                <w:lang w:eastAsia="zh-CN"/>
              </w:rPr>
              <w:t>when SCell(s) and SCG are not configured; and</w:t>
            </w:r>
          </w:p>
          <w:p w14:paraId="57675EB1" w14:textId="77777777" w:rsidR="00432BA3" w:rsidRPr="00FE2294" w:rsidRDefault="00432BA3" w:rsidP="005D5C1F">
            <w:pPr>
              <w:adjustRightInd w:val="0"/>
              <w:spacing w:after="0"/>
              <w:ind w:left="568" w:hanging="284"/>
              <w:textAlignment w:val="baseline"/>
              <w:rPr>
                <w:rFonts w:ascii="Arial" w:eastAsia="Times New Roman" w:hAnsi="Arial" w:cs="Arial"/>
                <w:sz w:val="18"/>
                <w:szCs w:val="18"/>
              </w:rPr>
            </w:pPr>
            <w:r w:rsidRPr="00FE2294">
              <w:rPr>
                <w:rFonts w:ascii="Arial" w:eastAsia="Times New Roman" w:hAnsi="Arial" w:cs="Arial"/>
                <w:sz w:val="18"/>
                <w:szCs w:val="18"/>
              </w:rPr>
              <w:t>-</w:t>
            </w:r>
            <w:r w:rsidRPr="00FE2294">
              <w:rPr>
                <w:rFonts w:ascii="Arial" w:eastAsia="Times New Roman" w:hAnsi="Arial" w:cs="Arial"/>
                <w:sz w:val="18"/>
                <w:szCs w:val="18"/>
              </w:rPr>
              <w:tab/>
              <w:t xml:space="preserve">when the </w:t>
            </w:r>
            <w:r w:rsidRPr="00FE2294">
              <w:rPr>
                <w:rFonts w:ascii="Arial" w:eastAsia="Times New Roman" w:hAnsi="Arial" w:cs="Arial"/>
                <w:i/>
                <w:iCs/>
                <w:sz w:val="18"/>
                <w:szCs w:val="18"/>
              </w:rPr>
              <w:t>conditionalReconfiguration</w:t>
            </w:r>
            <w:r w:rsidRPr="00FE2294">
              <w:rPr>
                <w:rFonts w:ascii="Arial" w:eastAsia="Times New Roman" w:hAnsi="Arial" w:cs="Arial"/>
                <w:sz w:val="18"/>
                <w:szCs w:val="18"/>
              </w:rPr>
              <w:t xml:space="preserve"> is not configured; and</w:t>
            </w:r>
          </w:p>
          <w:p w14:paraId="33A88EC2" w14:textId="77777777" w:rsidR="00432BA3" w:rsidRPr="00FE2294" w:rsidRDefault="00432BA3" w:rsidP="005D5C1F">
            <w:pPr>
              <w:adjustRightInd w:val="0"/>
              <w:spacing w:after="0"/>
              <w:ind w:left="568" w:hanging="284"/>
              <w:textAlignment w:val="baseline"/>
              <w:rPr>
                <w:rFonts w:eastAsia="Times New Roman" w:cs="Arial"/>
                <w:szCs w:val="18"/>
                <w:lang w:eastAsia="en-GB"/>
              </w:rPr>
            </w:pPr>
            <w:r w:rsidRPr="00FE2294">
              <w:rPr>
                <w:rFonts w:ascii="Arial" w:eastAsia="Times New Roman" w:hAnsi="Arial" w:cs="Arial"/>
                <w:sz w:val="18"/>
                <w:szCs w:val="18"/>
              </w:rPr>
              <w:t>-</w:t>
            </w:r>
            <w:r w:rsidRPr="00FE2294">
              <w:rPr>
                <w:rFonts w:ascii="Arial" w:eastAsia="Times New Roman" w:hAnsi="Arial" w:cs="Arial"/>
                <w:sz w:val="18"/>
                <w:szCs w:val="18"/>
              </w:rPr>
              <w:tab/>
            </w:r>
            <w:proofErr w:type="gramStart"/>
            <w:r w:rsidRPr="00FE2294">
              <w:rPr>
                <w:rFonts w:ascii="Arial" w:hAnsi="Arial" w:cs="Arial"/>
                <w:sz w:val="18"/>
                <w:szCs w:val="18"/>
                <w:lang w:eastAsia="zh-CN"/>
              </w:rPr>
              <w:t>when</w:t>
            </w:r>
            <w:proofErr w:type="gramEnd"/>
            <w:r w:rsidRPr="00FE2294">
              <w:rPr>
                <w:rFonts w:ascii="Arial" w:hAnsi="Arial" w:cs="Arial"/>
                <w:sz w:val="18"/>
                <w:szCs w:val="18"/>
                <w:lang w:eastAsia="zh-CN"/>
              </w:rPr>
              <w:t xml:space="preserve"> </w:t>
            </w:r>
            <w:r w:rsidRPr="00FE2294">
              <w:rPr>
                <w:rFonts w:ascii="Arial" w:eastAsia="Times New Roman" w:hAnsi="Arial" w:cs="Arial"/>
                <w:iCs/>
                <w:sz w:val="18"/>
                <w:szCs w:val="18"/>
                <w:lang w:eastAsia="en-GB"/>
              </w:rPr>
              <w:t xml:space="preserve">the </w:t>
            </w:r>
            <w:r w:rsidRPr="00FE2294">
              <w:rPr>
                <w:rFonts w:ascii="Arial" w:eastAsia="Times New Roman" w:hAnsi="Arial" w:cs="Arial"/>
                <w:i/>
                <w:iCs/>
                <w:sz w:val="18"/>
                <w:szCs w:val="18"/>
                <w:lang w:eastAsia="en-GB"/>
              </w:rPr>
              <w:t>RRCConnectionReconfiguration</w:t>
            </w:r>
            <w:r w:rsidRPr="00FE2294">
              <w:rPr>
                <w:rFonts w:ascii="Arial" w:eastAsia="Times New Roman" w:hAnsi="Arial" w:cs="Arial"/>
                <w:iCs/>
                <w:sz w:val="18"/>
                <w:szCs w:val="18"/>
                <w:lang w:eastAsia="en-GB"/>
              </w:rPr>
              <w:t xml:space="preserve"> message </w:t>
            </w:r>
            <w:r w:rsidRPr="00FE2294">
              <w:rPr>
                <w:rFonts w:ascii="Arial" w:hAnsi="Arial" w:cs="Arial"/>
                <w:iCs/>
                <w:sz w:val="18"/>
                <w:szCs w:val="18"/>
                <w:lang w:eastAsia="zh-CN"/>
              </w:rPr>
              <w:t xml:space="preserve">is not </w:t>
            </w:r>
            <w:r w:rsidRPr="00FE2294">
              <w:rPr>
                <w:rFonts w:ascii="Arial" w:eastAsia="Times New Roman" w:hAnsi="Arial" w:cs="Arial"/>
                <w:iCs/>
                <w:sz w:val="18"/>
                <w:szCs w:val="18"/>
                <w:lang w:eastAsia="en-GB"/>
              </w:rPr>
              <w:t xml:space="preserve">included in a </w:t>
            </w:r>
            <w:r w:rsidRPr="00FE2294">
              <w:rPr>
                <w:rFonts w:ascii="Arial" w:eastAsia="Times New Roman" w:hAnsi="Arial" w:cs="Arial"/>
                <w:i/>
                <w:iCs/>
                <w:sz w:val="18"/>
                <w:szCs w:val="18"/>
                <w:lang w:eastAsia="en-GB"/>
              </w:rPr>
              <w:t>conditionalReconfiguration</w:t>
            </w:r>
            <w:r w:rsidRPr="00FE2294">
              <w:rPr>
                <w:rFonts w:ascii="Arial" w:eastAsia="Times New Roman" w:hAnsi="Arial" w:cs="Arial"/>
                <w:sz w:val="18"/>
                <w:szCs w:val="18"/>
                <w:lang w:eastAsia="en-GB"/>
              </w:rPr>
              <w:t>.</w:t>
            </w:r>
          </w:p>
          <w:p w14:paraId="647975E0"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lang w:eastAsia="en-GB"/>
              </w:rPr>
              <w:t>Otherwise the field is not present.</w:t>
            </w:r>
          </w:p>
        </w:tc>
      </w:tr>
      <w:tr w:rsidR="00432BA3" w:rsidRPr="00FE2294" w14:paraId="494AA293"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3C38019F"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NR-PDCP</w:t>
            </w:r>
          </w:p>
        </w:tc>
        <w:tc>
          <w:tcPr>
            <w:tcW w:w="7371" w:type="dxa"/>
            <w:tcBorders>
              <w:top w:val="single" w:sz="4" w:space="0" w:color="808080"/>
              <w:left w:val="single" w:sz="4" w:space="0" w:color="808080"/>
              <w:bottom w:val="single" w:sz="4" w:space="0" w:color="808080"/>
              <w:right w:val="single" w:sz="4" w:space="0" w:color="808080"/>
            </w:tcBorders>
          </w:tcPr>
          <w:p w14:paraId="4BA30D86"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optional present, Need ON, when the SRB is configured with NR-PDCP prior to reception of this reconfiguration message. Otherwise it is not present.</w:t>
            </w:r>
          </w:p>
        </w:tc>
      </w:tr>
      <w:tr w:rsidR="00432BA3" w:rsidRPr="00FE2294" w14:paraId="018D2D75"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4F4BB386"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lastRenderedPageBreak/>
              <w:t>PDCP</w:t>
            </w:r>
          </w:p>
        </w:tc>
        <w:tc>
          <w:tcPr>
            <w:tcW w:w="7371" w:type="dxa"/>
            <w:tcBorders>
              <w:top w:val="single" w:sz="4" w:space="0" w:color="808080"/>
              <w:left w:val="single" w:sz="4" w:space="0" w:color="808080"/>
              <w:bottom w:val="single" w:sz="4" w:space="0" w:color="808080"/>
              <w:right w:val="single" w:sz="4" w:space="0" w:color="808080"/>
            </w:tcBorders>
          </w:tcPr>
          <w:p w14:paraId="2632F885"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mandatory present:</w:t>
            </w:r>
          </w:p>
          <w:p w14:paraId="0C74BBD2" w14:textId="77777777" w:rsidR="00432BA3" w:rsidRPr="00FE2294" w:rsidRDefault="00432BA3" w:rsidP="005D5C1F">
            <w:pPr>
              <w:keepNext/>
              <w:keepLines/>
              <w:adjustRightInd w:val="0"/>
              <w:spacing w:after="0"/>
              <w:ind w:left="284"/>
              <w:textAlignment w:val="baseline"/>
              <w:rPr>
                <w:rFonts w:ascii="Arial" w:eastAsia="Times New Roman" w:hAnsi="Arial"/>
                <w:sz w:val="18"/>
              </w:rPr>
            </w:pPr>
            <w:r w:rsidRPr="00FE2294">
              <w:rPr>
                <w:rFonts w:ascii="Arial" w:eastAsia="Times New Roman" w:hAnsi="Arial"/>
                <w:sz w:val="18"/>
              </w:rPr>
              <w:t>- when connected to E-UTRA/EPC:</w:t>
            </w:r>
          </w:p>
          <w:p w14:paraId="75560EEC" w14:textId="77777777" w:rsidR="00432BA3" w:rsidRPr="00FE2294" w:rsidRDefault="00432BA3" w:rsidP="005D5C1F">
            <w:pPr>
              <w:keepNext/>
              <w:keepLines/>
              <w:adjustRightInd w:val="0"/>
              <w:spacing w:after="0"/>
              <w:ind w:left="630"/>
              <w:textAlignment w:val="baseline"/>
              <w:rPr>
                <w:rFonts w:ascii="Arial" w:eastAsia="Times New Roman" w:hAnsi="Arial"/>
                <w:sz w:val="18"/>
              </w:rPr>
            </w:pPr>
            <w:r w:rsidRPr="00FE2294">
              <w:rPr>
                <w:rFonts w:ascii="Arial" w:eastAsia="Times New Roman" w:hAnsi="Arial"/>
                <w:sz w:val="18"/>
              </w:rPr>
              <w:t>- for the bearers configured with E-UTRA PDCP, if the corresponding DRB is being setup;</w:t>
            </w:r>
          </w:p>
          <w:p w14:paraId="01877750"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optionally present, need ON: :</w:t>
            </w:r>
          </w:p>
          <w:p w14:paraId="44F8EA0A" w14:textId="77777777" w:rsidR="00432BA3" w:rsidRPr="00FE2294" w:rsidRDefault="00432BA3" w:rsidP="005D5C1F">
            <w:pPr>
              <w:keepNext/>
              <w:keepLines/>
              <w:adjustRightInd w:val="0"/>
              <w:spacing w:after="0"/>
              <w:ind w:left="284"/>
              <w:textAlignment w:val="baseline"/>
              <w:rPr>
                <w:rFonts w:ascii="Arial" w:eastAsia="Times New Roman" w:hAnsi="Arial"/>
                <w:sz w:val="18"/>
              </w:rPr>
            </w:pPr>
            <w:r w:rsidRPr="00FE2294">
              <w:rPr>
                <w:rFonts w:ascii="Arial" w:eastAsia="Times New Roman" w:hAnsi="Arial"/>
                <w:sz w:val="18"/>
              </w:rPr>
              <w:t>- when connected to E-UTRA/EPC:</w:t>
            </w:r>
          </w:p>
          <w:p w14:paraId="1C376165" w14:textId="77777777" w:rsidR="00432BA3" w:rsidRPr="00FE2294" w:rsidRDefault="00432BA3" w:rsidP="005D5C1F">
            <w:pPr>
              <w:keepNext/>
              <w:keepLines/>
              <w:adjustRightInd w:val="0"/>
              <w:spacing w:after="0"/>
              <w:ind w:left="630"/>
              <w:textAlignment w:val="baseline"/>
              <w:rPr>
                <w:rFonts w:ascii="Arial" w:eastAsia="Times New Roman" w:hAnsi="Arial"/>
                <w:sz w:val="18"/>
              </w:rPr>
            </w:pPr>
            <w:r w:rsidRPr="00FE2294">
              <w:rPr>
                <w:rFonts w:ascii="Arial" w:eastAsia="Times New Roman" w:hAnsi="Arial"/>
                <w:sz w:val="18"/>
              </w:rPr>
              <w:t xml:space="preserve">- for the bearers configured with E-UTRA PDCP, upon reconfiguration of the corresponding split DRB or LWA DRB, upon the corresponding DRB type change from split to MCG bearer, </w:t>
            </w:r>
            <w:r w:rsidRPr="00FE2294">
              <w:rPr>
                <w:rFonts w:ascii="Arial" w:eastAsia="Times New Roman" w:hAnsi="Arial"/>
                <w:sz w:val="18"/>
                <w:lang w:eastAsia="zh-TW"/>
              </w:rPr>
              <w:t>upon the corresponding DRB type change from MCG to split bearer or LWA bearer, upon the corresponding DRB type change from LWA to LTE only bearer</w:t>
            </w:r>
            <w:r w:rsidRPr="00FE2294">
              <w:rPr>
                <w:rFonts w:ascii="Arial" w:eastAsia="Times New Roman" w:hAnsi="Arial"/>
                <w:sz w:val="18"/>
              </w:rPr>
              <w:t xml:space="preserve">, upon handover within E-UTRA and upon the first reconfiguration after re-establishment but in all these cases only when </w:t>
            </w:r>
            <w:r w:rsidRPr="00FE2294">
              <w:rPr>
                <w:rFonts w:ascii="Arial" w:eastAsia="Times New Roman" w:hAnsi="Arial"/>
                <w:i/>
                <w:sz w:val="18"/>
              </w:rPr>
              <w:t>fullConfig</w:t>
            </w:r>
            <w:r w:rsidRPr="00FE2294">
              <w:rPr>
                <w:rFonts w:ascii="Arial" w:eastAsia="Times New Roman" w:hAnsi="Arial"/>
                <w:sz w:val="18"/>
              </w:rPr>
              <w:t xml:space="preserve"> is not included in the </w:t>
            </w:r>
            <w:r w:rsidRPr="00FE2294">
              <w:rPr>
                <w:rFonts w:ascii="Arial" w:eastAsia="Times New Roman" w:hAnsi="Arial"/>
                <w:i/>
                <w:sz w:val="18"/>
              </w:rPr>
              <w:t>RRCConnectionReconfiguration</w:t>
            </w:r>
            <w:r w:rsidRPr="00FE2294">
              <w:rPr>
                <w:rFonts w:ascii="Arial" w:eastAsia="Times New Roman" w:hAnsi="Arial"/>
                <w:sz w:val="18"/>
              </w:rPr>
              <w:t xml:space="preserve"> message;</w:t>
            </w:r>
          </w:p>
          <w:p w14:paraId="13A023E1" w14:textId="77777777" w:rsidR="00432BA3" w:rsidRPr="00FE2294" w:rsidRDefault="00432BA3" w:rsidP="005D5C1F">
            <w:pPr>
              <w:keepNext/>
              <w:keepLines/>
              <w:adjustRightInd w:val="0"/>
              <w:spacing w:after="0"/>
              <w:textAlignment w:val="baseline"/>
              <w:rPr>
                <w:rFonts w:ascii="Arial" w:eastAsia="Times New Roman" w:hAnsi="Arial"/>
                <w:sz w:val="18"/>
              </w:rPr>
            </w:pPr>
            <w:proofErr w:type="gramStart"/>
            <w:r w:rsidRPr="00FE2294">
              <w:rPr>
                <w:rFonts w:ascii="Arial" w:eastAsia="Times New Roman" w:hAnsi="Arial"/>
                <w:sz w:val="18"/>
              </w:rPr>
              <w:t>otherwise</w:t>
            </w:r>
            <w:proofErr w:type="gramEnd"/>
            <w:r w:rsidRPr="00FE2294">
              <w:rPr>
                <w:rFonts w:ascii="Arial" w:eastAsia="Times New Roman" w:hAnsi="Arial"/>
                <w:sz w:val="18"/>
              </w:rPr>
              <w:t xml:space="preserve"> it is not present.</w:t>
            </w:r>
          </w:p>
        </w:tc>
      </w:tr>
      <w:tr w:rsidR="00432BA3" w:rsidRPr="00FE2294" w14:paraId="56B5E897"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20159641"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zh-TW"/>
              </w:rPr>
            </w:pPr>
            <w:r w:rsidRPr="00FE2294">
              <w:rPr>
                <w:rFonts w:ascii="Arial" w:eastAsia="Times New Roman" w:hAnsi="Arial"/>
                <w:i/>
                <w:noProof/>
                <w:sz w:val="18"/>
              </w:rPr>
              <w:t>PDCP-</w:t>
            </w:r>
            <w:r w:rsidRPr="00FE2294">
              <w:rPr>
                <w:rFonts w:ascii="Arial" w:eastAsia="Times New Roman"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773210A8"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 xml:space="preserve">The field is mandatory present if the corresponding DRB is being setup; the field is optionally present, need ON, </w:t>
            </w:r>
            <w:r w:rsidRPr="00FE2294">
              <w:rPr>
                <w:rFonts w:ascii="Arial" w:eastAsia="Times New Roman" w:hAnsi="Arial"/>
                <w:sz w:val="18"/>
                <w:lang w:eastAsia="zh-TW"/>
              </w:rPr>
              <w:t>upon SCG change</w:t>
            </w:r>
            <w:r w:rsidRPr="00FE2294">
              <w:rPr>
                <w:rFonts w:ascii="Arial" w:eastAsia="Times New Roman" w:hAnsi="Arial"/>
                <w:sz w:val="18"/>
              </w:rPr>
              <w:t>; otherwise it is not present.</w:t>
            </w:r>
          </w:p>
        </w:tc>
      </w:tr>
      <w:tr w:rsidR="00432BA3" w:rsidRPr="00FE2294" w14:paraId="2888F2DB"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1BA8CC23"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zh-TW"/>
              </w:rPr>
            </w:pPr>
            <w:r w:rsidRPr="00FE2294">
              <w:rPr>
                <w:rFonts w:ascii="Arial" w:eastAsia="Times New Roman"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35AC280B"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lang w:eastAsia="zh-TW"/>
              </w:rPr>
              <w:t>This field is optionally present if the corresponding DRB is being setup, need ON; otherwise it is not present.</w:t>
            </w:r>
          </w:p>
        </w:tc>
      </w:tr>
      <w:tr w:rsidR="00432BA3" w:rsidRPr="00FE2294" w14:paraId="10E3DA02"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28D992A1" w14:textId="77777777" w:rsidR="00432BA3" w:rsidRPr="00FE2294" w:rsidRDefault="00432BA3" w:rsidP="005D5C1F">
            <w:pPr>
              <w:keepNext/>
              <w:keepLines/>
              <w:adjustRightInd w:val="0"/>
              <w:spacing w:after="0"/>
              <w:textAlignment w:val="baseline"/>
              <w:rPr>
                <w:rFonts w:ascii="Arial" w:eastAsia="Times New Roman" w:hAnsi="Arial"/>
                <w:i/>
                <w:noProof/>
                <w:sz w:val="18"/>
                <w:lang w:eastAsia="en-GB"/>
              </w:rPr>
            </w:pPr>
            <w:r w:rsidRPr="00FE2294">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DDAE083" w14:textId="77777777" w:rsidR="00432BA3" w:rsidRPr="00FE2294" w:rsidRDefault="00432BA3" w:rsidP="005D5C1F">
            <w:pPr>
              <w:keepNext/>
              <w:keepLines/>
              <w:adjustRightInd w:val="0"/>
              <w:spacing w:after="0"/>
              <w:textAlignment w:val="baseline"/>
              <w:rPr>
                <w:rFonts w:ascii="Arial" w:eastAsia="Times New Roman" w:hAnsi="Arial"/>
                <w:sz w:val="18"/>
                <w:lang w:eastAsia="en-GB"/>
              </w:rPr>
            </w:pPr>
            <w:r w:rsidRPr="00FE2294">
              <w:rPr>
                <w:rFonts w:ascii="Arial" w:eastAsia="Times New Roman" w:hAnsi="Arial"/>
                <w:sz w:val="18"/>
                <w:lang w:eastAsia="en-GB"/>
              </w:rPr>
              <w:t>The field is optionally present, need ON, upon SCell addition; otherwise it is not present.</w:t>
            </w:r>
          </w:p>
        </w:tc>
      </w:tr>
      <w:tr w:rsidR="00432BA3" w:rsidRPr="00FE2294" w14:paraId="730E80E5"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102F3F18"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7F943051"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mandatory present if the corresponding SRB/DRB is being setup; otherwise the field is optionally present, need ON.</w:t>
            </w:r>
          </w:p>
        </w:tc>
      </w:tr>
      <w:tr w:rsidR="00432BA3" w:rsidRPr="00FE2294" w14:paraId="6841DCD0"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0E73B992"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SetupM</w:t>
            </w:r>
          </w:p>
        </w:tc>
        <w:tc>
          <w:tcPr>
            <w:tcW w:w="7371" w:type="dxa"/>
            <w:tcBorders>
              <w:top w:val="single" w:sz="4" w:space="0" w:color="808080"/>
              <w:left w:val="single" w:sz="4" w:space="0" w:color="808080"/>
              <w:bottom w:val="single" w:sz="4" w:space="0" w:color="808080"/>
              <w:right w:val="single" w:sz="4" w:space="0" w:color="808080"/>
            </w:tcBorders>
          </w:tcPr>
          <w:p w14:paraId="08A2CA91"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mandatory present upon setup of an MCG or split DRB, or upon setup of MCG RLC bearer; otherwise the field is optionally present, need ON.</w:t>
            </w:r>
          </w:p>
        </w:tc>
      </w:tr>
      <w:tr w:rsidR="00432BA3" w:rsidRPr="00FE2294" w14:paraId="32F248C9"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41C103FC"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14:paraId="24C2AE05"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mandatory present:</w:t>
            </w:r>
          </w:p>
          <w:p w14:paraId="5B9AB6A1"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w:t>
            </w:r>
            <w:r w:rsidRPr="00FE2294">
              <w:rPr>
                <w:rFonts w:ascii="Arial" w:eastAsia="Times New Roman" w:hAnsi="Arial"/>
                <w:sz w:val="18"/>
              </w:rPr>
              <w:tab/>
              <w:t>for E-UTRA DC:</w:t>
            </w:r>
          </w:p>
          <w:p w14:paraId="595D1CE6" w14:textId="77777777" w:rsidR="00432BA3" w:rsidRPr="00FE2294" w:rsidRDefault="00432BA3" w:rsidP="005D5C1F">
            <w:pPr>
              <w:keepNext/>
              <w:keepLines/>
              <w:adjustRightInd w:val="0"/>
              <w:spacing w:after="0"/>
              <w:ind w:left="630" w:hanging="284"/>
              <w:textAlignment w:val="baseline"/>
              <w:rPr>
                <w:rFonts w:ascii="Arial" w:eastAsia="Times New Roman" w:hAnsi="Arial"/>
                <w:sz w:val="18"/>
              </w:rPr>
            </w:pPr>
            <w:r w:rsidRPr="00FE2294">
              <w:rPr>
                <w:rFonts w:ascii="Arial" w:eastAsia="Times New Roman" w:hAnsi="Arial"/>
                <w:sz w:val="18"/>
              </w:rPr>
              <w:t>-</w:t>
            </w:r>
            <w:r w:rsidRPr="00FE2294">
              <w:rPr>
                <w:rFonts w:ascii="Arial" w:eastAsia="Times New Roman" w:hAnsi="Arial"/>
                <w:sz w:val="18"/>
              </w:rPr>
              <w:tab/>
              <w:t>upon setup of an SCG or split DRB,</w:t>
            </w:r>
          </w:p>
          <w:p w14:paraId="642A784C" w14:textId="77777777" w:rsidR="00432BA3" w:rsidRPr="00FE2294" w:rsidRDefault="00432BA3" w:rsidP="005D5C1F">
            <w:pPr>
              <w:keepNext/>
              <w:keepLines/>
              <w:adjustRightInd w:val="0"/>
              <w:spacing w:after="0"/>
              <w:ind w:left="630" w:hanging="284"/>
              <w:textAlignment w:val="baseline"/>
              <w:rPr>
                <w:rFonts w:ascii="Arial" w:eastAsia="Times New Roman" w:hAnsi="Arial"/>
                <w:sz w:val="18"/>
              </w:rPr>
            </w:pPr>
            <w:r w:rsidRPr="00FE2294">
              <w:rPr>
                <w:rFonts w:ascii="Arial" w:eastAsia="Times New Roman" w:hAnsi="Arial"/>
                <w:sz w:val="18"/>
              </w:rPr>
              <w:t>-</w:t>
            </w:r>
            <w:r w:rsidRPr="00FE2294">
              <w:rPr>
                <w:rFonts w:ascii="Arial" w:eastAsia="Times New Roman" w:hAnsi="Arial"/>
                <w:sz w:val="18"/>
              </w:rPr>
              <w:tab/>
              <w:t>upon change from MCG to split DRB;</w:t>
            </w:r>
          </w:p>
          <w:p w14:paraId="4C55E628"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w:t>
            </w:r>
            <w:r w:rsidRPr="00FE2294">
              <w:rPr>
                <w:rFonts w:ascii="Arial" w:eastAsia="Times New Roman" w:hAnsi="Arial"/>
                <w:sz w:val="18"/>
              </w:rPr>
              <w:tab/>
              <w:t>for NE-DC, upon setup of SCG RLC bearer;</w:t>
            </w:r>
          </w:p>
          <w:p w14:paraId="166B719D" w14:textId="77777777" w:rsidR="00432BA3" w:rsidRPr="00FE2294" w:rsidRDefault="00432BA3" w:rsidP="005D5C1F">
            <w:pPr>
              <w:keepNext/>
              <w:keepLines/>
              <w:adjustRightInd w:val="0"/>
              <w:spacing w:after="0"/>
              <w:textAlignment w:val="baseline"/>
              <w:rPr>
                <w:rFonts w:ascii="Arial" w:eastAsia="Times New Roman" w:hAnsi="Arial"/>
                <w:sz w:val="18"/>
              </w:rPr>
            </w:pPr>
            <w:proofErr w:type="gramStart"/>
            <w:r w:rsidRPr="00FE2294">
              <w:rPr>
                <w:rFonts w:ascii="Arial" w:eastAsia="Times New Roman" w:hAnsi="Arial"/>
                <w:sz w:val="18"/>
              </w:rPr>
              <w:t>otherwise</w:t>
            </w:r>
            <w:proofErr w:type="gramEnd"/>
            <w:r w:rsidRPr="00FE2294">
              <w:rPr>
                <w:rFonts w:ascii="Arial" w:eastAsia="Times New Roman" w:hAnsi="Arial"/>
                <w:sz w:val="18"/>
              </w:rPr>
              <w:t xml:space="preserve"> the field is optionally present, need ON.</w:t>
            </w:r>
          </w:p>
        </w:tc>
      </w:tr>
      <w:tr w:rsidR="00432BA3" w:rsidRPr="00FE2294" w14:paraId="6C29A1D3"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13DF1C11"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SetupS2</w:t>
            </w:r>
          </w:p>
        </w:tc>
        <w:tc>
          <w:tcPr>
            <w:tcW w:w="7371" w:type="dxa"/>
            <w:tcBorders>
              <w:top w:val="single" w:sz="4" w:space="0" w:color="808080"/>
              <w:left w:val="single" w:sz="4" w:space="0" w:color="808080"/>
              <w:bottom w:val="single" w:sz="4" w:space="0" w:color="808080"/>
              <w:right w:val="single" w:sz="4" w:space="0" w:color="808080"/>
            </w:tcBorders>
          </w:tcPr>
          <w:p w14:paraId="714471DE"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w:t>
            </w:r>
          </w:p>
          <w:p w14:paraId="69D14C9B" w14:textId="77777777" w:rsidR="00432BA3" w:rsidRPr="00FE2294" w:rsidRDefault="00432BA3" w:rsidP="005D5C1F">
            <w:pPr>
              <w:keepNext/>
              <w:keepLines/>
              <w:adjustRightInd w:val="0"/>
              <w:spacing w:after="0"/>
              <w:ind w:left="284"/>
              <w:textAlignment w:val="baseline"/>
              <w:rPr>
                <w:rFonts w:ascii="Arial" w:eastAsia="Times New Roman" w:hAnsi="Arial"/>
                <w:sz w:val="18"/>
              </w:rPr>
            </w:pPr>
            <w:r w:rsidRPr="00FE2294">
              <w:rPr>
                <w:rFonts w:ascii="Arial" w:eastAsia="Times New Roman" w:hAnsi="Arial"/>
                <w:sz w:val="18"/>
              </w:rPr>
              <w:t>- mandatory present:</w:t>
            </w:r>
          </w:p>
          <w:p w14:paraId="1D74B2FF" w14:textId="77777777" w:rsidR="00432BA3" w:rsidRPr="00FE2294" w:rsidRDefault="00432BA3" w:rsidP="005D5C1F">
            <w:pPr>
              <w:keepNext/>
              <w:keepLines/>
              <w:adjustRightInd w:val="0"/>
              <w:spacing w:after="0"/>
              <w:ind w:left="568"/>
              <w:textAlignment w:val="baseline"/>
              <w:rPr>
                <w:rFonts w:ascii="Arial" w:eastAsia="Times New Roman" w:hAnsi="Arial" w:cs="Arial"/>
                <w:sz w:val="18"/>
                <w:szCs w:val="18"/>
              </w:rPr>
            </w:pPr>
            <w:r w:rsidRPr="00FE2294">
              <w:rPr>
                <w:rFonts w:ascii="Arial" w:eastAsia="Times New Roman" w:hAnsi="Arial" w:cs="Arial"/>
                <w:sz w:val="18"/>
                <w:szCs w:val="18"/>
              </w:rPr>
              <w:t>- for E-UTRA DC:</w:t>
            </w:r>
          </w:p>
          <w:p w14:paraId="2103AE90" w14:textId="77777777" w:rsidR="00432BA3" w:rsidRPr="00FE2294" w:rsidRDefault="00432BA3" w:rsidP="005D5C1F">
            <w:pPr>
              <w:keepNext/>
              <w:keepLines/>
              <w:adjustRightInd w:val="0"/>
              <w:spacing w:after="0"/>
              <w:ind w:left="852"/>
              <w:textAlignment w:val="baseline"/>
              <w:rPr>
                <w:rFonts w:ascii="Arial" w:eastAsia="Times New Roman" w:hAnsi="Arial" w:cs="Arial"/>
                <w:sz w:val="18"/>
                <w:szCs w:val="18"/>
              </w:rPr>
            </w:pPr>
            <w:r w:rsidRPr="00FE2294">
              <w:rPr>
                <w:rFonts w:ascii="Arial" w:eastAsia="Times New Roman" w:hAnsi="Arial"/>
                <w:sz w:val="18"/>
              </w:rPr>
              <w:t xml:space="preserve">- </w:t>
            </w:r>
            <w:proofErr w:type="gramStart"/>
            <w:r w:rsidRPr="00FE2294">
              <w:rPr>
                <w:rFonts w:ascii="Arial" w:eastAsia="Times New Roman" w:hAnsi="Arial"/>
                <w:sz w:val="18"/>
              </w:rPr>
              <w:t>upon</w:t>
            </w:r>
            <w:proofErr w:type="gramEnd"/>
            <w:r w:rsidRPr="00FE2294">
              <w:rPr>
                <w:rFonts w:ascii="Arial" w:eastAsia="Times New Roman" w:hAnsi="Arial"/>
                <w:sz w:val="18"/>
              </w:rPr>
              <w:t xml:space="preserve"> setup of an SCG or split DRB, as well as upon change from MCG to split or SCG DRB.</w:t>
            </w:r>
          </w:p>
          <w:p w14:paraId="254CA08F" w14:textId="77777777" w:rsidR="00432BA3" w:rsidRPr="00FE2294" w:rsidRDefault="00432BA3" w:rsidP="005D5C1F">
            <w:pPr>
              <w:keepNext/>
              <w:keepLines/>
              <w:adjustRightInd w:val="0"/>
              <w:spacing w:after="0"/>
              <w:ind w:left="284"/>
              <w:textAlignment w:val="baseline"/>
              <w:rPr>
                <w:rFonts w:ascii="Arial" w:eastAsia="Times New Roman" w:hAnsi="Arial" w:cs="Arial"/>
                <w:sz w:val="18"/>
                <w:szCs w:val="18"/>
              </w:rPr>
            </w:pPr>
            <w:r w:rsidRPr="00FE2294">
              <w:rPr>
                <w:rFonts w:ascii="Arial" w:eastAsia="Times New Roman" w:hAnsi="Arial" w:cs="Arial"/>
                <w:sz w:val="18"/>
                <w:szCs w:val="18"/>
              </w:rPr>
              <w:t>- optionally present, need ON:</w:t>
            </w:r>
          </w:p>
          <w:p w14:paraId="07B8440D" w14:textId="77777777" w:rsidR="00432BA3" w:rsidRPr="00FE2294" w:rsidRDefault="00432BA3" w:rsidP="005D5C1F">
            <w:pPr>
              <w:keepNext/>
              <w:keepLines/>
              <w:adjustRightInd w:val="0"/>
              <w:spacing w:after="0"/>
              <w:ind w:left="568"/>
              <w:textAlignment w:val="baseline"/>
              <w:rPr>
                <w:rFonts w:ascii="Arial" w:eastAsia="Times New Roman" w:hAnsi="Arial" w:cs="Arial"/>
                <w:sz w:val="18"/>
                <w:szCs w:val="18"/>
              </w:rPr>
            </w:pPr>
            <w:r w:rsidRPr="00FE2294">
              <w:rPr>
                <w:rFonts w:ascii="Arial" w:eastAsia="Times New Roman" w:hAnsi="Arial" w:cs="Arial"/>
                <w:sz w:val="18"/>
                <w:szCs w:val="18"/>
              </w:rPr>
              <w:t>- for E-UTRA DC:</w:t>
            </w:r>
          </w:p>
          <w:p w14:paraId="43175FBE" w14:textId="77777777" w:rsidR="00432BA3" w:rsidRPr="00FE2294" w:rsidRDefault="00432BA3" w:rsidP="005D5C1F">
            <w:pPr>
              <w:keepNext/>
              <w:keepLines/>
              <w:adjustRightInd w:val="0"/>
              <w:spacing w:after="0"/>
              <w:ind w:left="772"/>
              <w:textAlignment w:val="baseline"/>
              <w:rPr>
                <w:rFonts w:ascii="Arial" w:eastAsia="Times New Roman" w:hAnsi="Arial"/>
                <w:sz w:val="18"/>
              </w:rPr>
            </w:pPr>
            <w:r w:rsidRPr="00FE2294">
              <w:rPr>
                <w:rFonts w:ascii="Arial" w:eastAsia="Times New Roman" w:hAnsi="Arial"/>
                <w:sz w:val="18"/>
              </w:rPr>
              <w:t>- for an SCG DRB</w:t>
            </w:r>
          </w:p>
          <w:p w14:paraId="72C0DEA0" w14:textId="77777777" w:rsidR="00432BA3" w:rsidRPr="00FE2294" w:rsidRDefault="00432BA3" w:rsidP="005D5C1F">
            <w:pPr>
              <w:keepNext/>
              <w:keepLines/>
              <w:adjustRightInd w:val="0"/>
              <w:spacing w:after="0"/>
              <w:textAlignment w:val="baseline"/>
              <w:rPr>
                <w:rFonts w:ascii="Arial" w:eastAsia="Times New Roman" w:hAnsi="Arial"/>
                <w:sz w:val="18"/>
              </w:rPr>
            </w:pPr>
            <w:proofErr w:type="gramStart"/>
            <w:r w:rsidRPr="00FE2294">
              <w:rPr>
                <w:rFonts w:ascii="Arial" w:eastAsia="Times New Roman" w:hAnsi="Arial"/>
                <w:sz w:val="18"/>
              </w:rPr>
              <w:t>otherwise</w:t>
            </w:r>
            <w:proofErr w:type="gramEnd"/>
            <w:r w:rsidRPr="00FE2294">
              <w:rPr>
                <w:rFonts w:ascii="Arial" w:eastAsia="Times New Roman" w:hAnsi="Arial"/>
                <w:sz w:val="18"/>
              </w:rPr>
              <w:t xml:space="preserve"> the field is not present.</w:t>
            </w:r>
          </w:p>
        </w:tc>
      </w:tr>
      <w:tr w:rsidR="00432BA3" w:rsidRPr="00FE2294" w14:paraId="3DBA8B0F"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143205AE"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sz w:val="18"/>
              </w:rPr>
              <w:t>Split-SRB1-SRB3</w:t>
            </w:r>
          </w:p>
        </w:tc>
        <w:tc>
          <w:tcPr>
            <w:tcW w:w="7371" w:type="dxa"/>
            <w:tcBorders>
              <w:top w:val="single" w:sz="4" w:space="0" w:color="808080"/>
              <w:left w:val="single" w:sz="4" w:space="0" w:color="808080"/>
              <w:bottom w:val="single" w:sz="4" w:space="0" w:color="808080"/>
              <w:right w:val="single" w:sz="4" w:space="0" w:color="808080"/>
            </w:tcBorders>
          </w:tcPr>
          <w:p w14:paraId="5E109896"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This field is optionally present, Need ON, if the UE is configured with split SRB1 or SRB3. It is absent otherwise.</w:t>
            </w:r>
          </w:p>
        </w:tc>
      </w:tr>
      <w:tr w:rsidR="00432BA3" w:rsidRPr="00FE2294" w14:paraId="36720DD0"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38758CC0"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SPS</w:t>
            </w:r>
          </w:p>
        </w:tc>
        <w:tc>
          <w:tcPr>
            <w:tcW w:w="7371" w:type="dxa"/>
            <w:tcBorders>
              <w:top w:val="single" w:sz="4" w:space="0" w:color="808080"/>
              <w:left w:val="single" w:sz="4" w:space="0" w:color="808080"/>
              <w:bottom w:val="single" w:sz="4" w:space="0" w:color="808080"/>
              <w:right w:val="single" w:sz="4" w:space="0" w:color="808080"/>
            </w:tcBorders>
          </w:tcPr>
          <w:p w14:paraId="10A57479"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optionally present, need ON, if sps-Config (without suffix) is not configured; otherwise it is not present.</w:t>
            </w:r>
          </w:p>
        </w:tc>
      </w:tr>
      <w:tr w:rsidR="00432BA3" w:rsidRPr="00FE2294" w14:paraId="3CD809EC" w14:textId="77777777" w:rsidTr="005D5C1F">
        <w:trPr>
          <w:cantSplit/>
        </w:trPr>
        <w:tc>
          <w:tcPr>
            <w:tcW w:w="2268" w:type="dxa"/>
            <w:tcBorders>
              <w:top w:val="single" w:sz="4" w:space="0" w:color="808080"/>
              <w:left w:val="single" w:sz="4" w:space="0" w:color="808080"/>
              <w:bottom w:val="single" w:sz="4" w:space="0" w:color="808080"/>
              <w:right w:val="single" w:sz="4" w:space="0" w:color="808080"/>
            </w:tcBorders>
          </w:tcPr>
          <w:p w14:paraId="5088C5D2" w14:textId="77777777" w:rsidR="00432BA3" w:rsidRPr="00FE2294"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SPS2</w:t>
            </w:r>
          </w:p>
        </w:tc>
        <w:tc>
          <w:tcPr>
            <w:tcW w:w="7371" w:type="dxa"/>
            <w:tcBorders>
              <w:top w:val="single" w:sz="4" w:space="0" w:color="808080"/>
              <w:left w:val="single" w:sz="4" w:space="0" w:color="808080"/>
              <w:bottom w:val="single" w:sz="4" w:space="0" w:color="808080"/>
              <w:right w:val="single" w:sz="4" w:space="0" w:color="808080"/>
            </w:tcBorders>
          </w:tcPr>
          <w:p w14:paraId="2A19DA4A"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The field is optionally present, need ON, if sps-Config-r12 is not configured; otherwise it is not present.</w:t>
            </w:r>
          </w:p>
        </w:tc>
      </w:tr>
      <w:tr w:rsidR="00432BA3" w:rsidRPr="00FE2294" w14:paraId="6855BE18" w14:textId="77777777" w:rsidTr="005D5C1F">
        <w:trPr>
          <w:cantSplit/>
        </w:trPr>
        <w:tc>
          <w:tcPr>
            <w:tcW w:w="2268" w:type="dxa"/>
          </w:tcPr>
          <w:p w14:paraId="47016FB0" w14:textId="77777777" w:rsidR="00432BA3" w:rsidRPr="00FE2294" w:rsidDel="00E17796" w:rsidRDefault="00432BA3" w:rsidP="005D5C1F">
            <w:pPr>
              <w:keepNext/>
              <w:keepLines/>
              <w:adjustRightInd w:val="0"/>
              <w:spacing w:after="0"/>
              <w:textAlignment w:val="baseline"/>
              <w:rPr>
                <w:rFonts w:ascii="Arial" w:eastAsia="Times New Roman" w:hAnsi="Arial"/>
                <w:i/>
                <w:noProof/>
                <w:sz w:val="18"/>
              </w:rPr>
            </w:pPr>
            <w:r w:rsidRPr="00FE2294">
              <w:rPr>
                <w:rFonts w:ascii="Arial" w:eastAsia="Times New Roman" w:hAnsi="Arial"/>
                <w:i/>
                <w:noProof/>
                <w:sz w:val="18"/>
              </w:rPr>
              <w:t>UL-LWA</w:t>
            </w:r>
          </w:p>
        </w:tc>
        <w:tc>
          <w:tcPr>
            <w:tcW w:w="7371" w:type="dxa"/>
          </w:tcPr>
          <w:p w14:paraId="1D267B52" w14:textId="77777777" w:rsidR="00432BA3" w:rsidRPr="00FE2294" w:rsidRDefault="00432BA3" w:rsidP="005D5C1F">
            <w:pPr>
              <w:keepNext/>
              <w:keepLines/>
              <w:adjustRightInd w:val="0"/>
              <w:spacing w:after="0"/>
              <w:textAlignment w:val="baseline"/>
              <w:rPr>
                <w:rFonts w:ascii="Arial" w:eastAsia="Times New Roman" w:hAnsi="Arial"/>
                <w:sz w:val="18"/>
              </w:rPr>
            </w:pPr>
            <w:r w:rsidRPr="00FE2294">
              <w:rPr>
                <w:rFonts w:ascii="Arial" w:eastAsia="Times New Roman" w:hAnsi="Arial"/>
                <w:sz w:val="18"/>
              </w:rPr>
              <w:t xml:space="preserve">The field is optionally present, need ON if </w:t>
            </w:r>
            <w:r w:rsidRPr="00FE2294">
              <w:rPr>
                <w:rFonts w:ascii="Arial" w:eastAsia="Times New Roman" w:hAnsi="Arial"/>
                <w:i/>
                <w:sz w:val="18"/>
              </w:rPr>
              <w:t xml:space="preserve">ul-LWA-Config-r14 </w:t>
            </w:r>
            <w:r w:rsidRPr="00FE2294">
              <w:rPr>
                <w:rFonts w:ascii="Arial" w:eastAsia="Times New Roman" w:hAnsi="Arial"/>
                <w:sz w:val="18"/>
              </w:rPr>
              <w:t>is present. Otherwise the field is not present.</w:t>
            </w:r>
          </w:p>
        </w:tc>
      </w:tr>
    </w:tbl>
    <w:p w14:paraId="3C6A9F99" w14:textId="77777777" w:rsidR="00432BA3" w:rsidRPr="00FE2294" w:rsidRDefault="00432BA3" w:rsidP="00432BA3">
      <w:pPr>
        <w:adjustRightInd w:val="0"/>
        <w:textAlignment w:val="baseline"/>
        <w:rPr>
          <w:rFonts w:eastAsia="Times New Roman"/>
        </w:rPr>
      </w:pPr>
    </w:p>
    <w:p w14:paraId="2EA5602C" w14:textId="77777777" w:rsidR="00BE28CB" w:rsidRPr="00BA1B34" w:rsidRDefault="00BE28CB" w:rsidP="00BE28CB">
      <w:pPr>
        <w:pStyle w:val="3"/>
      </w:pPr>
      <w:bookmarkStart w:id="124" w:name="_Toc20487460"/>
      <w:bookmarkStart w:id="125" w:name="_Toc29342759"/>
      <w:bookmarkStart w:id="126" w:name="_Toc29343898"/>
      <w:bookmarkStart w:id="127" w:name="_Toc36567164"/>
      <w:bookmarkStart w:id="128" w:name="_Toc36810610"/>
      <w:bookmarkStart w:id="129" w:name="_Toc36846974"/>
      <w:bookmarkStart w:id="130" w:name="_Toc36939627"/>
      <w:bookmarkStart w:id="131" w:name="_Toc37082607"/>
      <w:bookmarkStart w:id="132" w:name="_Toc46481248"/>
      <w:bookmarkStart w:id="133" w:name="_Toc46482482"/>
      <w:bookmarkStart w:id="134" w:name="_Toc46483716"/>
      <w:bookmarkStart w:id="135" w:name="_Toc115702819"/>
      <w:bookmarkStart w:id="136" w:name="_Toc20487489"/>
      <w:bookmarkStart w:id="137" w:name="_Toc29342789"/>
      <w:bookmarkStart w:id="138" w:name="_Toc29343928"/>
      <w:bookmarkStart w:id="139" w:name="_Toc36567194"/>
      <w:bookmarkStart w:id="140" w:name="_Toc36810641"/>
      <w:bookmarkStart w:id="141" w:name="_Toc36847005"/>
      <w:bookmarkStart w:id="142" w:name="_Toc36939658"/>
      <w:bookmarkStart w:id="143" w:name="_Toc37082638"/>
      <w:bookmarkStart w:id="144" w:name="_Toc46481279"/>
      <w:bookmarkStart w:id="145" w:name="_Toc46482513"/>
      <w:bookmarkStart w:id="146" w:name="_Toc46483747"/>
      <w:bookmarkStart w:id="147" w:name="_Toc115702851"/>
      <w:r w:rsidRPr="00BA1B34">
        <w:t>6.3.6</w:t>
      </w:r>
      <w:r w:rsidRPr="00BA1B34">
        <w:tab/>
        <w:t>Other information elements</w:t>
      </w:r>
      <w:bookmarkEnd w:id="124"/>
      <w:bookmarkEnd w:id="125"/>
      <w:bookmarkEnd w:id="126"/>
      <w:bookmarkEnd w:id="127"/>
      <w:bookmarkEnd w:id="128"/>
      <w:bookmarkEnd w:id="129"/>
      <w:bookmarkEnd w:id="130"/>
      <w:bookmarkEnd w:id="131"/>
      <w:bookmarkEnd w:id="132"/>
      <w:bookmarkEnd w:id="133"/>
      <w:bookmarkEnd w:id="134"/>
      <w:bookmarkEnd w:id="135"/>
    </w:p>
    <w:p w14:paraId="21B028DC" w14:textId="77777777" w:rsidR="00432BA3" w:rsidRPr="00BA1B34" w:rsidRDefault="00432BA3" w:rsidP="00432BA3">
      <w:pPr>
        <w:pStyle w:val="4"/>
      </w:pPr>
      <w:r w:rsidRPr="00BA1B34">
        <w:t>–</w:t>
      </w:r>
      <w:r w:rsidRPr="00BA1B34">
        <w:tab/>
      </w:r>
      <w:r w:rsidRPr="00BA1B34">
        <w:rPr>
          <w:i/>
          <w:noProof/>
        </w:rPr>
        <w:t>UE-EUTRA-Capability</w:t>
      </w:r>
      <w:bookmarkEnd w:id="136"/>
      <w:bookmarkEnd w:id="137"/>
      <w:bookmarkEnd w:id="138"/>
      <w:bookmarkEnd w:id="139"/>
      <w:bookmarkEnd w:id="140"/>
      <w:bookmarkEnd w:id="141"/>
      <w:bookmarkEnd w:id="142"/>
      <w:bookmarkEnd w:id="143"/>
      <w:bookmarkEnd w:id="144"/>
      <w:bookmarkEnd w:id="145"/>
      <w:bookmarkEnd w:id="146"/>
      <w:bookmarkEnd w:id="147"/>
    </w:p>
    <w:p w14:paraId="7E1C51BD" w14:textId="77777777" w:rsidR="00432BA3" w:rsidRPr="00BA1B34" w:rsidRDefault="00432BA3" w:rsidP="00432BA3">
      <w:pPr>
        <w:rPr>
          <w:iCs/>
        </w:rPr>
      </w:pPr>
      <w:r w:rsidRPr="00BA1B34">
        <w:t xml:space="preserve">The IE </w:t>
      </w:r>
      <w:r w:rsidRPr="00BA1B34">
        <w:rPr>
          <w:i/>
          <w:noProof/>
        </w:rPr>
        <w:t>UE-EUTRA-Capability</w:t>
      </w:r>
      <w:r w:rsidRPr="00BA1B34">
        <w:rPr>
          <w:iCs/>
        </w:rPr>
        <w:t xml:space="preserve"> is used to convey the E-UTRA UE Radio Access Capability Parameters, see TS 36.306 [5], and the Feature Group Indicators for mandatory features (defined in Annexes B.1 and C.1) to the network.</w:t>
      </w:r>
      <w:r w:rsidRPr="00BA1B34">
        <w:t xml:space="preserve"> </w:t>
      </w:r>
      <w:r w:rsidRPr="00BA1B34">
        <w:rPr>
          <w:iCs/>
        </w:rPr>
        <w:t xml:space="preserve">The IE </w:t>
      </w:r>
      <w:r w:rsidRPr="00BA1B34">
        <w:rPr>
          <w:i/>
          <w:iCs/>
        </w:rPr>
        <w:t>UE-EUTRA-Capability</w:t>
      </w:r>
      <w:r w:rsidRPr="00BA1B34">
        <w:rPr>
          <w:iCs/>
        </w:rPr>
        <w:t xml:space="preserve"> is transferred in E-UTRA or in another RAT.</w:t>
      </w:r>
    </w:p>
    <w:p w14:paraId="1F78CD5A" w14:textId="77777777" w:rsidR="00432BA3" w:rsidRPr="00BA1B34" w:rsidRDefault="00432BA3" w:rsidP="00432BA3">
      <w:pPr>
        <w:pStyle w:val="NO"/>
      </w:pPr>
      <w:r w:rsidRPr="00BA1B34">
        <w:t>NOTE 0:</w:t>
      </w:r>
      <w:r w:rsidRPr="00BA1B34">
        <w:tab/>
        <w:t>For (UE capability specific) guidelines on the use of keyword OPTIONAL, see Annex A.3.5.</w:t>
      </w:r>
    </w:p>
    <w:p w14:paraId="786ABBC0" w14:textId="77777777" w:rsidR="00432BA3" w:rsidRPr="00BA1B34" w:rsidRDefault="00432BA3" w:rsidP="00432BA3">
      <w:pPr>
        <w:pStyle w:val="TH"/>
      </w:pPr>
      <w:r w:rsidRPr="00BA1B34">
        <w:rPr>
          <w:bCs/>
          <w:i/>
          <w:iCs/>
        </w:rPr>
        <w:t>UE-EUTRA-Capability</w:t>
      </w:r>
      <w:r w:rsidRPr="00BA1B34">
        <w:t xml:space="preserve"> information element</w:t>
      </w:r>
    </w:p>
    <w:p w14:paraId="31B1AE96" w14:textId="77777777" w:rsidR="00432BA3" w:rsidRPr="00BA1B34" w:rsidRDefault="00432BA3" w:rsidP="00432BA3">
      <w:pPr>
        <w:pStyle w:val="PL"/>
        <w:shd w:val="clear" w:color="auto" w:fill="E6E6E6"/>
      </w:pPr>
      <w:r w:rsidRPr="00BA1B34">
        <w:t>-- ASN1START</w:t>
      </w:r>
    </w:p>
    <w:p w14:paraId="08837175" w14:textId="77777777" w:rsidR="00432BA3" w:rsidRPr="00BA1B34" w:rsidRDefault="00432BA3" w:rsidP="00432BA3">
      <w:pPr>
        <w:pStyle w:val="PL"/>
        <w:shd w:val="clear" w:color="auto" w:fill="E6E6E6"/>
      </w:pPr>
    </w:p>
    <w:p w14:paraId="35A45B7D" w14:textId="77777777" w:rsidR="00432BA3" w:rsidRPr="00BA1B34" w:rsidRDefault="00432BA3" w:rsidP="00432BA3">
      <w:pPr>
        <w:pStyle w:val="PL"/>
        <w:shd w:val="clear" w:color="auto" w:fill="E6E6E6"/>
      </w:pPr>
      <w:r w:rsidRPr="00BA1B34">
        <w:t>UE-EUTRA-Capability</w:t>
      </w:r>
      <w:bookmarkStart w:id="148" w:name="OLE_LINK112"/>
      <w:bookmarkStart w:id="149" w:name="OLE_LINK113"/>
      <w:r w:rsidRPr="00BA1B34">
        <w:t xml:space="preserve"> :</w:t>
      </w:r>
      <w:bookmarkEnd w:id="148"/>
      <w:bookmarkEnd w:id="149"/>
      <w:r w:rsidRPr="00BA1B34">
        <w:t>:=</w:t>
      </w:r>
      <w:r w:rsidRPr="00BA1B34">
        <w:tab/>
      </w:r>
      <w:r w:rsidRPr="00BA1B34">
        <w:tab/>
      </w:r>
      <w:r w:rsidRPr="00BA1B34">
        <w:tab/>
        <w:t>SEQUENCE {</w:t>
      </w:r>
    </w:p>
    <w:p w14:paraId="7D5696E9" w14:textId="77777777" w:rsidR="00432BA3" w:rsidRPr="00BA1B34" w:rsidRDefault="00432BA3" w:rsidP="00432BA3">
      <w:pPr>
        <w:pStyle w:val="PL"/>
        <w:shd w:val="clear" w:color="auto" w:fill="E6E6E6"/>
      </w:pPr>
      <w:r w:rsidRPr="00BA1B34">
        <w:tab/>
        <w:t>accessStratumRelease</w:t>
      </w:r>
      <w:r w:rsidRPr="00BA1B34">
        <w:tab/>
      </w:r>
      <w:r w:rsidRPr="00BA1B34">
        <w:tab/>
      </w:r>
      <w:r w:rsidRPr="00BA1B34">
        <w:tab/>
        <w:t>AccessStratumRelease,</w:t>
      </w:r>
    </w:p>
    <w:p w14:paraId="7DE853F0" w14:textId="77777777" w:rsidR="00432BA3" w:rsidRPr="00BA1B34" w:rsidRDefault="00432BA3" w:rsidP="00432BA3">
      <w:pPr>
        <w:pStyle w:val="PL"/>
        <w:shd w:val="clear" w:color="auto" w:fill="E6E6E6"/>
      </w:pPr>
      <w:r w:rsidRPr="00BA1B34">
        <w:tab/>
        <w:t>ue-Category</w:t>
      </w:r>
      <w:r w:rsidRPr="00BA1B34">
        <w:tab/>
      </w:r>
      <w:r w:rsidRPr="00BA1B34">
        <w:tab/>
      </w:r>
      <w:r w:rsidRPr="00BA1B34">
        <w:tab/>
      </w:r>
      <w:r w:rsidRPr="00BA1B34">
        <w:tab/>
      </w:r>
      <w:r w:rsidRPr="00BA1B34">
        <w:tab/>
      </w:r>
      <w:r w:rsidRPr="00BA1B34">
        <w:tab/>
        <w:t>INTEGER (1..5),</w:t>
      </w:r>
    </w:p>
    <w:p w14:paraId="54E92296" w14:textId="77777777" w:rsidR="00432BA3" w:rsidRPr="00BA1B34" w:rsidRDefault="00432BA3" w:rsidP="00432BA3">
      <w:pPr>
        <w:pStyle w:val="PL"/>
        <w:shd w:val="clear" w:color="auto" w:fill="E6E6E6"/>
      </w:pPr>
      <w:r w:rsidRPr="00BA1B34">
        <w:tab/>
        <w:t>pdcp-Parameters</w:t>
      </w:r>
      <w:r w:rsidRPr="00BA1B34">
        <w:tab/>
      </w:r>
      <w:r w:rsidRPr="00BA1B34">
        <w:tab/>
      </w:r>
      <w:r w:rsidRPr="00BA1B34">
        <w:tab/>
      </w:r>
      <w:r w:rsidRPr="00BA1B34">
        <w:tab/>
      </w:r>
      <w:r w:rsidRPr="00BA1B34">
        <w:tab/>
        <w:t>PDCP-Parameters,</w:t>
      </w:r>
    </w:p>
    <w:p w14:paraId="0EE0ACD6" w14:textId="77777777" w:rsidR="00432BA3" w:rsidRPr="00BA1B34" w:rsidRDefault="00432BA3" w:rsidP="00432BA3">
      <w:pPr>
        <w:pStyle w:val="PL"/>
        <w:shd w:val="clear" w:color="auto" w:fill="E6E6E6"/>
      </w:pPr>
      <w:r w:rsidRPr="00BA1B34">
        <w:tab/>
        <w:t>phyLayerParameters</w:t>
      </w:r>
      <w:r w:rsidRPr="00BA1B34">
        <w:tab/>
      </w:r>
      <w:r w:rsidRPr="00BA1B34">
        <w:tab/>
      </w:r>
      <w:r w:rsidRPr="00BA1B34">
        <w:tab/>
      </w:r>
      <w:r w:rsidRPr="00BA1B34">
        <w:tab/>
        <w:t>PhyLayerParameters,</w:t>
      </w:r>
    </w:p>
    <w:p w14:paraId="5C534723" w14:textId="77777777" w:rsidR="00432BA3" w:rsidRPr="00BA1B34" w:rsidRDefault="00432BA3" w:rsidP="00432BA3">
      <w:pPr>
        <w:pStyle w:val="PL"/>
        <w:shd w:val="clear" w:color="auto" w:fill="E6E6E6"/>
      </w:pPr>
      <w:r w:rsidRPr="00BA1B34">
        <w:lastRenderedPageBreak/>
        <w:tab/>
        <w:t>rf-Parameters</w:t>
      </w:r>
      <w:r w:rsidRPr="00BA1B34">
        <w:tab/>
      </w:r>
      <w:r w:rsidRPr="00BA1B34">
        <w:tab/>
      </w:r>
      <w:r w:rsidRPr="00BA1B34">
        <w:tab/>
      </w:r>
      <w:r w:rsidRPr="00BA1B34">
        <w:tab/>
      </w:r>
      <w:r w:rsidRPr="00BA1B34">
        <w:tab/>
        <w:t>RF-Parameters,</w:t>
      </w:r>
    </w:p>
    <w:p w14:paraId="01DCE8CE" w14:textId="77777777" w:rsidR="00432BA3" w:rsidRPr="00BA1B34" w:rsidRDefault="00432BA3" w:rsidP="00432BA3">
      <w:pPr>
        <w:pStyle w:val="PL"/>
        <w:shd w:val="clear" w:color="auto" w:fill="E6E6E6"/>
      </w:pPr>
      <w:r w:rsidRPr="00BA1B34">
        <w:tab/>
        <w:t>measParameters</w:t>
      </w:r>
      <w:r w:rsidRPr="00BA1B34">
        <w:tab/>
      </w:r>
      <w:r w:rsidRPr="00BA1B34">
        <w:tab/>
      </w:r>
      <w:r w:rsidRPr="00BA1B34">
        <w:tab/>
      </w:r>
      <w:r w:rsidRPr="00BA1B34">
        <w:tab/>
      </w:r>
      <w:r w:rsidRPr="00BA1B34">
        <w:tab/>
        <w:t>MeasParameters,</w:t>
      </w:r>
    </w:p>
    <w:p w14:paraId="12DBC735" w14:textId="77777777" w:rsidR="00432BA3" w:rsidRPr="00BA1B34" w:rsidRDefault="00432BA3" w:rsidP="00432BA3">
      <w:pPr>
        <w:pStyle w:val="PL"/>
        <w:shd w:val="clear" w:color="auto" w:fill="E6E6E6"/>
      </w:pPr>
      <w:r w:rsidRPr="00BA1B34">
        <w:tab/>
        <w:t>featureGroupIndicators</w:t>
      </w:r>
      <w:r w:rsidRPr="00BA1B34">
        <w:tab/>
      </w:r>
      <w:r w:rsidRPr="00BA1B34">
        <w:tab/>
      </w:r>
      <w:r w:rsidRPr="00BA1B34">
        <w:tab/>
        <w:t>BIT STRING (SIZE (32))</w:t>
      </w:r>
      <w:r w:rsidRPr="00BA1B34">
        <w:tab/>
      </w:r>
      <w:r w:rsidRPr="00BA1B34">
        <w:tab/>
      </w:r>
      <w:r w:rsidRPr="00BA1B34">
        <w:tab/>
      </w:r>
      <w:r w:rsidRPr="00BA1B34">
        <w:tab/>
      </w:r>
      <w:r w:rsidRPr="00BA1B34">
        <w:tab/>
        <w:t>OPTIONAL,</w:t>
      </w:r>
    </w:p>
    <w:p w14:paraId="147601B8" w14:textId="77777777" w:rsidR="00432BA3" w:rsidRPr="00BA1B34" w:rsidRDefault="00432BA3" w:rsidP="00432BA3">
      <w:pPr>
        <w:pStyle w:val="PL"/>
        <w:shd w:val="clear" w:color="auto" w:fill="E6E6E6"/>
      </w:pPr>
      <w:r w:rsidRPr="00BA1B34">
        <w:tab/>
        <w:t>interRAT-Parameters</w:t>
      </w:r>
      <w:r w:rsidRPr="00BA1B34">
        <w:tab/>
      </w:r>
      <w:r w:rsidRPr="00BA1B34">
        <w:tab/>
      </w:r>
      <w:r w:rsidRPr="00BA1B34">
        <w:tab/>
      </w:r>
      <w:r w:rsidRPr="00BA1B34">
        <w:tab/>
        <w:t>SEQUENCE {</w:t>
      </w:r>
    </w:p>
    <w:p w14:paraId="0E2CA293" w14:textId="77777777" w:rsidR="00432BA3" w:rsidRPr="00BA1B34" w:rsidRDefault="00432BA3" w:rsidP="00432BA3">
      <w:pPr>
        <w:pStyle w:val="PL"/>
        <w:shd w:val="clear" w:color="auto" w:fill="E6E6E6"/>
      </w:pPr>
      <w:r w:rsidRPr="00BA1B34">
        <w:tab/>
      </w:r>
      <w:r w:rsidRPr="00BA1B34">
        <w:tab/>
        <w:t>utraFDD</w:t>
      </w:r>
      <w:r w:rsidRPr="00BA1B34">
        <w:tab/>
      </w:r>
      <w:r w:rsidRPr="00BA1B34">
        <w:tab/>
      </w:r>
      <w:r w:rsidRPr="00BA1B34">
        <w:tab/>
      </w:r>
      <w:r w:rsidRPr="00BA1B34">
        <w:tab/>
      </w:r>
      <w:r w:rsidRPr="00BA1B34">
        <w:tab/>
      </w:r>
      <w:r w:rsidRPr="00BA1B34">
        <w:tab/>
      </w:r>
      <w:r w:rsidRPr="00BA1B34">
        <w:tab/>
        <w:t>IRAT-ParametersUTRA-FDD</w:t>
      </w:r>
      <w:r w:rsidRPr="00BA1B34">
        <w:tab/>
      </w:r>
      <w:r w:rsidRPr="00BA1B34">
        <w:tab/>
      </w:r>
      <w:r w:rsidRPr="00BA1B34">
        <w:tab/>
      </w:r>
      <w:r w:rsidRPr="00BA1B34">
        <w:tab/>
        <w:t>OPTIONAL,</w:t>
      </w:r>
    </w:p>
    <w:p w14:paraId="616593C1" w14:textId="77777777" w:rsidR="00432BA3" w:rsidRPr="00BA1B34" w:rsidRDefault="00432BA3" w:rsidP="00432BA3">
      <w:pPr>
        <w:pStyle w:val="PL"/>
        <w:shd w:val="clear" w:color="auto" w:fill="E6E6E6"/>
      </w:pPr>
      <w:r w:rsidRPr="00BA1B34">
        <w:tab/>
      </w:r>
      <w:r w:rsidRPr="00BA1B34">
        <w:tab/>
        <w:t>utraTDD128</w:t>
      </w:r>
      <w:r w:rsidRPr="00BA1B34">
        <w:tab/>
      </w:r>
      <w:r w:rsidRPr="00BA1B34">
        <w:tab/>
      </w:r>
      <w:r w:rsidRPr="00BA1B34">
        <w:tab/>
      </w:r>
      <w:r w:rsidRPr="00BA1B34">
        <w:tab/>
      </w:r>
      <w:r w:rsidRPr="00BA1B34">
        <w:tab/>
      </w:r>
      <w:r w:rsidRPr="00BA1B34">
        <w:tab/>
        <w:t>IRAT-ParametersUTRA-TDD128</w:t>
      </w:r>
      <w:r w:rsidRPr="00BA1B34">
        <w:tab/>
      </w:r>
      <w:r w:rsidRPr="00BA1B34">
        <w:tab/>
      </w:r>
      <w:r w:rsidRPr="00BA1B34">
        <w:tab/>
        <w:t>OPTIONAL,</w:t>
      </w:r>
    </w:p>
    <w:p w14:paraId="10E22F5A" w14:textId="77777777" w:rsidR="00432BA3" w:rsidRPr="00BA1B34" w:rsidRDefault="00432BA3" w:rsidP="00432BA3">
      <w:pPr>
        <w:pStyle w:val="PL"/>
        <w:shd w:val="clear" w:color="auto" w:fill="E6E6E6"/>
      </w:pPr>
      <w:r w:rsidRPr="00BA1B34">
        <w:tab/>
      </w:r>
      <w:r w:rsidRPr="00BA1B34">
        <w:tab/>
        <w:t>utraTDD384</w:t>
      </w:r>
      <w:r w:rsidRPr="00BA1B34">
        <w:tab/>
      </w:r>
      <w:r w:rsidRPr="00BA1B34">
        <w:tab/>
      </w:r>
      <w:r w:rsidRPr="00BA1B34">
        <w:tab/>
      </w:r>
      <w:r w:rsidRPr="00BA1B34">
        <w:tab/>
      </w:r>
      <w:r w:rsidRPr="00BA1B34">
        <w:tab/>
      </w:r>
      <w:r w:rsidRPr="00BA1B34">
        <w:tab/>
        <w:t>IRAT-ParametersUTRA-TDD384</w:t>
      </w:r>
      <w:r w:rsidRPr="00BA1B34">
        <w:tab/>
      </w:r>
      <w:r w:rsidRPr="00BA1B34">
        <w:tab/>
      </w:r>
      <w:r w:rsidRPr="00BA1B34">
        <w:tab/>
        <w:t>OPTIONAL,</w:t>
      </w:r>
    </w:p>
    <w:p w14:paraId="503F5A2C" w14:textId="77777777" w:rsidR="00432BA3" w:rsidRPr="00BA1B34" w:rsidRDefault="00432BA3" w:rsidP="00432BA3">
      <w:pPr>
        <w:pStyle w:val="PL"/>
        <w:shd w:val="clear" w:color="auto" w:fill="E6E6E6"/>
      </w:pPr>
      <w:r w:rsidRPr="00BA1B34">
        <w:tab/>
      </w:r>
      <w:r w:rsidRPr="00BA1B34">
        <w:tab/>
        <w:t>utraTDD768</w:t>
      </w:r>
      <w:r w:rsidRPr="00BA1B34">
        <w:tab/>
      </w:r>
      <w:r w:rsidRPr="00BA1B34">
        <w:tab/>
      </w:r>
      <w:r w:rsidRPr="00BA1B34">
        <w:tab/>
      </w:r>
      <w:r w:rsidRPr="00BA1B34">
        <w:tab/>
      </w:r>
      <w:r w:rsidRPr="00BA1B34">
        <w:tab/>
      </w:r>
      <w:r w:rsidRPr="00BA1B34">
        <w:tab/>
        <w:t>IRAT-ParametersUTRA-TDD768</w:t>
      </w:r>
      <w:r w:rsidRPr="00BA1B34">
        <w:tab/>
      </w:r>
      <w:r w:rsidRPr="00BA1B34">
        <w:tab/>
      </w:r>
      <w:r w:rsidRPr="00BA1B34">
        <w:tab/>
        <w:t>OPTIONAL,</w:t>
      </w:r>
    </w:p>
    <w:p w14:paraId="297338F4" w14:textId="77777777" w:rsidR="00432BA3" w:rsidRPr="00BA1B34" w:rsidRDefault="00432BA3" w:rsidP="00432BA3">
      <w:pPr>
        <w:pStyle w:val="PL"/>
        <w:shd w:val="clear" w:color="auto" w:fill="E6E6E6"/>
      </w:pPr>
      <w:r w:rsidRPr="00BA1B34">
        <w:tab/>
      </w:r>
      <w:r w:rsidRPr="00BA1B34">
        <w:tab/>
        <w:t>geran</w:t>
      </w:r>
      <w:r w:rsidRPr="00BA1B34">
        <w:tab/>
      </w:r>
      <w:r w:rsidRPr="00BA1B34">
        <w:tab/>
      </w:r>
      <w:r w:rsidRPr="00BA1B34">
        <w:tab/>
      </w:r>
      <w:r w:rsidRPr="00BA1B34">
        <w:tab/>
      </w:r>
      <w:r w:rsidRPr="00BA1B34">
        <w:tab/>
      </w:r>
      <w:r w:rsidRPr="00BA1B34">
        <w:tab/>
      </w:r>
      <w:r w:rsidRPr="00BA1B34">
        <w:tab/>
        <w:t>IRAT-ParametersGERAN</w:t>
      </w:r>
      <w:r w:rsidRPr="00BA1B34">
        <w:tab/>
      </w:r>
      <w:r w:rsidRPr="00BA1B34">
        <w:tab/>
      </w:r>
      <w:r w:rsidRPr="00BA1B34">
        <w:tab/>
      </w:r>
      <w:r w:rsidRPr="00BA1B34">
        <w:tab/>
        <w:t>OPTIONAL,</w:t>
      </w:r>
    </w:p>
    <w:p w14:paraId="445CC2DB" w14:textId="77777777" w:rsidR="00432BA3" w:rsidRPr="00BA1B34" w:rsidRDefault="00432BA3" w:rsidP="00432BA3">
      <w:pPr>
        <w:pStyle w:val="PL"/>
        <w:shd w:val="clear" w:color="auto" w:fill="E6E6E6"/>
      </w:pPr>
      <w:r w:rsidRPr="00BA1B34">
        <w:tab/>
      </w:r>
      <w:r w:rsidRPr="00BA1B34">
        <w:tab/>
        <w:t>cdma2000-HRPD</w:t>
      </w:r>
      <w:r w:rsidRPr="00BA1B34">
        <w:tab/>
      </w:r>
      <w:r w:rsidRPr="00BA1B34">
        <w:tab/>
      </w:r>
      <w:r w:rsidRPr="00BA1B34">
        <w:tab/>
      </w:r>
      <w:r w:rsidRPr="00BA1B34">
        <w:tab/>
      </w:r>
      <w:r w:rsidRPr="00BA1B34">
        <w:tab/>
        <w:t>IRAT-ParametersCDMA2000-HRPD</w:t>
      </w:r>
      <w:r w:rsidRPr="00BA1B34">
        <w:tab/>
      </w:r>
      <w:r w:rsidRPr="00BA1B34">
        <w:tab/>
        <w:t>OPTIONAL,</w:t>
      </w:r>
    </w:p>
    <w:p w14:paraId="35AC19B6" w14:textId="77777777" w:rsidR="00432BA3" w:rsidRPr="00BA1B34" w:rsidRDefault="00432BA3" w:rsidP="00432BA3">
      <w:pPr>
        <w:pStyle w:val="PL"/>
        <w:shd w:val="clear" w:color="auto" w:fill="E6E6E6"/>
      </w:pPr>
      <w:r w:rsidRPr="00BA1B34">
        <w:tab/>
      </w:r>
      <w:r w:rsidRPr="00BA1B34">
        <w:tab/>
        <w:t>cdma2000-1xRTT</w:t>
      </w:r>
      <w:r w:rsidRPr="00BA1B34">
        <w:tab/>
      </w:r>
      <w:r w:rsidRPr="00BA1B34">
        <w:tab/>
      </w:r>
      <w:r w:rsidRPr="00BA1B34">
        <w:tab/>
      </w:r>
      <w:r w:rsidRPr="00BA1B34">
        <w:tab/>
      </w:r>
      <w:r w:rsidRPr="00BA1B34">
        <w:tab/>
        <w:t>IRAT-ParametersCDMA2000-1XRTT</w:t>
      </w:r>
      <w:r w:rsidRPr="00BA1B34">
        <w:tab/>
      </w:r>
      <w:r w:rsidRPr="00BA1B34">
        <w:tab/>
        <w:t>OPTIONAL</w:t>
      </w:r>
    </w:p>
    <w:p w14:paraId="26631FE7" w14:textId="77777777" w:rsidR="00432BA3" w:rsidRPr="00BA1B34" w:rsidRDefault="00432BA3" w:rsidP="00432BA3">
      <w:pPr>
        <w:pStyle w:val="PL"/>
        <w:shd w:val="clear" w:color="auto" w:fill="E6E6E6"/>
      </w:pPr>
      <w:r w:rsidRPr="00BA1B34">
        <w:tab/>
        <w:t>},</w:t>
      </w:r>
    </w:p>
    <w:p w14:paraId="43CBB104"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t>UE-EUTRA-Capability-v920-IEs</w:t>
      </w:r>
      <w:r w:rsidRPr="00BA1B34">
        <w:tab/>
      </w:r>
      <w:r w:rsidRPr="00BA1B34">
        <w:tab/>
      </w:r>
      <w:r w:rsidRPr="00BA1B34">
        <w:tab/>
        <w:t>OPTIONAL</w:t>
      </w:r>
    </w:p>
    <w:p w14:paraId="7852C6F5" w14:textId="77777777" w:rsidR="00432BA3" w:rsidRPr="00BA1B34" w:rsidRDefault="00432BA3" w:rsidP="00432BA3">
      <w:pPr>
        <w:pStyle w:val="PL"/>
        <w:shd w:val="clear" w:color="auto" w:fill="E6E6E6"/>
      </w:pPr>
      <w:r w:rsidRPr="00BA1B34">
        <w:t>}</w:t>
      </w:r>
    </w:p>
    <w:p w14:paraId="1AA7A369" w14:textId="77777777" w:rsidR="00432BA3" w:rsidRPr="00BA1B34" w:rsidRDefault="00432BA3" w:rsidP="00432BA3">
      <w:pPr>
        <w:pStyle w:val="PL"/>
        <w:shd w:val="clear" w:color="auto" w:fill="E6E6E6"/>
      </w:pPr>
    </w:p>
    <w:p w14:paraId="2C34B71B" w14:textId="77777777" w:rsidR="00432BA3" w:rsidRPr="00BA1B34" w:rsidRDefault="00432BA3" w:rsidP="00432BA3">
      <w:pPr>
        <w:pStyle w:val="PL"/>
        <w:shd w:val="clear" w:color="auto" w:fill="E6E6E6"/>
      </w:pPr>
      <w:r w:rsidRPr="00BA1B34">
        <w:t>-- Late non critical extensions</w:t>
      </w:r>
    </w:p>
    <w:p w14:paraId="7D6156FA" w14:textId="77777777" w:rsidR="00432BA3" w:rsidRPr="00BA1B34" w:rsidRDefault="00432BA3" w:rsidP="00432BA3">
      <w:pPr>
        <w:pStyle w:val="PL"/>
        <w:shd w:val="clear" w:color="auto" w:fill="E6E6E6"/>
      </w:pPr>
      <w:r w:rsidRPr="00BA1B34">
        <w:t>UE-EUTRA-Capability-v9a0-IEs ::=</w:t>
      </w:r>
      <w:r w:rsidRPr="00BA1B34">
        <w:tab/>
        <w:t>SEQUENCE {</w:t>
      </w:r>
    </w:p>
    <w:p w14:paraId="1A52C2AA" w14:textId="77777777" w:rsidR="00432BA3" w:rsidRPr="00BA1B34" w:rsidRDefault="00432BA3" w:rsidP="00432BA3">
      <w:pPr>
        <w:pStyle w:val="PL"/>
        <w:shd w:val="clear" w:color="auto" w:fill="E6E6E6"/>
      </w:pPr>
      <w:r w:rsidRPr="00BA1B34">
        <w:tab/>
        <w:t>featureGroupIndRel9Add-r9</w:t>
      </w:r>
      <w:r w:rsidRPr="00BA1B34">
        <w:tab/>
      </w:r>
      <w:r w:rsidRPr="00BA1B34">
        <w:tab/>
      </w:r>
      <w:r w:rsidRPr="00BA1B34">
        <w:tab/>
        <w:t>BIT STRING (SIZE (32))</w:t>
      </w:r>
      <w:r w:rsidRPr="00BA1B34">
        <w:tab/>
      </w:r>
      <w:r w:rsidRPr="00BA1B34">
        <w:tab/>
      </w:r>
      <w:r w:rsidRPr="00BA1B34">
        <w:tab/>
      </w:r>
      <w:r w:rsidRPr="00BA1B34">
        <w:tab/>
        <w:t>OPTIONAL,</w:t>
      </w:r>
    </w:p>
    <w:p w14:paraId="7402A163" w14:textId="77777777" w:rsidR="00432BA3" w:rsidRPr="00BA1B34" w:rsidRDefault="00432BA3" w:rsidP="00432BA3">
      <w:pPr>
        <w:pStyle w:val="PL"/>
        <w:shd w:val="clear" w:color="auto" w:fill="E6E6E6"/>
      </w:pPr>
      <w:r w:rsidRPr="00BA1B34">
        <w:tab/>
        <w:t>fdd-Add-UE-EUTRA-Capabilities-r9</w:t>
      </w:r>
      <w:r w:rsidRPr="00BA1B34">
        <w:tab/>
        <w:t>UE-EUTRA-CapabilityAddXDD-Mode-r9</w:t>
      </w:r>
      <w:r w:rsidRPr="00BA1B34">
        <w:tab/>
        <w:t>OPTIONAL,</w:t>
      </w:r>
    </w:p>
    <w:p w14:paraId="23F6448F" w14:textId="77777777" w:rsidR="00432BA3" w:rsidRPr="00BA1B34" w:rsidRDefault="00432BA3" w:rsidP="00432BA3">
      <w:pPr>
        <w:pStyle w:val="PL"/>
        <w:shd w:val="clear" w:color="auto" w:fill="E6E6E6"/>
      </w:pPr>
      <w:r w:rsidRPr="00BA1B34">
        <w:tab/>
        <w:t>tdd-Add-UE-EUTRA-Capabilities-r9</w:t>
      </w:r>
      <w:r w:rsidRPr="00BA1B34">
        <w:tab/>
        <w:t>UE-EUTRA-CapabilityAddXDD-Mode-r9</w:t>
      </w:r>
      <w:r w:rsidRPr="00BA1B34">
        <w:tab/>
        <w:t>OPTIONAL,</w:t>
      </w:r>
    </w:p>
    <w:p w14:paraId="39B0E383"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UE-EUTRA-Capability-v9c0-IEs</w:t>
      </w:r>
      <w:r w:rsidRPr="00BA1B34">
        <w:tab/>
      </w:r>
      <w:r w:rsidRPr="00BA1B34">
        <w:tab/>
        <w:t>OPTIONAL</w:t>
      </w:r>
    </w:p>
    <w:p w14:paraId="5214EFF5" w14:textId="77777777" w:rsidR="00432BA3" w:rsidRPr="00BA1B34" w:rsidRDefault="00432BA3" w:rsidP="00432BA3">
      <w:pPr>
        <w:pStyle w:val="PL"/>
        <w:shd w:val="clear" w:color="auto" w:fill="E6E6E6"/>
      </w:pPr>
      <w:r w:rsidRPr="00BA1B34">
        <w:t>}</w:t>
      </w:r>
    </w:p>
    <w:p w14:paraId="08465BE7" w14:textId="77777777" w:rsidR="00432BA3" w:rsidRPr="00BA1B34" w:rsidRDefault="00432BA3" w:rsidP="00432BA3">
      <w:pPr>
        <w:pStyle w:val="PL"/>
        <w:shd w:val="clear" w:color="auto" w:fill="E6E6E6"/>
      </w:pPr>
    </w:p>
    <w:p w14:paraId="0E4074DA" w14:textId="77777777" w:rsidR="00432BA3" w:rsidRPr="00BA1B34" w:rsidRDefault="00432BA3" w:rsidP="00432BA3">
      <w:pPr>
        <w:pStyle w:val="PL"/>
        <w:shd w:val="clear" w:color="auto" w:fill="E6E6E6"/>
      </w:pPr>
      <w:r w:rsidRPr="00BA1B34">
        <w:t>UE-EUTRA-Capability-v9c0-IEs ::=</w:t>
      </w:r>
      <w:r w:rsidRPr="00BA1B34">
        <w:tab/>
        <w:t>SEQUENCE {</w:t>
      </w:r>
    </w:p>
    <w:p w14:paraId="59CF910E" w14:textId="77777777" w:rsidR="00432BA3" w:rsidRPr="00BA1B34" w:rsidRDefault="00432BA3" w:rsidP="00432BA3">
      <w:pPr>
        <w:pStyle w:val="PL"/>
        <w:shd w:val="clear" w:color="auto" w:fill="E6E6E6"/>
      </w:pPr>
      <w:r w:rsidRPr="00BA1B34">
        <w:tab/>
        <w:t>interRAT-ParametersUTRA-v9c0</w:t>
      </w:r>
      <w:r w:rsidRPr="00BA1B34">
        <w:tab/>
      </w:r>
      <w:r w:rsidRPr="00BA1B34">
        <w:tab/>
        <w:t>IRAT-ParametersUTRA-v9c0</w:t>
      </w:r>
      <w:r w:rsidRPr="00BA1B34">
        <w:tab/>
      </w:r>
      <w:r w:rsidRPr="00BA1B34">
        <w:tab/>
        <w:t>OPTIONAL,</w:t>
      </w:r>
    </w:p>
    <w:p w14:paraId="0AFCB954"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UE-EUTRA-Capability-v9d0-IEs</w:t>
      </w:r>
      <w:r w:rsidRPr="00BA1B34">
        <w:tab/>
        <w:t>OPTIONAL</w:t>
      </w:r>
    </w:p>
    <w:p w14:paraId="1C5E8CEE" w14:textId="77777777" w:rsidR="00432BA3" w:rsidRPr="00BA1B34" w:rsidRDefault="00432BA3" w:rsidP="00432BA3">
      <w:pPr>
        <w:pStyle w:val="PL"/>
        <w:shd w:val="clear" w:color="auto" w:fill="E6E6E6"/>
      </w:pPr>
      <w:r w:rsidRPr="00BA1B34">
        <w:t>}</w:t>
      </w:r>
    </w:p>
    <w:p w14:paraId="72514FE3" w14:textId="77777777" w:rsidR="00432BA3" w:rsidRPr="00BA1B34" w:rsidRDefault="00432BA3" w:rsidP="00432BA3">
      <w:pPr>
        <w:pStyle w:val="PL"/>
        <w:shd w:val="clear" w:color="auto" w:fill="E6E6E6"/>
      </w:pPr>
    </w:p>
    <w:p w14:paraId="3472B7F8" w14:textId="77777777" w:rsidR="00432BA3" w:rsidRPr="00BA1B34" w:rsidRDefault="00432BA3" w:rsidP="00432BA3">
      <w:pPr>
        <w:pStyle w:val="PL"/>
        <w:shd w:val="clear" w:color="auto" w:fill="E6E6E6"/>
      </w:pPr>
      <w:r w:rsidRPr="00BA1B34">
        <w:t>UE-EUTRA-Capability-v9d0-IEs ::=</w:t>
      </w:r>
      <w:r w:rsidRPr="00BA1B34">
        <w:tab/>
        <w:t>SEQUENCE {</w:t>
      </w:r>
    </w:p>
    <w:p w14:paraId="30086C5A" w14:textId="77777777" w:rsidR="00432BA3" w:rsidRPr="00BA1B34" w:rsidRDefault="00432BA3" w:rsidP="00432BA3">
      <w:pPr>
        <w:pStyle w:val="PL"/>
        <w:shd w:val="clear" w:color="auto" w:fill="E6E6E6"/>
      </w:pPr>
      <w:r w:rsidRPr="00BA1B34">
        <w:tab/>
        <w:t>phyLayerParameters-v9d0</w:t>
      </w:r>
      <w:r w:rsidRPr="00BA1B34">
        <w:tab/>
      </w:r>
      <w:r w:rsidRPr="00BA1B34">
        <w:tab/>
      </w:r>
      <w:r w:rsidRPr="00BA1B34">
        <w:tab/>
      </w:r>
      <w:r w:rsidRPr="00BA1B34">
        <w:tab/>
        <w:t>PhyLayerParameters-v9d0</w:t>
      </w:r>
      <w:r w:rsidRPr="00BA1B34">
        <w:tab/>
      </w:r>
      <w:r w:rsidRPr="00BA1B34">
        <w:tab/>
      </w:r>
      <w:r w:rsidRPr="00BA1B34">
        <w:tab/>
        <w:t>OPTIONAL,</w:t>
      </w:r>
    </w:p>
    <w:p w14:paraId="4E318891"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UE-EUTRA-Capability-v9e0-IEs</w:t>
      </w:r>
      <w:r w:rsidRPr="00BA1B34">
        <w:tab/>
        <w:t>OPTIONAL</w:t>
      </w:r>
    </w:p>
    <w:p w14:paraId="5D5114A4" w14:textId="77777777" w:rsidR="00432BA3" w:rsidRPr="00BA1B34" w:rsidRDefault="00432BA3" w:rsidP="00432BA3">
      <w:pPr>
        <w:pStyle w:val="PL"/>
        <w:shd w:val="clear" w:color="auto" w:fill="E6E6E6"/>
      </w:pPr>
      <w:r w:rsidRPr="00BA1B34">
        <w:t>}</w:t>
      </w:r>
    </w:p>
    <w:p w14:paraId="0A91BBFC" w14:textId="77777777" w:rsidR="00432BA3" w:rsidRPr="00BA1B34" w:rsidRDefault="00432BA3" w:rsidP="00432BA3">
      <w:pPr>
        <w:pStyle w:val="PL"/>
        <w:shd w:val="clear" w:color="auto" w:fill="E6E6E6"/>
      </w:pPr>
    </w:p>
    <w:p w14:paraId="13E57550" w14:textId="77777777" w:rsidR="00432BA3" w:rsidRPr="00BA1B34" w:rsidRDefault="00432BA3" w:rsidP="00432BA3">
      <w:pPr>
        <w:pStyle w:val="PL"/>
        <w:shd w:val="clear" w:color="auto" w:fill="E6E6E6"/>
      </w:pPr>
      <w:r w:rsidRPr="00BA1B34">
        <w:t>UE-EUTRA-Capability-v9e0-IEs ::=</w:t>
      </w:r>
      <w:r w:rsidRPr="00BA1B34">
        <w:tab/>
        <w:t>SEQUENCE {</w:t>
      </w:r>
    </w:p>
    <w:p w14:paraId="64D22B78" w14:textId="77777777" w:rsidR="00432BA3" w:rsidRPr="00BA1B34" w:rsidRDefault="00432BA3" w:rsidP="00432BA3">
      <w:pPr>
        <w:pStyle w:val="PL"/>
        <w:shd w:val="clear" w:color="auto" w:fill="E6E6E6"/>
      </w:pPr>
      <w:r w:rsidRPr="00BA1B34">
        <w:tab/>
        <w:t>rf-Parameters-v9e0</w:t>
      </w:r>
      <w:r w:rsidRPr="00BA1B34">
        <w:tab/>
      </w:r>
      <w:r w:rsidRPr="00BA1B34">
        <w:tab/>
      </w:r>
      <w:r w:rsidRPr="00BA1B34">
        <w:tab/>
      </w:r>
      <w:r w:rsidRPr="00BA1B34">
        <w:tab/>
      </w:r>
      <w:r w:rsidRPr="00BA1B34">
        <w:tab/>
        <w:t>RF-Parameters-v9e0</w:t>
      </w:r>
      <w:r w:rsidRPr="00BA1B34">
        <w:tab/>
      </w:r>
      <w:r w:rsidRPr="00BA1B34">
        <w:tab/>
      </w:r>
      <w:r w:rsidRPr="00BA1B34">
        <w:tab/>
      </w:r>
      <w:r w:rsidRPr="00BA1B34">
        <w:tab/>
      </w:r>
      <w:r w:rsidRPr="00BA1B34">
        <w:tab/>
      </w:r>
      <w:r w:rsidRPr="00BA1B34">
        <w:tab/>
        <w:t>OPTIONAL,</w:t>
      </w:r>
    </w:p>
    <w:p w14:paraId="6DDA7747"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UE-EUTRA-Capability-v9h0-IEs</w:t>
      </w:r>
      <w:r w:rsidRPr="00BA1B34">
        <w:tab/>
      </w:r>
      <w:r w:rsidRPr="00BA1B34">
        <w:tab/>
      </w:r>
      <w:r w:rsidRPr="00BA1B34">
        <w:tab/>
        <w:t>OPTIONAL</w:t>
      </w:r>
    </w:p>
    <w:p w14:paraId="711ED314" w14:textId="77777777" w:rsidR="00432BA3" w:rsidRPr="00BA1B34" w:rsidRDefault="00432BA3" w:rsidP="00432BA3">
      <w:pPr>
        <w:pStyle w:val="PL"/>
        <w:shd w:val="clear" w:color="auto" w:fill="E6E6E6"/>
      </w:pPr>
      <w:r w:rsidRPr="00BA1B34">
        <w:t>}</w:t>
      </w:r>
    </w:p>
    <w:p w14:paraId="4694A2DF" w14:textId="77777777" w:rsidR="00432BA3" w:rsidRPr="00BA1B34" w:rsidRDefault="00432BA3" w:rsidP="00432BA3">
      <w:pPr>
        <w:pStyle w:val="PL"/>
        <w:shd w:val="clear" w:color="auto" w:fill="E6E6E6"/>
      </w:pPr>
    </w:p>
    <w:p w14:paraId="4F39218C" w14:textId="77777777" w:rsidR="00432BA3" w:rsidRPr="00BA1B34" w:rsidRDefault="00432BA3" w:rsidP="00432BA3">
      <w:pPr>
        <w:pStyle w:val="PL"/>
        <w:shd w:val="clear" w:color="auto" w:fill="E6E6E6"/>
      </w:pPr>
      <w:r w:rsidRPr="00BA1B34">
        <w:t>UE-EUTRA-Capability-v9h0-IEs ::=</w:t>
      </w:r>
      <w:r w:rsidRPr="00BA1B34">
        <w:tab/>
        <w:t>SEQUENCE {</w:t>
      </w:r>
    </w:p>
    <w:p w14:paraId="5DC8DE36" w14:textId="77777777" w:rsidR="00432BA3" w:rsidRPr="00BA1B34" w:rsidRDefault="00432BA3" w:rsidP="00432BA3">
      <w:pPr>
        <w:pStyle w:val="PL"/>
        <w:shd w:val="clear" w:color="auto" w:fill="E6E6E6"/>
      </w:pPr>
      <w:r w:rsidRPr="00BA1B34">
        <w:tab/>
        <w:t>interRAT-ParametersUTRA-v9h0</w:t>
      </w:r>
      <w:r w:rsidRPr="00BA1B34">
        <w:tab/>
      </w:r>
      <w:r w:rsidRPr="00BA1B34">
        <w:tab/>
        <w:t>IRAT-ParametersUTRA-v9h0</w:t>
      </w:r>
      <w:r w:rsidRPr="00BA1B34">
        <w:tab/>
      </w:r>
      <w:r w:rsidRPr="00BA1B34">
        <w:tab/>
      </w:r>
      <w:r w:rsidRPr="00BA1B34">
        <w:tab/>
      </w:r>
      <w:r w:rsidRPr="00BA1B34">
        <w:tab/>
        <w:t>OPTIONAL,</w:t>
      </w:r>
    </w:p>
    <w:p w14:paraId="7E019C19" w14:textId="77777777" w:rsidR="00432BA3" w:rsidRPr="00BA1B34" w:rsidRDefault="00432BA3" w:rsidP="00432BA3">
      <w:pPr>
        <w:pStyle w:val="PL"/>
        <w:shd w:val="clear" w:color="auto" w:fill="E6E6E6"/>
      </w:pPr>
      <w:r w:rsidRPr="00BA1B34">
        <w:tab/>
        <w:t>-- Following field is only to be used for late REL-9 extensions</w:t>
      </w:r>
    </w:p>
    <w:p w14:paraId="1ECE6D29" w14:textId="77777777" w:rsidR="00432BA3" w:rsidRPr="00BA1B34" w:rsidRDefault="00432BA3" w:rsidP="00432BA3">
      <w:pPr>
        <w:pStyle w:val="PL"/>
        <w:shd w:val="clear" w:color="auto" w:fill="E6E6E6"/>
      </w:pPr>
      <w:r w:rsidRPr="00BA1B34">
        <w:tab/>
        <w:t>lateNonCriticalExtension</w:t>
      </w:r>
      <w:r w:rsidRPr="00BA1B34">
        <w:tab/>
      </w:r>
      <w:r w:rsidRPr="00BA1B34">
        <w:tab/>
      </w:r>
      <w:r w:rsidRPr="00BA1B34">
        <w:tab/>
        <w:t>OCTET STRING</w:t>
      </w:r>
      <w:r w:rsidRPr="00BA1B34">
        <w:tab/>
      </w:r>
      <w:r w:rsidRPr="00BA1B34">
        <w:tab/>
      </w:r>
      <w:r w:rsidRPr="00BA1B34">
        <w:tab/>
      </w:r>
      <w:r w:rsidRPr="00BA1B34">
        <w:tab/>
      </w:r>
      <w:r w:rsidRPr="00BA1B34">
        <w:tab/>
      </w:r>
      <w:r w:rsidRPr="00BA1B34">
        <w:tab/>
      </w:r>
      <w:r w:rsidRPr="00BA1B34">
        <w:tab/>
        <w:t>OPTIONAL,</w:t>
      </w:r>
    </w:p>
    <w:p w14:paraId="703E7DF5"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UE-EUTRA-Capability-v10c0-IEs</w:t>
      </w:r>
      <w:r w:rsidRPr="00BA1B34">
        <w:tab/>
      </w:r>
      <w:r w:rsidRPr="00BA1B34">
        <w:tab/>
      </w:r>
      <w:r w:rsidRPr="00BA1B34">
        <w:tab/>
        <w:t>OPTIONAL</w:t>
      </w:r>
    </w:p>
    <w:p w14:paraId="28730575" w14:textId="77777777" w:rsidR="00432BA3" w:rsidRPr="00BA1B34" w:rsidRDefault="00432BA3" w:rsidP="00432BA3">
      <w:pPr>
        <w:pStyle w:val="PL"/>
        <w:shd w:val="clear" w:color="auto" w:fill="E6E6E6"/>
      </w:pPr>
      <w:r w:rsidRPr="00BA1B34">
        <w:t>}</w:t>
      </w:r>
    </w:p>
    <w:p w14:paraId="5FA5313E" w14:textId="77777777" w:rsidR="00432BA3" w:rsidRPr="00BA1B34" w:rsidRDefault="00432BA3" w:rsidP="00432BA3">
      <w:pPr>
        <w:pStyle w:val="PL"/>
        <w:shd w:val="clear" w:color="auto" w:fill="E6E6E6"/>
      </w:pPr>
    </w:p>
    <w:p w14:paraId="5F5F0C43" w14:textId="77777777" w:rsidR="00432BA3" w:rsidRPr="00BA1B34" w:rsidRDefault="00432BA3" w:rsidP="00432BA3">
      <w:pPr>
        <w:pStyle w:val="PL"/>
        <w:shd w:val="clear" w:color="auto" w:fill="E6E6E6"/>
      </w:pPr>
      <w:r w:rsidRPr="00BA1B34">
        <w:t>UE-EUTRA-Capability-v10c0-IEs ::=</w:t>
      </w:r>
      <w:r w:rsidRPr="00BA1B34">
        <w:tab/>
        <w:t>SEQUENCE {</w:t>
      </w:r>
    </w:p>
    <w:p w14:paraId="5C664007" w14:textId="77777777" w:rsidR="00432BA3" w:rsidRPr="00BA1B34" w:rsidRDefault="00432BA3" w:rsidP="00432BA3">
      <w:pPr>
        <w:pStyle w:val="PL"/>
        <w:shd w:val="clear" w:color="auto" w:fill="E6E6E6"/>
      </w:pPr>
      <w:r w:rsidRPr="00BA1B34">
        <w:tab/>
        <w:t>otdoa-PositioningCapabilities-r10</w:t>
      </w:r>
      <w:r w:rsidRPr="00BA1B34">
        <w:tab/>
        <w:t>OTDOA-PositioningCapabilities-r10</w:t>
      </w:r>
      <w:r w:rsidRPr="00BA1B34">
        <w:tab/>
      </w:r>
      <w:r w:rsidRPr="00BA1B34">
        <w:tab/>
        <w:t>OPTIONAL,</w:t>
      </w:r>
    </w:p>
    <w:p w14:paraId="59B336A4"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UE-EUTRA-Capability-v10f0-IEs</w:t>
      </w:r>
      <w:r w:rsidRPr="00BA1B34">
        <w:tab/>
      </w:r>
      <w:r w:rsidRPr="00BA1B34">
        <w:tab/>
      </w:r>
      <w:r w:rsidRPr="00BA1B34">
        <w:tab/>
        <w:t>OPTIONAL</w:t>
      </w:r>
    </w:p>
    <w:p w14:paraId="4B441336" w14:textId="77777777" w:rsidR="00432BA3" w:rsidRPr="00BA1B34" w:rsidRDefault="00432BA3" w:rsidP="00432BA3">
      <w:pPr>
        <w:pStyle w:val="PL"/>
        <w:shd w:val="clear" w:color="auto" w:fill="E6E6E6"/>
      </w:pPr>
      <w:r w:rsidRPr="00BA1B34">
        <w:t>}</w:t>
      </w:r>
    </w:p>
    <w:p w14:paraId="0DA1CC19" w14:textId="77777777" w:rsidR="00432BA3" w:rsidRPr="00BA1B34" w:rsidRDefault="00432BA3" w:rsidP="00432BA3">
      <w:pPr>
        <w:pStyle w:val="PL"/>
        <w:shd w:val="clear" w:color="auto" w:fill="E6E6E6"/>
      </w:pPr>
    </w:p>
    <w:p w14:paraId="131F8785" w14:textId="77777777" w:rsidR="00432BA3" w:rsidRPr="00BA1B34" w:rsidRDefault="00432BA3" w:rsidP="00432BA3">
      <w:pPr>
        <w:pStyle w:val="PL"/>
        <w:shd w:val="clear" w:color="auto" w:fill="E6E6E6"/>
      </w:pPr>
      <w:r w:rsidRPr="00BA1B34">
        <w:t>UE-EUTRA-Capability-v10f0-IEs ::=</w:t>
      </w:r>
      <w:r w:rsidRPr="00BA1B34">
        <w:tab/>
        <w:t>SEQUENCE {</w:t>
      </w:r>
    </w:p>
    <w:p w14:paraId="3B9EA1C7" w14:textId="77777777" w:rsidR="00432BA3" w:rsidRPr="00BA1B34" w:rsidRDefault="00432BA3" w:rsidP="00432BA3">
      <w:pPr>
        <w:pStyle w:val="PL"/>
        <w:shd w:val="clear" w:color="auto" w:fill="E6E6E6"/>
      </w:pPr>
      <w:r w:rsidRPr="00BA1B34">
        <w:tab/>
        <w:t>rf-Parameters-v10f0</w:t>
      </w:r>
      <w:r w:rsidRPr="00BA1B34">
        <w:tab/>
      </w:r>
      <w:r w:rsidRPr="00BA1B34">
        <w:tab/>
      </w:r>
      <w:r w:rsidRPr="00BA1B34">
        <w:tab/>
      </w:r>
      <w:r w:rsidRPr="00BA1B34">
        <w:tab/>
      </w:r>
      <w:r w:rsidRPr="00BA1B34">
        <w:tab/>
        <w:t>RF-Parameters-v10f0</w:t>
      </w:r>
      <w:r w:rsidRPr="00BA1B34">
        <w:tab/>
      </w:r>
      <w:r w:rsidRPr="00BA1B34">
        <w:tab/>
      </w:r>
      <w:r w:rsidRPr="00BA1B34">
        <w:tab/>
      </w:r>
      <w:r w:rsidRPr="00BA1B34">
        <w:tab/>
      </w:r>
      <w:r w:rsidRPr="00BA1B34">
        <w:tab/>
      </w:r>
      <w:r w:rsidRPr="00BA1B34">
        <w:tab/>
        <w:t>OPTIONAL,</w:t>
      </w:r>
    </w:p>
    <w:p w14:paraId="4FB12C6E"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UE-EUTRA-Capability-v10i0-IEs</w:t>
      </w:r>
      <w:r w:rsidRPr="00BA1B34">
        <w:tab/>
      </w:r>
      <w:r w:rsidRPr="00BA1B34">
        <w:tab/>
      </w:r>
      <w:r w:rsidRPr="00BA1B34">
        <w:tab/>
        <w:t>OPTIONAL</w:t>
      </w:r>
    </w:p>
    <w:p w14:paraId="5B024955" w14:textId="77777777" w:rsidR="00432BA3" w:rsidRPr="00BA1B34" w:rsidRDefault="00432BA3" w:rsidP="00432BA3">
      <w:pPr>
        <w:pStyle w:val="PL"/>
        <w:shd w:val="clear" w:color="auto" w:fill="E6E6E6"/>
      </w:pPr>
      <w:r w:rsidRPr="00BA1B34">
        <w:t>}</w:t>
      </w:r>
    </w:p>
    <w:p w14:paraId="01C425C3" w14:textId="77777777" w:rsidR="00432BA3" w:rsidRPr="00BA1B34" w:rsidRDefault="00432BA3" w:rsidP="00432BA3">
      <w:pPr>
        <w:pStyle w:val="PL"/>
        <w:shd w:val="clear" w:color="auto" w:fill="E6E6E6"/>
      </w:pPr>
    </w:p>
    <w:p w14:paraId="5CE9622F" w14:textId="77777777" w:rsidR="00432BA3" w:rsidRPr="00BA1B34" w:rsidRDefault="00432BA3" w:rsidP="00432BA3">
      <w:pPr>
        <w:pStyle w:val="PL"/>
        <w:shd w:val="clear" w:color="auto" w:fill="E6E6E6"/>
      </w:pPr>
      <w:r w:rsidRPr="00BA1B34">
        <w:t>UE-EUTRA-Capability-v10i0-IEs ::=</w:t>
      </w:r>
      <w:r w:rsidRPr="00BA1B34">
        <w:tab/>
        <w:t>SEQUENCE {</w:t>
      </w:r>
    </w:p>
    <w:p w14:paraId="006895B3" w14:textId="77777777" w:rsidR="00432BA3" w:rsidRPr="00BA1B34" w:rsidRDefault="00432BA3" w:rsidP="00432BA3">
      <w:pPr>
        <w:pStyle w:val="PL"/>
        <w:shd w:val="clear" w:color="auto" w:fill="E6E6E6"/>
      </w:pPr>
      <w:r w:rsidRPr="00BA1B34">
        <w:tab/>
        <w:t>rf-Parameters-v10i0</w:t>
      </w:r>
      <w:r w:rsidRPr="00BA1B34">
        <w:tab/>
      </w:r>
      <w:r w:rsidRPr="00BA1B34">
        <w:tab/>
      </w:r>
      <w:r w:rsidRPr="00BA1B34">
        <w:tab/>
      </w:r>
      <w:r w:rsidRPr="00BA1B34">
        <w:tab/>
      </w:r>
      <w:r w:rsidRPr="00BA1B34">
        <w:tab/>
        <w:t>RF-Parameters-v10i0</w:t>
      </w:r>
      <w:r w:rsidRPr="00BA1B34">
        <w:tab/>
      </w:r>
      <w:r w:rsidRPr="00BA1B34">
        <w:tab/>
      </w:r>
      <w:r w:rsidRPr="00BA1B34">
        <w:tab/>
      </w:r>
      <w:r w:rsidRPr="00BA1B34">
        <w:tab/>
      </w:r>
      <w:r w:rsidRPr="00BA1B34">
        <w:tab/>
      </w:r>
      <w:r w:rsidRPr="00BA1B34">
        <w:tab/>
        <w:t>OPTIONAL,</w:t>
      </w:r>
    </w:p>
    <w:p w14:paraId="4743985E" w14:textId="77777777" w:rsidR="00432BA3" w:rsidRPr="00BA1B34" w:rsidRDefault="00432BA3" w:rsidP="00432BA3">
      <w:pPr>
        <w:pStyle w:val="PL"/>
        <w:shd w:val="clear" w:color="auto" w:fill="E6E6E6"/>
      </w:pPr>
      <w:r w:rsidRPr="00BA1B34">
        <w:tab/>
        <w:t>-- Following field is only to be used for late REL-10 extensions</w:t>
      </w:r>
    </w:p>
    <w:p w14:paraId="07392BAA" w14:textId="77777777" w:rsidR="00432BA3" w:rsidRPr="00BA1B34" w:rsidRDefault="00432BA3" w:rsidP="00432BA3">
      <w:pPr>
        <w:pStyle w:val="PL"/>
        <w:shd w:val="clear" w:color="auto" w:fill="E6E6E6"/>
      </w:pPr>
      <w:r w:rsidRPr="00BA1B34">
        <w:tab/>
        <w:t>lateNonCriticalExtension</w:t>
      </w:r>
      <w:r w:rsidRPr="00BA1B34">
        <w:tab/>
      </w:r>
      <w:r w:rsidRPr="00BA1B34">
        <w:tab/>
      </w:r>
      <w:r w:rsidRPr="00BA1B34">
        <w:tab/>
        <w:t>OCTET STRING (CONTAINING UE-EUTRA-Capability-v10j0-IEs)</w:t>
      </w:r>
      <w:r w:rsidRPr="00BA1B34">
        <w:tab/>
        <w:t>OPTIONAL,</w:t>
      </w:r>
    </w:p>
    <w:p w14:paraId="374CCEA2"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UE-EUTRA-Capability-v11d0-IEs</w:t>
      </w:r>
      <w:r w:rsidRPr="00BA1B34">
        <w:tab/>
      </w:r>
      <w:r w:rsidRPr="00BA1B34">
        <w:tab/>
      </w:r>
      <w:r w:rsidRPr="00BA1B34">
        <w:tab/>
        <w:t>OPTIONAL</w:t>
      </w:r>
    </w:p>
    <w:p w14:paraId="189FE755" w14:textId="77777777" w:rsidR="00432BA3" w:rsidRPr="00BA1B34" w:rsidRDefault="00432BA3" w:rsidP="00432BA3">
      <w:pPr>
        <w:pStyle w:val="PL"/>
        <w:shd w:val="clear" w:color="auto" w:fill="E6E6E6"/>
      </w:pPr>
      <w:r w:rsidRPr="00BA1B34">
        <w:t>}</w:t>
      </w:r>
    </w:p>
    <w:p w14:paraId="497A707C" w14:textId="77777777" w:rsidR="00432BA3" w:rsidRPr="00BA1B34" w:rsidRDefault="00432BA3" w:rsidP="00432BA3">
      <w:pPr>
        <w:pStyle w:val="PL"/>
        <w:shd w:val="clear" w:color="auto" w:fill="E6E6E6"/>
      </w:pPr>
    </w:p>
    <w:p w14:paraId="793A1F42" w14:textId="77777777" w:rsidR="00432BA3" w:rsidRPr="00BA1B34" w:rsidRDefault="00432BA3" w:rsidP="00432BA3">
      <w:pPr>
        <w:pStyle w:val="PL"/>
        <w:shd w:val="clear" w:color="auto" w:fill="E6E6E6"/>
      </w:pPr>
      <w:r w:rsidRPr="00BA1B34">
        <w:t>UE-EUTRA-Capability-v10j0-IEs ::=</w:t>
      </w:r>
      <w:r w:rsidRPr="00BA1B34">
        <w:tab/>
        <w:t>SEQUENCE {</w:t>
      </w:r>
    </w:p>
    <w:p w14:paraId="45CE1B7D" w14:textId="77777777" w:rsidR="00432BA3" w:rsidRPr="00BA1B34" w:rsidRDefault="00432BA3" w:rsidP="00432BA3">
      <w:pPr>
        <w:pStyle w:val="PL"/>
        <w:shd w:val="clear" w:color="auto" w:fill="E6E6E6"/>
      </w:pPr>
      <w:r w:rsidRPr="00BA1B34">
        <w:tab/>
        <w:t>rf-Parameters-v10j0</w:t>
      </w:r>
      <w:r w:rsidRPr="00BA1B34">
        <w:tab/>
      </w:r>
      <w:r w:rsidRPr="00BA1B34">
        <w:tab/>
      </w:r>
      <w:r w:rsidRPr="00BA1B34">
        <w:tab/>
      </w:r>
      <w:r w:rsidRPr="00BA1B34">
        <w:tab/>
      </w:r>
      <w:r w:rsidRPr="00BA1B34">
        <w:tab/>
        <w:t>RF-Parameters-v10j0</w:t>
      </w:r>
      <w:r w:rsidRPr="00BA1B34">
        <w:tab/>
      </w:r>
      <w:r w:rsidRPr="00BA1B34">
        <w:tab/>
      </w:r>
      <w:r w:rsidRPr="00BA1B34">
        <w:tab/>
      </w:r>
      <w:r w:rsidRPr="00BA1B34">
        <w:tab/>
      </w:r>
      <w:r w:rsidRPr="00BA1B34">
        <w:tab/>
      </w:r>
      <w:r w:rsidRPr="00BA1B34">
        <w:tab/>
        <w:t>OPTIONAL,</w:t>
      </w:r>
    </w:p>
    <w:p w14:paraId="0F0175A3"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SEQUENCE {}</w:t>
      </w:r>
      <w:r w:rsidRPr="00BA1B34">
        <w:tab/>
      </w:r>
      <w:r w:rsidRPr="00BA1B34">
        <w:tab/>
      </w:r>
      <w:r w:rsidRPr="00BA1B34">
        <w:tab/>
      </w:r>
      <w:r w:rsidRPr="00BA1B34">
        <w:tab/>
      </w:r>
      <w:r w:rsidRPr="00BA1B34">
        <w:tab/>
      </w:r>
      <w:r w:rsidRPr="00BA1B34">
        <w:tab/>
      </w:r>
      <w:r w:rsidRPr="00BA1B34">
        <w:tab/>
      </w:r>
      <w:r w:rsidRPr="00BA1B34">
        <w:tab/>
        <w:t>OPTIONAL</w:t>
      </w:r>
    </w:p>
    <w:p w14:paraId="460A9EEB" w14:textId="77777777" w:rsidR="00432BA3" w:rsidRPr="00BA1B34" w:rsidRDefault="00432BA3" w:rsidP="00432BA3">
      <w:pPr>
        <w:pStyle w:val="PL"/>
        <w:shd w:val="clear" w:color="auto" w:fill="E6E6E6"/>
      </w:pPr>
      <w:r w:rsidRPr="00BA1B34">
        <w:t>}</w:t>
      </w:r>
    </w:p>
    <w:p w14:paraId="207F79C3" w14:textId="77777777" w:rsidR="00432BA3" w:rsidRPr="00BA1B34" w:rsidRDefault="00432BA3" w:rsidP="00432BA3">
      <w:pPr>
        <w:pStyle w:val="PL"/>
        <w:shd w:val="clear" w:color="auto" w:fill="E6E6E6"/>
      </w:pPr>
    </w:p>
    <w:p w14:paraId="556EDFE4" w14:textId="77777777" w:rsidR="00432BA3" w:rsidRPr="00BA1B34" w:rsidRDefault="00432BA3" w:rsidP="00432BA3">
      <w:pPr>
        <w:pStyle w:val="PL"/>
        <w:shd w:val="clear" w:color="auto" w:fill="E6E6E6"/>
      </w:pPr>
      <w:r w:rsidRPr="00BA1B34">
        <w:t>UE-EUTRA-Capability-v11d0-IEs ::=</w:t>
      </w:r>
      <w:r w:rsidRPr="00BA1B34">
        <w:tab/>
        <w:t>SEQUENCE {</w:t>
      </w:r>
    </w:p>
    <w:p w14:paraId="1990148F" w14:textId="77777777" w:rsidR="00432BA3" w:rsidRPr="00BA1B34" w:rsidRDefault="00432BA3" w:rsidP="00432BA3">
      <w:pPr>
        <w:pStyle w:val="PL"/>
        <w:shd w:val="clear" w:color="auto" w:fill="E6E6E6"/>
      </w:pPr>
      <w:r w:rsidRPr="00BA1B34">
        <w:tab/>
        <w:t>rf-Parameters-v11d0</w:t>
      </w:r>
      <w:r w:rsidRPr="00BA1B34">
        <w:tab/>
      </w:r>
      <w:r w:rsidRPr="00BA1B34">
        <w:tab/>
      </w:r>
      <w:r w:rsidRPr="00BA1B34">
        <w:tab/>
      </w:r>
      <w:r w:rsidRPr="00BA1B34">
        <w:tab/>
      </w:r>
      <w:r w:rsidRPr="00BA1B34">
        <w:tab/>
        <w:t>RF-Parameters-v11d0</w:t>
      </w:r>
      <w:r w:rsidRPr="00BA1B34">
        <w:tab/>
      </w:r>
      <w:r w:rsidRPr="00BA1B34">
        <w:tab/>
      </w:r>
      <w:r w:rsidRPr="00BA1B34">
        <w:tab/>
      </w:r>
      <w:r w:rsidRPr="00BA1B34">
        <w:tab/>
      </w:r>
      <w:r w:rsidRPr="00BA1B34">
        <w:tab/>
      </w:r>
      <w:r w:rsidRPr="00BA1B34">
        <w:tab/>
        <w:t>OPTIONAL,</w:t>
      </w:r>
    </w:p>
    <w:p w14:paraId="4771668C" w14:textId="77777777" w:rsidR="00432BA3" w:rsidRPr="00BA1B34" w:rsidRDefault="00432BA3" w:rsidP="00432BA3">
      <w:pPr>
        <w:pStyle w:val="PL"/>
        <w:shd w:val="clear" w:color="auto" w:fill="E6E6E6"/>
      </w:pPr>
      <w:r w:rsidRPr="00BA1B34">
        <w:tab/>
        <w:t>otherParameters-v11d0</w:t>
      </w:r>
      <w:r w:rsidRPr="00BA1B34">
        <w:tab/>
      </w:r>
      <w:r w:rsidRPr="00BA1B34">
        <w:tab/>
      </w:r>
      <w:r w:rsidRPr="00BA1B34">
        <w:tab/>
      </w:r>
      <w:r w:rsidRPr="00BA1B34">
        <w:tab/>
        <w:t>Other-Parameters-v11d0</w:t>
      </w:r>
      <w:r w:rsidRPr="00BA1B34">
        <w:tab/>
      </w:r>
      <w:r w:rsidRPr="00BA1B34">
        <w:tab/>
      </w:r>
      <w:r w:rsidRPr="00BA1B34">
        <w:tab/>
      </w:r>
      <w:r w:rsidRPr="00BA1B34">
        <w:tab/>
      </w:r>
      <w:r w:rsidRPr="00BA1B34">
        <w:tab/>
        <w:t>OPTIONAL,</w:t>
      </w:r>
    </w:p>
    <w:p w14:paraId="6477F654"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UE-EUTRA-Capability-v11x0-IEs</w:t>
      </w:r>
      <w:r w:rsidRPr="00BA1B34">
        <w:tab/>
      </w:r>
      <w:r w:rsidRPr="00BA1B34">
        <w:tab/>
      </w:r>
      <w:r w:rsidRPr="00BA1B34">
        <w:tab/>
        <w:t>OPTIONAL</w:t>
      </w:r>
    </w:p>
    <w:p w14:paraId="6931DCD0" w14:textId="77777777" w:rsidR="00432BA3" w:rsidRPr="00BA1B34" w:rsidRDefault="00432BA3" w:rsidP="00432BA3">
      <w:pPr>
        <w:pStyle w:val="PL"/>
        <w:shd w:val="clear" w:color="auto" w:fill="E6E6E6"/>
      </w:pPr>
      <w:r w:rsidRPr="00BA1B34">
        <w:t>}</w:t>
      </w:r>
    </w:p>
    <w:p w14:paraId="38F111C5" w14:textId="77777777" w:rsidR="00432BA3" w:rsidRPr="00BA1B34" w:rsidRDefault="00432BA3" w:rsidP="00432BA3">
      <w:pPr>
        <w:pStyle w:val="PL"/>
        <w:shd w:val="clear" w:color="auto" w:fill="E6E6E6"/>
      </w:pPr>
    </w:p>
    <w:p w14:paraId="13439639" w14:textId="77777777" w:rsidR="00432BA3" w:rsidRPr="00BA1B34" w:rsidRDefault="00432BA3" w:rsidP="00432BA3">
      <w:pPr>
        <w:pStyle w:val="PL"/>
        <w:shd w:val="clear" w:color="auto" w:fill="E6E6E6"/>
      </w:pPr>
      <w:r w:rsidRPr="00BA1B34">
        <w:t>UE-EUTRA-Capability-v11x0-IEs ::=</w:t>
      </w:r>
      <w:r w:rsidRPr="00BA1B34">
        <w:tab/>
        <w:t>SEQUENCE {</w:t>
      </w:r>
    </w:p>
    <w:p w14:paraId="22E6D283" w14:textId="77777777" w:rsidR="00432BA3" w:rsidRPr="00BA1B34" w:rsidRDefault="00432BA3" w:rsidP="00432BA3">
      <w:pPr>
        <w:pStyle w:val="PL"/>
        <w:shd w:val="clear" w:color="auto" w:fill="E6E6E6"/>
      </w:pPr>
      <w:r w:rsidRPr="00BA1B34">
        <w:tab/>
        <w:t>-- Following field is only to be used for late REL-11 extensions</w:t>
      </w:r>
    </w:p>
    <w:p w14:paraId="0C26C236" w14:textId="77777777" w:rsidR="00432BA3" w:rsidRPr="00BA1B34" w:rsidRDefault="00432BA3" w:rsidP="00432BA3">
      <w:pPr>
        <w:pStyle w:val="PL"/>
        <w:shd w:val="clear" w:color="auto" w:fill="E6E6E6"/>
      </w:pPr>
      <w:r w:rsidRPr="00BA1B34">
        <w:tab/>
        <w:t>lateNonCriticalExtension</w:t>
      </w:r>
      <w:r w:rsidRPr="00BA1B34">
        <w:tab/>
      </w:r>
      <w:r w:rsidRPr="00BA1B34">
        <w:tab/>
      </w:r>
      <w:r w:rsidRPr="00BA1B34">
        <w:tab/>
        <w:t>OCTET STRING</w:t>
      </w:r>
      <w:r w:rsidRPr="00BA1B34">
        <w:tab/>
      </w:r>
      <w:r w:rsidRPr="00BA1B34">
        <w:tab/>
      </w:r>
      <w:r w:rsidRPr="00BA1B34">
        <w:tab/>
      </w:r>
      <w:r w:rsidRPr="00BA1B34">
        <w:tab/>
      </w:r>
      <w:r w:rsidRPr="00BA1B34">
        <w:tab/>
      </w:r>
      <w:r w:rsidRPr="00BA1B34">
        <w:tab/>
      </w:r>
      <w:r w:rsidRPr="00BA1B34">
        <w:tab/>
      </w:r>
      <w:r w:rsidRPr="00BA1B34">
        <w:tab/>
        <w:t>OPTIONAL,</w:t>
      </w:r>
    </w:p>
    <w:p w14:paraId="45F54432"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UE-EUTRA-Capability-v12b0-IEs</w:t>
      </w:r>
      <w:r w:rsidRPr="00BA1B34">
        <w:tab/>
      </w:r>
      <w:r w:rsidRPr="00BA1B34">
        <w:tab/>
      </w:r>
      <w:r w:rsidRPr="00BA1B34">
        <w:tab/>
      </w:r>
      <w:r w:rsidRPr="00BA1B34">
        <w:tab/>
        <w:t>OPTIONAL</w:t>
      </w:r>
    </w:p>
    <w:p w14:paraId="6D45FCF1" w14:textId="77777777" w:rsidR="00432BA3" w:rsidRPr="00BA1B34" w:rsidRDefault="00432BA3" w:rsidP="00432BA3">
      <w:pPr>
        <w:pStyle w:val="PL"/>
        <w:shd w:val="clear" w:color="auto" w:fill="E6E6E6"/>
      </w:pPr>
      <w:r w:rsidRPr="00BA1B34">
        <w:lastRenderedPageBreak/>
        <w:t>}</w:t>
      </w:r>
    </w:p>
    <w:p w14:paraId="31058E08" w14:textId="77777777" w:rsidR="00432BA3" w:rsidRPr="00BA1B34" w:rsidRDefault="00432BA3" w:rsidP="00432BA3">
      <w:pPr>
        <w:pStyle w:val="PL"/>
        <w:shd w:val="clear" w:color="auto" w:fill="E6E6E6"/>
      </w:pPr>
    </w:p>
    <w:p w14:paraId="3D2692B6" w14:textId="77777777" w:rsidR="00432BA3" w:rsidRPr="00BA1B34" w:rsidRDefault="00432BA3" w:rsidP="00432BA3">
      <w:pPr>
        <w:pStyle w:val="PL"/>
        <w:shd w:val="clear" w:color="auto" w:fill="E6E6E6"/>
      </w:pPr>
      <w:r w:rsidRPr="00BA1B34">
        <w:t>UE-EUTRA-Capability-v12b0-IEs ::= SEQUENCE {</w:t>
      </w:r>
    </w:p>
    <w:p w14:paraId="0BD726BD" w14:textId="77777777" w:rsidR="00432BA3" w:rsidRPr="00BA1B34" w:rsidRDefault="00432BA3" w:rsidP="00432BA3">
      <w:pPr>
        <w:pStyle w:val="PL"/>
        <w:shd w:val="clear" w:color="auto" w:fill="E6E6E6"/>
      </w:pPr>
      <w:r w:rsidRPr="00BA1B34">
        <w:tab/>
        <w:t>rf-Parameters-v12b0</w:t>
      </w:r>
      <w:r w:rsidRPr="00BA1B34">
        <w:tab/>
      </w:r>
      <w:r w:rsidRPr="00BA1B34">
        <w:tab/>
      </w:r>
      <w:r w:rsidRPr="00BA1B34">
        <w:tab/>
      </w:r>
      <w:r w:rsidRPr="00BA1B34">
        <w:tab/>
      </w:r>
      <w:r w:rsidRPr="00BA1B34">
        <w:tab/>
        <w:t>RF-Parameters-v12b0</w:t>
      </w:r>
      <w:r w:rsidRPr="00BA1B34">
        <w:tab/>
      </w:r>
      <w:r w:rsidRPr="00BA1B34">
        <w:tab/>
      </w:r>
      <w:r w:rsidRPr="00BA1B34">
        <w:tab/>
      </w:r>
      <w:r w:rsidRPr="00BA1B34">
        <w:tab/>
      </w:r>
      <w:r w:rsidRPr="00BA1B34">
        <w:tab/>
      </w:r>
      <w:r w:rsidRPr="00BA1B34">
        <w:tab/>
        <w:t>OPTIONAL,</w:t>
      </w:r>
    </w:p>
    <w:p w14:paraId="57F5D33C"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UE-EUTRA-Capability-v12x0-IEs</w:t>
      </w:r>
      <w:r w:rsidRPr="00BA1B34">
        <w:tab/>
      </w:r>
      <w:r w:rsidRPr="00BA1B34">
        <w:tab/>
      </w:r>
      <w:r w:rsidRPr="00BA1B34">
        <w:tab/>
        <w:t>OPTIONAL</w:t>
      </w:r>
    </w:p>
    <w:p w14:paraId="0CB595F1" w14:textId="77777777" w:rsidR="00432BA3" w:rsidRPr="00BA1B34" w:rsidRDefault="00432BA3" w:rsidP="00432BA3">
      <w:pPr>
        <w:pStyle w:val="PL"/>
        <w:shd w:val="clear" w:color="auto" w:fill="E6E6E6"/>
      </w:pPr>
      <w:r w:rsidRPr="00BA1B34">
        <w:t>}</w:t>
      </w:r>
    </w:p>
    <w:p w14:paraId="2D45FCAB" w14:textId="77777777" w:rsidR="00432BA3" w:rsidRPr="00BA1B34" w:rsidRDefault="00432BA3" w:rsidP="00432BA3">
      <w:pPr>
        <w:pStyle w:val="PL"/>
        <w:shd w:val="clear" w:color="auto" w:fill="E6E6E6"/>
      </w:pPr>
    </w:p>
    <w:p w14:paraId="70FAF5D9" w14:textId="77777777" w:rsidR="00432BA3" w:rsidRPr="00BA1B34" w:rsidRDefault="00432BA3" w:rsidP="00432BA3">
      <w:pPr>
        <w:pStyle w:val="PL"/>
        <w:shd w:val="clear" w:color="auto" w:fill="E6E6E6"/>
      </w:pPr>
      <w:r w:rsidRPr="00BA1B34">
        <w:t>UE-EUTRA-Capability-v12x0-IEs ::= SEQUENCE {</w:t>
      </w:r>
    </w:p>
    <w:p w14:paraId="66B67BD8" w14:textId="77777777" w:rsidR="00432BA3" w:rsidRPr="00BA1B34" w:rsidRDefault="00432BA3" w:rsidP="00432BA3">
      <w:pPr>
        <w:pStyle w:val="PL"/>
        <w:shd w:val="clear" w:color="auto" w:fill="E6E6E6"/>
      </w:pPr>
      <w:r w:rsidRPr="00BA1B34">
        <w:tab/>
        <w:t>-- Following field is only to be used for late REL-12 extensions</w:t>
      </w:r>
    </w:p>
    <w:p w14:paraId="01B9EA9C" w14:textId="77777777" w:rsidR="00432BA3" w:rsidRPr="00BA1B34" w:rsidRDefault="00432BA3" w:rsidP="00432BA3">
      <w:pPr>
        <w:pStyle w:val="PL"/>
        <w:shd w:val="clear" w:color="auto" w:fill="E6E6E6"/>
      </w:pPr>
      <w:r w:rsidRPr="00BA1B34">
        <w:tab/>
        <w:t>lateNonCriticalExtension</w:t>
      </w:r>
      <w:r w:rsidRPr="00BA1B34">
        <w:tab/>
      </w:r>
      <w:r w:rsidRPr="00BA1B34">
        <w:tab/>
      </w:r>
      <w:r w:rsidRPr="00BA1B34">
        <w:tab/>
        <w:t>OCTET STRING</w:t>
      </w:r>
      <w:r w:rsidRPr="00BA1B34">
        <w:tab/>
      </w:r>
      <w:r w:rsidRPr="00BA1B34">
        <w:tab/>
      </w:r>
      <w:r w:rsidRPr="00BA1B34">
        <w:tab/>
      </w:r>
      <w:r w:rsidRPr="00BA1B34">
        <w:tab/>
      </w:r>
      <w:r w:rsidRPr="00BA1B34">
        <w:tab/>
      </w:r>
      <w:r w:rsidRPr="00BA1B34">
        <w:tab/>
      </w:r>
      <w:r w:rsidRPr="00BA1B34">
        <w:tab/>
        <w:t>OPTIONAL,</w:t>
      </w:r>
    </w:p>
    <w:p w14:paraId="546A0DAE"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UE-EUTRA-Capability-v1370-IEs</w:t>
      </w:r>
      <w:r w:rsidRPr="00BA1B34">
        <w:tab/>
      </w:r>
      <w:r w:rsidRPr="00BA1B34">
        <w:tab/>
      </w:r>
      <w:r w:rsidRPr="00BA1B34">
        <w:tab/>
        <w:t>OPTIONAL</w:t>
      </w:r>
    </w:p>
    <w:p w14:paraId="039BB019" w14:textId="77777777" w:rsidR="00432BA3" w:rsidRPr="00BA1B34" w:rsidRDefault="00432BA3" w:rsidP="00432BA3">
      <w:pPr>
        <w:pStyle w:val="PL"/>
        <w:shd w:val="clear" w:color="auto" w:fill="E6E6E6"/>
      </w:pPr>
      <w:r w:rsidRPr="00BA1B34">
        <w:t>}</w:t>
      </w:r>
    </w:p>
    <w:p w14:paraId="06BF5812" w14:textId="77777777" w:rsidR="00432BA3" w:rsidRPr="00BA1B34" w:rsidRDefault="00432BA3" w:rsidP="00432BA3">
      <w:pPr>
        <w:pStyle w:val="PL"/>
        <w:shd w:val="clear" w:color="auto" w:fill="E6E6E6"/>
      </w:pPr>
    </w:p>
    <w:p w14:paraId="75A26BB9" w14:textId="77777777" w:rsidR="00432BA3" w:rsidRPr="00BA1B34" w:rsidRDefault="00432BA3" w:rsidP="00432BA3">
      <w:pPr>
        <w:pStyle w:val="PL"/>
        <w:shd w:val="clear" w:color="auto" w:fill="E6E6E6"/>
      </w:pPr>
      <w:r w:rsidRPr="00BA1B34">
        <w:t>UE-EUTRA-Capability-v1370-IEs ::= SEQUENCE {</w:t>
      </w:r>
    </w:p>
    <w:p w14:paraId="730B9975" w14:textId="77777777" w:rsidR="00432BA3" w:rsidRPr="00BA1B34" w:rsidRDefault="00432BA3" w:rsidP="00432BA3">
      <w:pPr>
        <w:pStyle w:val="PL"/>
        <w:shd w:val="clear" w:color="auto" w:fill="E6E6E6"/>
      </w:pPr>
      <w:r w:rsidRPr="00BA1B34">
        <w:tab/>
        <w:t>ce-Parameters-v1370</w:t>
      </w:r>
      <w:r w:rsidRPr="00BA1B34">
        <w:tab/>
      </w:r>
      <w:r w:rsidRPr="00BA1B34">
        <w:tab/>
      </w:r>
      <w:r w:rsidRPr="00BA1B34">
        <w:tab/>
      </w:r>
      <w:r w:rsidRPr="00BA1B34">
        <w:tab/>
      </w:r>
      <w:r w:rsidRPr="00BA1B34">
        <w:tab/>
        <w:t>CE-Parameters-v1370</w:t>
      </w:r>
      <w:r w:rsidRPr="00BA1B34">
        <w:tab/>
      </w:r>
      <w:r w:rsidRPr="00BA1B34">
        <w:tab/>
      </w:r>
      <w:r w:rsidRPr="00BA1B34">
        <w:tab/>
      </w:r>
      <w:r w:rsidRPr="00BA1B34">
        <w:tab/>
      </w:r>
      <w:r w:rsidRPr="00BA1B34">
        <w:tab/>
      </w:r>
      <w:r w:rsidRPr="00BA1B34">
        <w:tab/>
        <w:t>OPTIONAL,</w:t>
      </w:r>
    </w:p>
    <w:p w14:paraId="1F0B0415" w14:textId="77777777" w:rsidR="00432BA3" w:rsidRPr="00BA1B34" w:rsidRDefault="00432BA3" w:rsidP="00432BA3">
      <w:pPr>
        <w:pStyle w:val="PL"/>
        <w:shd w:val="clear" w:color="auto" w:fill="E6E6E6"/>
      </w:pPr>
      <w:r w:rsidRPr="00BA1B34">
        <w:tab/>
        <w:t>fdd-Add-UE-EUTRA-Capabilities-v1370</w:t>
      </w:r>
      <w:r w:rsidRPr="00BA1B34">
        <w:tab/>
        <w:t>UE-EUTRA-CapabilityAddXDD-Mode-v1370</w:t>
      </w:r>
      <w:r w:rsidRPr="00BA1B34">
        <w:tab/>
        <w:t>OPTIONAL,</w:t>
      </w:r>
    </w:p>
    <w:p w14:paraId="04A866BC" w14:textId="77777777" w:rsidR="00432BA3" w:rsidRPr="00BA1B34" w:rsidRDefault="00432BA3" w:rsidP="00432BA3">
      <w:pPr>
        <w:pStyle w:val="PL"/>
        <w:shd w:val="clear" w:color="auto" w:fill="E6E6E6"/>
      </w:pPr>
      <w:r w:rsidRPr="00BA1B34">
        <w:tab/>
        <w:t>tdd-Add-UE-EUTRA-Capabilities-v1370</w:t>
      </w:r>
      <w:r w:rsidRPr="00BA1B34">
        <w:tab/>
        <w:t>UE-EUTRA-CapabilityAddXDD-Mode-v1370</w:t>
      </w:r>
      <w:r w:rsidRPr="00BA1B34">
        <w:tab/>
        <w:t>OPTIONAL,</w:t>
      </w:r>
    </w:p>
    <w:p w14:paraId="4B79EA40"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UE-EUTRA-Capability-v1380-IEs</w:t>
      </w:r>
      <w:r w:rsidRPr="00BA1B34">
        <w:tab/>
      </w:r>
      <w:r w:rsidRPr="00BA1B34">
        <w:tab/>
      </w:r>
      <w:r w:rsidRPr="00BA1B34">
        <w:tab/>
        <w:t>OPTIONAL</w:t>
      </w:r>
    </w:p>
    <w:p w14:paraId="1F1C7CAF" w14:textId="77777777" w:rsidR="00432BA3" w:rsidRPr="00BA1B34" w:rsidRDefault="00432BA3" w:rsidP="00432BA3">
      <w:pPr>
        <w:pStyle w:val="PL"/>
        <w:shd w:val="clear" w:color="auto" w:fill="E6E6E6"/>
      </w:pPr>
      <w:r w:rsidRPr="00BA1B34">
        <w:t>}</w:t>
      </w:r>
    </w:p>
    <w:p w14:paraId="22E7FA7A" w14:textId="77777777" w:rsidR="00432BA3" w:rsidRPr="00BA1B34" w:rsidRDefault="00432BA3" w:rsidP="00432BA3">
      <w:pPr>
        <w:pStyle w:val="PL"/>
        <w:shd w:val="clear" w:color="auto" w:fill="E6E6E6"/>
      </w:pPr>
    </w:p>
    <w:p w14:paraId="3880D6F0" w14:textId="77777777" w:rsidR="00432BA3" w:rsidRPr="00BA1B34" w:rsidRDefault="00432BA3" w:rsidP="00432BA3">
      <w:pPr>
        <w:pStyle w:val="PL"/>
        <w:shd w:val="clear" w:color="auto" w:fill="E6E6E6"/>
      </w:pPr>
      <w:r w:rsidRPr="00BA1B34">
        <w:t>UE-EUTRA-Capability-v1380-IEs ::= SEQUENCE {</w:t>
      </w:r>
    </w:p>
    <w:p w14:paraId="41C28D01" w14:textId="77777777" w:rsidR="00432BA3" w:rsidRPr="00BA1B34" w:rsidRDefault="00432BA3" w:rsidP="00432BA3">
      <w:pPr>
        <w:pStyle w:val="PL"/>
        <w:shd w:val="clear" w:color="auto" w:fill="E6E6E6"/>
      </w:pPr>
      <w:r w:rsidRPr="00BA1B34">
        <w:tab/>
        <w:t>rf-Parameters-v1380</w:t>
      </w:r>
      <w:r w:rsidRPr="00BA1B34">
        <w:tab/>
      </w:r>
      <w:r w:rsidRPr="00BA1B34">
        <w:tab/>
      </w:r>
      <w:r w:rsidRPr="00BA1B34">
        <w:tab/>
      </w:r>
      <w:r w:rsidRPr="00BA1B34">
        <w:tab/>
      </w:r>
      <w:r w:rsidRPr="00BA1B34">
        <w:tab/>
        <w:t>RF-Parameters-v1380</w:t>
      </w:r>
      <w:r w:rsidRPr="00BA1B34">
        <w:tab/>
      </w:r>
      <w:r w:rsidRPr="00BA1B34">
        <w:tab/>
      </w:r>
      <w:r w:rsidRPr="00BA1B34">
        <w:tab/>
      </w:r>
      <w:r w:rsidRPr="00BA1B34">
        <w:tab/>
      </w:r>
      <w:r w:rsidRPr="00BA1B34">
        <w:tab/>
      </w:r>
      <w:r w:rsidRPr="00BA1B34">
        <w:tab/>
        <w:t>OPTIONAL,</w:t>
      </w:r>
    </w:p>
    <w:p w14:paraId="5FA834B4" w14:textId="77777777" w:rsidR="00432BA3" w:rsidRPr="00BA1B34" w:rsidRDefault="00432BA3" w:rsidP="00432BA3">
      <w:pPr>
        <w:pStyle w:val="PL"/>
        <w:shd w:val="clear" w:color="auto" w:fill="E6E6E6"/>
      </w:pPr>
      <w:r w:rsidRPr="00BA1B34">
        <w:tab/>
        <w:t>ce-Parameters-v1380</w:t>
      </w:r>
      <w:r w:rsidRPr="00BA1B34">
        <w:tab/>
      </w:r>
      <w:r w:rsidRPr="00BA1B34">
        <w:tab/>
      </w:r>
      <w:r w:rsidRPr="00BA1B34">
        <w:tab/>
      </w:r>
      <w:r w:rsidRPr="00BA1B34">
        <w:tab/>
      </w:r>
      <w:r w:rsidRPr="00BA1B34">
        <w:tab/>
        <w:t>CE-Parameters-v1380,</w:t>
      </w:r>
    </w:p>
    <w:p w14:paraId="52FAD952" w14:textId="77777777" w:rsidR="00432BA3" w:rsidRPr="00BA1B34" w:rsidRDefault="00432BA3" w:rsidP="00432BA3">
      <w:pPr>
        <w:pStyle w:val="PL"/>
        <w:shd w:val="clear" w:color="auto" w:fill="E6E6E6"/>
      </w:pPr>
      <w:r w:rsidRPr="00BA1B34">
        <w:tab/>
        <w:t>fdd-Add-UE-EUTRA-Capabilities-v1380</w:t>
      </w:r>
      <w:r w:rsidRPr="00BA1B34">
        <w:tab/>
        <w:t>UE-EUTRA-CapabilityAddXDD-Mode-v1380,</w:t>
      </w:r>
    </w:p>
    <w:p w14:paraId="7C700942" w14:textId="77777777" w:rsidR="00432BA3" w:rsidRPr="00BA1B34" w:rsidRDefault="00432BA3" w:rsidP="00432BA3">
      <w:pPr>
        <w:pStyle w:val="PL"/>
        <w:shd w:val="clear" w:color="auto" w:fill="E6E6E6"/>
      </w:pPr>
      <w:r w:rsidRPr="00BA1B34">
        <w:tab/>
        <w:t>tdd-Add-UE-EUTRA-Capabilities-v1380</w:t>
      </w:r>
      <w:r w:rsidRPr="00BA1B34">
        <w:tab/>
        <w:t>UE-EUTRA-CapabilityAddXDD-Mode-v1380,</w:t>
      </w:r>
    </w:p>
    <w:p w14:paraId="71202D72"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UE-EUTRA-Capability-v1390-IEs</w:t>
      </w:r>
      <w:r w:rsidRPr="00BA1B34">
        <w:tab/>
      </w:r>
      <w:r w:rsidRPr="00BA1B34">
        <w:tab/>
      </w:r>
      <w:r w:rsidRPr="00BA1B34">
        <w:tab/>
        <w:t>OPTIONAL</w:t>
      </w:r>
    </w:p>
    <w:p w14:paraId="7A7C7402" w14:textId="77777777" w:rsidR="00432BA3" w:rsidRPr="00BA1B34" w:rsidRDefault="00432BA3" w:rsidP="00432BA3">
      <w:pPr>
        <w:pStyle w:val="PL"/>
        <w:shd w:val="clear" w:color="auto" w:fill="E6E6E6"/>
      </w:pPr>
      <w:r w:rsidRPr="00BA1B34">
        <w:t>}</w:t>
      </w:r>
    </w:p>
    <w:p w14:paraId="137B6BD6" w14:textId="77777777" w:rsidR="00432BA3" w:rsidRPr="00BA1B34" w:rsidRDefault="00432BA3" w:rsidP="00432BA3">
      <w:pPr>
        <w:pStyle w:val="PL"/>
        <w:shd w:val="clear" w:color="auto" w:fill="E6E6E6"/>
        <w:ind w:firstLine="284"/>
      </w:pPr>
    </w:p>
    <w:p w14:paraId="00E4B502" w14:textId="77777777" w:rsidR="00432BA3" w:rsidRPr="00BA1B34" w:rsidRDefault="00432BA3" w:rsidP="00432BA3">
      <w:pPr>
        <w:pStyle w:val="PL"/>
        <w:shd w:val="clear" w:color="auto" w:fill="E6E6E6"/>
      </w:pPr>
      <w:r w:rsidRPr="00BA1B34">
        <w:t>UE-EUTRA-Capability-v1390-IEs ::= SEQUENCE {</w:t>
      </w:r>
    </w:p>
    <w:p w14:paraId="6100AD0B" w14:textId="77777777" w:rsidR="00432BA3" w:rsidRPr="00BA1B34" w:rsidRDefault="00432BA3" w:rsidP="00432BA3">
      <w:pPr>
        <w:pStyle w:val="PL"/>
        <w:shd w:val="clear" w:color="auto" w:fill="E6E6E6"/>
      </w:pPr>
      <w:r w:rsidRPr="00BA1B34">
        <w:tab/>
        <w:t>rf-Parameters-v1390</w:t>
      </w:r>
      <w:r w:rsidRPr="00BA1B34">
        <w:tab/>
      </w:r>
      <w:r w:rsidRPr="00BA1B34">
        <w:tab/>
      </w:r>
      <w:r w:rsidRPr="00BA1B34">
        <w:tab/>
      </w:r>
      <w:r w:rsidRPr="00BA1B34">
        <w:tab/>
      </w:r>
      <w:r w:rsidRPr="00BA1B34">
        <w:tab/>
        <w:t>RF-Parameters-v1390</w:t>
      </w:r>
      <w:r w:rsidRPr="00BA1B34">
        <w:tab/>
      </w:r>
      <w:r w:rsidRPr="00BA1B34">
        <w:tab/>
      </w:r>
      <w:r w:rsidRPr="00BA1B34">
        <w:tab/>
      </w:r>
      <w:r w:rsidRPr="00BA1B34">
        <w:tab/>
      </w:r>
      <w:r w:rsidRPr="00BA1B34">
        <w:tab/>
      </w:r>
      <w:r w:rsidRPr="00BA1B34">
        <w:tab/>
        <w:t>OPTIONAL,</w:t>
      </w:r>
    </w:p>
    <w:p w14:paraId="71FB7C59"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UE-EUTRA-Capability-v13e0a-IEs</w:t>
      </w:r>
      <w:r w:rsidRPr="00BA1B34">
        <w:tab/>
      </w:r>
      <w:r w:rsidRPr="00BA1B34">
        <w:tab/>
      </w:r>
      <w:r w:rsidRPr="00BA1B34">
        <w:tab/>
        <w:t>OPTIONAL</w:t>
      </w:r>
    </w:p>
    <w:p w14:paraId="57DE6994" w14:textId="77777777" w:rsidR="00432BA3" w:rsidRPr="00BA1B34" w:rsidRDefault="00432BA3" w:rsidP="00432BA3">
      <w:pPr>
        <w:pStyle w:val="PL"/>
        <w:shd w:val="clear" w:color="auto" w:fill="E6E6E6"/>
      </w:pPr>
      <w:r w:rsidRPr="00BA1B34">
        <w:t>}</w:t>
      </w:r>
    </w:p>
    <w:p w14:paraId="0A85275D" w14:textId="77777777" w:rsidR="00432BA3" w:rsidRPr="00BA1B34" w:rsidRDefault="00432BA3" w:rsidP="00432BA3">
      <w:pPr>
        <w:pStyle w:val="PL"/>
        <w:shd w:val="clear" w:color="auto" w:fill="E6E6E6"/>
      </w:pPr>
    </w:p>
    <w:p w14:paraId="3143D109" w14:textId="77777777" w:rsidR="00432BA3" w:rsidRPr="00BA1B34" w:rsidRDefault="00432BA3" w:rsidP="00432BA3">
      <w:pPr>
        <w:pStyle w:val="PL"/>
        <w:shd w:val="clear" w:color="auto" w:fill="E6E6E6"/>
      </w:pPr>
      <w:r w:rsidRPr="00BA1B34">
        <w:t>UE-EUTRA-Capability-v13e0a-IEs ::= SEQUENCE {</w:t>
      </w:r>
    </w:p>
    <w:p w14:paraId="11B70D3B" w14:textId="77777777" w:rsidR="00432BA3" w:rsidRPr="00BA1B34" w:rsidRDefault="00432BA3" w:rsidP="00432BA3">
      <w:pPr>
        <w:pStyle w:val="PL"/>
        <w:shd w:val="clear" w:color="auto" w:fill="E6E6E6"/>
      </w:pPr>
      <w:r w:rsidRPr="00BA1B34">
        <w:tab/>
        <w:t>lateNonCriticalExtension</w:t>
      </w:r>
      <w:r w:rsidRPr="00BA1B34">
        <w:tab/>
      </w:r>
      <w:r w:rsidRPr="00BA1B34">
        <w:tab/>
      </w:r>
      <w:r w:rsidRPr="00BA1B34">
        <w:tab/>
        <w:t>OCTET STRING (CONTAINING UE-EUTRA-Capability-v13e0b-IEs)</w:t>
      </w:r>
      <w:r w:rsidRPr="00BA1B34">
        <w:tab/>
      </w:r>
      <w:r w:rsidRPr="00BA1B34">
        <w:tab/>
      </w:r>
      <w:r w:rsidRPr="00BA1B34">
        <w:tab/>
      </w:r>
      <w:r w:rsidRPr="00BA1B34">
        <w:tab/>
      </w:r>
      <w:r w:rsidRPr="00BA1B34">
        <w:tab/>
      </w:r>
      <w:r w:rsidRPr="00BA1B34">
        <w:tab/>
      </w:r>
      <w:r w:rsidRPr="00BA1B34">
        <w:tab/>
        <w:t>OPTIONAL,</w:t>
      </w:r>
    </w:p>
    <w:p w14:paraId="3683446F"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UE-EUTRA-Capability-v1470-IEs</w:t>
      </w:r>
      <w:r w:rsidRPr="00BA1B34">
        <w:tab/>
      </w:r>
      <w:r w:rsidRPr="00BA1B34">
        <w:tab/>
      </w:r>
      <w:r w:rsidRPr="00BA1B34">
        <w:tab/>
        <w:t>OPTIONAL</w:t>
      </w:r>
    </w:p>
    <w:p w14:paraId="64E53269" w14:textId="77777777" w:rsidR="00432BA3" w:rsidRPr="00BA1B34" w:rsidRDefault="00432BA3" w:rsidP="00432BA3">
      <w:pPr>
        <w:pStyle w:val="PL"/>
        <w:shd w:val="clear" w:color="auto" w:fill="E6E6E6"/>
      </w:pPr>
      <w:r w:rsidRPr="00BA1B34">
        <w:t>}</w:t>
      </w:r>
    </w:p>
    <w:p w14:paraId="47CBC90D" w14:textId="77777777" w:rsidR="00432BA3" w:rsidRPr="00BA1B34" w:rsidRDefault="00432BA3" w:rsidP="00432BA3">
      <w:pPr>
        <w:pStyle w:val="PL"/>
        <w:shd w:val="clear" w:color="auto" w:fill="E6E6E6"/>
      </w:pPr>
    </w:p>
    <w:p w14:paraId="6FECC891" w14:textId="77777777" w:rsidR="00432BA3" w:rsidRPr="00BA1B34" w:rsidRDefault="00432BA3" w:rsidP="00432BA3">
      <w:pPr>
        <w:pStyle w:val="PL"/>
        <w:shd w:val="clear" w:color="auto" w:fill="E6E6E6"/>
      </w:pPr>
      <w:r w:rsidRPr="00BA1B34">
        <w:t>UE-EUTRA-Capability-v13e0b-IEs ::= SEQUENCE {</w:t>
      </w:r>
    </w:p>
    <w:p w14:paraId="69D76280" w14:textId="77777777" w:rsidR="00432BA3" w:rsidRPr="00BA1B34" w:rsidRDefault="00432BA3" w:rsidP="00432BA3">
      <w:pPr>
        <w:pStyle w:val="PL"/>
        <w:shd w:val="clear" w:color="auto" w:fill="E6E6E6"/>
      </w:pPr>
      <w:r w:rsidRPr="00BA1B34">
        <w:tab/>
        <w:t>phyLayerParameters-v13e0</w:t>
      </w:r>
      <w:r w:rsidRPr="00BA1B34">
        <w:tab/>
      </w:r>
      <w:r w:rsidRPr="00BA1B34">
        <w:tab/>
      </w:r>
      <w:r w:rsidRPr="00BA1B34">
        <w:tab/>
        <w:t>PhyLayerParameters-v13e0,</w:t>
      </w:r>
    </w:p>
    <w:p w14:paraId="06EAC436" w14:textId="77777777" w:rsidR="00432BA3" w:rsidRPr="00BA1B34" w:rsidRDefault="00432BA3" w:rsidP="00432BA3">
      <w:pPr>
        <w:pStyle w:val="PL"/>
        <w:shd w:val="clear" w:color="auto" w:fill="E6E6E6"/>
      </w:pPr>
      <w:r w:rsidRPr="00BA1B34">
        <w:tab/>
        <w:t>-- Following field is only to be used for late REL-13 extensions</w:t>
      </w:r>
    </w:p>
    <w:p w14:paraId="7775FAD2"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SEQUENCE {}</w:t>
      </w:r>
      <w:r w:rsidRPr="00BA1B34">
        <w:tab/>
      </w:r>
      <w:r w:rsidRPr="00BA1B34">
        <w:tab/>
      </w:r>
      <w:r w:rsidRPr="00BA1B34">
        <w:tab/>
      </w:r>
      <w:r w:rsidRPr="00BA1B34">
        <w:tab/>
      </w:r>
      <w:r w:rsidRPr="00BA1B34">
        <w:tab/>
      </w:r>
      <w:r w:rsidRPr="00BA1B34">
        <w:tab/>
      </w:r>
      <w:r w:rsidRPr="00BA1B34">
        <w:tab/>
      </w:r>
      <w:r w:rsidRPr="00BA1B34">
        <w:tab/>
        <w:t>OPTIONAL</w:t>
      </w:r>
    </w:p>
    <w:p w14:paraId="042434C4" w14:textId="77777777" w:rsidR="00432BA3" w:rsidRPr="00BA1B34" w:rsidRDefault="00432BA3" w:rsidP="00432BA3">
      <w:pPr>
        <w:pStyle w:val="PL"/>
        <w:shd w:val="clear" w:color="auto" w:fill="E6E6E6"/>
      </w:pPr>
      <w:r w:rsidRPr="00BA1B34">
        <w:t>}</w:t>
      </w:r>
    </w:p>
    <w:p w14:paraId="7C08FB05" w14:textId="77777777" w:rsidR="00432BA3" w:rsidRPr="00BA1B34" w:rsidRDefault="00432BA3" w:rsidP="00432BA3">
      <w:pPr>
        <w:pStyle w:val="PL"/>
        <w:shd w:val="clear" w:color="auto" w:fill="E6E6E6"/>
      </w:pPr>
    </w:p>
    <w:p w14:paraId="7F92FB61" w14:textId="77777777" w:rsidR="00432BA3" w:rsidRPr="00BA1B34" w:rsidRDefault="00432BA3" w:rsidP="00432BA3">
      <w:pPr>
        <w:pStyle w:val="PL"/>
        <w:shd w:val="clear" w:color="auto" w:fill="E6E6E6"/>
      </w:pPr>
      <w:r w:rsidRPr="00BA1B34">
        <w:t>UE-EUTRA-Capability-v1470-IEs ::= SEQUENCE {</w:t>
      </w:r>
    </w:p>
    <w:p w14:paraId="44C2AF26" w14:textId="77777777" w:rsidR="00432BA3" w:rsidRPr="00BA1B34" w:rsidRDefault="00432BA3" w:rsidP="00432BA3">
      <w:pPr>
        <w:pStyle w:val="PL"/>
        <w:shd w:val="clear" w:color="auto" w:fill="E6E6E6"/>
      </w:pPr>
      <w:r w:rsidRPr="00BA1B34">
        <w:tab/>
        <w:t>mbms-Parameters-v1470</w:t>
      </w:r>
      <w:r w:rsidRPr="00BA1B34">
        <w:tab/>
      </w:r>
      <w:r w:rsidRPr="00BA1B34">
        <w:tab/>
      </w:r>
      <w:r w:rsidRPr="00BA1B34">
        <w:tab/>
      </w:r>
      <w:r w:rsidRPr="00BA1B34">
        <w:tab/>
        <w:t>MBMS-Parameters-v1470</w:t>
      </w:r>
      <w:r w:rsidRPr="00BA1B34">
        <w:tab/>
      </w:r>
      <w:r w:rsidRPr="00BA1B34">
        <w:tab/>
      </w:r>
      <w:r w:rsidRPr="00BA1B34">
        <w:tab/>
      </w:r>
      <w:r w:rsidRPr="00BA1B34">
        <w:tab/>
      </w:r>
      <w:r w:rsidRPr="00BA1B34">
        <w:tab/>
        <w:t>OPTIONAL,</w:t>
      </w:r>
    </w:p>
    <w:p w14:paraId="7BC628D5" w14:textId="77777777" w:rsidR="00432BA3" w:rsidRPr="00BA1B34" w:rsidRDefault="00432BA3" w:rsidP="00432BA3">
      <w:pPr>
        <w:pStyle w:val="PL"/>
        <w:shd w:val="clear" w:color="auto" w:fill="E6E6E6"/>
      </w:pPr>
      <w:r w:rsidRPr="00BA1B34">
        <w:tab/>
        <w:t>phyLayerParameters-v1470</w:t>
      </w:r>
      <w:r w:rsidRPr="00BA1B34">
        <w:tab/>
      </w:r>
      <w:r w:rsidRPr="00BA1B34">
        <w:tab/>
      </w:r>
      <w:r w:rsidRPr="00BA1B34">
        <w:tab/>
        <w:t>PhyLayerParameters-v1470</w:t>
      </w:r>
      <w:r w:rsidRPr="00BA1B34">
        <w:tab/>
      </w:r>
      <w:r w:rsidRPr="00BA1B34">
        <w:tab/>
      </w:r>
      <w:r w:rsidRPr="00BA1B34">
        <w:tab/>
      </w:r>
      <w:r w:rsidRPr="00BA1B34">
        <w:tab/>
        <w:t>OPTIONAL,</w:t>
      </w:r>
    </w:p>
    <w:p w14:paraId="7C196006" w14:textId="77777777" w:rsidR="00432BA3" w:rsidRPr="00BA1B34" w:rsidRDefault="00432BA3" w:rsidP="00432BA3">
      <w:pPr>
        <w:pStyle w:val="PL"/>
        <w:shd w:val="clear" w:color="auto" w:fill="E6E6E6"/>
      </w:pPr>
      <w:r w:rsidRPr="00BA1B34">
        <w:tab/>
        <w:t>rf-Parameters-v1470</w:t>
      </w:r>
      <w:r w:rsidRPr="00BA1B34">
        <w:tab/>
      </w:r>
      <w:r w:rsidRPr="00BA1B34">
        <w:tab/>
      </w:r>
      <w:r w:rsidRPr="00BA1B34">
        <w:tab/>
      </w:r>
      <w:r w:rsidRPr="00BA1B34">
        <w:tab/>
      </w:r>
      <w:r w:rsidRPr="00BA1B34">
        <w:tab/>
        <w:t>RF-Parameters-v1470</w:t>
      </w:r>
      <w:r w:rsidRPr="00BA1B34">
        <w:tab/>
      </w:r>
      <w:r w:rsidRPr="00BA1B34">
        <w:tab/>
      </w:r>
      <w:r w:rsidRPr="00BA1B34">
        <w:tab/>
      </w:r>
      <w:r w:rsidRPr="00BA1B34">
        <w:tab/>
      </w:r>
      <w:r w:rsidRPr="00BA1B34">
        <w:tab/>
      </w:r>
      <w:r w:rsidRPr="00BA1B34">
        <w:tab/>
        <w:t>OPTIONAL,</w:t>
      </w:r>
    </w:p>
    <w:p w14:paraId="7485AEB4"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UE-EUTRA-Capability-v14a0-IEs</w:t>
      </w:r>
      <w:r w:rsidRPr="00BA1B34">
        <w:tab/>
      </w:r>
      <w:r w:rsidRPr="00BA1B34">
        <w:tab/>
      </w:r>
      <w:r w:rsidRPr="00BA1B34">
        <w:tab/>
        <w:t>OPTIONAL</w:t>
      </w:r>
    </w:p>
    <w:p w14:paraId="478C1837" w14:textId="77777777" w:rsidR="00432BA3" w:rsidRPr="00BA1B34" w:rsidRDefault="00432BA3" w:rsidP="00432BA3">
      <w:pPr>
        <w:pStyle w:val="PL"/>
        <w:shd w:val="clear" w:color="auto" w:fill="E6E6E6"/>
      </w:pPr>
      <w:r w:rsidRPr="00BA1B34">
        <w:t>}</w:t>
      </w:r>
    </w:p>
    <w:p w14:paraId="6489D450" w14:textId="77777777" w:rsidR="00432BA3" w:rsidRPr="00BA1B34" w:rsidRDefault="00432BA3" w:rsidP="00432BA3">
      <w:pPr>
        <w:pStyle w:val="PL"/>
        <w:shd w:val="clear" w:color="auto" w:fill="E6E6E6"/>
      </w:pPr>
    </w:p>
    <w:p w14:paraId="16A2F534" w14:textId="77777777" w:rsidR="00432BA3" w:rsidRPr="00BA1B34" w:rsidRDefault="00432BA3" w:rsidP="00432BA3">
      <w:pPr>
        <w:pStyle w:val="PL"/>
        <w:shd w:val="clear" w:color="auto" w:fill="E6E6E6"/>
      </w:pPr>
      <w:r w:rsidRPr="00BA1B34">
        <w:t>UE-EUTRA-Capability-v14a0-IEs ::= SEQUENCE {</w:t>
      </w:r>
    </w:p>
    <w:p w14:paraId="04A59433" w14:textId="77777777" w:rsidR="00432BA3" w:rsidRPr="00BA1B34" w:rsidRDefault="00432BA3" w:rsidP="00432BA3">
      <w:pPr>
        <w:pStyle w:val="PL"/>
        <w:shd w:val="clear" w:color="auto" w:fill="E6E6E6"/>
      </w:pPr>
      <w:r w:rsidRPr="00BA1B34">
        <w:tab/>
        <w:t>phyLayerParameters-v14a0</w:t>
      </w:r>
      <w:r w:rsidRPr="00BA1B34">
        <w:tab/>
      </w:r>
      <w:r w:rsidRPr="00BA1B34">
        <w:tab/>
      </w:r>
      <w:r w:rsidRPr="00BA1B34">
        <w:tab/>
      </w:r>
      <w:r w:rsidRPr="00BA1B34">
        <w:tab/>
        <w:t>PhyLayerParameters-v14a0,</w:t>
      </w:r>
    </w:p>
    <w:p w14:paraId="5F3326DE" w14:textId="77777777" w:rsidR="00432BA3" w:rsidRPr="00BA1B34" w:rsidRDefault="00432BA3" w:rsidP="00432BA3">
      <w:pPr>
        <w:pStyle w:val="PL"/>
        <w:shd w:val="clear" w:color="auto" w:fill="E6E6E6"/>
      </w:pPr>
      <w:r w:rsidRPr="00BA1B34">
        <w:tab/>
        <w:t>-- Following field is only to be used for late REL-14 extensions</w:t>
      </w:r>
    </w:p>
    <w:p w14:paraId="4866F148"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UE-EUTRA-Capability-v14b0-IEs</w:t>
      </w:r>
      <w:r w:rsidRPr="00BA1B34">
        <w:tab/>
      </w:r>
      <w:r w:rsidRPr="00BA1B34">
        <w:tab/>
      </w:r>
      <w:r w:rsidRPr="00BA1B34">
        <w:tab/>
        <w:t>OPTIONAL</w:t>
      </w:r>
    </w:p>
    <w:p w14:paraId="304340CE" w14:textId="77777777" w:rsidR="00432BA3" w:rsidRPr="00BA1B34" w:rsidRDefault="00432BA3" w:rsidP="00432BA3">
      <w:pPr>
        <w:pStyle w:val="PL"/>
        <w:shd w:val="clear" w:color="auto" w:fill="E6E6E6"/>
      </w:pPr>
      <w:r w:rsidRPr="00BA1B34">
        <w:t>}</w:t>
      </w:r>
    </w:p>
    <w:p w14:paraId="1F19FD06" w14:textId="77777777" w:rsidR="00432BA3" w:rsidRPr="00BA1B34" w:rsidRDefault="00432BA3" w:rsidP="00432BA3">
      <w:pPr>
        <w:pStyle w:val="PL"/>
        <w:shd w:val="clear" w:color="auto" w:fill="E6E6E6"/>
      </w:pPr>
    </w:p>
    <w:p w14:paraId="430C8F05" w14:textId="77777777" w:rsidR="00432BA3" w:rsidRPr="00BA1B34" w:rsidRDefault="00432BA3" w:rsidP="00432BA3">
      <w:pPr>
        <w:pStyle w:val="PL"/>
        <w:shd w:val="clear" w:color="auto" w:fill="E6E6E6"/>
      </w:pPr>
      <w:r w:rsidRPr="00BA1B34">
        <w:t>UE-EUTRA-Capability-v14b0-IEs ::= SEQUENCE {</w:t>
      </w:r>
    </w:p>
    <w:p w14:paraId="53D7835D" w14:textId="77777777" w:rsidR="00432BA3" w:rsidRPr="00BA1B34" w:rsidRDefault="00432BA3" w:rsidP="00432BA3">
      <w:pPr>
        <w:pStyle w:val="PL"/>
        <w:shd w:val="clear" w:color="auto" w:fill="E6E6E6"/>
      </w:pPr>
      <w:r w:rsidRPr="00BA1B34">
        <w:tab/>
        <w:t>rf-Parameters-v14b0</w:t>
      </w:r>
      <w:r w:rsidRPr="00BA1B34">
        <w:tab/>
      </w:r>
      <w:r w:rsidRPr="00BA1B34">
        <w:tab/>
      </w:r>
      <w:r w:rsidRPr="00BA1B34">
        <w:tab/>
      </w:r>
      <w:r w:rsidRPr="00BA1B34">
        <w:tab/>
        <w:t>RF-Parameters-v14b0</w:t>
      </w:r>
      <w:r w:rsidRPr="00BA1B34">
        <w:tab/>
      </w:r>
      <w:r w:rsidRPr="00BA1B34">
        <w:tab/>
      </w:r>
      <w:r w:rsidRPr="00BA1B34">
        <w:tab/>
      </w:r>
      <w:r w:rsidRPr="00BA1B34">
        <w:tab/>
        <w:t>OPTIONAL,</w:t>
      </w:r>
    </w:p>
    <w:p w14:paraId="0DD76ABE"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SEQUENCE {}</w:t>
      </w:r>
      <w:r w:rsidRPr="00BA1B34">
        <w:tab/>
      </w:r>
      <w:r w:rsidRPr="00BA1B34">
        <w:tab/>
      </w:r>
      <w:r w:rsidRPr="00BA1B34">
        <w:tab/>
      </w:r>
      <w:r w:rsidRPr="00BA1B34">
        <w:tab/>
      </w:r>
      <w:r w:rsidRPr="00BA1B34">
        <w:tab/>
        <w:t>OPTIONAL</w:t>
      </w:r>
    </w:p>
    <w:p w14:paraId="1C26BA57" w14:textId="77777777" w:rsidR="00432BA3" w:rsidRPr="00BA1B34" w:rsidRDefault="00432BA3" w:rsidP="00432BA3">
      <w:pPr>
        <w:pStyle w:val="PL"/>
        <w:shd w:val="clear" w:color="auto" w:fill="E6E6E6"/>
      </w:pPr>
      <w:r w:rsidRPr="00BA1B34">
        <w:t>}</w:t>
      </w:r>
    </w:p>
    <w:p w14:paraId="14C761BE" w14:textId="77777777" w:rsidR="00432BA3" w:rsidRPr="00BA1B34" w:rsidRDefault="00432BA3" w:rsidP="00432BA3">
      <w:pPr>
        <w:pStyle w:val="PL"/>
        <w:shd w:val="clear" w:color="auto" w:fill="E6E6E6"/>
      </w:pPr>
    </w:p>
    <w:p w14:paraId="3FFD6A19" w14:textId="77777777" w:rsidR="00432BA3" w:rsidRPr="00BA1B34" w:rsidRDefault="00432BA3" w:rsidP="00432BA3">
      <w:pPr>
        <w:pStyle w:val="PL"/>
        <w:shd w:val="clear" w:color="auto" w:fill="E6E6E6"/>
      </w:pPr>
      <w:r w:rsidRPr="00BA1B34">
        <w:t>-- Regular non critical extensions</w:t>
      </w:r>
    </w:p>
    <w:p w14:paraId="77DC2422" w14:textId="77777777" w:rsidR="00432BA3" w:rsidRPr="00BA1B34" w:rsidRDefault="00432BA3" w:rsidP="00432BA3">
      <w:pPr>
        <w:pStyle w:val="PL"/>
        <w:shd w:val="clear" w:color="auto" w:fill="E6E6E6"/>
      </w:pPr>
      <w:r w:rsidRPr="00BA1B34">
        <w:t>UE-EUTRA-Capability-v920-IEs ::=</w:t>
      </w:r>
      <w:r w:rsidRPr="00BA1B34">
        <w:tab/>
      </w:r>
      <w:r w:rsidRPr="00BA1B34">
        <w:tab/>
        <w:t>SEQUENCE {</w:t>
      </w:r>
    </w:p>
    <w:p w14:paraId="53633180" w14:textId="77777777" w:rsidR="00432BA3" w:rsidRPr="00BA1B34" w:rsidRDefault="00432BA3" w:rsidP="00432BA3">
      <w:pPr>
        <w:pStyle w:val="PL"/>
        <w:shd w:val="clear" w:color="auto" w:fill="E6E6E6"/>
      </w:pPr>
      <w:r w:rsidRPr="00BA1B34">
        <w:tab/>
        <w:t>phyLayerParameters-v920</w:t>
      </w:r>
      <w:r w:rsidRPr="00BA1B34">
        <w:tab/>
      </w:r>
      <w:r w:rsidRPr="00BA1B34">
        <w:tab/>
      </w:r>
      <w:r w:rsidRPr="00BA1B34">
        <w:tab/>
      </w:r>
      <w:r w:rsidRPr="00BA1B34">
        <w:tab/>
      </w:r>
      <w:r w:rsidRPr="00BA1B34">
        <w:tab/>
        <w:t>PhyLayerParameters-v920,</w:t>
      </w:r>
    </w:p>
    <w:p w14:paraId="1F6ECCCD" w14:textId="77777777" w:rsidR="00432BA3" w:rsidRPr="00BA1B34" w:rsidRDefault="00432BA3" w:rsidP="00432BA3">
      <w:pPr>
        <w:pStyle w:val="PL"/>
        <w:shd w:val="clear" w:color="auto" w:fill="E6E6E6"/>
      </w:pPr>
      <w:r w:rsidRPr="00BA1B34">
        <w:tab/>
        <w:t>interRAT-ParametersGERAN-v920</w:t>
      </w:r>
      <w:r w:rsidRPr="00BA1B34">
        <w:tab/>
      </w:r>
      <w:r w:rsidRPr="00BA1B34">
        <w:tab/>
      </w:r>
      <w:r w:rsidRPr="00BA1B34">
        <w:tab/>
        <w:t>IRAT-ParametersGERAN-v920,</w:t>
      </w:r>
    </w:p>
    <w:p w14:paraId="78B38B04" w14:textId="77777777" w:rsidR="00432BA3" w:rsidRPr="00BA1B34" w:rsidRDefault="00432BA3" w:rsidP="00432BA3">
      <w:pPr>
        <w:pStyle w:val="PL"/>
        <w:shd w:val="clear" w:color="auto" w:fill="E6E6E6"/>
      </w:pPr>
      <w:r w:rsidRPr="00BA1B34">
        <w:tab/>
        <w:t>interRAT-ParametersUTRA-v920</w:t>
      </w:r>
      <w:r w:rsidRPr="00BA1B34">
        <w:tab/>
      </w:r>
      <w:r w:rsidRPr="00BA1B34">
        <w:tab/>
      </w:r>
      <w:r w:rsidRPr="00BA1B34">
        <w:tab/>
        <w:t>IRAT-ParametersUTRA-v920</w:t>
      </w:r>
      <w:r w:rsidRPr="00BA1B34">
        <w:tab/>
      </w:r>
      <w:r w:rsidRPr="00BA1B34">
        <w:tab/>
      </w:r>
      <w:r w:rsidRPr="00BA1B34">
        <w:tab/>
        <w:t>OPTIONAL,</w:t>
      </w:r>
    </w:p>
    <w:p w14:paraId="1AE921A6" w14:textId="77777777" w:rsidR="00432BA3" w:rsidRPr="00BA1B34" w:rsidRDefault="00432BA3" w:rsidP="00432BA3">
      <w:pPr>
        <w:pStyle w:val="PL"/>
        <w:shd w:val="clear" w:color="auto" w:fill="E6E6E6"/>
      </w:pPr>
      <w:r w:rsidRPr="00BA1B34">
        <w:tab/>
        <w:t>interRAT-ParametersCDMA2000-v920</w:t>
      </w:r>
      <w:r w:rsidRPr="00BA1B34">
        <w:tab/>
      </w:r>
      <w:r w:rsidRPr="00BA1B34">
        <w:tab/>
        <w:t>IRAT-ParametersCDMA2000-1XRTT-v920</w:t>
      </w:r>
      <w:r w:rsidRPr="00BA1B34">
        <w:tab/>
        <w:t>OPTIONAL,</w:t>
      </w:r>
    </w:p>
    <w:p w14:paraId="7CBCA741" w14:textId="77777777" w:rsidR="00432BA3" w:rsidRPr="00BA1B34" w:rsidRDefault="00432BA3" w:rsidP="00432BA3">
      <w:pPr>
        <w:pStyle w:val="PL"/>
        <w:shd w:val="clear" w:color="auto" w:fill="E6E6E6"/>
      </w:pPr>
      <w:r w:rsidRPr="00BA1B34">
        <w:tab/>
        <w:t>deviceType-r9</w:t>
      </w:r>
      <w:r w:rsidRPr="00BA1B34">
        <w:tab/>
      </w:r>
      <w:r w:rsidRPr="00BA1B34">
        <w:tab/>
      </w:r>
      <w:r w:rsidRPr="00BA1B34">
        <w:tab/>
      </w:r>
      <w:r w:rsidRPr="00BA1B34">
        <w:tab/>
      </w:r>
      <w:r w:rsidRPr="00BA1B34">
        <w:tab/>
      </w:r>
      <w:r w:rsidRPr="00BA1B34">
        <w:tab/>
      </w:r>
      <w:r w:rsidRPr="00BA1B34">
        <w:tab/>
        <w:t>ENUMERATED {noBenFromBatConsumpOpt}</w:t>
      </w:r>
      <w:r w:rsidRPr="00BA1B34">
        <w:tab/>
        <w:t>OPTIONAL,</w:t>
      </w:r>
    </w:p>
    <w:p w14:paraId="6C697387" w14:textId="77777777" w:rsidR="00432BA3" w:rsidRPr="00BA1B34" w:rsidRDefault="00432BA3" w:rsidP="00432BA3">
      <w:pPr>
        <w:pStyle w:val="PL"/>
        <w:shd w:val="clear" w:color="auto" w:fill="E6E6E6"/>
      </w:pPr>
      <w:r w:rsidRPr="00BA1B34">
        <w:tab/>
        <w:t>csg-ProximityIndicationParameters-r9</w:t>
      </w:r>
      <w:r w:rsidRPr="00BA1B34">
        <w:tab/>
        <w:t>CSG-ProximityIndicationParameters-r9,</w:t>
      </w:r>
    </w:p>
    <w:p w14:paraId="2481F942" w14:textId="77777777" w:rsidR="00432BA3" w:rsidRPr="00BA1B34" w:rsidRDefault="00432BA3" w:rsidP="00432BA3">
      <w:pPr>
        <w:pStyle w:val="PL"/>
        <w:shd w:val="clear" w:color="auto" w:fill="E6E6E6"/>
      </w:pPr>
      <w:r w:rsidRPr="00BA1B34">
        <w:tab/>
        <w:t>neighCellSI-AcquisitionParameters-r9</w:t>
      </w:r>
      <w:r w:rsidRPr="00BA1B34">
        <w:tab/>
        <w:t>NeighCellSI-AcquisitionParameters-r9,</w:t>
      </w:r>
    </w:p>
    <w:p w14:paraId="29440C28" w14:textId="77777777" w:rsidR="00432BA3" w:rsidRPr="00BA1B34" w:rsidRDefault="00432BA3" w:rsidP="00432BA3">
      <w:pPr>
        <w:pStyle w:val="PL"/>
        <w:shd w:val="clear" w:color="auto" w:fill="E6E6E6"/>
      </w:pPr>
      <w:r w:rsidRPr="00BA1B34">
        <w:tab/>
        <w:t>son-Parameters-r9</w:t>
      </w:r>
      <w:r w:rsidRPr="00BA1B34">
        <w:tab/>
      </w:r>
      <w:r w:rsidRPr="00BA1B34">
        <w:tab/>
      </w:r>
      <w:r w:rsidRPr="00BA1B34">
        <w:tab/>
      </w:r>
      <w:r w:rsidRPr="00BA1B34">
        <w:tab/>
      </w:r>
      <w:r w:rsidRPr="00BA1B34">
        <w:tab/>
      </w:r>
      <w:r w:rsidRPr="00BA1B34">
        <w:tab/>
        <w:t>SON-Parameters-r9,</w:t>
      </w:r>
    </w:p>
    <w:p w14:paraId="32931055"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UE-EUTRA-Capability-v940-IEs</w:t>
      </w:r>
      <w:r w:rsidRPr="00BA1B34">
        <w:tab/>
      </w:r>
      <w:r w:rsidRPr="00BA1B34">
        <w:tab/>
        <w:t>OPTIONAL</w:t>
      </w:r>
    </w:p>
    <w:p w14:paraId="4EE65064" w14:textId="77777777" w:rsidR="00432BA3" w:rsidRPr="00BA1B34" w:rsidRDefault="00432BA3" w:rsidP="00432BA3">
      <w:pPr>
        <w:pStyle w:val="PL"/>
        <w:shd w:val="clear" w:color="auto" w:fill="E6E6E6"/>
      </w:pPr>
      <w:r w:rsidRPr="00BA1B34">
        <w:t>}</w:t>
      </w:r>
    </w:p>
    <w:p w14:paraId="74A6D90D" w14:textId="77777777" w:rsidR="00432BA3" w:rsidRPr="00BA1B34" w:rsidRDefault="00432BA3" w:rsidP="00432BA3">
      <w:pPr>
        <w:pStyle w:val="PL"/>
        <w:shd w:val="clear" w:color="auto" w:fill="E6E6E6"/>
      </w:pPr>
    </w:p>
    <w:p w14:paraId="3FE1C7ED" w14:textId="77777777" w:rsidR="00432BA3" w:rsidRPr="00BA1B34" w:rsidRDefault="00432BA3" w:rsidP="00432BA3">
      <w:pPr>
        <w:pStyle w:val="PL"/>
        <w:shd w:val="clear" w:color="auto" w:fill="E6E6E6"/>
      </w:pPr>
      <w:r w:rsidRPr="00BA1B34">
        <w:t>UE-EUTRA-Capability-v940-IEs ::=</w:t>
      </w:r>
      <w:r w:rsidRPr="00BA1B34">
        <w:tab/>
        <w:t>SEQUENCE {</w:t>
      </w:r>
    </w:p>
    <w:p w14:paraId="53BFA0D8" w14:textId="77777777" w:rsidR="00432BA3" w:rsidRPr="00BA1B34" w:rsidRDefault="00432BA3" w:rsidP="00432BA3">
      <w:pPr>
        <w:pStyle w:val="PL"/>
        <w:shd w:val="clear" w:color="auto" w:fill="E6E6E6"/>
      </w:pPr>
      <w:r w:rsidRPr="00BA1B34">
        <w:lastRenderedPageBreak/>
        <w:tab/>
        <w:t>lateNonCriticalExtension</w:t>
      </w:r>
      <w:r w:rsidRPr="00BA1B34">
        <w:tab/>
      </w:r>
      <w:r w:rsidRPr="00BA1B34">
        <w:tab/>
      </w:r>
      <w:r w:rsidRPr="00BA1B34">
        <w:tab/>
        <w:t>OCTET STRING (CONTAINING UE-EUTRA-Capability-v9a0-IEs)</w:t>
      </w:r>
      <w:r w:rsidRPr="00BA1B34">
        <w:tab/>
      </w:r>
      <w:r w:rsidRPr="00BA1B34">
        <w:tab/>
      </w:r>
      <w:r w:rsidRPr="00BA1B34">
        <w:tab/>
        <w:t>OPTIONAL,</w:t>
      </w:r>
    </w:p>
    <w:p w14:paraId="798A5ED3"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UE-EUTRA-Capability-v1020-IEs</w:t>
      </w:r>
      <w:r w:rsidRPr="00BA1B34">
        <w:tab/>
      </w:r>
      <w:r w:rsidRPr="00BA1B34">
        <w:tab/>
      </w:r>
      <w:r w:rsidRPr="00BA1B34">
        <w:tab/>
        <w:t>OPTIONAL</w:t>
      </w:r>
    </w:p>
    <w:p w14:paraId="4C64B51F" w14:textId="77777777" w:rsidR="00432BA3" w:rsidRPr="00BA1B34" w:rsidRDefault="00432BA3" w:rsidP="00432BA3">
      <w:pPr>
        <w:pStyle w:val="PL"/>
        <w:shd w:val="clear" w:color="auto" w:fill="E6E6E6"/>
      </w:pPr>
      <w:r w:rsidRPr="00BA1B34">
        <w:t>}</w:t>
      </w:r>
    </w:p>
    <w:p w14:paraId="4E853277" w14:textId="77777777" w:rsidR="00432BA3" w:rsidRPr="00BA1B34" w:rsidRDefault="00432BA3" w:rsidP="00432BA3">
      <w:pPr>
        <w:pStyle w:val="PL"/>
        <w:shd w:val="clear" w:color="auto" w:fill="E6E6E6"/>
      </w:pPr>
    </w:p>
    <w:p w14:paraId="66EDCEA7" w14:textId="77777777" w:rsidR="00432BA3" w:rsidRPr="00BA1B34" w:rsidRDefault="00432BA3" w:rsidP="00432BA3">
      <w:pPr>
        <w:pStyle w:val="PL"/>
        <w:shd w:val="clear" w:color="auto" w:fill="E6E6E6"/>
      </w:pPr>
      <w:r w:rsidRPr="00BA1B34">
        <w:t>UE-EUTRA-Capability-v1020-IEs ::=</w:t>
      </w:r>
      <w:r w:rsidRPr="00BA1B34">
        <w:tab/>
        <w:t>SEQUENCE {</w:t>
      </w:r>
    </w:p>
    <w:p w14:paraId="4C1DCB30" w14:textId="77777777" w:rsidR="00432BA3" w:rsidRPr="00BA1B34" w:rsidRDefault="00432BA3" w:rsidP="00432BA3">
      <w:pPr>
        <w:pStyle w:val="PL"/>
        <w:shd w:val="clear" w:color="auto" w:fill="E6E6E6"/>
      </w:pPr>
      <w:r w:rsidRPr="00BA1B34">
        <w:tab/>
        <w:t>ue-Category-v1020</w:t>
      </w:r>
      <w:r w:rsidRPr="00BA1B34">
        <w:tab/>
      </w:r>
      <w:r w:rsidRPr="00BA1B34">
        <w:tab/>
      </w:r>
      <w:r w:rsidRPr="00BA1B34">
        <w:tab/>
      </w:r>
      <w:r w:rsidRPr="00BA1B34">
        <w:tab/>
      </w:r>
      <w:r w:rsidRPr="00BA1B34">
        <w:tab/>
        <w:t>INTEGER (6..8)</w:t>
      </w:r>
      <w:r w:rsidRPr="00BA1B34">
        <w:tab/>
      </w:r>
      <w:r w:rsidRPr="00BA1B34">
        <w:tab/>
      </w:r>
      <w:r w:rsidRPr="00BA1B34">
        <w:tab/>
      </w:r>
      <w:r w:rsidRPr="00BA1B34">
        <w:tab/>
      </w:r>
      <w:r w:rsidRPr="00BA1B34">
        <w:tab/>
      </w:r>
      <w:r w:rsidRPr="00BA1B34">
        <w:tab/>
      </w:r>
      <w:r w:rsidRPr="00BA1B34">
        <w:tab/>
        <w:t>OPTIONAL,</w:t>
      </w:r>
    </w:p>
    <w:p w14:paraId="2E08C735" w14:textId="77777777" w:rsidR="00432BA3" w:rsidRPr="00BA1B34" w:rsidRDefault="00432BA3" w:rsidP="00432BA3">
      <w:pPr>
        <w:pStyle w:val="PL"/>
        <w:shd w:val="clear" w:color="auto" w:fill="E6E6E6"/>
      </w:pPr>
      <w:r w:rsidRPr="00BA1B34">
        <w:tab/>
        <w:t>phyLayerParameters-v1020</w:t>
      </w:r>
      <w:r w:rsidRPr="00BA1B34">
        <w:tab/>
      </w:r>
      <w:r w:rsidRPr="00BA1B34">
        <w:tab/>
      </w:r>
      <w:r w:rsidRPr="00BA1B34">
        <w:tab/>
        <w:t>PhyLayerParameters-v1020</w:t>
      </w:r>
      <w:r w:rsidRPr="00BA1B34">
        <w:tab/>
      </w:r>
      <w:r w:rsidRPr="00BA1B34">
        <w:tab/>
      </w:r>
      <w:r w:rsidRPr="00BA1B34">
        <w:tab/>
      </w:r>
      <w:r w:rsidRPr="00BA1B34">
        <w:tab/>
        <w:t>OPTIONAL,</w:t>
      </w:r>
    </w:p>
    <w:p w14:paraId="21CEFCC5" w14:textId="77777777" w:rsidR="00432BA3" w:rsidRPr="00BA1B34" w:rsidRDefault="00432BA3" w:rsidP="00432BA3">
      <w:pPr>
        <w:pStyle w:val="PL"/>
        <w:shd w:val="clear" w:color="auto" w:fill="E6E6E6"/>
      </w:pPr>
      <w:r w:rsidRPr="00BA1B34">
        <w:tab/>
        <w:t>rf-Parameters-v1020</w:t>
      </w:r>
      <w:r w:rsidRPr="00BA1B34">
        <w:tab/>
      </w:r>
      <w:r w:rsidRPr="00BA1B34">
        <w:tab/>
      </w:r>
      <w:r w:rsidRPr="00BA1B34">
        <w:tab/>
      </w:r>
      <w:r w:rsidRPr="00BA1B34">
        <w:tab/>
      </w:r>
      <w:r w:rsidRPr="00BA1B34">
        <w:tab/>
        <w:t>RF-Parameters-v1020</w:t>
      </w:r>
      <w:r w:rsidRPr="00BA1B34">
        <w:tab/>
      </w:r>
      <w:r w:rsidRPr="00BA1B34">
        <w:tab/>
      </w:r>
      <w:r w:rsidRPr="00BA1B34">
        <w:tab/>
      </w:r>
      <w:r w:rsidRPr="00BA1B34">
        <w:tab/>
      </w:r>
      <w:r w:rsidRPr="00BA1B34">
        <w:tab/>
      </w:r>
      <w:r w:rsidRPr="00BA1B34">
        <w:tab/>
        <w:t>OPTIONAL,</w:t>
      </w:r>
    </w:p>
    <w:p w14:paraId="1CC3D41B" w14:textId="77777777" w:rsidR="00432BA3" w:rsidRPr="00BA1B34" w:rsidRDefault="00432BA3" w:rsidP="00432BA3">
      <w:pPr>
        <w:pStyle w:val="PL"/>
        <w:shd w:val="clear" w:color="auto" w:fill="E6E6E6"/>
      </w:pPr>
      <w:r w:rsidRPr="00BA1B34">
        <w:tab/>
        <w:t>measParameters-v1020</w:t>
      </w:r>
      <w:r w:rsidRPr="00BA1B34">
        <w:tab/>
      </w:r>
      <w:r w:rsidRPr="00BA1B34">
        <w:tab/>
      </w:r>
      <w:r w:rsidRPr="00BA1B34">
        <w:tab/>
      </w:r>
      <w:r w:rsidRPr="00BA1B34">
        <w:tab/>
        <w:t>MeasParameters-v1020</w:t>
      </w:r>
      <w:r w:rsidRPr="00BA1B34">
        <w:tab/>
      </w:r>
      <w:r w:rsidRPr="00BA1B34">
        <w:tab/>
      </w:r>
      <w:r w:rsidRPr="00BA1B34">
        <w:tab/>
      </w:r>
      <w:r w:rsidRPr="00BA1B34">
        <w:tab/>
      </w:r>
      <w:r w:rsidRPr="00BA1B34">
        <w:tab/>
        <w:t>OPTIONAL,</w:t>
      </w:r>
    </w:p>
    <w:p w14:paraId="1FACCEAD" w14:textId="77777777" w:rsidR="00432BA3" w:rsidRPr="00BA1B34" w:rsidRDefault="00432BA3" w:rsidP="00432BA3">
      <w:pPr>
        <w:pStyle w:val="PL"/>
        <w:shd w:val="clear" w:color="auto" w:fill="E6E6E6"/>
      </w:pPr>
      <w:r w:rsidRPr="00BA1B34">
        <w:tab/>
        <w:t>featureGroupIndRel10-r10</w:t>
      </w:r>
      <w:r w:rsidRPr="00BA1B34">
        <w:tab/>
      </w:r>
      <w:r w:rsidRPr="00BA1B34">
        <w:tab/>
      </w:r>
      <w:r w:rsidRPr="00BA1B34">
        <w:tab/>
        <w:t>BIT STRING (SIZE (32))</w:t>
      </w:r>
      <w:r w:rsidRPr="00BA1B34">
        <w:tab/>
      </w:r>
      <w:r w:rsidRPr="00BA1B34">
        <w:tab/>
      </w:r>
      <w:r w:rsidRPr="00BA1B34">
        <w:tab/>
      </w:r>
      <w:r w:rsidRPr="00BA1B34">
        <w:tab/>
      </w:r>
      <w:r w:rsidRPr="00BA1B34">
        <w:tab/>
        <w:t>OPTIONAL,</w:t>
      </w:r>
    </w:p>
    <w:p w14:paraId="43818589" w14:textId="77777777" w:rsidR="00432BA3" w:rsidRPr="00BA1B34" w:rsidRDefault="00432BA3" w:rsidP="00432BA3">
      <w:pPr>
        <w:pStyle w:val="PL"/>
        <w:shd w:val="clear" w:color="auto" w:fill="E6E6E6"/>
      </w:pPr>
      <w:r w:rsidRPr="00BA1B34">
        <w:tab/>
        <w:t>interRAT-ParametersCDMA2000-v1020</w:t>
      </w:r>
      <w:r w:rsidRPr="00BA1B34">
        <w:tab/>
        <w:t>IRAT-ParametersCDMA2000-1XRTT-v1020</w:t>
      </w:r>
      <w:r w:rsidRPr="00BA1B34">
        <w:tab/>
      </w:r>
      <w:r w:rsidRPr="00BA1B34">
        <w:tab/>
        <w:t>OPTIONAL,</w:t>
      </w:r>
    </w:p>
    <w:p w14:paraId="5AECA592" w14:textId="77777777" w:rsidR="00432BA3" w:rsidRPr="00BA1B34" w:rsidRDefault="00432BA3" w:rsidP="00432BA3">
      <w:pPr>
        <w:pStyle w:val="PL"/>
        <w:shd w:val="clear" w:color="auto" w:fill="E6E6E6"/>
      </w:pPr>
      <w:r w:rsidRPr="00BA1B34">
        <w:tab/>
        <w:t>ue-BasedNetwPerfMeasParameters-r10</w:t>
      </w:r>
      <w:r w:rsidRPr="00BA1B34">
        <w:tab/>
        <w:t>UE-BasedNetwPerfMeasParameters-r10</w:t>
      </w:r>
      <w:r w:rsidRPr="00BA1B34">
        <w:tab/>
      </w:r>
      <w:r w:rsidRPr="00BA1B34">
        <w:tab/>
        <w:t>OPTIONAL,</w:t>
      </w:r>
    </w:p>
    <w:p w14:paraId="4398B2D9" w14:textId="77777777" w:rsidR="00432BA3" w:rsidRPr="00BA1B34" w:rsidRDefault="00432BA3" w:rsidP="00432BA3">
      <w:pPr>
        <w:pStyle w:val="PL"/>
        <w:shd w:val="clear" w:color="auto" w:fill="E6E6E6"/>
      </w:pPr>
      <w:r w:rsidRPr="00BA1B34">
        <w:tab/>
        <w:t>interRAT-ParametersUTRA-TDD-v1020</w:t>
      </w:r>
      <w:r w:rsidRPr="00BA1B34">
        <w:tab/>
        <w:t>IRAT-ParametersUTRA-TDD-v1020</w:t>
      </w:r>
      <w:r w:rsidRPr="00BA1B34">
        <w:tab/>
      </w:r>
      <w:r w:rsidRPr="00BA1B34">
        <w:tab/>
      </w:r>
      <w:r w:rsidRPr="00BA1B34">
        <w:tab/>
        <w:t>OPTIONAL,</w:t>
      </w:r>
    </w:p>
    <w:p w14:paraId="5411FC62"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UE-EUTRA-Capability-v1060-IEs</w:t>
      </w:r>
      <w:r w:rsidRPr="00BA1B34">
        <w:tab/>
      </w:r>
      <w:r w:rsidRPr="00BA1B34">
        <w:tab/>
      </w:r>
      <w:r w:rsidRPr="00BA1B34">
        <w:tab/>
        <w:t>OPTIONAL</w:t>
      </w:r>
    </w:p>
    <w:p w14:paraId="510C155D" w14:textId="77777777" w:rsidR="00432BA3" w:rsidRPr="00BA1B34" w:rsidRDefault="00432BA3" w:rsidP="00432BA3">
      <w:pPr>
        <w:pStyle w:val="PL"/>
        <w:shd w:val="clear" w:color="auto" w:fill="E6E6E6"/>
      </w:pPr>
      <w:r w:rsidRPr="00BA1B34">
        <w:t>}</w:t>
      </w:r>
    </w:p>
    <w:p w14:paraId="579C81DA" w14:textId="77777777" w:rsidR="00432BA3" w:rsidRPr="00BA1B34" w:rsidRDefault="00432BA3" w:rsidP="00432BA3">
      <w:pPr>
        <w:pStyle w:val="PL"/>
        <w:shd w:val="clear" w:color="auto" w:fill="E6E6E6"/>
      </w:pPr>
    </w:p>
    <w:p w14:paraId="2A2E65B5" w14:textId="77777777" w:rsidR="00432BA3" w:rsidRPr="00BA1B34" w:rsidRDefault="00432BA3" w:rsidP="00432BA3">
      <w:pPr>
        <w:pStyle w:val="PL"/>
        <w:shd w:val="clear" w:color="auto" w:fill="E6E6E6"/>
      </w:pPr>
      <w:r w:rsidRPr="00BA1B34">
        <w:t>UE-EUTRA-Capability-v1060-IEs ::=</w:t>
      </w:r>
      <w:r w:rsidRPr="00BA1B34">
        <w:tab/>
        <w:t>SEQUENCE {</w:t>
      </w:r>
    </w:p>
    <w:p w14:paraId="51009E9B" w14:textId="77777777" w:rsidR="00432BA3" w:rsidRPr="00BA1B34" w:rsidRDefault="00432BA3" w:rsidP="00432BA3">
      <w:pPr>
        <w:pStyle w:val="PL"/>
        <w:shd w:val="clear" w:color="auto" w:fill="E6E6E6"/>
      </w:pPr>
      <w:r w:rsidRPr="00BA1B34">
        <w:tab/>
        <w:t>fdd-Add-UE-EUTRA-Capabilities-v1060</w:t>
      </w:r>
      <w:r w:rsidRPr="00BA1B34">
        <w:tab/>
        <w:t>UE-EUTRA-CapabilityAddXDD-Mode-v1060</w:t>
      </w:r>
      <w:r w:rsidRPr="00BA1B34">
        <w:tab/>
        <w:t>OPTIONAL,</w:t>
      </w:r>
    </w:p>
    <w:p w14:paraId="1FD16F96" w14:textId="77777777" w:rsidR="00432BA3" w:rsidRPr="00BA1B34" w:rsidRDefault="00432BA3" w:rsidP="00432BA3">
      <w:pPr>
        <w:pStyle w:val="PL"/>
        <w:shd w:val="clear" w:color="auto" w:fill="E6E6E6"/>
      </w:pPr>
      <w:r w:rsidRPr="00BA1B34">
        <w:tab/>
        <w:t>tdd-Add-UE-EUTRA-Capabilities-v1060</w:t>
      </w:r>
      <w:r w:rsidRPr="00BA1B34">
        <w:tab/>
        <w:t>UE-EUTRA-CapabilityAddXDD-Mode-v1060</w:t>
      </w:r>
      <w:r w:rsidRPr="00BA1B34">
        <w:tab/>
        <w:t>OPTIONAL,</w:t>
      </w:r>
    </w:p>
    <w:p w14:paraId="40B287B6" w14:textId="77777777" w:rsidR="00432BA3" w:rsidRPr="00BA1B34" w:rsidRDefault="00432BA3" w:rsidP="00432BA3">
      <w:pPr>
        <w:pStyle w:val="PL"/>
        <w:shd w:val="clear" w:color="auto" w:fill="E6E6E6"/>
      </w:pPr>
      <w:r w:rsidRPr="00BA1B34">
        <w:tab/>
        <w:t>rf-Parameters-v1060</w:t>
      </w:r>
      <w:r w:rsidRPr="00BA1B34">
        <w:tab/>
      </w:r>
      <w:r w:rsidRPr="00BA1B34">
        <w:tab/>
      </w:r>
      <w:r w:rsidRPr="00BA1B34">
        <w:tab/>
      </w:r>
      <w:r w:rsidRPr="00BA1B34">
        <w:tab/>
      </w:r>
      <w:r w:rsidRPr="00BA1B34">
        <w:tab/>
        <w:t>RF-Parameters-v1060</w:t>
      </w:r>
      <w:r w:rsidRPr="00BA1B34">
        <w:tab/>
      </w:r>
      <w:r w:rsidRPr="00BA1B34">
        <w:tab/>
      </w:r>
      <w:r w:rsidRPr="00BA1B34">
        <w:tab/>
      </w:r>
      <w:r w:rsidRPr="00BA1B34">
        <w:tab/>
      </w:r>
      <w:r w:rsidRPr="00BA1B34">
        <w:tab/>
      </w:r>
      <w:r w:rsidRPr="00BA1B34">
        <w:tab/>
        <w:t>OPTIONAL,</w:t>
      </w:r>
    </w:p>
    <w:p w14:paraId="1C0D3021"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UE-EUTRA-Capability-v1090-IEs</w:t>
      </w:r>
      <w:r w:rsidRPr="00BA1B34">
        <w:tab/>
      </w:r>
      <w:r w:rsidRPr="00BA1B34">
        <w:tab/>
      </w:r>
      <w:r w:rsidRPr="00BA1B34">
        <w:tab/>
        <w:t>OPTIONAL</w:t>
      </w:r>
    </w:p>
    <w:p w14:paraId="40FC21C1" w14:textId="77777777" w:rsidR="00432BA3" w:rsidRPr="00BA1B34" w:rsidRDefault="00432BA3" w:rsidP="00432BA3">
      <w:pPr>
        <w:pStyle w:val="PL"/>
        <w:shd w:val="clear" w:color="auto" w:fill="E6E6E6"/>
      </w:pPr>
      <w:r w:rsidRPr="00BA1B34">
        <w:t>}</w:t>
      </w:r>
    </w:p>
    <w:p w14:paraId="23A7B2B2" w14:textId="77777777" w:rsidR="00432BA3" w:rsidRPr="00BA1B34" w:rsidRDefault="00432BA3" w:rsidP="00432BA3">
      <w:pPr>
        <w:pStyle w:val="PL"/>
        <w:shd w:val="clear" w:color="auto" w:fill="E6E6E6"/>
      </w:pPr>
    </w:p>
    <w:p w14:paraId="737F1860" w14:textId="77777777" w:rsidR="00432BA3" w:rsidRPr="00BA1B34" w:rsidRDefault="00432BA3" w:rsidP="00432BA3">
      <w:pPr>
        <w:pStyle w:val="PL"/>
        <w:shd w:val="clear" w:color="auto" w:fill="E6E6E6"/>
      </w:pPr>
      <w:r w:rsidRPr="00BA1B34">
        <w:t>UE-EUTRA-Capability-v1090-IEs ::=</w:t>
      </w:r>
      <w:r w:rsidRPr="00BA1B34">
        <w:tab/>
        <w:t>SEQUENCE {</w:t>
      </w:r>
    </w:p>
    <w:p w14:paraId="6DD7002D" w14:textId="77777777" w:rsidR="00432BA3" w:rsidRPr="00BA1B34" w:rsidRDefault="00432BA3" w:rsidP="00432BA3">
      <w:pPr>
        <w:pStyle w:val="PL"/>
        <w:shd w:val="clear" w:color="auto" w:fill="E6E6E6"/>
      </w:pPr>
      <w:r w:rsidRPr="00BA1B34">
        <w:tab/>
        <w:t>rf-Parameters-v1090</w:t>
      </w:r>
      <w:r w:rsidRPr="00BA1B34">
        <w:tab/>
      </w:r>
      <w:r w:rsidRPr="00BA1B34">
        <w:tab/>
      </w:r>
      <w:r w:rsidRPr="00BA1B34">
        <w:tab/>
      </w:r>
      <w:r w:rsidRPr="00BA1B34">
        <w:tab/>
      </w:r>
      <w:r w:rsidRPr="00BA1B34">
        <w:tab/>
        <w:t>RF-Parameters-v1090</w:t>
      </w:r>
      <w:r w:rsidRPr="00BA1B34">
        <w:tab/>
      </w:r>
      <w:r w:rsidRPr="00BA1B34">
        <w:tab/>
      </w:r>
      <w:r w:rsidRPr="00BA1B34">
        <w:tab/>
      </w:r>
      <w:r w:rsidRPr="00BA1B34">
        <w:tab/>
      </w:r>
      <w:r w:rsidRPr="00BA1B34">
        <w:tab/>
      </w:r>
      <w:r w:rsidRPr="00BA1B34">
        <w:tab/>
        <w:t>OPTIONAL,</w:t>
      </w:r>
    </w:p>
    <w:p w14:paraId="6C2EAE5D"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UE-EUTRA-Capability-v1130-IEs</w:t>
      </w:r>
      <w:r w:rsidRPr="00BA1B34">
        <w:tab/>
      </w:r>
      <w:r w:rsidRPr="00BA1B34">
        <w:tab/>
      </w:r>
      <w:r w:rsidRPr="00BA1B34">
        <w:tab/>
        <w:t>OPTIONAL</w:t>
      </w:r>
    </w:p>
    <w:p w14:paraId="55E414E7" w14:textId="77777777" w:rsidR="00432BA3" w:rsidRPr="00BA1B34" w:rsidRDefault="00432BA3" w:rsidP="00432BA3">
      <w:pPr>
        <w:pStyle w:val="PL"/>
        <w:shd w:val="clear" w:color="auto" w:fill="E6E6E6"/>
      </w:pPr>
      <w:r w:rsidRPr="00BA1B34">
        <w:t>}</w:t>
      </w:r>
    </w:p>
    <w:p w14:paraId="2A02CA25" w14:textId="77777777" w:rsidR="00432BA3" w:rsidRPr="00BA1B34" w:rsidRDefault="00432BA3" w:rsidP="00432BA3">
      <w:pPr>
        <w:pStyle w:val="PL"/>
        <w:shd w:val="clear" w:color="auto" w:fill="E6E6E6"/>
      </w:pPr>
    </w:p>
    <w:p w14:paraId="4811BA51" w14:textId="77777777" w:rsidR="00432BA3" w:rsidRPr="00BA1B34" w:rsidRDefault="00432BA3" w:rsidP="00432BA3">
      <w:pPr>
        <w:pStyle w:val="PL"/>
        <w:shd w:val="clear" w:color="auto" w:fill="E6E6E6"/>
      </w:pPr>
      <w:r w:rsidRPr="00BA1B34">
        <w:t>UE-EUTRA-Capability-v1130-IEs ::=</w:t>
      </w:r>
      <w:r w:rsidRPr="00BA1B34">
        <w:tab/>
        <w:t>SEQUENCE {</w:t>
      </w:r>
    </w:p>
    <w:p w14:paraId="6B259D33" w14:textId="77777777" w:rsidR="00432BA3" w:rsidRPr="00BA1B34" w:rsidRDefault="00432BA3" w:rsidP="00432BA3">
      <w:pPr>
        <w:pStyle w:val="PL"/>
        <w:shd w:val="clear" w:color="auto" w:fill="E6E6E6"/>
      </w:pPr>
      <w:r w:rsidRPr="00BA1B34">
        <w:tab/>
        <w:t>pdcp-Parameters-v1130</w:t>
      </w:r>
      <w:r w:rsidRPr="00BA1B34">
        <w:tab/>
      </w:r>
      <w:r w:rsidRPr="00BA1B34">
        <w:tab/>
      </w:r>
      <w:r w:rsidRPr="00BA1B34">
        <w:tab/>
      </w:r>
      <w:r w:rsidRPr="00BA1B34">
        <w:tab/>
        <w:t>PDCP-Parameters-v1130,</w:t>
      </w:r>
    </w:p>
    <w:p w14:paraId="1D0C9D53" w14:textId="77777777" w:rsidR="00432BA3" w:rsidRPr="00BA1B34" w:rsidRDefault="00432BA3" w:rsidP="00432BA3">
      <w:pPr>
        <w:pStyle w:val="PL"/>
        <w:shd w:val="clear" w:color="auto" w:fill="E6E6E6"/>
      </w:pPr>
      <w:r w:rsidRPr="00BA1B34">
        <w:tab/>
        <w:t>phyLayerParameters-v1130</w:t>
      </w:r>
      <w:r w:rsidRPr="00BA1B34">
        <w:tab/>
      </w:r>
      <w:r w:rsidRPr="00BA1B34">
        <w:tab/>
      </w:r>
      <w:r w:rsidRPr="00BA1B34">
        <w:tab/>
        <w:t>PhyLayerParameters-v1130</w:t>
      </w:r>
      <w:r w:rsidRPr="00BA1B34">
        <w:tab/>
      </w:r>
      <w:r w:rsidRPr="00BA1B34">
        <w:tab/>
      </w:r>
      <w:r w:rsidRPr="00BA1B34">
        <w:tab/>
      </w:r>
      <w:r w:rsidRPr="00BA1B34">
        <w:tab/>
        <w:t>OPTIONAL,</w:t>
      </w:r>
    </w:p>
    <w:p w14:paraId="07FC2CEE" w14:textId="77777777" w:rsidR="00432BA3" w:rsidRPr="00BA1B34" w:rsidRDefault="00432BA3" w:rsidP="00432BA3">
      <w:pPr>
        <w:pStyle w:val="PL"/>
        <w:shd w:val="clear" w:color="auto" w:fill="E6E6E6"/>
      </w:pPr>
      <w:r w:rsidRPr="00BA1B34">
        <w:tab/>
        <w:t>rf-Parameters-v1130</w:t>
      </w:r>
      <w:r w:rsidRPr="00BA1B34">
        <w:tab/>
      </w:r>
      <w:r w:rsidRPr="00BA1B34">
        <w:tab/>
      </w:r>
      <w:r w:rsidRPr="00BA1B34">
        <w:tab/>
      </w:r>
      <w:r w:rsidRPr="00BA1B34">
        <w:tab/>
      </w:r>
      <w:r w:rsidRPr="00BA1B34">
        <w:tab/>
        <w:t>RF-Parameters-v1130,</w:t>
      </w:r>
    </w:p>
    <w:p w14:paraId="70546DA4" w14:textId="77777777" w:rsidR="00432BA3" w:rsidRPr="00BA1B34" w:rsidRDefault="00432BA3" w:rsidP="00432BA3">
      <w:pPr>
        <w:pStyle w:val="PL"/>
        <w:shd w:val="clear" w:color="auto" w:fill="E6E6E6"/>
      </w:pPr>
      <w:r w:rsidRPr="00BA1B34">
        <w:tab/>
        <w:t>measParameters-v1130</w:t>
      </w:r>
      <w:r w:rsidRPr="00BA1B34">
        <w:tab/>
      </w:r>
      <w:r w:rsidRPr="00BA1B34">
        <w:tab/>
      </w:r>
      <w:r w:rsidRPr="00BA1B34">
        <w:tab/>
      </w:r>
      <w:r w:rsidRPr="00BA1B34">
        <w:tab/>
        <w:t>MeasParameters-v1130,</w:t>
      </w:r>
    </w:p>
    <w:p w14:paraId="71FF1BD8" w14:textId="77777777" w:rsidR="00432BA3" w:rsidRPr="00BA1B34" w:rsidRDefault="00432BA3" w:rsidP="00432BA3">
      <w:pPr>
        <w:pStyle w:val="PL"/>
        <w:shd w:val="clear" w:color="auto" w:fill="E6E6E6"/>
      </w:pPr>
      <w:r w:rsidRPr="00BA1B34">
        <w:tab/>
        <w:t>interRAT-ParametersCDMA2000-v1130</w:t>
      </w:r>
      <w:r w:rsidRPr="00BA1B34">
        <w:tab/>
        <w:t>IRAT-ParametersCDMA2000-v1130,</w:t>
      </w:r>
    </w:p>
    <w:p w14:paraId="62DC23A1" w14:textId="77777777" w:rsidR="00432BA3" w:rsidRPr="00BA1B34" w:rsidRDefault="00432BA3" w:rsidP="00432BA3">
      <w:pPr>
        <w:pStyle w:val="PL"/>
        <w:shd w:val="clear" w:color="auto" w:fill="E6E6E6"/>
      </w:pPr>
      <w:r w:rsidRPr="00BA1B34">
        <w:tab/>
        <w:t>otherParameters-r11</w:t>
      </w:r>
      <w:r w:rsidRPr="00BA1B34">
        <w:tab/>
      </w:r>
      <w:r w:rsidRPr="00BA1B34">
        <w:tab/>
      </w:r>
      <w:r w:rsidRPr="00BA1B34">
        <w:tab/>
      </w:r>
      <w:r w:rsidRPr="00BA1B34">
        <w:tab/>
      </w:r>
      <w:r w:rsidRPr="00BA1B34">
        <w:tab/>
        <w:t>Other-Parameters-r11,</w:t>
      </w:r>
    </w:p>
    <w:p w14:paraId="324FC290" w14:textId="77777777" w:rsidR="00432BA3" w:rsidRPr="00BA1B34" w:rsidRDefault="00432BA3" w:rsidP="00432BA3">
      <w:pPr>
        <w:pStyle w:val="PL"/>
        <w:shd w:val="clear" w:color="auto" w:fill="E6E6E6"/>
      </w:pPr>
      <w:r w:rsidRPr="00BA1B34">
        <w:tab/>
        <w:t>fdd-Add-UE-EUTRA-Capabilities-v1130</w:t>
      </w:r>
      <w:r w:rsidRPr="00BA1B34">
        <w:tab/>
        <w:t>UE-EUTRA-CapabilityAddXDD-Mode-v1130</w:t>
      </w:r>
      <w:r w:rsidRPr="00BA1B34">
        <w:tab/>
        <w:t>OPTIONAL,</w:t>
      </w:r>
    </w:p>
    <w:p w14:paraId="38E7D771" w14:textId="77777777" w:rsidR="00432BA3" w:rsidRPr="00BA1B34" w:rsidRDefault="00432BA3" w:rsidP="00432BA3">
      <w:pPr>
        <w:pStyle w:val="PL"/>
        <w:shd w:val="clear" w:color="auto" w:fill="E6E6E6"/>
      </w:pPr>
      <w:r w:rsidRPr="00BA1B34">
        <w:tab/>
        <w:t>tdd-Add-UE-EUTRA-Capabilities-v1130</w:t>
      </w:r>
      <w:r w:rsidRPr="00BA1B34">
        <w:tab/>
        <w:t>UE-EUTRA-CapabilityAddXDD-Mode-v1130</w:t>
      </w:r>
      <w:r w:rsidRPr="00BA1B34">
        <w:tab/>
        <w:t>OPTIONAL,</w:t>
      </w:r>
    </w:p>
    <w:p w14:paraId="3140EEAE"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UE-EUTRA-Capability-v1170-IEs</w:t>
      </w:r>
      <w:r w:rsidRPr="00BA1B34">
        <w:tab/>
      </w:r>
      <w:r w:rsidRPr="00BA1B34">
        <w:tab/>
      </w:r>
      <w:r w:rsidRPr="00BA1B34">
        <w:tab/>
        <w:t>OPTIONAL</w:t>
      </w:r>
    </w:p>
    <w:p w14:paraId="231160E1" w14:textId="77777777" w:rsidR="00432BA3" w:rsidRPr="00BA1B34" w:rsidRDefault="00432BA3" w:rsidP="00432BA3">
      <w:pPr>
        <w:pStyle w:val="PL"/>
        <w:shd w:val="clear" w:color="auto" w:fill="E6E6E6"/>
      </w:pPr>
      <w:r w:rsidRPr="00BA1B34">
        <w:t>}</w:t>
      </w:r>
    </w:p>
    <w:p w14:paraId="6CBE5F24" w14:textId="77777777" w:rsidR="00432BA3" w:rsidRPr="00BA1B34" w:rsidRDefault="00432BA3" w:rsidP="00432BA3">
      <w:pPr>
        <w:pStyle w:val="PL"/>
        <w:shd w:val="clear" w:color="auto" w:fill="E6E6E6"/>
      </w:pPr>
    </w:p>
    <w:p w14:paraId="5E54EC40" w14:textId="77777777" w:rsidR="00432BA3" w:rsidRPr="00BA1B34" w:rsidRDefault="00432BA3" w:rsidP="00432BA3">
      <w:pPr>
        <w:pStyle w:val="PL"/>
        <w:shd w:val="clear" w:color="auto" w:fill="E6E6E6"/>
      </w:pPr>
      <w:r w:rsidRPr="00BA1B34">
        <w:t>UE-EUTRA-Capability-v1170-IEs ::=</w:t>
      </w:r>
      <w:r w:rsidRPr="00BA1B34">
        <w:tab/>
        <w:t>SEQUENCE {</w:t>
      </w:r>
    </w:p>
    <w:p w14:paraId="7AF83CF8" w14:textId="77777777" w:rsidR="00432BA3" w:rsidRPr="00BA1B34" w:rsidRDefault="00432BA3" w:rsidP="00432BA3">
      <w:pPr>
        <w:pStyle w:val="PL"/>
        <w:shd w:val="clear" w:color="auto" w:fill="E6E6E6"/>
      </w:pPr>
      <w:r w:rsidRPr="00BA1B34">
        <w:tab/>
        <w:t>phyLayerParameters-v1170</w:t>
      </w:r>
      <w:r w:rsidRPr="00BA1B34">
        <w:tab/>
      </w:r>
      <w:r w:rsidRPr="00BA1B34">
        <w:tab/>
      </w:r>
      <w:r w:rsidRPr="00BA1B34">
        <w:tab/>
        <w:t>PhyLayerParameters-v1170</w:t>
      </w:r>
      <w:r w:rsidRPr="00BA1B34">
        <w:tab/>
      </w:r>
      <w:r w:rsidRPr="00BA1B34">
        <w:tab/>
      </w:r>
      <w:r w:rsidRPr="00BA1B34">
        <w:tab/>
      </w:r>
      <w:r w:rsidRPr="00BA1B34">
        <w:tab/>
        <w:t>OPTIONAL,</w:t>
      </w:r>
    </w:p>
    <w:p w14:paraId="2048019D" w14:textId="77777777" w:rsidR="00432BA3" w:rsidRPr="00BA1B34" w:rsidRDefault="00432BA3" w:rsidP="00432BA3">
      <w:pPr>
        <w:pStyle w:val="PL"/>
        <w:shd w:val="clear" w:color="auto" w:fill="E6E6E6"/>
      </w:pPr>
      <w:r w:rsidRPr="00BA1B34">
        <w:tab/>
        <w:t>ue-Category-v1170</w:t>
      </w:r>
      <w:r w:rsidRPr="00BA1B34">
        <w:tab/>
      </w:r>
      <w:r w:rsidRPr="00BA1B34">
        <w:tab/>
      </w:r>
      <w:r w:rsidRPr="00BA1B34">
        <w:tab/>
      </w:r>
      <w:r w:rsidRPr="00BA1B34">
        <w:tab/>
      </w:r>
      <w:r w:rsidRPr="00BA1B34">
        <w:tab/>
        <w:t>INTEGER (9..10)</w:t>
      </w:r>
      <w:r w:rsidRPr="00BA1B34">
        <w:tab/>
      </w:r>
      <w:r w:rsidRPr="00BA1B34">
        <w:tab/>
      </w:r>
      <w:r w:rsidRPr="00BA1B34">
        <w:tab/>
      </w:r>
      <w:r w:rsidRPr="00BA1B34">
        <w:tab/>
      </w:r>
      <w:r w:rsidRPr="00BA1B34">
        <w:tab/>
      </w:r>
      <w:r w:rsidRPr="00BA1B34">
        <w:tab/>
      </w:r>
      <w:r w:rsidRPr="00BA1B34">
        <w:tab/>
        <w:t>OPTIONAL,</w:t>
      </w:r>
    </w:p>
    <w:p w14:paraId="05729FE8"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UE-EUTRA-Capability-v1180-IEs</w:t>
      </w:r>
      <w:r w:rsidRPr="00BA1B34">
        <w:tab/>
      </w:r>
      <w:r w:rsidRPr="00BA1B34">
        <w:tab/>
      </w:r>
      <w:r w:rsidRPr="00BA1B34">
        <w:tab/>
        <w:t>OPTIONAL</w:t>
      </w:r>
    </w:p>
    <w:p w14:paraId="196D3FC8" w14:textId="77777777" w:rsidR="00432BA3" w:rsidRPr="00BA1B34" w:rsidRDefault="00432BA3" w:rsidP="00432BA3">
      <w:pPr>
        <w:pStyle w:val="PL"/>
        <w:shd w:val="clear" w:color="auto" w:fill="E6E6E6"/>
      </w:pPr>
      <w:r w:rsidRPr="00BA1B34">
        <w:t>}</w:t>
      </w:r>
    </w:p>
    <w:p w14:paraId="0F348D7D" w14:textId="77777777" w:rsidR="00432BA3" w:rsidRPr="00BA1B34" w:rsidRDefault="00432BA3" w:rsidP="00432BA3">
      <w:pPr>
        <w:pStyle w:val="PL"/>
        <w:shd w:val="clear" w:color="auto" w:fill="E6E6E6"/>
      </w:pPr>
    </w:p>
    <w:p w14:paraId="6E249FDE" w14:textId="77777777" w:rsidR="00432BA3" w:rsidRPr="00BA1B34" w:rsidRDefault="00432BA3" w:rsidP="00432BA3">
      <w:pPr>
        <w:pStyle w:val="PL"/>
        <w:shd w:val="clear" w:color="auto" w:fill="E6E6E6"/>
      </w:pPr>
      <w:r w:rsidRPr="00BA1B34">
        <w:t>UE-EUTRA-Capability-v1180-IEs ::=</w:t>
      </w:r>
      <w:r w:rsidRPr="00BA1B34">
        <w:tab/>
        <w:t>SEQUENCE {</w:t>
      </w:r>
    </w:p>
    <w:p w14:paraId="0E15EEFA" w14:textId="77777777" w:rsidR="00432BA3" w:rsidRPr="00BA1B34" w:rsidRDefault="00432BA3" w:rsidP="00432BA3">
      <w:pPr>
        <w:pStyle w:val="PL"/>
        <w:shd w:val="clear" w:color="auto" w:fill="E6E6E6"/>
      </w:pPr>
      <w:r w:rsidRPr="00BA1B34">
        <w:tab/>
        <w:t>rf-Parameters-v1180</w:t>
      </w:r>
      <w:r w:rsidRPr="00BA1B34">
        <w:tab/>
      </w:r>
      <w:r w:rsidRPr="00BA1B34">
        <w:tab/>
      </w:r>
      <w:r w:rsidRPr="00BA1B34">
        <w:tab/>
      </w:r>
      <w:r w:rsidRPr="00BA1B34">
        <w:tab/>
      </w:r>
      <w:r w:rsidRPr="00BA1B34">
        <w:tab/>
        <w:t>RF-Parameters-v1180</w:t>
      </w:r>
      <w:r w:rsidRPr="00BA1B34">
        <w:tab/>
      </w:r>
      <w:r w:rsidRPr="00BA1B34">
        <w:tab/>
      </w:r>
      <w:r w:rsidRPr="00BA1B34">
        <w:tab/>
      </w:r>
      <w:r w:rsidRPr="00BA1B34">
        <w:tab/>
      </w:r>
      <w:r w:rsidRPr="00BA1B34">
        <w:tab/>
      </w:r>
      <w:r w:rsidRPr="00BA1B34">
        <w:tab/>
        <w:t>OPTIONAL,</w:t>
      </w:r>
    </w:p>
    <w:p w14:paraId="7A7DB2E0" w14:textId="77777777" w:rsidR="00432BA3" w:rsidRPr="00BA1B34" w:rsidRDefault="00432BA3" w:rsidP="00432BA3">
      <w:pPr>
        <w:pStyle w:val="PL"/>
        <w:shd w:val="clear" w:color="auto" w:fill="E6E6E6"/>
      </w:pPr>
      <w:r w:rsidRPr="00BA1B34">
        <w:tab/>
        <w:t>mbms-Parameters-r11</w:t>
      </w:r>
      <w:r w:rsidRPr="00BA1B34">
        <w:tab/>
      </w:r>
      <w:r w:rsidRPr="00BA1B34">
        <w:tab/>
      </w:r>
      <w:r w:rsidRPr="00BA1B34">
        <w:tab/>
      </w:r>
      <w:r w:rsidRPr="00BA1B34">
        <w:tab/>
      </w:r>
      <w:r w:rsidRPr="00BA1B34">
        <w:tab/>
        <w:t>MBMS-Parameters-r11</w:t>
      </w:r>
      <w:r w:rsidRPr="00BA1B34">
        <w:tab/>
      </w:r>
      <w:r w:rsidRPr="00BA1B34">
        <w:tab/>
      </w:r>
      <w:r w:rsidRPr="00BA1B34">
        <w:tab/>
      </w:r>
      <w:r w:rsidRPr="00BA1B34">
        <w:tab/>
      </w:r>
      <w:r w:rsidRPr="00BA1B34">
        <w:tab/>
      </w:r>
      <w:r w:rsidRPr="00BA1B34">
        <w:tab/>
        <w:t>OPTIONAL,</w:t>
      </w:r>
    </w:p>
    <w:p w14:paraId="43443535" w14:textId="77777777" w:rsidR="00432BA3" w:rsidRPr="00BA1B34" w:rsidRDefault="00432BA3" w:rsidP="00432BA3">
      <w:pPr>
        <w:pStyle w:val="PL"/>
        <w:shd w:val="clear" w:color="auto" w:fill="E6E6E6"/>
      </w:pPr>
      <w:r w:rsidRPr="00BA1B34">
        <w:tab/>
        <w:t>fdd-Add-UE-EUTRA-Capabilities-v1180</w:t>
      </w:r>
      <w:r w:rsidRPr="00BA1B34">
        <w:tab/>
        <w:t>UE-EUTRA-CapabilityAddXDD-Mode-v1180</w:t>
      </w:r>
      <w:r w:rsidRPr="00BA1B34">
        <w:tab/>
        <w:t>OPTIONAL,</w:t>
      </w:r>
    </w:p>
    <w:p w14:paraId="2ABA1995" w14:textId="77777777" w:rsidR="00432BA3" w:rsidRPr="00BA1B34" w:rsidRDefault="00432BA3" w:rsidP="00432BA3">
      <w:pPr>
        <w:pStyle w:val="PL"/>
        <w:shd w:val="clear" w:color="auto" w:fill="E6E6E6"/>
      </w:pPr>
      <w:r w:rsidRPr="00BA1B34">
        <w:tab/>
        <w:t>tdd-Add-UE-EUTRA-Capabilities-v1180</w:t>
      </w:r>
      <w:r w:rsidRPr="00BA1B34">
        <w:tab/>
        <w:t>UE-EUTRA-CapabilityAddXDD-Mode-v1180</w:t>
      </w:r>
      <w:r w:rsidRPr="00BA1B34">
        <w:tab/>
        <w:t>OPTIONAL,</w:t>
      </w:r>
    </w:p>
    <w:p w14:paraId="40742F1D"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UE-EUTRA-Capability-v11a0-IEs</w:t>
      </w:r>
      <w:r w:rsidRPr="00BA1B34">
        <w:tab/>
      </w:r>
      <w:r w:rsidRPr="00BA1B34">
        <w:tab/>
      </w:r>
      <w:r w:rsidRPr="00BA1B34">
        <w:tab/>
        <w:t>OPTIONAL</w:t>
      </w:r>
    </w:p>
    <w:p w14:paraId="44403809" w14:textId="77777777" w:rsidR="00432BA3" w:rsidRPr="00BA1B34" w:rsidRDefault="00432BA3" w:rsidP="00432BA3">
      <w:pPr>
        <w:pStyle w:val="PL"/>
        <w:shd w:val="clear" w:color="auto" w:fill="E6E6E6"/>
      </w:pPr>
      <w:r w:rsidRPr="00BA1B34">
        <w:t>}</w:t>
      </w:r>
    </w:p>
    <w:p w14:paraId="6EB29C90" w14:textId="77777777" w:rsidR="00432BA3" w:rsidRPr="00BA1B34" w:rsidRDefault="00432BA3" w:rsidP="00432BA3">
      <w:pPr>
        <w:pStyle w:val="PL"/>
        <w:shd w:val="clear" w:color="auto" w:fill="E6E6E6"/>
      </w:pPr>
    </w:p>
    <w:p w14:paraId="552D44B6" w14:textId="77777777" w:rsidR="00432BA3" w:rsidRPr="00BA1B34" w:rsidRDefault="00432BA3" w:rsidP="00432BA3">
      <w:pPr>
        <w:pStyle w:val="PL"/>
        <w:shd w:val="clear" w:color="auto" w:fill="E6E6E6"/>
      </w:pPr>
      <w:r w:rsidRPr="00BA1B34">
        <w:t>UE-EUTRA-Capability-v11a0-IEs ::=</w:t>
      </w:r>
      <w:r w:rsidRPr="00BA1B34">
        <w:tab/>
        <w:t>SEQUENCE {</w:t>
      </w:r>
    </w:p>
    <w:p w14:paraId="44B1D275" w14:textId="77777777" w:rsidR="00432BA3" w:rsidRPr="00BA1B34" w:rsidRDefault="00432BA3" w:rsidP="00432BA3">
      <w:pPr>
        <w:pStyle w:val="PL"/>
        <w:shd w:val="clear" w:color="auto" w:fill="E6E6E6"/>
      </w:pPr>
      <w:r w:rsidRPr="00BA1B34">
        <w:tab/>
        <w:t>ue-Category-v11a0</w:t>
      </w:r>
      <w:r w:rsidRPr="00BA1B34">
        <w:tab/>
      </w:r>
      <w:r w:rsidRPr="00BA1B34">
        <w:tab/>
      </w:r>
      <w:r w:rsidRPr="00BA1B34">
        <w:tab/>
      </w:r>
      <w:r w:rsidRPr="00BA1B34">
        <w:tab/>
      </w:r>
      <w:r w:rsidRPr="00BA1B34">
        <w:tab/>
        <w:t>INTEGER (11..12)</w:t>
      </w:r>
      <w:r w:rsidRPr="00BA1B34">
        <w:tab/>
      </w:r>
      <w:r w:rsidRPr="00BA1B34">
        <w:tab/>
      </w:r>
      <w:r w:rsidRPr="00BA1B34">
        <w:tab/>
      </w:r>
      <w:r w:rsidRPr="00BA1B34">
        <w:tab/>
      </w:r>
      <w:r w:rsidRPr="00BA1B34">
        <w:tab/>
      </w:r>
      <w:r w:rsidRPr="00BA1B34">
        <w:tab/>
        <w:t>OPTIONAL,</w:t>
      </w:r>
    </w:p>
    <w:p w14:paraId="74E3B242" w14:textId="77777777" w:rsidR="00432BA3" w:rsidRPr="00BA1B34" w:rsidRDefault="00432BA3" w:rsidP="00432BA3">
      <w:pPr>
        <w:pStyle w:val="PL"/>
        <w:shd w:val="clear" w:color="auto" w:fill="E6E6E6"/>
      </w:pPr>
      <w:r w:rsidRPr="00BA1B34">
        <w:tab/>
        <w:t>measParameters-v11a0</w:t>
      </w:r>
      <w:r w:rsidRPr="00BA1B34">
        <w:tab/>
      </w:r>
      <w:r w:rsidRPr="00BA1B34">
        <w:tab/>
      </w:r>
      <w:r w:rsidRPr="00BA1B34">
        <w:tab/>
      </w:r>
      <w:r w:rsidRPr="00BA1B34">
        <w:tab/>
        <w:t>MeasParameters-v11a0</w:t>
      </w:r>
      <w:r w:rsidRPr="00BA1B34">
        <w:tab/>
      </w:r>
      <w:r w:rsidRPr="00BA1B34">
        <w:tab/>
      </w:r>
      <w:r w:rsidRPr="00BA1B34">
        <w:tab/>
      </w:r>
      <w:r w:rsidRPr="00BA1B34">
        <w:tab/>
      </w:r>
      <w:r w:rsidRPr="00BA1B34">
        <w:tab/>
        <w:t>OPTIONAL,</w:t>
      </w:r>
    </w:p>
    <w:p w14:paraId="5E3A936C"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UE-EUTRA-Capability-v1250-IEs</w:t>
      </w:r>
      <w:r w:rsidRPr="00BA1B34">
        <w:tab/>
      </w:r>
      <w:r w:rsidRPr="00BA1B34">
        <w:tab/>
      </w:r>
      <w:r w:rsidRPr="00BA1B34">
        <w:tab/>
        <w:t>OPTIONAL</w:t>
      </w:r>
    </w:p>
    <w:p w14:paraId="08368369" w14:textId="77777777" w:rsidR="00432BA3" w:rsidRPr="00BA1B34" w:rsidRDefault="00432BA3" w:rsidP="00432BA3">
      <w:pPr>
        <w:pStyle w:val="PL"/>
        <w:shd w:val="clear" w:color="auto" w:fill="E6E6E6"/>
      </w:pPr>
      <w:r w:rsidRPr="00BA1B34">
        <w:t>}</w:t>
      </w:r>
    </w:p>
    <w:p w14:paraId="2E5BF936" w14:textId="77777777" w:rsidR="00432BA3" w:rsidRPr="00BA1B34" w:rsidRDefault="00432BA3" w:rsidP="00432BA3">
      <w:pPr>
        <w:pStyle w:val="PL"/>
        <w:shd w:val="clear" w:color="auto" w:fill="E6E6E6"/>
      </w:pPr>
    </w:p>
    <w:p w14:paraId="19744A96" w14:textId="77777777" w:rsidR="00432BA3" w:rsidRPr="00BA1B34" w:rsidRDefault="00432BA3" w:rsidP="00432BA3">
      <w:pPr>
        <w:pStyle w:val="PL"/>
        <w:shd w:val="clear" w:color="auto" w:fill="E6E6E6"/>
      </w:pPr>
      <w:r w:rsidRPr="00BA1B34">
        <w:t>UE-EUTRA-Capability-v1250-IEs ::=</w:t>
      </w:r>
      <w:r w:rsidRPr="00BA1B34">
        <w:tab/>
        <w:t>SEQUENCE {</w:t>
      </w:r>
    </w:p>
    <w:p w14:paraId="1D5E184A" w14:textId="77777777" w:rsidR="00432BA3" w:rsidRPr="00BA1B34" w:rsidRDefault="00432BA3" w:rsidP="00432BA3">
      <w:pPr>
        <w:pStyle w:val="PL"/>
        <w:shd w:val="clear" w:color="auto" w:fill="E6E6E6"/>
      </w:pPr>
      <w:r w:rsidRPr="00BA1B34">
        <w:tab/>
        <w:t>phyLayerParameters-v1250</w:t>
      </w:r>
      <w:r w:rsidRPr="00BA1B34">
        <w:tab/>
      </w:r>
      <w:r w:rsidRPr="00BA1B34">
        <w:tab/>
      </w:r>
      <w:r w:rsidRPr="00BA1B34">
        <w:tab/>
      </w:r>
      <w:r w:rsidRPr="00BA1B34">
        <w:tab/>
        <w:t>PhyLayerParameters-v1250</w:t>
      </w:r>
      <w:r w:rsidRPr="00BA1B34">
        <w:tab/>
      </w:r>
      <w:r w:rsidRPr="00BA1B34">
        <w:tab/>
      </w:r>
      <w:r w:rsidRPr="00BA1B34">
        <w:tab/>
      </w:r>
      <w:r w:rsidRPr="00BA1B34">
        <w:tab/>
        <w:t>OPTIONAL,</w:t>
      </w:r>
    </w:p>
    <w:p w14:paraId="3DD68069" w14:textId="77777777" w:rsidR="00432BA3" w:rsidRPr="00BA1B34" w:rsidRDefault="00432BA3" w:rsidP="00432BA3">
      <w:pPr>
        <w:pStyle w:val="PL"/>
        <w:shd w:val="clear" w:color="auto" w:fill="E6E6E6"/>
      </w:pPr>
      <w:r w:rsidRPr="00BA1B34">
        <w:tab/>
        <w:t>rf-Parameters-v1250</w:t>
      </w:r>
      <w:r w:rsidRPr="00BA1B34">
        <w:tab/>
      </w:r>
      <w:r w:rsidRPr="00BA1B34">
        <w:tab/>
      </w:r>
      <w:r w:rsidRPr="00BA1B34">
        <w:tab/>
      </w:r>
      <w:r w:rsidRPr="00BA1B34">
        <w:tab/>
      </w:r>
      <w:r w:rsidRPr="00BA1B34">
        <w:tab/>
      </w:r>
      <w:r w:rsidRPr="00BA1B34">
        <w:tab/>
        <w:t>RF-Parameters-v1250</w:t>
      </w:r>
      <w:r w:rsidRPr="00BA1B34">
        <w:tab/>
      </w:r>
      <w:r w:rsidRPr="00BA1B34">
        <w:tab/>
      </w:r>
      <w:r w:rsidRPr="00BA1B34">
        <w:tab/>
      </w:r>
      <w:r w:rsidRPr="00BA1B34">
        <w:tab/>
      </w:r>
      <w:r w:rsidRPr="00BA1B34">
        <w:tab/>
      </w:r>
      <w:r w:rsidRPr="00BA1B34">
        <w:tab/>
        <w:t>OPTIONAL,</w:t>
      </w:r>
    </w:p>
    <w:p w14:paraId="69091874" w14:textId="77777777" w:rsidR="00432BA3" w:rsidRPr="00BA1B34" w:rsidRDefault="00432BA3" w:rsidP="00432BA3">
      <w:pPr>
        <w:pStyle w:val="PL"/>
        <w:shd w:val="clear" w:color="auto" w:fill="E6E6E6"/>
      </w:pPr>
      <w:r w:rsidRPr="00BA1B34">
        <w:tab/>
        <w:t>rlc-Parameters-r12</w:t>
      </w:r>
      <w:r w:rsidRPr="00BA1B34">
        <w:tab/>
      </w:r>
      <w:r w:rsidRPr="00BA1B34">
        <w:tab/>
      </w:r>
      <w:r w:rsidRPr="00BA1B34">
        <w:tab/>
      </w:r>
      <w:r w:rsidRPr="00BA1B34">
        <w:tab/>
      </w:r>
      <w:r w:rsidRPr="00BA1B34">
        <w:tab/>
      </w:r>
      <w:r w:rsidRPr="00BA1B34">
        <w:tab/>
        <w:t>RLC-Parameters-r12</w:t>
      </w:r>
      <w:r w:rsidRPr="00BA1B34">
        <w:tab/>
      </w:r>
      <w:r w:rsidRPr="00BA1B34">
        <w:tab/>
      </w:r>
      <w:r w:rsidRPr="00BA1B34">
        <w:tab/>
      </w:r>
      <w:r w:rsidRPr="00BA1B34">
        <w:tab/>
      </w:r>
      <w:r w:rsidRPr="00BA1B34">
        <w:tab/>
      </w:r>
      <w:r w:rsidRPr="00BA1B34">
        <w:tab/>
        <w:t>OPTIONAL,</w:t>
      </w:r>
    </w:p>
    <w:p w14:paraId="1CFC11F4" w14:textId="77777777" w:rsidR="00432BA3" w:rsidRPr="00BA1B34" w:rsidRDefault="00432BA3" w:rsidP="00432BA3">
      <w:pPr>
        <w:pStyle w:val="PL"/>
        <w:shd w:val="clear" w:color="auto" w:fill="E6E6E6"/>
      </w:pPr>
      <w:r w:rsidRPr="00BA1B34">
        <w:tab/>
        <w:t>ue-BasedNetwPerfMeasParameters-v1250</w:t>
      </w:r>
      <w:r w:rsidRPr="00BA1B34">
        <w:tab/>
        <w:t>UE-BasedNetwPerfMeasParameters-v1250</w:t>
      </w:r>
      <w:r w:rsidRPr="00BA1B34">
        <w:tab/>
        <w:t>OPTIONAL,</w:t>
      </w:r>
    </w:p>
    <w:p w14:paraId="0D498221" w14:textId="77777777" w:rsidR="00432BA3" w:rsidRPr="00BA1B34" w:rsidRDefault="00432BA3" w:rsidP="00432BA3">
      <w:pPr>
        <w:pStyle w:val="PL"/>
        <w:shd w:val="clear" w:color="auto" w:fill="E6E6E6"/>
      </w:pPr>
      <w:r w:rsidRPr="00BA1B34">
        <w:tab/>
        <w:t>ue-CategoryDL-r12</w:t>
      </w:r>
      <w:r w:rsidRPr="00BA1B34">
        <w:tab/>
      </w:r>
      <w:r w:rsidRPr="00BA1B34">
        <w:tab/>
      </w:r>
      <w:r w:rsidRPr="00BA1B34">
        <w:tab/>
      </w:r>
      <w:r w:rsidRPr="00BA1B34">
        <w:tab/>
      </w:r>
      <w:r w:rsidRPr="00BA1B34">
        <w:tab/>
      </w:r>
      <w:r w:rsidRPr="00BA1B34">
        <w:tab/>
        <w:t>INTEGER (0..14)</w:t>
      </w:r>
      <w:r w:rsidRPr="00BA1B34">
        <w:tab/>
      </w:r>
      <w:r w:rsidRPr="00BA1B34">
        <w:tab/>
      </w:r>
      <w:r w:rsidRPr="00BA1B34">
        <w:tab/>
      </w:r>
      <w:r w:rsidRPr="00BA1B34">
        <w:tab/>
      </w:r>
      <w:r w:rsidRPr="00BA1B34">
        <w:tab/>
      </w:r>
      <w:r w:rsidRPr="00BA1B34">
        <w:tab/>
      </w:r>
      <w:r w:rsidRPr="00BA1B34">
        <w:tab/>
        <w:t>OPTIONAL,</w:t>
      </w:r>
    </w:p>
    <w:p w14:paraId="5811E036" w14:textId="77777777" w:rsidR="00432BA3" w:rsidRPr="00BA1B34" w:rsidRDefault="00432BA3" w:rsidP="00432BA3">
      <w:pPr>
        <w:pStyle w:val="PL"/>
        <w:shd w:val="clear" w:color="auto" w:fill="E6E6E6"/>
      </w:pPr>
      <w:r w:rsidRPr="00BA1B34">
        <w:tab/>
        <w:t>ue-CategoryUL-r12</w:t>
      </w:r>
      <w:r w:rsidRPr="00BA1B34">
        <w:tab/>
      </w:r>
      <w:r w:rsidRPr="00BA1B34">
        <w:tab/>
      </w:r>
      <w:r w:rsidRPr="00BA1B34">
        <w:tab/>
      </w:r>
      <w:r w:rsidRPr="00BA1B34">
        <w:tab/>
      </w:r>
      <w:r w:rsidRPr="00BA1B34">
        <w:tab/>
      </w:r>
      <w:r w:rsidRPr="00BA1B34">
        <w:tab/>
        <w:t>INTEGER (0..13)</w:t>
      </w:r>
      <w:r w:rsidRPr="00BA1B34">
        <w:tab/>
      </w:r>
      <w:r w:rsidRPr="00BA1B34">
        <w:tab/>
      </w:r>
      <w:r w:rsidRPr="00BA1B34">
        <w:tab/>
      </w:r>
      <w:r w:rsidRPr="00BA1B34">
        <w:tab/>
      </w:r>
      <w:r w:rsidRPr="00BA1B34">
        <w:tab/>
      </w:r>
      <w:r w:rsidRPr="00BA1B34">
        <w:tab/>
      </w:r>
      <w:r w:rsidRPr="00BA1B34">
        <w:tab/>
        <w:t>OPTIONAL,</w:t>
      </w:r>
    </w:p>
    <w:p w14:paraId="40D3689C" w14:textId="77777777" w:rsidR="00432BA3" w:rsidRPr="00BA1B34" w:rsidRDefault="00432BA3" w:rsidP="00432BA3">
      <w:pPr>
        <w:pStyle w:val="PL"/>
        <w:shd w:val="clear" w:color="auto" w:fill="E6E6E6"/>
      </w:pPr>
      <w:r w:rsidRPr="00BA1B34">
        <w:tab/>
        <w:t>wlan-IW-Parameters-r12</w:t>
      </w:r>
      <w:r w:rsidRPr="00BA1B34">
        <w:tab/>
      </w:r>
      <w:r w:rsidRPr="00BA1B34">
        <w:tab/>
      </w:r>
      <w:r w:rsidRPr="00BA1B34">
        <w:tab/>
      </w:r>
      <w:r w:rsidRPr="00BA1B34">
        <w:tab/>
      </w:r>
      <w:r w:rsidRPr="00BA1B34">
        <w:tab/>
        <w:t>WLAN-IW-Parameters-r12</w:t>
      </w:r>
      <w:r w:rsidRPr="00BA1B34">
        <w:tab/>
      </w:r>
      <w:r w:rsidRPr="00BA1B34">
        <w:tab/>
      </w:r>
      <w:r w:rsidRPr="00BA1B34">
        <w:tab/>
      </w:r>
      <w:r w:rsidRPr="00BA1B34">
        <w:tab/>
      </w:r>
      <w:r w:rsidRPr="00BA1B34">
        <w:tab/>
        <w:t>OPTIONAL,</w:t>
      </w:r>
    </w:p>
    <w:p w14:paraId="0960FF38" w14:textId="77777777" w:rsidR="00432BA3" w:rsidRPr="00BA1B34" w:rsidRDefault="00432BA3" w:rsidP="00432BA3">
      <w:pPr>
        <w:pStyle w:val="PL"/>
        <w:shd w:val="clear" w:color="auto" w:fill="E6E6E6"/>
      </w:pPr>
      <w:r w:rsidRPr="00BA1B34">
        <w:tab/>
        <w:t>measParameters-v1250</w:t>
      </w:r>
      <w:r w:rsidRPr="00BA1B34">
        <w:tab/>
      </w:r>
      <w:r w:rsidRPr="00BA1B34">
        <w:tab/>
      </w:r>
      <w:r w:rsidRPr="00BA1B34">
        <w:tab/>
      </w:r>
      <w:r w:rsidRPr="00BA1B34">
        <w:tab/>
      </w:r>
      <w:r w:rsidRPr="00BA1B34">
        <w:tab/>
        <w:t>MeasParameters-v1250</w:t>
      </w:r>
      <w:r w:rsidRPr="00BA1B34">
        <w:tab/>
      </w:r>
      <w:r w:rsidRPr="00BA1B34">
        <w:tab/>
      </w:r>
      <w:r w:rsidRPr="00BA1B34">
        <w:tab/>
      </w:r>
      <w:r w:rsidRPr="00BA1B34">
        <w:tab/>
      </w:r>
      <w:r w:rsidRPr="00BA1B34">
        <w:tab/>
        <w:t>OPTIONAL,</w:t>
      </w:r>
    </w:p>
    <w:p w14:paraId="692BB2F3" w14:textId="77777777" w:rsidR="00432BA3" w:rsidRPr="00BA1B34" w:rsidRDefault="00432BA3" w:rsidP="00432BA3">
      <w:pPr>
        <w:pStyle w:val="PL"/>
        <w:shd w:val="clear" w:color="auto" w:fill="E6E6E6"/>
      </w:pPr>
      <w:r w:rsidRPr="00BA1B34">
        <w:tab/>
        <w:t>dc-Parameters-r12</w:t>
      </w:r>
      <w:r w:rsidRPr="00BA1B34">
        <w:tab/>
      </w:r>
      <w:r w:rsidRPr="00BA1B34">
        <w:tab/>
      </w:r>
      <w:r w:rsidRPr="00BA1B34">
        <w:tab/>
      </w:r>
      <w:r w:rsidRPr="00BA1B34">
        <w:tab/>
      </w:r>
      <w:r w:rsidRPr="00BA1B34">
        <w:tab/>
      </w:r>
      <w:r w:rsidRPr="00BA1B34">
        <w:tab/>
        <w:t>DC-Parameters-r12</w:t>
      </w:r>
      <w:r w:rsidRPr="00BA1B34">
        <w:tab/>
      </w:r>
      <w:r w:rsidRPr="00BA1B34">
        <w:tab/>
      </w:r>
      <w:r w:rsidRPr="00BA1B34">
        <w:tab/>
      </w:r>
      <w:r w:rsidRPr="00BA1B34">
        <w:tab/>
      </w:r>
      <w:r w:rsidRPr="00BA1B34">
        <w:tab/>
      </w:r>
      <w:r w:rsidRPr="00BA1B34">
        <w:tab/>
        <w:t>OPTIONAL,</w:t>
      </w:r>
    </w:p>
    <w:p w14:paraId="4C7D098A" w14:textId="77777777" w:rsidR="00432BA3" w:rsidRPr="00BA1B34" w:rsidRDefault="00432BA3" w:rsidP="00432BA3">
      <w:pPr>
        <w:pStyle w:val="PL"/>
        <w:shd w:val="clear" w:color="auto" w:fill="E6E6E6"/>
      </w:pPr>
      <w:r w:rsidRPr="00BA1B34">
        <w:tab/>
        <w:t>mbms-Parameters-v1250</w:t>
      </w:r>
      <w:r w:rsidRPr="00BA1B34">
        <w:tab/>
      </w:r>
      <w:r w:rsidRPr="00BA1B34">
        <w:tab/>
      </w:r>
      <w:r w:rsidRPr="00BA1B34">
        <w:tab/>
      </w:r>
      <w:r w:rsidRPr="00BA1B34">
        <w:tab/>
      </w:r>
      <w:r w:rsidRPr="00BA1B34">
        <w:tab/>
        <w:t>MBMS-Parameters-v1250</w:t>
      </w:r>
      <w:r w:rsidRPr="00BA1B34">
        <w:tab/>
      </w:r>
      <w:r w:rsidRPr="00BA1B34">
        <w:tab/>
      </w:r>
      <w:r w:rsidRPr="00BA1B34">
        <w:tab/>
      </w:r>
      <w:r w:rsidRPr="00BA1B34">
        <w:tab/>
      </w:r>
      <w:r w:rsidRPr="00BA1B34">
        <w:tab/>
        <w:t>OPTIONAL,</w:t>
      </w:r>
    </w:p>
    <w:p w14:paraId="73E3D73C" w14:textId="77777777" w:rsidR="00432BA3" w:rsidRPr="00BA1B34" w:rsidRDefault="00432BA3" w:rsidP="00432BA3">
      <w:pPr>
        <w:pStyle w:val="PL"/>
        <w:shd w:val="clear" w:color="auto" w:fill="E6E6E6"/>
      </w:pPr>
      <w:r w:rsidRPr="00BA1B34">
        <w:tab/>
        <w:t>mac-Parameters-r12</w:t>
      </w:r>
      <w:r w:rsidRPr="00BA1B34">
        <w:tab/>
      </w:r>
      <w:r w:rsidRPr="00BA1B34">
        <w:tab/>
      </w:r>
      <w:r w:rsidRPr="00BA1B34">
        <w:tab/>
      </w:r>
      <w:r w:rsidRPr="00BA1B34">
        <w:tab/>
      </w:r>
      <w:r w:rsidRPr="00BA1B34">
        <w:tab/>
      </w:r>
      <w:r w:rsidRPr="00BA1B34">
        <w:tab/>
        <w:t>MAC-Parameters-r12</w:t>
      </w:r>
      <w:r w:rsidRPr="00BA1B34">
        <w:tab/>
      </w:r>
      <w:r w:rsidRPr="00BA1B34">
        <w:tab/>
      </w:r>
      <w:r w:rsidRPr="00BA1B34">
        <w:tab/>
      </w:r>
      <w:r w:rsidRPr="00BA1B34">
        <w:tab/>
      </w:r>
      <w:r w:rsidRPr="00BA1B34">
        <w:tab/>
      </w:r>
      <w:r w:rsidRPr="00BA1B34">
        <w:tab/>
        <w:t>OPTIONAL,</w:t>
      </w:r>
    </w:p>
    <w:p w14:paraId="06C50C6A" w14:textId="77777777" w:rsidR="00432BA3" w:rsidRPr="00BA1B34" w:rsidRDefault="00432BA3" w:rsidP="00432BA3">
      <w:pPr>
        <w:pStyle w:val="PL"/>
        <w:shd w:val="clear" w:color="auto" w:fill="E6E6E6"/>
      </w:pPr>
      <w:r w:rsidRPr="00BA1B34">
        <w:tab/>
        <w:t>fdd-Add-UE-EUTRA-Capabilities-v1250</w:t>
      </w:r>
      <w:r w:rsidRPr="00BA1B34">
        <w:tab/>
      </w:r>
      <w:r w:rsidRPr="00BA1B34">
        <w:tab/>
        <w:t>UE-EUTRA-CapabilityAddXDD-Mode-v1250</w:t>
      </w:r>
      <w:r w:rsidRPr="00BA1B34">
        <w:tab/>
        <w:t>OPTIONAL,</w:t>
      </w:r>
    </w:p>
    <w:p w14:paraId="5079FC79" w14:textId="77777777" w:rsidR="00432BA3" w:rsidRPr="00BA1B34" w:rsidRDefault="00432BA3" w:rsidP="00432BA3">
      <w:pPr>
        <w:pStyle w:val="PL"/>
        <w:shd w:val="clear" w:color="auto" w:fill="E6E6E6"/>
      </w:pPr>
      <w:r w:rsidRPr="00BA1B34">
        <w:tab/>
        <w:t>tdd-Add-UE-EUTRA-Capabilities-v1250</w:t>
      </w:r>
      <w:r w:rsidRPr="00BA1B34">
        <w:tab/>
      </w:r>
      <w:r w:rsidRPr="00BA1B34">
        <w:tab/>
        <w:t>UE-EUTRA-CapabilityAddXDD-Mode-v1250</w:t>
      </w:r>
      <w:r w:rsidRPr="00BA1B34">
        <w:tab/>
        <w:t>OPTIONAL,</w:t>
      </w:r>
    </w:p>
    <w:p w14:paraId="72D7901C" w14:textId="77777777" w:rsidR="00432BA3" w:rsidRPr="00BA1B34" w:rsidRDefault="00432BA3" w:rsidP="00432BA3">
      <w:pPr>
        <w:pStyle w:val="PL"/>
        <w:shd w:val="clear" w:color="auto" w:fill="E6E6E6"/>
      </w:pPr>
      <w:r w:rsidRPr="00BA1B34">
        <w:tab/>
        <w:t>sl-Parameters-r12</w:t>
      </w:r>
      <w:r w:rsidRPr="00BA1B34">
        <w:tab/>
      </w:r>
      <w:r w:rsidRPr="00BA1B34">
        <w:tab/>
      </w:r>
      <w:r w:rsidRPr="00BA1B34">
        <w:tab/>
      </w:r>
      <w:r w:rsidRPr="00BA1B34">
        <w:tab/>
      </w:r>
      <w:r w:rsidRPr="00BA1B34">
        <w:tab/>
      </w:r>
      <w:r w:rsidRPr="00BA1B34">
        <w:tab/>
        <w:t>SL-Parameters-r12</w:t>
      </w:r>
      <w:r w:rsidRPr="00BA1B34">
        <w:tab/>
      </w:r>
      <w:r w:rsidRPr="00BA1B34">
        <w:tab/>
      </w:r>
      <w:r w:rsidRPr="00BA1B34">
        <w:tab/>
      </w:r>
      <w:r w:rsidRPr="00BA1B34">
        <w:tab/>
      </w:r>
      <w:r w:rsidRPr="00BA1B34">
        <w:tab/>
      </w:r>
      <w:r w:rsidRPr="00BA1B34">
        <w:tab/>
        <w:t>OPTIONAL,</w:t>
      </w:r>
    </w:p>
    <w:p w14:paraId="52C0806D"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UE-EUTRA-Capability-v1260-IEs</w:t>
      </w:r>
      <w:r w:rsidRPr="00BA1B34">
        <w:tab/>
      </w:r>
      <w:r w:rsidRPr="00BA1B34">
        <w:tab/>
      </w:r>
      <w:r w:rsidRPr="00BA1B34">
        <w:tab/>
        <w:t>OPTIONAL</w:t>
      </w:r>
    </w:p>
    <w:p w14:paraId="3E0BB1FC" w14:textId="77777777" w:rsidR="00432BA3" w:rsidRPr="00BA1B34" w:rsidRDefault="00432BA3" w:rsidP="00432BA3">
      <w:pPr>
        <w:pStyle w:val="PL"/>
        <w:shd w:val="clear" w:color="auto" w:fill="E6E6E6"/>
      </w:pPr>
      <w:r w:rsidRPr="00BA1B34">
        <w:t>}</w:t>
      </w:r>
    </w:p>
    <w:p w14:paraId="61B7E8F6" w14:textId="77777777" w:rsidR="00432BA3" w:rsidRPr="00BA1B34" w:rsidRDefault="00432BA3" w:rsidP="00432BA3">
      <w:pPr>
        <w:pStyle w:val="PL"/>
        <w:shd w:val="clear" w:color="auto" w:fill="E6E6E6"/>
      </w:pPr>
    </w:p>
    <w:p w14:paraId="67710C17" w14:textId="77777777" w:rsidR="00432BA3" w:rsidRPr="00BA1B34" w:rsidRDefault="00432BA3" w:rsidP="00432BA3">
      <w:pPr>
        <w:pStyle w:val="PL"/>
        <w:shd w:val="clear" w:color="auto" w:fill="E6E6E6"/>
      </w:pPr>
      <w:r w:rsidRPr="00BA1B34">
        <w:t>UE-EUTRA-Capability-v1260-IEs ::=</w:t>
      </w:r>
      <w:r w:rsidRPr="00BA1B34">
        <w:tab/>
        <w:t>SEQUENCE {</w:t>
      </w:r>
    </w:p>
    <w:p w14:paraId="76E9CFAE" w14:textId="77777777" w:rsidR="00432BA3" w:rsidRPr="00BA1B34" w:rsidRDefault="00432BA3" w:rsidP="00432BA3">
      <w:pPr>
        <w:pStyle w:val="PL"/>
        <w:shd w:val="clear" w:color="auto" w:fill="E6E6E6"/>
      </w:pPr>
      <w:r w:rsidRPr="00BA1B34">
        <w:tab/>
        <w:t>ue-CategoryDL-v1260</w:t>
      </w:r>
      <w:r w:rsidRPr="00BA1B34">
        <w:tab/>
      </w:r>
      <w:r w:rsidRPr="00BA1B34">
        <w:tab/>
      </w:r>
      <w:r w:rsidRPr="00BA1B34">
        <w:tab/>
      </w:r>
      <w:r w:rsidRPr="00BA1B34">
        <w:tab/>
      </w:r>
      <w:r w:rsidRPr="00BA1B34">
        <w:tab/>
        <w:t>INTEGER (15..16)</w:t>
      </w:r>
      <w:r w:rsidRPr="00BA1B34">
        <w:tab/>
      </w:r>
      <w:r w:rsidRPr="00BA1B34">
        <w:tab/>
      </w:r>
      <w:r w:rsidRPr="00BA1B34">
        <w:tab/>
      </w:r>
      <w:r w:rsidRPr="00BA1B34">
        <w:tab/>
      </w:r>
      <w:r w:rsidRPr="00BA1B34">
        <w:tab/>
      </w:r>
      <w:r w:rsidRPr="00BA1B34">
        <w:tab/>
        <w:t>OPTIONAL,</w:t>
      </w:r>
    </w:p>
    <w:p w14:paraId="02D133AF"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UE-EUTRA-Capability-v1270-IEs</w:t>
      </w:r>
      <w:r w:rsidRPr="00BA1B34">
        <w:tab/>
      </w:r>
      <w:r w:rsidRPr="00BA1B34">
        <w:tab/>
      </w:r>
      <w:r w:rsidRPr="00BA1B34">
        <w:tab/>
        <w:t>OPTIONAL</w:t>
      </w:r>
    </w:p>
    <w:p w14:paraId="2EB88296" w14:textId="77777777" w:rsidR="00432BA3" w:rsidRPr="00BA1B34" w:rsidRDefault="00432BA3" w:rsidP="00432BA3">
      <w:pPr>
        <w:pStyle w:val="PL"/>
        <w:shd w:val="clear" w:color="auto" w:fill="E6E6E6"/>
      </w:pPr>
      <w:r w:rsidRPr="00BA1B34">
        <w:t>}</w:t>
      </w:r>
    </w:p>
    <w:p w14:paraId="77768F4E" w14:textId="77777777" w:rsidR="00432BA3" w:rsidRPr="00BA1B34" w:rsidRDefault="00432BA3" w:rsidP="00432BA3">
      <w:pPr>
        <w:pStyle w:val="PL"/>
        <w:shd w:val="clear" w:color="auto" w:fill="E6E6E6"/>
      </w:pPr>
    </w:p>
    <w:p w14:paraId="1A6499E0" w14:textId="77777777" w:rsidR="00432BA3" w:rsidRPr="00BA1B34" w:rsidRDefault="00432BA3" w:rsidP="00432BA3">
      <w:pPr>
        <w:pStyle w:val="PL"/>
        <w:shd w:val="clear" w:color="auto" w:fill="E6E6E6"/>
      </w:pPr>
      <w:r w:rsidRPr="00BA1B34">
        <w:t>UE-EUTRA-Capability-v1270-IEs ::= SEQUENCE {</w:t>
      </w:r>
    </w:p>
    <w:p w14:paraId="206FE7A4" w14:textId="77777777" w:rsidR="00432BA3" w:rsidRPr="00BA1B34" w:rsidRDefault="00432BA3" w:rsidP="00432BA3">
      <w:pPr>
        <w:pStyle w:val="PL"/>
        <w:shd w:val="clear" w:color="auto" w:fill="E6E6E6"/>
      </w:pPr>
      <w:r w:rsidRPr="00BA1B34">
        <w:tab/>
        <w:t>rf-Parameters-v1270</w:t>
      </w:r>
      <w:r w:rsidRPr="00BA1B34">
        <w:tab/>
      </w:r>
      <w:r w:rsidRPr="00BA1B34">
        <w:tab/>
      </w:r>
      <w:r w:rsidRPr="00BA1B34">
        <w:tab/>
      </w:r>
      <w:r w:rsidRPr="00BA1B34">
        <w:tab/>
      </w:r>
      <w:r w:rsidRPr="00BA1B34">
        <w:tab/>
        <w:t>RF-Parameters-v1270</w:t>
      </w:r>
      <w:r w:rsidRPr="00BA1B34">
        <w:tab/>
      </w:r>
      <w:r w:rsidRPr="00BA1B34">
        <w:tab/>
      </w:r>
      <w:r w:rsidRPr="00BA1B34">
        <w:tab/>
      </w:r>
      <w:r w:rsidRPr="00BA1B34">
        <w:tab/>
      </w:r>
      <w:r w:rsidRPr="00BA1B34">
        <w:tab/>
      </w:r>
      <w:r w:rsidRPr="00BA1B34">
        <w:tab/>
        <w:t>OPTIONAL,</w:t>
      </w:r>
    </w:p>
    <w:p w14:paraId="00163A13"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UE-EUTRA-Capability-v1280-IEs</w:t>
      </w:r>
      <w:r w:rsidRPr="00BA1B34">
        <w:tab/>
      </w:r>
      <w:r w:rsidRPr="00BA1B34">
        <w:tab/>
      </w:r>
      <w:r w:rsidRPr="00BA1B34">
        <w:tab/>
        <w:t>OPTIONAL</w:t>
      </w:r>
    </w:p>
    <w:p w14:paraId="6FBEA6EB" w14:textId="77777777" w:rsidR="00432BA3" w:rsidRPr="00BA1B34" w:rsidRDefault="00432BA3" w:rsidP="00432BA3">
      <w:pPr>
        <w:pStyle w:val="PL"/>
        <w:shd w:val="clear" w:color="auto" w:fill="E6E6E6"/>
      </w:pPr>
      <w:r w:rsidRPr="00BA1B34">
        <w:t>}</w:t>
      </w:r>
    </w:p>
    <w:p w14:paraId="0016722C" w14:textId="77777777" w:rsidR="00432BA3" w:rsidRPr="00BA1B34" w:rsidRDefault="00432BA3" w:rsidP="00432BA3">
      <w:pPr>
        <w:pStyle w:val="PL"/>
        <w:shd w:val="clear" w:color="auto" w:fill="E6E6E6"/>
      </w:pPr>
    </w:p>
    <w:p w14:paraId="7826B95A" w14:textId="77777777" w:rsidR="00432BA3" w:rsidRPr="00BA1B34" w:rsidRDefault="00432BA3" w:rsidP="00432BA3">
      <w:pPr>
        <w:pStyle w:val="PL"/>
        <w:shd w:val="clear" w:color="auto" w:fill="E6E6E6"/>
      </w:pPr>
      <w:r w:rsidRPr="00BA1B34">
        <w:t>UE-EUTRA-Capability-v1280-IEs ::= SEQUENCE {</w:t>
      </w:r>
    </w:p>
    <w:p w14:paraId="00A1BAD2" w14:textId="77777777" w:rsidR="00432BA3" w:rsidRPr="00BA1B34" w:rsidRDefault="00432BA3" w:rsidP="00432BA3">
      <w:pPr>
        <w:pStyle w:val="PL"/>
        <w:shd w:val="clear" w:color="auto" w:fill="E6E6E6"/>
      </w:pPr>
      <w:r w:rsidRPr="00BA1B34">
        <w:tab/>
        <w:t>phyLayerParameters-v1280</w:t>
      </w:r>
      <w:r w:rsidRPr="00BA1B34">
        <w:tab/>
      </w:r>
      <w:r w:rsidRPr="00BA1B34">
        <w:tab/>
      </w:r>
      <w:r w:rsidRPr="00BA1B34">
        <w:tab/>
        <w:t>PhyLayerParameters-v1280</w:t>
      </w:r>
      <w:r w:rsidRPr="00BA1B34">
        <w:tab/>
      </w:r>
      <w:r w:rsidRPr="00BA1B34">
        <w:tab/>
      </w:r>
      <w:r w:rsidRPr="00BA1B34">
        <w:tab/>
      </w:r>
      <w:r w:rsidRPr="00BA1B34">
        <w:tab/>
        <w:t>OPTIONAL,</w:t>
      </w:r>
    </w:p>
    <w:p w14:paraId="5788B49F"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UE-EUTRA-Capability-v1310-IEs</w:t>
      </w:r>
      <w:r w:rsidRPr="00BA1B34">
        <w:tab/>
      </w:r>
      <w:r w:rsidRPr="00BA1B34">
        <w:tab/>
      </w:r>
      <w:r w:rsidRPr="00BA1B34">
        <w:tab/>
        <w:t>OPTIONAL</w:t>
      </w:r>
    </w:p>
    <w:p w14:paraId="328629A8" w14:textId="77777777" w:rsidR="00432BA3" w:rsidRPr="00BA1B34" w:rsidRDefault="00432BA3" w:rsidP="00432BA3">
      <w:pPr>
        <w:pStyle w:val="PL"/>
        <w:shd w:val="clear" w:color="auto" w:fill="E6E6E6"/>
      </w:pPr>
      <w:r w:rsidRPr="00BA1B34">
        <w:t>}</w:t>
      </w:r>
    </w:p>
    <w:p w14:paraId="5FF8D491" w14:textId="77777777" w:rsidR="00432BA3" w:rsidRPr="00BA1B34" w:rsidRDefault="00432BA3" w:rsidP="00432BA3">
      <w:pPr>
        <w:pStyle w:val="PL"/>
        <w:shd w:val="clear" w:color="auto" w:fill="E6E6E6"/>
      </w:pPr>
    </w:p>
    <w:p w14:paraId="67FFA3E7" w14:textId="77777777" w:rsidR="00432BA3" w:rsidRPr="00BA1B34" w:rsidRDefault="00432BA3" w:rsidP="00432BA3">
      <w:pPr>
        <w:pStyle w:val="PL"/>
        <w:shd w:val="clear" w:color="auto" w:fill="E6E6E6"/>
      </w:pPr>
      <w:r w:rsidRPr="00BA1B34">
        <w:t>UE-EUTRA-Capability-v1310-IEs ::= SEQUENCE {</w:t>
      </w:r>
    </w:p>
    <w:p w14:paraId="553FBDF7" w14:textId="77777777" w:rsidR="00432BA3" w:rsidRPr="00BA1B34" w:rsidRDefault="00432BA3" w:rsidP="00432BA3">
      <w:pPr>
        <w:pStyle w:val="PL"/>
        <w:shd w:val="clear" w:color="auto" w:fill="E6E6E6"/>
      </w:pPr>
      <w:r w:rsidRPr="00BA1B34">
        <w:tab/>
        <w:t>ue-CategoryDL-v1310</w:t>
      </w:r>
      <w:r w:rsidRPr="00BA1B34">
        <w:tab/>
      </w:r>
      <w:r w:rsidRPr="00BA1B34">
        <w:tab/>
      </w:r>
      <w:r w:rsidRPr="00BA1B34">
        <w:tab/>
      </w:r>
      <w:r w:rsidRPr="00BA1B34">
        <w:tab/>
      </w:r>
      <w:r w:rsidRPr="00BA1B34">
        <w:tab/>
        <w:t>ENUMERATED {n17, m1}</w:t>
      </w:r>
      <w:r w:rsidRPr="00BA1B34">
        <w:tab/>
      </w:r>
      <w:r w:rsidRPr="00BA1B34">
        <w:tab/>
      </w:r>
      <w:r w:rsidRPr="00BA1B34">
        <w:tab/>
      </w:r>
      <w:r w:rsidRPr="00BA1B34">
        <w:tab/>
      </w:r>
      <w:r w:rsidRPr="00BA1B34">
        <w:tab/>
        <w:t>OPTIONAL,</w:t>
      </w:r>
    </w:p>
    <w:p w14:paraId="09679FE6" w14:textId="77777777" w:rsidR="00432BA3" w:rsidRPr="00BA1B34" w:rsidRDefault="00432BA3" w:rsidP="00432BA3">
      <w:pPr>
        <w:pStyle w:val="PL"/>
        <w:shd w:val="clear" w:color="auto" w:fill="E6E6E6"/>
      </w:pPr>
      <w:r w:rsidRPr="00BA1B34">
        <w:tab/>
        <w:t>ue-CategoryUL-v1310</w:t>
      </w:r>
      <w:r w:rsidRPr="00BA1B34">
        <w:tab/>
      </w:r>
      <w:r w:rsidRPr="00BA1B34">
        <w:tab/>
      </w:r>
      <w:r w:rsidRPr="00BA1B34">
        <w:tab/>
      </w:r>
      <w:r w:rsidRPr="00BA1B34">
        <w:tab/>
      </w:r>
      <w:r w:rsidRPr="00BA1B34">
        <w:tab/>
        <w:t>ENUMERATED {n14, m1}</w:t>
      </w:r>
      <w:r w:rsidRPr="00BA1B34">
        <w:tab/>
      </w:r>
      <w:r w:rsidRPr="00BA1B34">
        <w:tab/>
      </w:r>
      <w:r w:rsidRPr="00BA1B34">
        <w:tab/>
      </w:r>
      <w:r w:rsidRPr="00BA1B34">
        <w:tab/>
      </w:r>
      <w:r w:rsidRPr="00BA1B34">
        <w:tab/>
        <w:t>OPTIONAL,</w:t>
      </w:r>
    </w:p>
    <w:p w14:paraId="676DF4FF" w14:textId="77777777" w:rsidR="00432BA3" w:rsidRPr="00BA1B34" w:rsidRDefault="00432BA3" w:rsidP="00432BA3">
      <w:pPr>
        <w:pStyle w:val="PL"/>
        <w:shd w:val="clear" w:color="auto" w:fill="E6E6E6"/>
      </w:pPr>
      <w:r w:rsidRPr="00BA1B34">
        <w:tab/>
        <w:t>pdcp-Parameters-v1310</w:t>
      </w:r>
      <w:r w:rsidRPr="00BA1B34">
        <w:tab/>
      </w:r>
      <w:r w:rsidRPr="00BA1B34">
        <w:tab/>
      </w:r>
      <w:r w:rsidRPr="00BA1B34">
        <w:tab/>
      </w:r>
      <w:r w:rsidRPr="00BA1B34">
        <w:tab/>
        <w:t>PDCP-Parameters-v1310,</w:t>
      </w:r>
    </w:p>
    <w:p w14:paraId="005CCE8E" w14:textId="77777777" w:rsidR="00432BA3" w:rsidRPr="00BA1B34" w:rsidRDefault="00432BA3" w:rsidP="00432BA3">
      <w:pPr>
        <w:pStyle w:val="PL"/>
        <w:shd w:val="clear" w:color="auto" w:fill="E6E6E6"/>
      </w:pPr>
      <w:r w:rsidRPr="00BA1B34">
        <w:tab/>
        <w:t>rlc-Parameters-v1310</w:t>
      </w:r>
      <w:r w:rsidRPr="00BA1B34">
        <w:tab/>
      </w:r>
      <w:r w:rsidRPr="00BA1B34">
        <w:tab/>
      </w:r>
      <w:r w:rsidRPr="00BA1B34">
        <w:tab/>
      </w:r>
      <w:r w:rsidRPr="00BA1B34">
        <w:tab/>
        <w:t>RLC-Parameters-v1310,</w:t>
      </w:r>
    </w:p>
    <w:p w14:paraId="036CD0FE" w14:textId="77777777" w:rsidR="00432BA3" w:rsidRPr="00BA1B34" w:rsidRDefault="00432BA3" w:rsidP="00432BA3">
      <w:pPr>
        <w:pStyle w:val="PL"/>
        <w:shd w:val="clear" w:color="auto" w:fill="E6E6E6"/>
      </w:pPr>
      <w:r w:rsidRPr="00BA1B34">
        <w:tab/>
        <w:t>mac-Parameters-v1310</w:t>
      </w:r>
      <w:r w:rsidRPr="00BA1B34">
        <w:tab/>
      </w:r>
      <w:r w:rsidRPr="00BA1B34">
        <w:tab/>
      </w:r>
      <w:r w:rsidRPr="00BA1B34">
        <w:tab/>
      </w:r>
      <w:r w:rsidRPr="00BA1B34">
        <w:tab/>
        <w:t>MAC-Parameters-v1310</w:t>
      </w:r>
      <w:r w:rsidRPr="00BA1B34">
        <w:tab/>
      </w:r>
      <w:r w:rsidRPr="00BA1B34">
        <w:tab/>
      </w:r>
      <w:r w:rsidRPr="00BA1B34">
        <w:tab/>
      </w:r>
      <w:r w:rsidRPr="00BA1B34">
        <w:tab/>
      </w:r>
      <w:r w:rsidRPr="00BA1B34">
        <w:tab/>
        <w:t>OPTIONAL,</w:t>
      </w:r>
    </w:p>
    <w:p w14:paraId="009A449F" w14:textId="77777777" w:rsidR="00432BA3" w:rsidRPr="00BA1B34" w:rsidRDefault="00432BA3" w:rsidP="00432BA3">
      <w:pPr>
        <w:pStyle w:val="PL"/>
        <w:shd w:val="clear" w:color="auto" w:fill="E6E6E6"/>
      </w:pPr>
      <w:r w:rsidRPr="00BA1B34">
        <w:tab/>
        <w:t>phyLayerParameters-v1310</w:t>
      </w:r>
      <w:r w:rsidRPr="00BA1B34">
        <w:tab/>
      </w:r>
      <w:r w:rsidRPr="00BA1B34">
        <w:tab/>
      </w:r>
      <w:r w:rsidRPr="00BA1B34">
        <w:tab/>
        <w:t>PhyLayerParameters-v1310</w:t>
      </w:r>
      <w:r w:rsidRPr="00BA1B34">
        <w:tab/>
      </w:r>
      <w:r w:rsidRPr="00BA1B34">
        <w:tab/>
      </w:r>
      <w:r w:rsidRPr="00BA1B34">
        <w:tab/>
      </w:r>
      <w:r w:rsidRPr="00BA1B34">
        <w:tab/>
        <w:t>OPTIONAL,</w:t>
      </w:r>
    </w:p>
    <w:p w14:paraId="394726EB" w14:textId="77777777" w:rsidR="00432BA3" w:rsidRPr="00BA1B34" w:rsidRDefault="00432BA3" w:rsidP="00432BA3">
      <w:pPr>
        <w:pStyle w:val="PL"/>
        <w:shd w:val="clear" w:color="auto" w:fill="E6E6E6"/>
      </w:pPr>
      <w:r w:rsidRPr="00BA1B34">
        <w:tab/>
        <w:t>rf-Parameters-v1310</w:t>
      </w:r>
      <w:r w:rsidRPr="00BA1B34">
        <w:tab/>
      </w:r>
      <w:r w:rsidRPr="00BA1B34">
        <w:tab/>
      </w:r>
      <w:r w:rsidRPr="00BA1B34">
        <w:tab/>
      </w:r>
      <w:r w:rsidRPr="00BA1B34">
        <w:tab/>
      </w:r>
      <w:r w:rsidRPr="00BA1B34">
        <w:tab/>
        <w:t>RF-Parameters-v1310</w:t>
      </w:r>
      <w:r w:rsidRPr="00BA1B34">
        <w:tab/>
      </w:r>
      <w:r w:rsidRPr="00BA1B34">
        <w:tab/>
      </w:r>
      <w:r w:rsidRPr="00BA1B34">
        <w:tab/>
      </w:r>
      <w:r w:rsidRPr="00BA1B34">
        <w:tab/>
      </w:r>
      <w:r w:rsidRPr="00BA1B34">
        <w:tab/>
      </w:r>
      <w:r w:rsidRPr="00BA1B34">
        <w:tab/>
        <w:t>OPTIONAL,</w:t>
      </w:r>
    </w:p>
    <w:p w14:paraId="79ACDDE7" w14:textId="77777777" w:rsidR="00432BA3" w:rsidRPr="00BA1B34" w:rsidRDefault="00432BA3" w:rsidP="00432BA3">
      <w:pPr>
        <w:pStyle w:val="PL"/>
        <w:shd w:val="clear" w:color="auto" w:fill="E6E6E6"/>
      </w:pPr>
      <w:r w:rsidRPr="00BA1B34">
        <w:tab/>
        <w:t>measParameters-v1310</w:t>
      </w:r>
      <w:r w:rsidRPr="00BA1B34">
        <w:tab/>
      </w:r>
      <w:r w:rsidRPr="00BA1B34">
        <w:tab/>
      </w:r>
      <w:r w:rsidRPr="00BA1B34">
        <w:tab/>
      </w:r>
      <w:r w:rsidRPr="00BA1B34">
        <w:tab/>
        <w:t>MeasParameters-v1310</w:t>
      </w:r>
      <w:r w:rsidRPr="00BA1B34">
        <w:tab/>
      </w:r>
      <w:r w:rsidRPr="00BA1B34">
        <w:tab/>
      </w:r>
      <w:r w:rsidRPr="00BA1B34">
        <w:tab/>
      </w:r>
      <w:r w:rsidRPr="00BA1B34">
        <w:tab/>
      </w:r>
      <w:r w:rsidRPr="00BA1B34">
        <w:tab/>
        <w:t>OPTIONAL,</w:t>
      </w:r>
    </w:p>
    <w:p w14:paraId="77C9D80E" w14:textId="77777777" w:rsidR="00432BA3" w:rsidRPr="00BA1B34" w:rsidRDefault="00432BA3" w:rsidP="00432BA3">
      <w:pPr>
        <w:pStyle w:val="PL"/>
        <w:shd w:val="clear" w:color="auto" w:fill="E6E6E6"/>
      </w:pPr>
      <w:r w:rsidRPr="00BA1B34">
        <w:tab/>
        <w:t>dc-Parameters-v1310</w:t>
      </w:r>
      <w:r w:rsidRPr="00BA1B34">
        <w:tab/>
      </w:r>
      <w:r w:rsidRPr="00BA1B34">
        <w:tab/>
      </w:r>
      <w:r w:rsidRPr="00BA1B34">
        <w:tab/>
      </w:r>
      <w:r w:rsidRPr="00BA1B34">
        <w:tab/>
      </w:r>
      <w:r w:rsidRPr="00BA1B34">
        <w:tab/>
        <w:t>DC-Parameters-v1310</w:t>
      </w:r>
      <w:r w:rsidRPr="00BA1B34">
        <w:tab/>
      </w:r>
      <w:r w:rsidRPr="00BA1B34">
        <w:tab/>
      </w:r>
      <w:r w:rsidRPr="00BA1B34">
        <w:tab/>
      </w:r>
      <w:r w:rsidRPr="00BA1B34">
        <w:tab/>
      </w:r>
      <w:r w:rsidRPr="00BA1B34">
        <w:tab/>
      </w:r>
      <w:r w:rsidRPr="00BA1B34">
        <w:tab/>
        <w:t>OPTIONAL,</w:t>
      </w:r>
    </w:p>
    <w:p w14:paraId="15729C15" w14:textId="77777777" w:rsidR="00432BA3" w:rsidRPr="00BA1B34" w:rsidRDefault="00432BA3" w:rsidP="00432BA3">
      <w:pPr>
        <w:pStyle w:val="PL"/>
        <w:shd w:val="clear" w:color="auto" w:fill="E6E6E6"/>
      </w:pPr>
      <w:r w:rsidRPr="00BA1B34">
        <w:tab/>
        <w:t>sl-Parameters-v1310</w:t>
      </w:r>
      <w:r w:rsidRPr="00BA1B34">
        <w:tab/>
      </w:r>
      <w:r w:rsidRPr="00BA1B34">
        <w:tab/>
      </w:r>
      <w:r w:rsidRPr="00BA1B34">
        <w:tab/>
      </w:r>
      <w:r w:rsidRPr="00BA1B34">
        <w:tab/>
      </w:r>
      <w:r w:rsidRPr="00BA1B34">
        <w:tab/>
        <w:t>SL-Parameters-v1310</w:t>
      </w:r>
      <w:r w:rsidRPr="00BA1B34">
        <w:tab/>
      </w:r>
      <w:r w:rsidRPr="00BA1B34">
        <w:tab/>
      </w:r>
      <w:r w:rsidRPr="00BA1B34">
        <w:tab/>
      </w:r>
      <w:r w:rsidRPr="00BA1B34">
        <w:tab/>
      </w:r>
      <w:r w:rsidRPr="00BA1B34">
        <w:tab/>
      </w:r>
      <w:r w:rsidRPr="00BA1B34">
        <w:tab/>
        <w:t>OPTIONAL,</w:t>
      </w:r>
    </w:p>
    <w:p w14:paraId="68DA8301" w14:textId="77777777" w:rsidR="00432BA3" w:rsidRPr="00BA1B34" w:rsidRDefault="00432BA3" w:rsidP="00432BA3">
      <w:pPr>
        <w:pStyle w:val="PL"/>
        <w:shd w:val="clear" w:color="auto" w:fill="E6E6E6"/>
      </w:pPr>
      <w:r w:rsidRPr="00BA1B34">
        <w:tab/>
        <w:t>scptm-Parameters-r13</w:t>
      </w:r>
      <w:r w:rsidRPr="00BA1B34">
        <w:tab/>
      </w:r>
      <w:r w:rsidRPr="00BA1B34">
        <w:tab/>
      </w:r>
      <w:r w:rsidRPr="00BA1B34">
        <w:tab/>
      </w:r>
      <w:r w:rsidRPr="00BA1B34">
        <w:tab/>
        <w:t>SCPTM-Parameters-r13</w:t>
      </w:r>
      <w:r w:rsidRPr="00BA1B34">
        <w:tab/>
      </w:r>
      <w:r w:rsidRPr="00BA1B34">
        <w:tab/>
      </w:r>
      <w:r w:rsidRPr="00BA1B34">
        <w:tab/>
      </w:r>
      <w:r w:rsidRPr="00BA1B34">
        <w:tab/>
      </w:r>
      <w:r w:rsidRPr="00BA1B34">
        <w:tab/>
        <w:t>OPTIONAL,</w:t>
      </w:r>
    </w:p>
    <w:p w14:paraId="21E0B21B" w14:textId="77777777" w:rsidR="00432BA3" w:rsidRPr="00BA1B34" w:rsidRDefault="00432BA3" w:rsidP="00432BA3">
      <w:pPr>
        <w:pStyle w:val="PL"/>
        <w:shd w:val="clear" w:color="auto" w:fill="E6E6E6"/>
      </w:pPr>
      <w:r w:rsidRPr="00BA1B34">
        <w:tab/>
        <w:t>ce-Parameters-r13</w:t>
      </w:r>
      <w:r w:rsidRPr="00BA1B34">
        <w:tab/>
      </w:r>
      <w:r w:rsidRPr="00BA1B34">
        <w:tab/>
      </w:r>
      <w:r w:rsidRPr="00BA1B34">
        <w:tab/>
      </w:r>
      <w:r w:rsidRPr="00BA1B34">
        <w:tab/>
      </w:r>
      <w:r w:rsidRPr="00BA1B34">
        <w:tab/>
        <w:t>CE-Parameters-r13</w:t>
      </w:r>
      <w:r w:rsidRPr="00BA1B34">
        <w:tab/>
      </w:r>
      <w:r w:rsidRPr="00BA1B34">
        <w:tab/>
      </w:r>
      <w:r w:rsidRPr="00BA1B34">
        <w:tab/>
      </w:r>
      <w:r w:rsidRPr="00BA1B34">
        <w:tab/>
      </w:r>
      <w:r w:rsidRPr="00BA1B34">
        <w:tab/>
      </w:r>
      <w:r w:rsidRPr="00BA1B34">
        <w:tab/>
        <w:t>OPTIONAL,</w:t>
      </w:r>
    </w:p>
    <w:p w14:paraId="441D6922" w14:textId="77777777" w:rsidR="00432BA3" w:rsidRPr="00BA1B34" w:rsidRDefault="00432BA3" w:rsidP="00432BA3">
      <w:pPr>
        <w:pStyle w:val="PL"/>
        <w:shd w:val="clear" w:color="auto" w:fill="E6E6E6"/>
      </w:pPr>
      <w:r w:rsidRPr="00BA1B34">
        <w:tab/>
        <w:t>interRAT-ParametersWLAN-r13</w:t>
      </w:r>
      <w:r w:rsidRPr="00BA1B34">
        <w:rPr>
          <w:b/>
          <w:i/>
        </w:rPr>
        <w:tab/>
      </w:r>
      <w:r w:rsidRPr="00BA1B34">
        <w:rPr>
          <w:b/>
          <w:i/>
        </w:rPr>
        <w:tab/>
      </w:r>
      <w:r w:rsidRPr="00BA1B34">
        <w:rPr>
          <w:b/>
          <w:i/>
        </w:rPr>
        <w:tab/>
      </w:r>
      <w:r w:rsidRPr="00BA1B34">
        <w:t>IRAT-ParametersWLAN-r13,</w:t>
      </w:r>
    </w:p>
    <w:p w14:paraId="37572773" w14:textId="77777777" w:rsidR="00432BA3" w:rsidRPr="00BA1B34" w:rsidRDefault="00432BA3" w:rsidP="00432BA3">
      <w:pPr>
        <w:pStyle w:val="PL"/>
        <w:shd w:val="clear" w:color="auto" w:fill="E6E6E6"/>
      </w:pPr>
      <w:r w:rsidRPr="00BA1B34">
        <w:tab/>
        <w:t>laa-Parameters-r13</w:t>
      </w:r>
      <w:r w:rsidRPr="00BA1B34">
        <w:tab/>
      </w:r>
      <w:r w:rsidRPr="00BA1B34">
        <w:tab/>
      </w:r>
      <w:r w:rsidRPr="00BA1B34">
        <w:tab/>
      </w:r>
      <w:r w:rsidRPr="00BA1B34">
        <w:tab/>
      </w:r>
      <w:r w:rsidRPr="00BA1B34">
        <w:tab/>
        <w:t>LAA-Parameters-r13</w:t>
      </w:r>
      <w:r w:rsidRPr="00BA1B34">
        <w:tab/>
      </w:r>
      <w:r w:rsidRPr="00BA1B34">
        <w:tab/>
      </w:r>
      <w:r w:rsidRPr="00BA1B34">
        <w:tab/>
      </w:r>
      <w:r w:rsidRPr="00BA1B34">
        <w:tab/>
      </w:r>
      <w:r w:rsidRPr="00BA1B34">
        <w:tab/>
      </w:r>
      <w:r w:rsidRPr="00BA1B34">
        <w:tab/>
        <w:t>OPTIONAL,</w:t>
      </w:r>
    </w:p>
    <w:p w14:paraId="25914869" w14:textId="77777777" w:rsidR="00432BA3" w:rsidRPr="00BA1B34" w:rsidRDefault="00432BA3" w:rsidP="00432BA3">
      <w:pPr>
        <w:pStyle w:val="PL"/>
        <w:shd w:val="clear" w:color="auto" w:fill="E6E6E6"/>
      </w:pPr>
      <w:r w:rsidRPr="00BA1B34">
        <w:tab/>
        <w:t>lwa-Parameters-r13</w:t>
      </w:r>
      <w:r w:rsidRPr="00BA1B34">
        <w:tab/>
      </w:r>
      <w:r w:rsidRPr="00BA1B34">
        <w:tab/>
      </w:r>
      <w:r w:rsidRPr="00BA1B34">
        <w:tab/>
      </w:r>
      <w:r w:rsidRPr="00BA1B34">
        <w:tab/>
      </w:r>
      <w:r w:rsidRPr="00BA1B34">
        <w:tab/>
        <w:t>LWA-Parameters-r13</w:t>
      </w:r>
      <w:r w:rsidRPr="00BA1B34">
        <w:tab/>
      </w:r>
      <w:r w:rsidRPr="00BA1B34">
        <w:tab/>
      </w:r>
      <w:r w:rsidRPr="00BA1B34">
        <w:tab/>
      </w:r>
      <w:r w:rsidRPr="00BA1B34">
        <w:tab/>
      </w:r>
      <w:r w:rsidRPr="00BA1B34">
        <w:tab/>
      </w:r>
      <w:r w:rsidRPr="00BA1B34">
        <w:tab/>
        <w:t>OPTIONAL,</w:t>
      </w:r>
    </w:p>
    <w:p w14:paraId="5193B19F" w14:textId="77777777" w:rsidR="00432BA3" w:rsidRPr="00BA1B34" w:rsidRDefault="00432BA3" w:rsidP="00432BA3">
      <w:pPr>
        <w:pStyle w:val="PL"/>
        <w:shd w:val="clear" w:color="auto" w:fill="E6E6E6"/>
      </w:pPr>
      <w:r w:rsidRPr="00BA1B34">
        <w:tab/>
        <w:t>wlan-IW-Parameters-v1310</w:t>
      </w:r>
      <w:r w:rsidRPr="00BA1B34">
        <w:tab/>
      </w:r>
      <w:r w:rsidRPr="00BA1B34">
        <w:tab/>
      </w:r>
      <w:r w:rsidRPr="00BA1B34">
        <w:tab/>
        <w:t>WLAN-IW-Parameters-v1310,</w:t>
      </w:r>
    </w:p>
    <w:p w14:paraId="2A11F38F" w14:textId="77777777" w:rsidR="00432BA3" w:rsidRPr="00BA1B34" w:rsidRDefault="00432BA3" w:rsidP="00432BA3">
      <w:pPr>
        <w:pStyle w:val="PL"/>
        <w:shd w:val="clear" w:color="auto" w:fill="E6E6E6"/>
      </w:pPr>
      <w:r w:rsidRPr="00BA1B34">
        <w:tab/>
        <w:t>lwip-Parameters-r13</w:t>
      </w:r>
      <w:r w:rsidRPr="00BA1B34">
        <w:tab/>
      </w:r>
      <w:r w:rsidRPr="00BA1B34">
        <w:tab/>
      </w:r>
      <w:r w:rsidRPr="00BA1B34">
        <w:tab/>
      </w:r>
      <w:r w:rsidRPr="00BA1B34">
        <w:tab/>
      </w:r>
      <w:r w:rsidRPr="00BA1B34">
        <w:tab/>
        <w:t>LWIP-Parameters-r13,</w:t>
      </w:r>
    </w:p>
    <w:p w14:paraId="0DB983C7" w14:textId="77777777" w:rsidR="00432BA3" w:rsidRPr="00BA1B34" w:rsidRDefault="00432BA3" w:rsidP="00432BA3">
      <w:pPr>
        <w:pStyle w:val="PL"/>
        <w:shd w:val="clear" w:color="auto" w:fill="E6E6E6"/>
      </w:pPr>
      <w:r w:rsidRPr="00BA1B34">
        <w:tab/>
        <w:t>fdd-Add-UE-EUTRA-Capabilities-v1310</w:t>
      </w:r>
      <w:r w:rsidRPr="00BA1B34">
        <w:tab/>
        <w:t>UE-EUTRA-CapabilityAddXDD-Mode-v1310</w:t>
      </w:r>
      <w:r w:rsidRPr="00BA1B34">
        <w:tab/>
        <w:t>OPTIONAL,</w:t>
      </w:r>
    </w:p>
    <w:p w14:paraId="21012011" w14:textId="77777777" w:rsidR="00432BA3" w:rsidRPr="00BA1B34" w:rsidRDefault="00432BA3" w:rsidP="00432BA3">
      <w:pPr>
        <w:pStyle w:val="PL"/>
        <w:shd w:val="clear" w:color="auto" w:fill="E6E6E6"/>
      </w:pPr>
      <w:r w:rsidRPr="00BA1B34">
        <w:tab/>
        <w:t>tdd-Add-UE-EUTRA-Capabilities-v1310</w:t>
      </w:r>
      <w:r w:rsidRPr="00BA1B34">
        <w:tab/>
        <w:t>UE-EUTRA-CapabilityAddXDD-Mode-v1310</w:t>
      </w:r>
      <w:r w:rsidRPr="00BA1B34">
        <w:tab/>
        <w:t>OPTIONAL,</w:t>
      </w:r>
    </w:p>
    <w:p w14:paraId="4337FD8C"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UE-EUTRA-Capability-v1320-IEs</w:t>
      </w:r>
      <w:r w:rsidRPr="00BA1B34">
        <w:tab/>
      </w:r>
      <w:r w:rsidRPr="00BA1B34">
        <w:tab/>
      </w:r>
      <w:r w:rsidRPr="00BA1B34">
        <w:tab/>
        <w:t>OPTIONAL</w:t>
      </w:r>
    </w:p>
    <w:p w14:paraId="5606C7BD" w14:textId="77777777" w:rsidR="00432BA3" w:rsidRPr="00BA1B34" w:rsidRDefault="00432BA3" w:rsidP="00432BA3">
      <w:pPr>
        <w:pStyle w:val="PL"/>
        <w:shd w:val="clear" w:color="auto" w:fill="E6E6E6"/>
      </w:pPr>
      <w:r w:rsidRPr="00BA1B34">
        <w:t>}</w:t>
      </w:r>
    </w:p>
    <w:p w14:paraId="5D297C5E" w14:textId="77777777" w:rsidR="00432BA3" w:rsidRPr="00BA1B34" w:rsidRDefault="00432BA3" w:rsidP="00432BA3">
      <w:pPr>
        <w:pStyle w:val="PL"/>
        <w:shd w:val="clear" w:color="auto" w:fill="E6E6E6"/>
      </w:pPr>
    </w:p>
    <w:p w14:paraId="1B9512C5" w14:textId="77777777" w:rsidR="00432BA3" w:rsidRPr="00BA1B34" w:rsidRDefault="00432BA3" w:rsidP="00432BA3">
      <w:pPr>
        <w:pStyle w:val="PL"/>
        <w:shd w:val="clear" w:color="auto" w:fill="E6E6E6"/>
      </w:pPr>
      <w:r w:rsidRPr="00BA1B34">
        <w:t>UE-EUTRA-Capability-v1320-IEs ::= SEQUENCE {</w:t>
      </w:r>
    </w:p>
    <w:p w14:paraId="40FDC344" w14:textId="77777777" w:rsidR="00432BA3" w:rsidRPr="00BA1B34" w:rsidRDefault="00432BA3" w:rsidP="00432BA3">
      <w:pPr>
        <w:pStyle w:val="PL"/>
        <w:shd w:val="clear" w:color="auto" w:fill="E6E6E6"/>
      </w:pPr>
      <w:r w:rsidRPr="00BA1B34">
        <w:tab/>
        <w:t>ce-Parameters-v1320</w:t>
      </w:r>
      <w:r w:rsidRPr="00BA1B34">
        <w:tab/>
      </w:r>
      <w:r w:rsidRPr="00BA1B34">
        <w:tab/>
      </w:r>
      <w:r w:rsidRPr="00BA1B34">
        <w:tab/>
      </w:r>
      <w:r w:rsidRPr="00BA1B34">
        <w:tab/>
      </w:r>
      <w:r w:rsidRPr="00BA1B34">
        <w:tab/>
        <w:t>CE-Parameters-v1320</w:t>
      </w:r>
      <w:r w:rsidRPr="00BA1B34">
        <w:tab/>
      </w:r>
      <w:r w:rsidRPr="00BA1B34">
        <w:tab/>
      </w:r>
      <w:r w:rsidRPr="00BA1B34">
        <w:tab/>
      </w:r>
      <w:r w:rsidRPr="00BA1B34">
        <w:tab/>
      </w:r>
      <w:r w:rsidRPr="00BA1B34">
        <w:tab/>
      </w:r>
      <w:r w:rsidRPr="00BA1B34">
        <w:tab/>
        <w:t>OPTIONAL,</w:t>
      </w:r>
    </w:p>
    <w:p w14:paraId="6238EE47" w14:textId="77777777" w:rsidR="00432BA3" w:rsidRPr="00BA1B34" w:rsidRDefault="00432BA3" w:rsidP="00432BA3">
      <w:pPr>
        <w:pStyle w:val="PL"/>
        <w:shd w:val="clear" w:color="auto" w:fill="E6E6E6"/>
      </w:pPr>
      <w:r w:rsidRPr="00BA1B34">
        <w:tab/>
        <w:t>phyLayerParameters-v1320</w:t>
      </w:r>
      <w:r w:rsidRPr="00BA1B34">
        <w:tab/>
      </w:r>
      <w:r w:rsidRPr="00BA1B34">
        <w:tab/>
      </w:r>
      <w:r w:rsidRPr="00BA1B34">
        <w:tab/>
        <w:t>PhyLayerParameters-v1320</w:t>
      </w:r>
      <w:r w:rsidRPr="00BA1B34">
        <w:tab/>
      </w:r>
      <w:r w:rsidRPr="00BA1B34">
        <w:tab/>
      </w:r>
      <w:r w:rsidRPr="00BA1B34">
        <w:tab/>
      </w:r>
      <w:r w:rsidRPr="00BA1B34">
        <w:tab/>
        <w:t>OPTIONAL,</w:t>
      </w:r>
    </w:p>
    <w:p w14:paraId="3D1A0D2F" w14:textId="77777777" w:rsidR="00432BA3" w:rsidRPr="00BA1B34" w:rsidRDefault="00432BA3" w:rsidP="00432BA3">
      <w:pPr>
        <w:pStyle w:val="PL"/>
        <w:shd w:val="clear" w:color="auto" w:fill="E6E6E6"/>
      </w:pPr>
      <w:r w:rsidRPr="00BA1B34">
        <w:tab/>
        <w:t>rf-Parameters-v1320</w:t>
      </w:r>
      <w:r w:rsidRPr="00BA1B34">
        <w:tab/>
      </w:r>
      <w:r w:rsidRPr="00BA1B34">
        <w:tab/>
      </w:r>
      <w:r w:rsidRPr="00BA1B34">
        <w:tab/>
      </w:r>
      <w:r w:rsidRPr="00BA1B34">
        <w:tab/>
      </w:r>
      <w:r w:rsidRPr="00BA1B34">
        <w:tab/>
        <w:t>RF-Parameters-v1320</w:t>
      </w:r>
      <w:r w:rsidRPr="00BA1B34">
        <w:tab/>
      </w:r>
      <w:r w:rsidRPr="00BA1B34">
        <w:tab/>
      </w:r>
      <w:r w:rsidRPr="00BA1B34">
        <w:tab/>
      </w:r>
      <w:r w:rsidRPr="00BA1B34">
        <w:tab/>
      </w:r>
      <w:r w:rsidRPr="00BA1B34">
        <w:tab/>
      </w:r>
      <w:r w:rsidRPr="00BA1B34">
        <w:tab/>
        <w:t>OPTIONAL,</w:t>
      </w:r>
    </w:p>
    <w:p w14:paraId="2B78936D" w14:textId="77777777" w:rsidR="00432BA3" w:rsidRPr="00BA1B34" w:rsidRDefault="00432BA3" w:rsidP="00432BA3">
      <w:pPr>
        <w:pStyle w:val="PL"/>
        <w:shd w:val="clear" w:color="auto" w:fill="E6E6E6"/>
      </w:pPr>
      <w:r w:rsidRPr="00BA1B34">
        <w:tab/>
        <w:t>fdd-Add-UE-EUTRA-Capabilities-v1320</w:t>
      </w:r>
      <w:r w:rsidRPr="00BA1B34">
        <w:tab/>
        <w:t>UE-EUTRA-CapabilityAddXDD-Mode-v1320</w:t>
      </w:r>
      <w:r w:rsidRPr="00BA1B34">
        <w:tab/>
        <w:t>OPTIONAL,</w:t>
      </w:r>
    </w:p>
    <w:p w14:paraId="4BBC7DC9" w14:textId="77777777" w:rsidR="00432BA3" w:rsidRPr="00BA1B34" w:rsidRDefault="00432BA3" w:rsidP="00432BA3">
      <w:pPr>
        <w:pStyle w:val="PL"/>
        <w:shd w:val="clear" w:color="auto" w:fill="E6E6E6"/>
      </w:pPr>
      <w:r w:rsidRPr="00BA1B34">
        <w:tab/>
        <w:t>tdd-Add-UE-EUTRA-Capabilities-v1320</w:t>
      </w:r>
      <w:r w:rsidRPr="00BA1B34">
        <w:tab/>
        <w:t>UE-EUTRA-CapabilityAddXDD-Mode-v1320</w:t>
      </w:r>
      <w:r w:rsidRPr="00BA1B34">
        <w:tab/>
        <w:t>OPTIONAL,</w:t>
      </w:r>
    </w:p>
    <w:p w14:paraId="193262E9"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UE-EUTRA-Capability-v1330-IEs</w:t>
      </w:r>
      <w:r w:rsidRPr="00BA1B34">
        <w:tab/>
      </w:r>
      <w:r w:rsidRPr="00BA1B34">
        <w:tab/>
      </w:r>
      <w:r w:rsidRPr="00BA1B34">
        <w:tab/>
        <w:t>OPTIONAL</w:t>
      </w:r>
    </w:p>
    <w:p w14:paraId="3D0944C9" w14:textId="77777777" w:rsidR="00432BA3" w:rsidRPr="00BA1B34" w:rsidRDefault="00432BA3" w:rsidP="00432BA3">
      <w:pPr>
        <w:pStyle w:val="PL"/>
        <w:shd w:val="clear" w:color="auto" w:fill="E6E6E6"/>
      </w:pPr>
      <w:r w:rsidRPr="00BA1B34">
        <w:t>}</w:t>
      </w:r>
    </w:p>
    <w:p w14:paraId="27A09914" w14:textId="77777777" w:rsidR="00432BA3" w:rsidRPr="00BA1B34" w:rsidRDefault="00432BA3" w:rsidP="00432BA3">
      <w:pPr>
        <w:pStyle w:val="PL"/>
        <w:shd w:val="clear" w:color="auto" w:fill="E6E6E6"/>
      </w:pPr>
    </w:p>
    <w:p w14:paraId="571D67BC" w14:textId="77777777" w:rsidR="00432BA3" w:rsidRPr="00BA1B34" w:rsidRDefault="00432BA3" w:rsidP="00432BA3">
      <w:pPr>
        <w:pStyle w:val="PL"/>
        <w:shd w:val="clear" w:color="auto" w:fill="E6E6E6"/>
      </w:pPr>
      <w:r w:rsidRPr="00BA1B34">
        <w:t>UE-EUTRA-Capability-v1330-IEs ::= SEQUENCE {</w:t>
      </w:r>
    </w:p>
    <w:p w14:paraId="1E217E7A" w14:textId="77777777" w:rsidR="00432BA3" w:rsidRPr="00BA1B34" w:rsidRDefault="00432BA3" w:rsidP="00432BA3">
      <w:pPr>
        <w:pStyle w:val="PL"/>
        <w:shd w:val="clear" w:color="auto" w:fill="E6E6E6"/>
      </w:pPr>
      <w:r w:rsidRPr="00BA1B34">
        <w:tab/>
        <w:t>ue-CategoryDL-v1330</w:t>
      </w:r>
      <w:r w:rsidRPr="00BA1B34">
        <w:tab/>
      </w:r>
      <w:r w:rsidRPr="00BA1B34">
        <w:tab/>
      </w:r>
      <w:r w:rsidRPr="00BA1B34">
        <w:tab/>
      </w:r>
      <w:r w:rsidRPr="00BA1B34">
        <w:tab/>
      </w:r>
      <w:r w:rsidRPr="00BA1B34">
        <w:tab/>
        <w:t>INTEGER (18..19)</w:t>
      </w:r>
      <w:r w:rsidRPr="00BA1B34">
        <w:tab/>
      </w:r>
      <w:r w:rsidRPr="00BA1B34">
        <w:tab/>
      </w:r>
      <w:r w:rsidRPr="00BA1B34">
        <w:tab/>
      </w:r>
      <w:r w:rsidRPr="00BA1B34">
        <w:tab/>
      </w:r>
      <w:r w:rsidRPr="00BA1B34">
        <w:tab/>
      </w:r>
      <w:r w:rsidRPr="00BA1B34">
        <w:tab/>
        <w:t>OPTIONAL,</w:t>
      </w:r>
    </w:p>
    <w:p w14:paraId="05FDC65F" w14:textId="77777777" w:rsidR="00432BA3" w:rsidRPr="00BA1B34" w:rsidRDefault="00432BA3" w:rsidP="00432BA3">
      <w:pPr>
        <w:pStyle w:val="PL"/>
        <w:shd w:val="clear" w:color="auto" w:fill="E6E6E6"/>
      </w:pPr>
      <w:r w:rsidRPr="00BA1B34">
        <w:tab/>
        <w:t>phyLayerParameters-v1330</w:t>
      </w:r>
      <w:r w:rsidRPr="00BA1B34">
        <w:tab/>
      </w:r>
      <w:r w:rsidRPr="00BA1B34">
        <w:tab/>
      </w:r>
      <w:r w:rsidRPr="00BA1B34">
        <w:tab/>
        <w:t>PhyLayerParameters-v1330</w:t>
      </w:r>
      <w:r w:rsidRPr="00BA1B34">
        <w:tab/>
      </w:r>
      <w:r w:rsidRPr="00BA1B34">
        <w:tab/>
      </w:r>
      <w:r w:rsidRPr="00BA1B34">
        <w:tab/>
      </w:r>
      <w:r w:rsidRPr="00BA1B34">
        <w:tab/>
        <w:t>OPTIONAL,</w:t>
      </w:r>
    </w:p>
    <w:p w14:paraId="73AFD8E4" w14:textId="77777777" w:rsidR="00432BA3" w:rsidRPr="00BA1B34" w:rsidRDefault="00432BA3" w:rsidP="00432BA3">
      <w:pPr>
        <w:pStyle w:val="PL"/>
        <w:shd w:val="clear" w:color="auto" w:fill="E6E6E6"/>
      </w:pPr>
      <w:r w:rsidRPr="00BA1B34">
        <w:tab/>
        <w:t>ue-CE-NeedULGaps-r13</w:t>
      </w:r>
      <w:r w:rsidRPr="00BA1B34">
        <w:tab/>
      </w:r>
      <w:r w:rsidRPr="00BA1B34">
        <w:tab/>
      </w:r>
      <w:r w:rsidRPr="00BA1B34">
        <w:tab/>
      </w:r>
      <w:r w:rsidRPr="00BA1B34">
        <w:tab/>
        <w:t>ENUMERATED {true}</w:t>
      </w:r>
      <w:r w:rsidRPr="00BA1B34">
        <w:tab/>
      </w:r>
      <w:r w:rsidRPr="00BA1B34">
        <w:tab/>
      </w:r>
      <w:r w:rsidRPr="00BA1B34">
        <w:tab/>
      </w:r>
      <w:r w:rsidRPr="00BA1B34">
        <w:tab/>
      </w:r>
      <w:r w:rsidRPr="00BA1B34">
        <w:tab/>
      </w:r>
      <w:r w:rsidRPr="00BA1B34">
        <w:tab/>
        <w:t>OPTIONAL,</w:t>
      </w:r>
    </w:p>
    <w:p w14:paraId="3C208D60"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UE-EUTRA-Capability-v1340-IEs</w:t>
      </w:r>
      <w:r w:rsidRPr="00BA1B34">
        <w:tab/>
      </w:r>
      <w:r w:rsidRPr="00BA1B34">
        <w:tab/>
      </w:r>
      <w:r w:rsidRPr="00BA1B34">
        <w:tab/>
        <w:t>OPTIONAL</w:t>
      </w:r>
    </w:p>
    <w:p w14:paraId="47DC811A" w14:textId="77777777" w:rsidR="00432BA3" w:rsidRPr="00BA1B34" w:rsidRDefault="00432BA3" w:rsidP="00432BA3">
      <w:pPr>
        <w:pStyle w:val="PL"/>
        <w:shd w:val="clear" w:color="auto" w:fill="E6E6E6"/>
      </w:pPr>
      <w:r w:rsidRPr="00BA1B34">
        <w:t>}</w:t>
      </w:r>
    </w:p>
    <w:p w14:paraId="7151AB7E" w14:textId="77777777" w:rsidR="00432BA3" w:rsidRPr="00BA1B34" w:rsidRDefault="00432BA3" w:rsidP="00432BA3">
      <w:pPr>
        <w:pStyle w:val="PL"/>
        <w:shd w:val="clear" w:color="auto" w:fill="E6E6E6"/>
      </w:pPr>
    </w:p>
    <w:p w14:paraId="652CF3F0" w14:textId="77777777" w:rsidR="00432BA3" w:rsidRPr="00BA1B34" w:rsidRDefault="00432BA3" w:rsidP="00432BA3">
      <w:pPr>
        <w:pStyle w:val="PL"/>
        <w:shd w:val="clear" w:color="auto" w:fill="E6E6E6"/>
      </w:pPr>
      <w:r w:rsidRPr="00BA1B34">
        <w:t>UE-EUTRA-Capability-v1340-IEs ::= SEQUENCE {</w:t>
      </w:r>
    </w:p>
    <w:p w14:paraId="08971F13" w14:textId="77777777" w:rsidR="00432BA3" w:rsidRPr="00BA1B34" w:rsidRDefault="00432BA3" w:rsidP="00432BA3">
      <w:pPr>
        <w:pStyle w:val="PL"/>
        <w:shd w:val="clear" w:color="auto" w:fill="E6E6E6"/>
      </w:pPr>
      <w:r w:rsidRPr="00BA1B34">
        <w:tab/>
        <w:t>ue-CategoryUL-v1340</w:t>
      </w:r>
      <w:r w:rsidRPr="00BA1B34">
        <w:tab/>
      </w:r>
      <w:r w:rsidRPr="00BA1B34">
        <w:tab/>
      </w:r>
      <w:r w:rsidRPr="00BA1B34">
        <w:tab/>
      </w:r>
      <w:r w:rsidRPr="00BA1B34">
        <w:tab/>
      </w:r>
      <w:r w:rsidRPr="00BA1B34">
        <w:tab/>
        <w:t>INTEGER (15)</w:t>
      </w:r>
      <w:r w:rsidRPr="00BA1B34">
        <w:tab/>
      </w:r>
      <w:r w:rsidRPr="00BA1B34">
        <w:tab/>
      </w:r>
      <w:r w:rsidRPr="00BA1B34">
        <w:tab/>
      </w:r>
      <w:r w:rsidRPr="00BA1B34">
        <w:tab/>
      </w:r>
      <w:r w:rsidRPr="00BA1B34">
        <w:tab/>
      </w:r>
      <w:r w:rsidRPr="00BA1B34">
        <w:tab/>
      </w:r>
      <w:r w:rsidRPr="00BA1B34">
        <w:tab/>
        <w:t>OPTIONAL,</w:t>
      </w:r>
    </w:p>
    <w:p w14:paraId="288FCA0F"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UE-EUTRA-Capability-v1350-IEs</w:t>
      </w:r>
      <w:r w:rsidRPr="00BA1B34">
        <w:tab/>
      </w:r>
      <w:r w:rsidRPr="00BA1B34">
        <w:tab/>
      </w:r>
      <w:r w:rsidRPr="00BA1B34">
        <w:tab/>
        <w:t>OPTIONAL</w:t>
      </w:r>
    </w:p>
    <w:p w14:paraId="2F477718" w14:textId="77777777" w:rsidR="00432BA3" w:rsidRPr="00BA1B34" w:rsidRDefault="00432BA3" w:rsidP="00432BA3">
      <w:pPr>
        <w:pStyle w:val="PL"/>
        <w:shd w:val="clear" w:color="auto" w:fill="E6E6E6"/>
      </w:pPr>
      <w:r w:rsidRPr="00BA1B34">
        <w:t>}</w:t>
      </w:r>
    </w:p>
    <w:p w14:paraId="63B09ECC" w14:textId="77777777" w:rsidR="00432BA3" w:rsidRPr="00BA1B34" w:rsidRDefault="00432BA3" w:rsidP="00432BA3">
      <w:pPr>
        <w:pStyle w:val="PL"/>
        <w:shd w:val="clear" w:color="auto" w:fill="E6E6E6"/>
      </w:pPr>
    </w:p>
    <w:p w14:paraId="09C8D21A" w14:textId="77777777" w:rsidR="00432BA3" w:rsidRPr="00BA1B34" w:rsidRDefault="00432BA3" w:rsidP="00432BA3">
      <w:pPr>
        <w:pStyle w:val="PL"/>
        <w:shd w:val="clear" w:color="auto" w:fill="E6E6E6"/>
      </w:pPr>
      <w:r w:rsidRPr="00BA1B34">
        <w:t>UE-EUTRA-Capability-v1350-IEs ::= SEQUENCE {</w:t>
      </w:r>
    </w:p>
    <w:p w14:paraId="7830E8B0" w14:textId="77777777" w:rsidR="00432BA3" w:rsidRPr="00BA1B34" w:rsidRDefault="00432BA3" w:rsidP="00432BA3">
      <w:pPr>
        <w:pStyle w:val="PL"/>
        <w:shd w:val="clear" w:color="auto" w:fill="E6E6E6"/>
      </w:pPr>
      <w:r w:rsidRPr="00BA1B34">
        <w:tab/>
        <w:t>ue-CategoryDL-v1350</w:t>
      </w:r>
      <w:r w:rsidRPr="00BA1B34">
        <w:tab/>
      </w:r>
      <w:r w:rsidRPr="00BA1B34">
        <w:tab/>
      </w:r>
      <w:r w:rsidRPr="00BA1B34">
        <w:tab/>
      </w:r>
      <w:r w:rsidRPr="00BA1B34">
        <w:tab/>
      </w:r>
      <w:r w:rsidRPr="00BA1B34">
        <w:tab/>
        <w:t>ENUMERATED {oneBis}</w:t>
      </w:r>
      <w:r w:rsidRPr="00BA1B34">
        <w:tab/>
      </w:r>
      <w:r w:rsidRPr="00BA1B34">
        <w:tab/>
      </w:r>
      <w:r w:rsidRPr="00BA1B34">
        <w:tab/>
      </w:r>
      <w:r w:rsidRPr="00BA1B34">
        <w:tab/>
      </w:r>
      <w:r w:rsidRPr="00BA1B34">
        <w:tab/>
      </w:r>
      <w:r w:rsidRPr="00BA1B34">
        <w:tab/>
        <w:t>OPTIONAL,</w:t>
      </w:r>
    </w:p>
    <w:p w14:paraId="075B9F74" w14:textId="77777777" w:rsidR="00432BA3" w:rsidRPr="00BA1B34" w:rsidRDefault="00432BA3" w:rsidP="00432BA3">
      <w:pPr>
        <w:pStyle w:val="PL"/>
        <w:shd w:val="clear" w:color="auto" w:fill="E6E6E6"/>
      </w:pPr>
      <w:r w:rsidRPr="00BA1B34">
        <w:tab/>
        <w:t>ue-CategoryUL-v1350</w:t>
      </w:r>
      <w:r w:rsidRPr="00BA1B34">
        <w:tab/>
      </w:r>
      <w:r w:rsidRPr="00BA1B34">
        <w:tab/>
      </w:r>
      <w:r w:rsidRPr="00BA1B34">
        <w:tab/>
      </w:r>
      <w:r w:rsidRPr="00BA1B34">
        <w:tab/>
      </w:r>
      <w:r w:rsidRPr="00BA1B34">
        <w:tab/>
        <w:t>ENUMERATED {oneBis}</w:t>
      </w:r>
      <w:r w:rsidRPr="00BA1B34">
        <w:tab/>
      </w:r>
      <w:r w:rsidRPr="00BA1B34">
        <w:tab/>
      </w:r>
      <w:r w:rsidRPr="00BA1B34">
        <w:tab/>
      </w:r>
      <w:r w:rsidRPr="00BA1B34">
        <w:tab/>
      </w:r>
      <w:r w:rsidRPr="00BA1B34">
        <w:tab/>
      </w:r>
      <w:r w:rsidRPr="00BA1B34">
        <w:tab/>
        <w:t>OPTIONAL,</w:t>
      </w:r>
    </w:p>
    <w:p w14:paraId="6100CDD3" w14:textId="77777777" w:rsidR="00432BA3" w:rsidRPr="00BA1B34" w:rsidRDefault="00432BA3" w:rsidP="00432BA3">
      <w:pPr>
        <w:pStyle w:val="PL"/>
        <w:shd w:val="clear" w:color="auto" w:fill="E6E6E6"/>
      </w:pPr>
      <w:r w:rsidRPr="00BA1B34">
        <w:tab/>
        <w:t>ce-Parameters-v1350</w:t>
      </w:r>
      <w:r w:rsidRPr="00BA1B34">
        <w:tab/>
      </w:r>
      <w:r w:rsidRPr="00BA1B34">
        <w:tab/>
      </w:r>
      <w:r w:rsidRPr="00BA1B34">
        <w:tab/>
      </w:r>
      <w:r w:rsidRPr="00BA1B34">
        <w:tab/>
      </w:r>
      <w:r w:rsidRPr="00BA1B34">
        <w:tab/>
        <w:t>CE-Parameters-v1350,</w:t>
      </w:r>
    </w:p>
    <w:p w14:paraId="76E509B1"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UE-EUTRA-Capability-v1360-IEs</w:t>
      </w:r>
      <w:r w:rsidRPr="00BA1B34">
        <w:tab/>
      </w:r>
      <w:r w:rsidRPr="00BA1B34">
        <w:tab/>
      </w:r>
      <w:r w:rsidRPr="00BA1B34">
        <w:tab/>
        <w:t>OPTIONAL</w:t>
      </w:r>
    </w:p>
    <w:p w14:paraId="4BB1B6AC" w14:textId="77777777" w:rsidR="00432BA3" w:rsidRPr="00BA1B34" w:rsidRDefault="00432BA3" w:rsidP="00432BA3">
      <w:pPr>
        <w:pStyle w:val="PL"/>
        <w:shd w:val="clear" w:color="auto" w:fill="E6E6E6"/>
      </w:pPr>
      <w:r w:rsidRPr="00BA1B34">
        <w:t>}</w:t>
      </w:r>
    </w:p>
    <w:p w14:paraId="7BB9C98F" w14:textId="77777777" w:rsidR="00432BA3" w:rsidRPr="00BA1B34" w:rsidRDefault="00432BA3" w:rsidP="00432BA3">
      <w:pPr>
        <w:pStyle w:val="PL"/>
        <w:shd w:val="clear" w:color="auto" w:fill="E6E6E6"/>
      </w:pPr>
    </w:p>
    <w:p w14:paraId="2176746D" w14:textId="77777777" w:rsidR="00432BA3" w:rsidRPr="00BA1B34" w:rsidRDefault="00432BA3" w:rsidP="00432BA3">
      <w:pPr>
        <w:pStyle w:val="PL"/>
        <w:shd w:val="clear" w:color="auto" w:fill="E6E6E6"/>
      </w:pPr>
      <w:r w:rsidRPr="00BA1B34">
        <w:t>UE-EUTRA-Capability-v1360-IEs ::= SEQUENCE {</w:t>
      </w:r>
    </w:p>
    <w:p w14:paraId="585D4EA4" w14:textId="77777777" w:rsidR="00432BA3" w:rsidRPr="00BA1B34" w:rsidRDefault="00432BA3" w:rsidP="00432BA3">
      <w:pPr>
        <w:pStyle w:val="PL"/>
        <w:shd w:val="clear" w:color="auto" w:fill="E6E6E6"/>
      </w:pPr>
      <w:r w:rsidRPr="00BA1B34">
        <w:tab/>
        <w:t>other-Parameters-v1360</w:t>
      </w:r>
      <w:r w:rsidRPr="00BA1B34">
        <w:tab/>
      </w:r>
      <w:r w:rsidRPr="00BA1B34">
        <w:tab/>
      </w:r>
      <w:r w:rsidRPr="00BA1B34">
        <w:tab/>
      </w:r>
      <w:r w:rsidRPr="00BA1B34">
        <w:tab/>
        <w:t>Other-Parameters-v1360</w:t>
      </w:r>
      <w:r w:rsidRPr="00BA1B34">
        <w:tab/>
      </w:r>
      <w:r w:rsidRPr="00BA1B34">
        <w:tab/>
      </w:r>
      <w:r w:rsidRPr="00BA1B34">
        <w:tab/>
      </w:r>
      <w:r w:rsidRPr="00BA1B34">
        <w:tab/>
      </w:r>
      <w:r w:rsidRPr="00BA1B34">
        <w:tab/>
        <w:t>OPTIONAL,</w:t>
      </w:r>
    </w:p>
    <w:p w14:paraId="0E9EC9A4"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UE-EUTRA-Capability-v1430-IEs</w:t>
      </w:r>
      <w:r w:rsidRPr="00BA1B34">
        <w:tab/>
      </w:r>
      <w:r w:rsidRPr="00BA1B34">
        <w:tab/>
      </w:r>
      <w:r w:rsidRPr="00BA1B34">
        <w:tab/>
        <w:t>OPTIONAL</w:t>
      </w:r>
    </w:p>
    <w:p w14:paraId="7CAA46CE" w14:textId="77777777" w:rsidR="00432BA3" w:rsidRPr="00BA1B34" w:rsidRDefault="00432BA3" w:rsidP="00432BA3">
      <w:pPr>
        <w:pStyle w:val="PL"/>
        <w:shd w:val="clear" w:color="auto" w:fill="E6E6E6"/>
      </w:pPr>
      <w:r w:rsidRPr="00BA1B34">
        <w:t>}</w:t>
      </w:r>
    </w:p>
    <w:p w14:paraId="2B6B4FD0" w14:textId="77777777" w:rsidR="00432BA3" w:rsidRPr="00BA1B34" w:rsidRDefault="00432BA3" w:rsidP="00432BA3">
      <w:pPr>
        <w:pStyle w:val="PL"/>
        <w:shd w:val="clear" w:color="auto" w:fill="E6E6E6"/>
      </w:pPr>
    </w:p>
    <w:p w14:paraId="4EE1A585" w14:textId="77777777" w:rsidR="00432BA3" w:rsidRPr="00BA1B34" w:rsidRDefault="00432BA3" w:rsidP="00432BA3">
      <w:pPr>
        <w:pStyle w:val="PL"/>
        <w:shd w:val="clear" w:color="auto" w:fill="E6E6E6"/>
      </w:pPr>
      <w:r w:rsidRPr="00BA1B34">
        <w:t>UE-EUTRA-Capability-v1430-IEs ::= SEQUENCE {</w:t>
      </w:r>
    </w:p>
    <w:p w14:paraId="4197B9AE" w14:textId="77777777" w:rsidR="00432BA3" w:rsidRPr="00BA1B34" w:rsidRDefault="00432BA3" w:rsidP="00432BA3">
      <w:pPr>
        <w:pStyle w:val="PL"/>
        <w:shd w:val="clear" w:color="auto" w:fill="E6E6E6"/>
      </w:pPr>
      <w:r w:rsidRPr="00BA1B34">
        <w:tab/>
        <w:t>phyLayerParameters-v1430</w:t>
      </w:r>
      <w:r w:rsidRPr="00BA1B34">
        <w:tab/>
      </w:r>
      <w:r w:rsidRPr="00BA1B34">
        <w:tab/>
      </w:r>
      <w:r w:rsidRPr="00BA1B34">
        <w:tab/>
        <w:t>PhyLayerParameters-v1430,</w:t>
      </w:r>
    </w:p>
    <w:p w14:paraId="74BB244B" w14:textId="77777777" w:rsidR="00432BA3" w:rsidRPr="00BA1B34" w:rsidRDefault="00432BA3" w:rsidP="00432BA3">
      <w:pPr>
        <w:pStyle w:val="PL"/>
        <w:shd w:val="clear" w:color="auto" w:fill="E6E6E6"/>
      </w:pPr>
      <w:r w:rsidRPr="00BA1B34">
        <w:tab/>
        <w:t>ue-CategoryDL-v1430</w:t>
      </w:r>
      <w:r w:rsidRPr="00BA1B34">
        <w:tab/>
      </w:r>
      <w:r w:rsidRPr="00BA1B34">
        <w:tab/>
      </w:r>
      <w:r w:rsidRPr="00BA1B34">
        <w:tab/>
      </w:r>
      <w:r w:rsidRPr="00BA1B34">
        <w:tab/>
      </w:r>
      <w:r w:rsidRPr="00BA1B34">
        <w:tab/>
        <w:t>ENUMERATED {m2}</w:t>
      </w:r>
      <w:r w:rsidRPr="00BA1B34">
        <w:tab/>
      </w:r>
      <w:r w:rsidRPr="00BA1B34">
        <w:tab/>
      </w:r>
      <w:r w:rsidRPr="00BA1B34">
        <w:tab/>
      </w:r>
      <w:r w:rsidRPr="00BA1B34">
        <w:tab/>
      </w:r>
      <w:r w:rsidRPr="00BA1B34">
        <w:tab/>
      </w:r>
      <w:r w:rsidRPr="00BA1B34">
        <w:tab/>
      </w:r>
      <w:r w:rsidRPr="00BA1B34">
        <w:tab/>
      </w:r>
      <w:r w:rsidRPr="00BA1B34">
        <w:tab/>
        <w:t>OPTIONAL,</w:t>
      </w:r>
    </w:p>
    <w:p w14:paraId="4A6C5A84" w14:textId="77777777" w:rsidR="00432BA3" w:rsidRPr="00BA1B34" w:rsidRDefault="00432BA3" w:rsidP="00432BA3">
      <w:pPr>
        <w:pStyle w:val="PL"/>
        <w:shd w:val="clear" w:color="auto" w:fill="E6E6E6"/>
      </w:pPr>
      <w:r w:rsidRPr="00BA1B34">
        <w:tab/>
        <w:t>ue-CategoryUL-v1430</w:t>
      </w:r>
      <w:r w:rsidRPr="00BA1B34">
        <w:tab/>
      </w:r>
      <w:r w:rsidRPr="00BA1B34">
        <w:tab/>
      </w:r>
      <w:r w:rsidRPr="00BA1B34">
        <w:tab/>
      </w:r>
      <w:r w:rsidRPr="00BA1B34">
        <w:tab/>
      </w:r>
      <w:r w:rsidRPr="00BA1B34">
        <w:tab/>
        <w:t>ENUMERATED {n16, n17, n18, n19, n20, m2}</w:t>
      </w:r>
      <w:r w:rsidRPr="00BA1B34">
        <w:tab/>
        <w:t>OPTIONAL,</w:t>
      </w:r>
    </w:p>
    <w:p w14:paraId="39D94ACD" w14:textId="77777777" w:rsidR="00432BA3" w:rsidRPr="00BA1B34" w:rsidRDefault="00432BA3" w:rsidP="00432BA3">
      <w:pPr>
        <w:pStyle w:val="PL"/>
        <w:shd w:val="clear" w:color="auto" w:fill="E6E6E6"/>
      </w:pPr>
      <w:r w:rsidRPr="00BA1B34">
        <w:tab/>
        <w:t>ue-CategoryUL-v1430b</w:t>
      </w:r>
      <w:r w:rsidRPr="00BA1B34">
        <w:tab/>
      </w:r>
      <w:r w:rsidRPr="00BA1B34">
        <w:tab/>
      </w:r>
      <w:r w:rsidRPr="00BA1B34">
        <w:tab/>
      </w:r>
      <w:r w:rsidRPr="00BA1B34">
        <w:tab/>
        <w:t>ENUMERATED {n21}</w:t>
      </w:r>
      <w:r w:rsidRPr="00BA1B34">
        <w:tab/>
      </w:r>
      <w:r w:rsidRPr="00BA1B34">
        <w:tab/>
      </w:r>
      <w:r w:rsidRPr="00BA1B34">
        <w:tab/>
      </w:r>
      <w:r w:rsidRPr="00BA1B34">
        <w:tab/>
      </w:r>
      <w:r w:rsidRPr="00BA1B34">
        <w:tab/>
      </w:r>
      <w:r w:rsidRPr="00BA1B34">
        <w:tab/>
      </w:r>
      <w:r w:rsidRPr="00BA1B34">
        <w:tab/>
        <w:t>OPTIONAL,</w:t>
      </w:r>
    </w:p>
    <w:p w14:paraId="601773EF" w14:textId="77777777" w:rsidR="00432BA3" w:rsidRPr="00BA1B34" w:rsidRDefault="00432BA3" w:rsidP="00432BA3">
      <w:pPr>
        <w:pStyle w:val="PL"/>
        <w:shd w:val="clear" w:color="auto" w:fill="E6E6E6"/>
      </w:pPr>
      <w:r w:rsidRPr="00BA1B34">
        <w:tab/>
        <w:t>mac-Parameters-v1430</w:t>
      </w:r>
      <w:r w:rsidRPr="00BA1B34">
        <w:tab/>
      </w:r>
      <w:r w:rsidRPr="00BA1B34">
        <w:tab/>
      </w:r>
      <w:r w:rsidRPr="00BA1B34">
        <w:tab/>
      </w:r>
      <w:r w:rsidRPr="00BA1B34">
        <w:tab/>
        <w:t>MAC-Parameters-v1430</w:t>
      </w:r>
      <w:r w:rsidRPr="00BA1B34">
        <w:tab/>
      </w:r>
      <w:r w:rsidRPr="00BA1B34">
        <w:tab/>
      </w:r>
      <w:r w:rsidRPr="00BA1B34">
        <w:tab/>
      </w:r>
      <w:r w:rsidRPr="00BA1B34">
        <w:tab/>
      </w:r>
      <w:r w:rsidRPr="00BA1B34">
        <w:tab/>
      </w:r>
      <w:r w:rsidRPr="00BA1B34">
        <w:tab/>
        <w:t>OPTIONAL,</w:t>
      </w:r>
    </w:p>
    <w:p w14:paraId="7EC79361" w14:textId="77777777" w:rsidR="00432BA3" w:rsidRPr="00BA1B34" w:rsidRDefault="00432BA3" w:rsidP="00432BA3">
      <w:pPr>
        <w:pStyle w:val="PL"/>
        <w:shd w:val="clear" w:color="auto" w:fill="E6E6E6"/>
      </w:pPr>
      <w:r w:rsidRPr="00BA1B34">
        <w:lastRenderedPageBreak/>
        <w:tab/>
        <w:t>measParameters-v1430</w:t>
      </w:r>
      <w:r w:rsidRPr="00BA1B34">
        <w:tab/>
      </w:r>
      <w:r w:rsidRPr="00BA1B34">
        <w:tab/>
      </w:r>
      <w:r w:rsidRPr="00BA1B34">
        <w:tab/>
      </w:r>
      <w:r w:rsidRPr="00BA1B34">
        <w:tab/>
        <w:t>MeasParameters-v1430</w:t>
      </w:r>
      <w:r w:rsidRPr="00BA1B34">
        <w:tab/>
      </w:r>
      <w:r w:rsidRPr="00BA1B34">
        <w:tab/>
      </w:r>
      <w:r w:rsidRPr="00BA1B34">
        <w:tab/>
      </w:r>
      <w:r w:rsidRPr="00BA1B34">
        <w:tab/>
      </w:r>
      <w:r w:rsidRPr="00BA1B34">
        <w:tab/>
      </w:r>
      <w:r w:rsidRPr="00BA1B34">
        <w:tab/>
        <w:t>OPTIONAL,</w:t>
      </w:r>
    </w:p>
    <w:p w14:paraId="496DDE3C" w14:textId="77777777" w:rsidR="00432BA3" w:rsidRPr="00BA1B34" w:rsidRDefault="00432BA3" w:rsidP="00432BA3">
      <w:pPr>
        <w:pStyle w:val="PL"/>
        <w:shd w:val="clear" w:color="auto" w:fill="E6E6E6"/>
      </w:pPr>
      <w:r w:rsidRPr="00BA1B34">
        <w:tab/>
        <w:t>pdcp-Parameters-v1430</w:t>
      </w:r>
      <w:r w:rsidRPr="00BA1B34">
        <w:tab/>
      </w:r>
      <w:r w:rsidRPr="00BA1B34">
        <w:tab/>
      </w:r>
      <w:r w:rsidRPr="00BA1B34">
        <w:tab/>
      </w:r>
      <w:r w:rsidRPr="00BA1B34">
        <w:tab/>
        <w:t>PDCP-Parameters-v1430</w:t>
      </w:r>
      <w:r w:rsidRPr="00BA1B34">
        <w:tab/>
      </w:r>
      <w:r w:rsidRPr="00BA1B34">
        <w:tab/>
      </w:r>
      <w:r w:rsidRPr="00BA1B34">
        <w:tab/>
      </w:r>
      <w:r w:rsidRPr="00BA1B34">
        <w:tab/>
      </w:r>
      <w:r w:rsidRPr="00BA1B34">
        <w:tab/>
      </w:r>
      <w:r w:rsidRPr="00BA1B34">
        <w:tab/>
        <w:t>OPTIONAL,</w:t>
      </w:r>
    </w:p>
    <w:p w14:paraId="16F37027" w14:textId="77777777" w:rsidR="00432BA3" w:rsidRPr="00BA1B34" w:rsidRDefault="00432BA3" w:rsidP="00432BA3">
      <w:pPr>
        <w:pStyle w:val="PL"/>
        <w:shd w:val="clear" w:color="auto" w:fill="E6E6E6"/>
      </w:pPr>
      <w:r w:rsidRPr="00BA1B34">
        <w:tab/>
        <w:t>rlc-Parameters-v1430</w:t>
      </w:r>
      <w:r w:rsidRPr="00BA1B34">
        <w:tab/>
      </w:r>
      <w:r w:rsidRPr="00BA1B34">
        <w:tab/>
      </w:r>
      <w:r w:rsidRPr="00BA1B34">
        <w:tab/>
      </w:r>
      <w:r w:rsidRPr="00BA1B34">
        <w:tab/>
        <w:t>RLC-Parameters-v1430,</w:t>
      </w:r>
    </w:p>
    <w:p w14:paraId="14223F2B" w14:textId="77777777" w:rsidR="00432BA3" w:rsidRPr="00BA1B34" w:rsidRDefault="00432BA3" w:rsidP="00432BA3">
      <w:pPr>
        <w:pStyle w:val="PL"/>
        <w:shd w:val="clear" w:color="auto" w:fill="E6E6E6"/>
      </w:pPr>
      <w:r w:rsidRPr="00BA1B34">
        <w:tab/>
        <w:t>rf-Parameters-v1430</w:t>
      </w:r>
      <w:r w:rsidRPr="00BA1B34">
        <w:tab/>
      </w:r>
      <w:r w:rsidRPr="00BA1B34">
        <w:tab/>
      </w:r>
      <w:r w:rsidRPr="00BA1B34">
        <w:tab/>
      </w:r>
      <w:r w:rsidRPr="00BA1B34">
        <w:tab/>
      </w:r>
      <w:r w:rsidRPr="00BA1B34">
        <w:tab/>
        <w:t>RF-Parameters-v1430</w:t>
      </w:r>
      <w:r w:rsidRPr="00BA1B34">
        <w:tab/>
      </w:r>
      <w:r w:rsidRPr="00BA1B34">
        <w:tab/>
      </w:r>
      <w:r w:rsidRPr="00BA1B34">
        <w:tab/>
      </w:r>
      <w:r w:rsidRPr="00BA1B34">
        <w:tab/>
      </w:r>
      <w:r w:rsidRPr="00BA1B34">
        <w:tab/>
      </w:r>
      <w:r w:rsidRPr="00BA1B34">
        <w:tab/>
      </w:r>
      <w:r w:rsidRPr="00BA1B34">
        <w:tab/>
        <w:t>OPTIONAL,</w:t>
      </w:r>
    </w:p>
    <w:p w14:paraId="00DE148A" w14:textId="77777777" w:rsidR="00432BA3" w:rsidRPr="00BA1B34" w:rsidRDefault="00432BA3" w:rsidP="00432BA3">
      <w:pPr>
        <w:pStyle w:val="PL"/>
        <w:shd w:val="clear" w:color="auto" w:fill="E6E6E6"/>
      </w:pPr>
      <w:r w:rsidRPr="00BA1B34">
        <w:tab/>
        <w:t>laa-Parameters-v1430</w:t>
      </w:r>
      <w:r w:rsidRPr="00BA1B34">
        <w:tab/>
      </w:r>
      <w:r w:rsidRPr="00BA1B34">
        <w:tab/>
      </w:r>
      <w:r w:rsidRPr="00BA1B34">
        <w:tab/>
      </w:r>
      <w:r w:rsidRPr="00BA1B34">
        <w:tab/>
        <w:t>LAA-Parameters-v1430</w:t>
      </w:r>
      <w:r w:rsidRPr="00BA1B34">
        <w:tab/>
      </w:r>
      <w:r w:rsidRPr="00BA1B34">
        <w:tab/>
      </w:r>
      <w:r w:rsidRPr="00BA1B34">
        <w:tab/>
      </w:r>
      <w:r w:rsidRPr="00BA1B34">
        <w:tab/>
      </w:r>
      <w:r w:rsidRPr="00BA1B34">
        <w:tab/>
      </w:r>
      <w:r w:rsidRPr="00BA1B34">
        <w:tab/>
        <w:t>OPTIONAL,</w:t>
      </w:r>
    </w:p>
    <w:p w14:paraId="62C6A349" w14:textId="77777777" w:rsidR="00432BA3" w:rsidRPr="00BA1B34" w:rsidRDefault="00432BA3" w:rsidP="00432BA3">
      <w:pPr>
        <w:pStyle w:val="PL"/>
        <w:shd w:val="clear" w:color="auto" w:fill="E6E6E6"/>
      </w:pPr>
      <w:r w:rsidRPr="00BA1B34">
        <w:tab/>
        <w:t>lwa-Parameters-v1430</w:t>
      </w:r>
      <w:r w:rsidRPr="00BA1B34">
        <w:tab/>
      </w:r>
      <w:r w:rsidRPr="00BA1B34">
        <w:tab/>
      </w:r>
      <w:r w:rsidRPr="00BA1B34">
        <w:tab/>
      </w:r>
      <w:r w:rsidRPr="00BA1B34">
        <w:tab/>
        <w:t>LWA-Parameters-v1430</w:t>
      </w:r>
      <w:r w:rsidRPr="00BA1B34">
        <w:tab/>
      </w:r>
      <w:r w:rsidRPr="00BA1B34">
        <w:tab/>
      </w:r>
      <w:r w:rsidRPr="00BA1B34">
        <w:tab/>
      </w:r>
      <w:r w:rsidRPr="00BA1B34">
        <w:tab/>
      </w:r>
      <w:r w:rsidRPr="00BA1B34">
        <w:tab/>
      </w:r>
      <w:r w:rsidRPr="00BA1B34">
        <w:tab/>
        <w:t>OPTIONAL,</w:t>
      </w:r>
    </w:p>
    <w:p w14:paraId="7973075A" w14:textId="77777777" w:rsidR="00432BA3" w:rsidRPr="00BA1B34" w:rsidRDefault="00432BA3" w:rsidP="00432BA3">
      <w:pPr>
        <w:pStyle w:val="PL"/>
        <w:shd w:val="clear" w:color="auto" w:fill="E6E6E6"/>
      </w:pPr>
      <w:r w:rsidRPr="00BA1B34">
        <w:tab/>
        <w:t>lwip-Parameters-v1430</w:t>
      </w:r>
      <w:r w:rsidRPr="00BA1B34">
        <w:tab/>
      </w:r>
      <w:r w:rsidRPr="00BA1B34">
        <w:tab/>
      </w:r>
      <w:r w:rsidRPr="00BA1B34">
        <w:tab/>
      </w:r>
      <w:r w:rsidRPr="00BA1B34">
        <w:tab/>
        <w:t>LWIP-Parameters-v1430</w:t>
      </w:r>
      <w:r w:rsidRPr="00BA1B34">
        <w:tab/>
      </w:r>
      <w:r w:rsidRPr="00BA1B34">
        <w:tab/>
      </w:r>
      <w:r w:rsidRPr="00BA1B34">
        <w:tab/>
      </w:r>
      <w:r w:rsidRPr="00BA1B34">
        <w:tab/>
      </w:r>
      <w:r w:rsidRPr="00BA1B34">
        <w:tab/>
      </w:r>
      <w:r w:rsidRPr="00BA1B34">
        <w:tab/>
        <w:t>OPTIONAL,</w:t>
      </w:r>
    </w:p>
    <w:p w14:paraId="4CEDF936" w14:textId="77777777" w:rsidR="00432BA3" w:rsidRPr="00BA1B34" w:rsidRDefault="00432BA3" w:rsidP="00432BA3">
      <w:pPr>
        <w:pStyle w:val="PL"/>
        <w:shd w:val="clear" w:color="auto" w:fill="E6E6E6"/>
      </w:pPr>
      <w:r w:rsidRPr="00BA1B34">
        <w:tab/>
        <w:t>otherParameters-v1430</w:t>
      </w:r>
      <w:r w:rsidRPr="00BA1B34">
        <w:tab/>
      </w:r>
      <w:r w:rsidRPr="00BA1B34">
        <w:tab/>
      </w:r>
      <w:r w:rsidRPr="00BA1B34">
        <w:tab/>
      </w:r>
      <w:r w:rsidRPr="00BA1B34">
        <w:tab/>
        <w:t>Other-Parameters-v1430,</w:t>
      </w:r>
    </w:p>
    <w:p w14:paraId="607E6DA6" w14:textId="77777777" w:rsidR="00432BA3" w:rsidRPr="00BA1B34" w:rsidRDefault="00432BA3" w:rsidP="00432BA3">
      <w:pPr>
        <w:pStyle w:val="PL"/>
        <w:shd w:val="clear" w:color="auto" w:fill="E6E6E6"/>
      </w:pPr>
      <w:r w:rsidRPr="00BA1B34">
        <w:tab/>
        <w:t>mmtel-Parameters-r14</w:t>
      </w:r>
      <w:r w:rsidRPr="00BA1B34">
        <w:tab/>
      </w:r>
      <w:r w:rsidRPr="00BA1B34">
        <w:tab/>
      </w:r>
      <w:r w:rsidRPr="00BA1B34">
        <w:tab/>
      </w:r>
      <w:r w:rsidRPr="00BA1B34">
        <w:tab/>
        <w:t>MMTEL-Parameters-r14</w:t>
      </w:r>
      <w:r w:rsidRPr="00BA1B34">
        <w:tab/>
      </w:r>
      <w:r w:rsidRPr="00BA1B34">
        <w:tab/>
      </w:r>
      <w:r w:rsidRPr="00BA1B34">
        <w:tab/>
      </w:r>
      <w:r w:rsidRPr="00BA1B34">
        <w:tab/>
      </w:r>
      <w:r w:rsidRPr="00BA1B34">
        <w:tab/>
      </w:r>
      <w:r w:rsidRPr="00BA1B34">
        <w:tab/>
        <w:t>OPTIONAL,</w:t>
      </w:r>
    </w:p>
    <w:p w14:paraId="6D415BC2" w14:textId="77777777" w:rsidR="00432BA3" w:rsidRPr="00BA1B34" w:rsidRDefault="00432BA3" w:rsidP="00432BA3">
      <w:pPr>
        <w:pStyle w:val="PL"/>
        <w:shd w:val="clear" w:color="auto" w:fill="E6E6E6"/>
      </w:pPr>
      <w:r w:rsidRPr="00BA1B34">
        <w:tab/>
        <w:t>mobilityParameters-r14</w:t>
      </w:r>
      <w:r w:rsidRPr="00BA1B34">
        <w:tab/>
      </w:r>
      <w:r w:rsidRPr="00BA1B34">
        <w:tab/>
      </w:r>
      <w:r w:rsidRPr="00BA1B34">
        <w:tab/>
      </w:r>
      <w:r w:rsidRPr="00BA1B34">
        <w:tab/>
        <w:t>MobilityParameters-r14</w:t>
      </w:r>
      <w:r w:rsidRPr="00BA1B34">
        <w:tab/>
      </w:r>
      <w:r w:rsidRPr="00BA1B34">
        <w:tab/>
      </w:r>
      <w:r w:rsidRPr="00BA1B34">
        <w:tab/>
      </w:r>
      <w:r w:rsidRPr="00BA1B34">
        <w:tab/>
      </w:r>
      <w:r w:rsidRPr="00BA1B34">
        <w:tab/>
      </w:r>
      <w:r w:rsidRPr="00BA1B34">
        <w:tab/>
        <w:t>OPTIONAL,</w:t>
      </w:r>
    </w:p>
    <w:p w14:paraId="7F6A153D" w14:textId="77777777" w:rsidR="00432BA3" w:rsidRPr="00BA1B34" w:rsidRDefault="00432BA3" w:rsidP="00432BA3">
      <w:pPr>
        <w:pStyle w:val="PL"/>
        <w:shd w:val="clear" w:color="auto" w:fill="E6E6E6"/>
      </w:pPr>
      <w:r w:rsidRPr="00BA1B34">
        <w:tab/>
        <w:t>ce-Parameters-v1430</w:t>
      </w:r>
      <w:r w:rsidRPr="00BA1B34">
        <w:tab/>
      </w:r>
      <w:r w:rsidRPr="00BA1B34">
        <w:tab/>
      </w:r>
      <w:r w:rsidRPr="00BA1B34">
        <w:tab/>
      </w:r>
      <w:r w:rsidRPr="00BA1B34">
        <w:tab/>
      </w:r>
      <w:r w:rsidRPr="00BA1B34">
        <w:tab/>
        <w:t>CE-Parameters-v1430,</w:t>
      </w:r>
    </w:p>
    <w:p w14:paraId="23BDB76E" w14:textId="77777777" w:rsidR="00432BA3" w:rsidRPr="00BA1B34" w:rsidRDefault="00432BA3" w:rsidP="00432BA3">
      <w:pPr>
        <w:pStyle w:val="PL"/>
        <w:shd w:val="clear" w:color="auto" w:fill="E6E6E6"/>
      </w:pPr>
      <w:r w:rsidRPr="00BA1B34">
        <w:tab/>
        <w:t>fdd-Add-UE-EUTRA-Capabilities-v1430</w:t>
      </w:r>
      <w:r w:rsidRPr="00BA1B34">
        <w:tab/>
        <w:t>UE-EUTRA-CapabilityAddXDD-Mode-v1430</w:t>
      </w:r>
      <w:r w:rsidRPr="00BA1B34">
        <w:tab/>
      </w:r>
      <w:r w:rsidRPr="00BA1B34">
        <w:tab/>
        <w:t>OPTIONAL,</w:t>
      </w:r>
    </w:p>
    <w:p w14:paraId="4032AA96" w14:textId="77777777" w:rsidR="00432BA3" w:rsidRPr="00BA1B34" w:rsidRDefault="00432BA3" w:rsidP="00432BA3">
      <w:pPr>
        <w:pStyle w:val="PL"/>
        <w:shd w:val="clear" w:color="auto" w:fill="E6E6E6"/>
      </w:pPr>
      <w:r w:rsidRPr="00BA1B34">
        <w:tab/>
        <w:t>tdd-Add-UE-EUTRA-Capabilities-v1430</w:t>
      </w:r>
      <w:r w:rsidRPr="00BA1B34">
        <w:tab/>
        <w:t>UE-EUTRA-CapabilityAddXDD-Mode-v1430</w:t>
      </w:r>
      <w:r w:rsidRPr="00BA1B34">
        <w:tab/>
      </w:r>
      <w:r w:rsidRPr="00BA1B34">
        <w:tab/>
        <w:t>OPTIONAL,</w:t>
      </w:r>
    </w:p>
    <w:p w14:paraId="72C71C19" w14:textId="77777777" w:rsidR="00432BA3" w:rsidRPr="00BA1B34" w:rsidRDefault="00432BA3" w:rsidP="00432BA3">
      <w:pPr>
        <w:pStyle w:val="PL"/>
        <w:shd w:val="clear" w:color="auto" w:fill="E6E6E6"/>
      </w:pPr>
      <w:r w:rsidRPr="00BA1B34">
        <w:tab/>
        <w:t>mbms-Parameters-v1430</w:t>
      </w:r>
      <w:r w:rsidRPr="00BA1B34">
        <w:tab/>
      </w:r>
      <w:r w:rsidRPr="00BA1B34">
        <w:tab/>
      </w:r>
      <w:r w:rsidRPr="00BA1B34">
        <w:tab/>
      </w:r>
      <w:r w:rsidRPr="00BA1B34">
        <w:tab/>
        <w:t>MBMS-Parameters-v1430</w:t>
      </w:r>
      <w:r w:rsidRPr="00BA1B34">
        <w:tab/>
      </w:r>
      <w:r w:rsidRPr="00BA1B34">
        <w:tab/>
      </w:r>
      <w:r w:rsidRPr="00BA1B34">
        <w:tab/>
      </w:r>
      <w:r w:rsidRPr="00BA1B34">
        <w:tab/>
      </w:r>
      <w:r w:rsidRPr="00BA1B34">
        <w:tab/>
      </w:r>
      <w:r w:rsidRPr="00BA1B34">
        <w:tab/>
        <w:t>OPTIONAL,</w:t>
      </w:r>
    </w:p>
    <w:p w14:paraId="5B8DE297" w14:textId="77777777" w:rsidR="00432BA3" w:rsidRPr="00BA1B34" w:rsidRDefault="00432BA3" w:rsidP="00432BA3">
      <w:pPr>
        <w:pStyle w:val="PL"/>
        <w:shd w:val="clear" w:color="auto" w:fill="E6E6E6"/>
      </w:pPr>
      <w:r w:rsidRPr="00BA1B34">
        <w:tab/>
        <w:t>sl-Parameters-v1430</w:t>
      </w:r>
      <w:r w:rsidRPr="00BA1B34">
        <w:tab/>
      </w:r>
      <w:r w:rsidRPr="00BA1B34">
        <w:tab/>
      </w:r>
      <w:r w:rsidRPr="00BA1B34">
        <w:tab/>
      </w:r>
      <w:r w:rsidRPr="00BA1B34">
        <w:tab/>
      </w:r>
      <w:r w:rsidRPr="00BA1B34">
        <w:tab/>
        <w:t>SL-Parameters-v1430</w:t>
      </w:r>
      <w:r w:rsidRPr="00BA1B34">
        <w:tab/>
      </w:r>
      <w:r w:rsidRPr="00BA1B34">
        <w:tab/>
      </w:r>
      <w:r w:rsidRPr="00BA1B34">
        <w:tab/>
      </w:r>
      <w:r w:rsidRPr="00BA1B34">
        <w:tab/>
      </w:r>
      <w:r w:rsidRPr="00BA1B34">
        <w:tab/>
      </w:r>
      <w:r w:rsidRPr="00BA1B34">
        <w:tab/>
      </w:r>
      <w:r w:rsidRPr="00BA1B34">
        <w:tab/>
        <w:t>OPTIONAL,</w:t>
      </w:r>
    </w:p>
    <w:p w14:paraId="6D3AB044" w14:textId="77777777" w:rsidR="00432BA3" w:rsidRPr="00BA1B34" w:rsidRDefault="00432BA3" w:rsidP="00432BA3">
      <w:pPr>
        <w:pStyle w:val="PL"/>
        <w:shd w:val="clear" w:color="auto" w:fill="E6E6E6"/>
      </w:pPr>
      <w:r w:rsidRPr="00BA1B34">
        <w:tab/>
        <w:t>ue-BasedNetwPerfMeasParameters-v1430</w:t>
      </w:r>
      <w:r w:rsidRPr="00BA1B34">
        <w:tab/>
        <w:t>UE-BasedNetwPerfMeasParameters-v1430</w:t>
      </w:r>
      <w:r w:rsidRPr="00BA1B34">
        <w:tab/>
        <w:t>OPTIONAL,</w:t>
      </w:r>
    </w:p>
    <w:p w14:paraId="7F8912BE" w14:textId="77777777" w:rsidR="00432BA3" w:rsidRPr="00BA1B34" w:rsidRDefault="00432BA3" w:rsidP="00432BA3">
      <w:pPr>
        <w:pStyle w:val="PL"/>
        <w:shd w:val="clear" w:color="auto" w:fill="E6E6E6"/>
      </w:pPr>
      <w:r w:rsidRPr="00BA1B34">
        <w:tab/>
        <w:t>highSpeedEnhParameters-r14</w:t>
      </w:r>
      <w:r w:rsidRPr="00BA1B34">
        <w:tab/>
      </w:r>
      <w:r w:rsidRPr="00BA1B34">
        <w:tab/>
      </w:r>
      <w:r w:rsidRPr="00BA1B34">
        <w:tab/>
        <w:t>HighSpeedEnhParameters-r14</w:t>
      </w:r>
      <w:r w:rsidRPr="00BA1B34">
        <w:tab/>
      </w:r>
      <w:r w:rsidRPr="00BA1B34">
        <w:tab/>
      </w:r>
      <w:r w:rsidRPr="00BA1B34">
        <w:tab/>
      </w:r>
      <w:r w:rsidRPr="00BA1B34">
        <w:tab/>
      </w:r>
      <w:r w:rsidRPr="00BA1B34">
        <w:tab/>
        <w:t>OPTIONAL,</w:t>
      </w:r>
    </w:p>
    <w:p w14:paraId="48A0EE8C"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UE-EUTRA-Capability-v1440-IEs</w:t>
      </w:r>
      <w:r w:rsidRPr="00BA1B34">
        <w:tab/>
      </w:r>
      <w:r w:rsidRPr="00BA1B34">
        <w:tab/>
      </w:r>
      <w:r w:rsidRPr="00BA1B34">
        <w:tab/>
      </w:r>
      <w:r w:rsidRPr="00BA1B34">
        <w:tab/>
        <w:t>OPTIONAL</w:t>
      </w:r>
    </w:p>
    <w:p w14:paraId="60EC3D82" w14:textId="77777777" w:rsidR="00432BA3" w:rsidRPr="00BA1B34" w:rsidRDefault="00432BA3" w:rsidP="00432BA3">
      <w:pPr>
        <w:pStyle w:val="PL"/>
        <w:shd w:val="clear" w:color="auto" w:fill="E6E6E6"/>
      </w:pPr>
      <w:r w:rsidRPr="00BA1B34">
        <w:t>}</w:t>
      </w:r>
    </w:p>
    <w:p w14:paraId="62009D75" w14:textId="77777777" w:rsidR="00432BA3" w:rsidRPr="00BA1B34" w:rsidRDefault="00432BA3" w:rsidP="00432BA3">
      <w:pPr>
        <w:pStyle w:val="PL"/>
        <w:shd w:val="clear" w:color="auto" w:fill="E6E6E6"/>
      </w:pPr>
    </w:p>
    <w:p w14:paraId="4CA58DA9" w14:textId="77777777" w:rsidR="00432BA3" w:rsidRPr="00BA1B34" w:rsidRDefault="00432BA3" w:rsidP="00432BA3">
      <w:pPr>
        <w:pStyle w:val="PL"/>
        <w:shd w:val="clear" w:color="auto" w:fill="E6E6E6"/>
      </w:pPr>
      <w:r w:rsidRPr="00BA1B34">
        <w:t>UE-EUTRA-Capability-v1440-IEs ::= SEQUENCE {</w:t>
      </w:r>
    </w:p>
    <w:p w14:paraId="0638656A" w14:textId="77777777" w:rsidR="00432BA3" w:rsidRPr="00BA1B34" w:rsidRDefault="00432BA3" w:rsidP="00432BA3">
      <w:pPr>
        <w:pStyle w:val="PL"/>
        <w:shd w:val="clear" w:color="auto" w:fill="E6E6E6"/>
      </w:pPr>
      <w:r w:rsidRPr="00BA1B34">
        <w:tab/>
        <w:t>lwa-Parameters-v1440</w:t>
      </w:r>
      <w:r w:rsidRPr="00BA1B34">
        <w:tab/>
      </w:r>
      <w:r w:rsidRPr="00BA1B34">
        <w:tab/>
      </w:r>
      <w:r w:rsidRPr="00BA1B34">
        <w:tab/>
      </w:r>
      <w:r w:rsidRPr="00BA1B34">
        <w:tab/>
        <w:t>LWA-Parameters-v1440,</w:t>
      </w:r>
    </w:p>
    <w:p w14:paraId="3C973EE4" w14:textId="77777777" w:rsidR="00432BA3" w:rsidRPr="00BA1B34" w:rsidRDefault="00432BA3" w:rsidP="00432BA3">
      <w:pPr>
        <w:pStyle w:val="PL"/>
        <w:shd w:val="clear" w:color="auto" w:fill="E6E6E6"/>
      </w:pPr>
      <w:r w:rsidRPr="00BA1B34">
        <w:tab/>
        <w:t>mac-Parameters-v1440</w:t>
      </w:r>
      <w:r w:rsidRPr="00BA1B34">
        <w:tab/>
      </w:r>
      <w:r w:rsidRPr="00BA1B34">
        <w:tab/>
      </w:r>
      <w:r w:rsidRPr="00BA1B34">
        <w:tab/>
      </w:r>
      <w:r w:rsidRPr="00BA1B34">
        <w:tab/>
        <w:t>MAC-Parameters-v1440,</w:t>
      </w:r>
    </w:p>
    <w:p w14:paraId="11549130"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UE-EUTRA-Capability-v1450-IEs</w:t>
      </w:r>
      <w:r w:rsidRPr="00BA1B34">
        <w:tab/>
      </w:r>
      <w:r w:rsidRPr="00BA1B34">
        <w:tab/>
      </w:r>
      <w:r w:rsidRPr="00BA1B34">
        <w:tab/>
        <w:t>OPTIONAL</w:t>
      </w:r>
    </w:p>
    <w:p w14:paraId="7452A88A" w14:textId="77777777" w:rsidR="00432BA3" w:rsidRPr="00BA1B34" w:rsidRDefault="00432BA3" w:rsidP="00432BA3">
      <w:pPr>
        <w:pStyle w:val="PL"/>
        <w:shd w:val="clear" w:color="auto" w:fill="E6E6E6"/>
      </w:pPr>
      <w:r w:rsidRPr="00BA1B34">
        <w:t>}</w:t>
      </w:r>
    </w:p>
    <w:p w14:paraId="2218A8A0" w14:textId="77777777" w:rsidR="00432BA3" w:rsidRPr="00BA1B34" w:rsidRDefault="00432BA3" w:rsidP="00432BA3">
      <w:pPr>
        <w:pStyle w:val="PL"/>
        <w:shd w:val="clear" w:color="auto" w:fill="E6E6E6"/>
      </w:pPr>
    </w:p>
    <w:p w14:paraId="2709CA95" w14:textId="77777777" w:rsidR="00432BA3" w:rsidRPr="00BA1B34" w:rsidRDefault="00432BA3" w:rsidP="00432BA3">
      <w:pPr>
        <w:pStyle w:val="PL"/>
        <w:shd w:val="clear" w:color="auto" w:fill="E6E6E6"/>
      </w:pPr>
      <w:r w:rsidRPr="00BA1B34">
        <w:t>UE-EUTRA-Capability-v1450-IEs ::= SEQUENCE {</w:t>
      </w:r>
    </w:p>
    <w:p w14:paraId="3DAD8268" w14:textId="77777777" w:rsidR="00432BA3" w:rsidRPr="00BA1B34" w:rsidRDefault="00432BA3" w:rsidP="00432BA3">
      <w:pPr>
        <w:pStyle w:val="PL"/>
        <w:shd w:val="clear" w:color="auto" w:fill="E6E6E6"/>
      </w:pPr>
      <w:r w:rsidRPr="00BA1B34">
        <w:tab/>
        <w:t>phyLayerParameters-v1450</w:t>
      </w:r>
      <w:r w:rsidRPr="00BA1B34">
        <w:tab/>
      </w:r>
      <w:r w:rsidRPr="00BA1B34">
        <w:tab/>
      </w:r>
      <w:r w:rsidRPr="00BA1B34">
        <w:tab/>
        <w:t>PhyLayerParameters-v1450</w:t>
      </w:r>
      <w:r w:rsidRPr="00BA1B34">
        <w:tab/>
      </w:r>
      <w:r w:rsidRPr="00BA1B34">
        <w:tab/>
        <w:t>OPTIONAL,</w:t>
      </w:r>
    </w:p>
    <w:p w14:paraId="4470A62C" w14:textId="77777777" w:rsidR="00432BA3" w:rsidRPr="00BA1B34" w:rsidRDefault="00432BA3" w:rsidP="00432BA3">
      <w:pPr>
        <w:pStyle w:val="PL"/>
        <w:shd w:val="clear" w:color="auto" w:fill="E6E6E6"/>
      </w:pPr>
      <w:r w:rsidRPr="00BA1B34">
        <w:tab/>
        <w:t>rf-Parameters-v1450</w:t>
      </w:r>
      <w:r w:rsidRPr="00BA1B34">
        <w:tab/>
      </w:r>
      <w:r w:rsidRPr="00BA1B34">
        <w:tab/>
      </w:r>
      <w:r w:rsidRPr="00BA1B34">
        <w:tab/>
      </w:r>
      <w:r w:rsidRPr="00BA1B34">
        <w:tab/>
      </w:r>
      <w:r w:rsidRPr="00BA1B34">
        <w:tab/>
        <w:t>RF-Parameters-v1450</w:t>
      </w:r>
      <w:r w:rsidRPr="00BA1B34">
        <w:tab/>
      </w:r>
      <w:r w:rsidRPr="00BA1B34">
        <w:tab/>
      </w:r>
      <w:r w:rsidRPr="00BA1B34">
        <w:tab/>
        <w:t>OPTIONAL,</w:t>
      </w:r>
    </w:p>
    <w:p w14:paraId="30A3D062" w14:textId="77777777" w:rsidR="00432BA3" w:rsidRPr="00BA1B34" w:rsidRDefault="00432BA3" w:rsidP="00432BA3">
      <w:pPr>
        <w:pStyle w:val="PL"/>
        <w:shd w:val="clear" w:color="auto" w:fill="E6E6E6"/>
      </w:pPr>
      <w:r w:rsidRPr="00BA1B34">
        <w:tab/>
        <w:t>otherParameters-v1450</w:t>
      </w:r>
      <w:r w:rsidRPr="00BA1B34">
        <w:tab/>
      </w:r>
      <w:r w:rsidRPr="00BA1B34">
        <w:tab/>
      </w:r>
      <w:r w:rsidRPr="00BA1B34">
        <w:tab/>
      </w:r>
      <w:r w:rsidRPr="00BA1B34">
        <w:tab/>
        <w:t>OtherParameters-v1450,</w:t>
      </w:r>
    </w:p>
    <w:p w14:paraId="177E16BF" w14:textId="77777777" w:rsidR="00432BA3" w:rsidRPr="00BA1B34" w:rsidRDefault="00432BA3" w:rsidP="00432BA3">
      <w:pPr>
        <w:pStyle w:val="PL"/>
        <w:shd w:val="clear" w:color="auto" w:fill="E6E6E6"/>
      </w:pPr>
      <w:r w:rsidRPr="00BA1B34">
        <w:tab/>
        <w:t>ue-CategoryDL-v1450</w:t>
      </w:r>
      <w:r w:rsidRPr="00BA1B34">
        <w:tab/>
      </w:r>
      <w:r w:rsidRPr="00BA1B34">
        <w:tab/>
      </w:r>
      <w:r w:rsidRPr="00BA1B34">
        <w:tab/>
      </w:r>
      <w:r w:rsidRPr="00BA1B34">
        <w:tab/>
      </w:r>
      <w:r w:rsidRPr="00BA1B34">
        <w:tab/>
        <w:t>INTEGER (20)</w:t>
      </w:r>
      <w:r w:rsidRPr="00BA1B34">
        <w:tab/>
      </w:r>
      <w:r w:rsidRPr="00BA1B34">
        <w:tab/>
      </w:r>
      <w:r w:rsidRPr="00BA1B34">
        <w:tab/>
      </w:r>
      <w:r w:rsidRPr="00BA1B34">
        <w:tab/>
      </w:r>
      <w:r w:rsidRPr="00BA1B34">
        <w:tab/>
        <w:t>OPTIONAL,</w:t>
      </w:r>
    </w:p>
    <w:p w14:paraId="5B3B5A61"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UE-EUTRA-Capability-v1460-IEs</w:t>
      </w:r>
      <w:r w:rsidRPr="00BA1B34">
        <w:tab/>
        <w:t>OPTIONAL</w:t>
      </w:r>
    </w:p>
    <w:p w14:paraId="0F070F89" w14:textId="77777777" w:rsidR="00432BA3" w:rsidRPr="00BA1B34" w:rsidRDefault="00432BA3" w:rsidP="00432BA3">
      <w:pPr>
        <w:pStyle w:val="PL"/>
        <w:shd w:val="clear" w:color="auto" w:fill="E6E6E6"/>
      </w:pPr>
      <w:r w:rsidRPr="00BA1B34">
        <w:t>}</w:t>
      </w:r>
    </w:p>
    <w:p w14:paraId="1CEBBB83" w14:textId="77777777" w:rsidR="00432BA3" w:rsidRPr="00BA1B34" w:rsidRDefault="00432BA3" w:rsidP="00432BA3">
      <w:pPr>
        <w:pStyle w:val="PL"/>
        <w:shd w:val="clear" w:color="auto" w:fill="E6E6E6"/>
      </w:pPr>
    </w:p>
    <w:p w14:paraId="1A8541AC" w14:textId="77777777" w:rsidR="00432BA3" w:rsidRPr="00BA1B34" w:rsidRDefault="00432BA3" w:rsidP="00432BA3">
      <w:pPr>
        <w:pStyle w:val="PL"/>
        <w:shd w:val="clear" w:color="auto" w:fill="E6E6E6"/>
      </w:pPr>
      <w:r w:rsidRPr="00BA1B34">
        <w:t>UE-EUTRA-Capability-v1460-IEs ::= SEQUENCE {</w:t>
      </w:r>
    </w:p>
    <w:p w14:paraId="053515FD" w14:textId="77777777" w:rsidR="00432BA3" w:rsidRPr="00BA1B34" w:rsidRDefault="00432BA3" w:rsidP="00432BA3">
      <w:pPr>
        <w:pStyle w:val="PL"/>
        <w:shd w:val="clear" w:color="auto" w:fill="E6E6E6"/>
      </w:pPr>
      <w:r w:rsidRPr="00BA1B34">
        <w:tab/>
        <w:t>ue-CategoryDL-v1460</w:t>
      </w:r>
      <w:r w:rsidRPr="00BA1B34">
        <w:tab/>
      </w:r>
      <w:r w:rsidRPr="00BA1B34">
        <w:tab/>
      </w:r>
      <w:r w:rsidRPr="00BA1B34">
        <w:tab/>
      </w:r>
      <w:r w:rsidRPr="00BA1B34">
        <w:tab/>
        <w:t>INTEGER (21)</w:t>
      </w:r>
      <w:r w:rsidRPr="00BA1B34">
        <w:tab/>
      </w:r>
      <w:r w:rsidRPr="00BA1B34">
        <w:tab/>
      </w:r>
      <w:r w:rsidRPr="00BA1B34">
        <w:tab/>
      </w:r>
      <w:r w:rsidRPr="00BA1B34">
        <w:tab/>
      </w:r>
      <w:r w:rsidRPr="00BA1B34">
        <w:tab/>
      </w:r>
      <w:r w:rsidRPr="00BA1B34">
        <w:tab/>
      </w:r>
      <w:r w:rsidRPr="00BA1B34">
        <w:tab/>
        <w:t>OPTIONAL,</w:t>
      </w:r>
    </w:p>
    <w:p w14:paraId="60994EB8" w14:textId="77777777" w:rsidR="00432BA3" w:rsidRPr="00BA1B34" w:rsidRDefault="00432BA3" w:rsidP="00432BA3">
      <w:pPr>
        <w:pStyle w:val="PL"/>
        <w:shd w:val="clear" w:color="auto" w:fill="E6E6E6"/>
      </w:pPr>
      <w:r w:rsidRPr="00BA1B34">
        <w:tab/>
        <w:t>otherParameters-v1460</w:t>
      </w:r>
      <w:r w:rsidRPr="00BA1B34">
        <w:tab/>
      </w:r>
      <w:r w:rsidRPr="00BA1B34">
        <w:tab/>
      </w:r>
      <w:r w:rsidRPr="00BA1B34">
        <w:tab/>
      </w:r>
      <w:r w:rsidRPr="00BA1B34">
        <w:tab/>
        <w:t>Other-Parameters-v1460,</w:t>
      </w:r>
    </w:p>
    <w:p w14:paraId="746DD171"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UE-EUTRA-Capability-v1510-IEs</w:t>
      </w:r>
      <w:r w:rsidRPr="00BA1B34">
        <w:tab/>
      </w:r>
      <w:r w:rsidRPr="00BA1B34">
        <w:tab/>
        <w:t>OPTIONAL</w:t>
      </w:r>
    </w:p>
    <w:p w14:paraId="3408CBC5" w14:textId="77777777" w:rsidR="00432BA3" w:rsidRPr="00BA1B34" w:rsidRDefault="00432BA3" w:rsidP="00432BA3">
      <w:pPr>
        <w:pStyle w:val="PL"/>
        <w:shd w:val="clear" w:color="auto" w:fill="E6E6E6"/>
      </w:pPr>
      <w:r w:rsidRPr="00BA1B34">
        <w:t>}</w:t>
      </w:r>
    </w:p>
    <w:p w14:paraId="507E17D0" w14:textId="77777777" w:rsidR="00432BA3" w:rsidRPr="00BA1B34" w:rsidRDefault="00432BA3" w:rsidP="00432BA3">
      <w:pPr>
        <w:pStyle w:val="PL"/>
        <w:shd w:val="clear" w:color="auto" w:fill="E6E6E6"/>
      </w:pPr>
    </w:p>
    <w:p w14:paraId="106458D6" w14:textId="77777777" w:rsidR="00432BA3" w:rsidRPr="00BA1B34" w:rsidRDefault="00432BA3" w:rsidP="00432BA3">
      <w:pPr>
        <w:pStyle w:val="PL"/>
        <w:shd w:val="clear" w:color="auto" w:fill="E6E6E6"/>
      </w:pPr>
      <w:r w:rsidRPr="00BA1B34">
        <w:t>UE-EUTRA-Capability-v1510-IEs ::= SEQUENCE {</w:t>
      </w:r>
    </w:p>
    <w:p w14:paraId="74B0CE26" w14:textId="77777777" w:rsidR="00432BA3" w:rsidRPr="00BA1B34" w:rsidRDefault="00432BA3" w:rsidP="00432BA3">
      <w:pPr>
        <w:pStyle w:val="PL"/>
        <w:shd w:val="clear" w:color="auto" w:fill="E6E6E6"/>
      </w:pPr>
      <w:r w:rsidRPr="00BA1B34">
        <w:tab/>
        <w:t>irat-ParametersNR-r15</w:t>
      </w:r>
      <w:r w:rsidRPr="00BA1B34">
        <w:tab/>
      </w:r>
      <w:r w:rsidRPr="00BA1B34">
        <w:tab/>
      </w:r>
      <w:r w:rsidRPr="00BA1B34">
        <w:tab/>
      </w:r>
      <w:r w:rsidRPr="00BA1B34">
        <w:tab/>
      </w:r>
      <w:r w:rsidRPr="00BA1B34">
        <w:tab/>
        <w:t>IRAT-ParametersNR-r15</w:t>
      </w:r>
      <w:r w:rsidRPr="00BA1B34">
        <w:tab/>
      </w:r>
      <w:r w:rsidRPr="00BA1B34">
        <w:tab/>
      </w:r>
      <w:r w:rsidRPr="00BA1B34">
        <w:tab/>
      </w:r>
      <w:r w:rsidRPr="00BA1B34">
        <w:tab/>
      </w:r>
      <w:r w:rsidRPr="00BA1B34">
        <w:tab/>
        <w:t>OPTIONAL,</w:t>
      </w:r>
    </w:p>
    <w:p w14:paraId="3DE181CA" w14:textId="77777777" w:rsidR="00432BA3" w:rsidRPr="00BA1B34" w:rsidRDefault="00432BA3" w:rsidP="00432BA3">
      <w:pPr>
        <w:pStyle w:val="PL"/>
        <w:shd w:val="clear" w:color="auto" w:fill="E6E6E6"/>
      </w:pPr>
      <w:r w:rsidRPr="00BA1B34">
        <w:tab/>
        <w:t>featureSetsEUTRA-r15</w:t>
      </w:r>
      <w:r w:rsidRPr="00BA1B34">
        <w:tab/>
      </w:r>
      <w:r w:rsidRPr="00BA1B34">
        <w:tab/>
      </w:r>
      <w:r w:rsidRPr="00BA1B34">
        <w:tab/>
      </w:r>
      <w:r w:rsidRPr="00BA1B34">
        <w:tab/>
      </w:r>
      <w:r w:rsidRPr="00BA1B34">
        <w:tab/>
        <w:t>FeatureSetsEUTRA-r15</w:t>
      </w:r>
      <w:r w:rsidRPr="00BA1B34">
        <w:tab/>
      </w:r>
      <w:r w:rsidRPr="00BA1B34">
        <w:tab/>
      </w:r>
      <w:r w:rsidRPr="00BA1B34">
        <w:tab/>
      </w:r>
      <w:r w:rsidRPr="00BA1B34">
        <w:tab/>
      </w:r>
      <w:r w:rsidRPr="00BA1B34">
        <w:tab/>
        <w:t>OPTIONAL,</w:t>
      </w:r>
    </w:p>
    <w:p w14:paraId="0F3CF123" w14:textId="77777777" w:rsidR="00432BA3" w:rsidRPr="00BA1B34" w:rsidRDefault="00432BA3" w:rsidP="00432BA3">
      <w:pPr>
        <w:pStyle w:val="PL"/>
        <w:shd w:val="clear" w:color="auto" w:fill="E6E6E6"/>
      </w:pPr>
      <w:r w:rsidRPr="00BA1B34">
        <w:tab/>
        <w:t>pdcp-ParametersNR-r15</w:t>
      </w:r>
      <w:r w:rsidRPr="00BA1B34">
        <w:tab/>
      </w:r>
      <w:r w:rsidRPr="00BA1B34">
        <w:tab/>
      </w:r>
      <w:r w:rsidRPr="00BA1B34">
        <w:tab/>
      </w:r>
      <w:r w:rsidRPr="00BA1B34">
        <w:tab/>
      </w:r>
      <w:r w:rsidRPr="00BA1B34">
        <w:tab/>
        <w:t>PDCP-ParametersNR-r15</w:t>
      </w:r>
      <w:r w:rsidRPr="00BA1B34">
        <w:tab/>
      </w:r>
      <w:r w:rsidRPr="00BA1B34">
        <w:tab/>
      </w:r>
      <w:r w:rsidRPr="00BA1B34">
        <w:tab/>
      </w:r>
      <w:r w:rsidRPr="00BA1B34">
        <w:tab/>
      </w:r>
      <w:r w:rsidRPr="00BA1B34">
        <w:tab/>
        <w:t>OPTIONAL,</w:t>
      </w:r>
    </w:p>
    <w:p w14:paraId="2FFB7B85" w14:textId="77777777" w:rsidR="00432BA3" w:rsidRPr="00BA1B34" w:rsidRDefault="00432BA3" w:rsidP="00432BA3">
      <w:pPr>
        <w:pStyle w:val="PL"/>
        <w:shd w:val="clear" w:color="auto" w:fill="E6E6E6"/>
      </w:pPr>
      <w:r w:rsidRPr="00BA1B34">
        <w:tab/>
        <w:t>fdd-Add-UE-EUTRA-Capabilities-v1510</w:t>
      </w:r>
      <w:r w:rsidRPr="00BA1B34">
        <w:tab/>
      </w:r>
      <w:r w:rsidRPr="00BA1B34">
        <w:tab/>
        <w:t>UE-EUTRA-CapabilityAddXDD-Mode-v1510</w:t>
      </w:r>
      <w:r w:rsidRPr="00BA1B34">
        <w:tab/>
        <w:t>OPTIONAL,</w:t>
      </w:r>
    </w:p>
    <w:p w14:paraId="5DBE72CF" w14:textId="77777777" w:rsidR="00432BA3" w:rsidRPr="00BA1B34" w:rsidRDefault="00432BA3" w:rsidP="00432BA3">
      <w:pPr>
        <w:pStyle w:val="PL"/>
        <w:shd w:val="clear" w:color="auto" w:fill="E6E6E6"/>
      </w:pPr>
      <w:r w:rsidRPr="00BA1B34">
        <w:tab/>
        <w:t>tdd-Add-UE-EUTRA-Capabilities-v1510</w:t>
      </w:r>
      <w:r w:rsidRPr="00BA1B34">
        <w:tab/>
      </w:r>
      <w:r w:rsidRPr="00BA1B34">
        <w:tab/>
        <w:t>UE-EUTRA-CapabilityAddXDD-Mode-v1510</w:t>
      </w:r>
      <w:r w:rsidRPr="00BA1B34">
        <w:tab/>
        <w:t>OPTIONAL,</w:t>
      </w:r>
    </w:p>
    <w:p w14:paraId="6E4752B4"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UE-EUTRA-Capability-v1520-IEs</w:t>
      </w:r>
      <w:r w:rsidRPr="00BA1B34">
        <w:tab/>
      </w:r>
      <w:r w:rsidRPr="00BA1B34">
        <w:tab/>
      </w:r>
      <w:r w:rsidRPr="00BA1B34">
        <w:tab/>
        <w:t>OPTIONAL</w:t>
      </w:r>
    </w:p>
    <w:p w14:paraId="413CA59F" w14:textId="77777777" w:rsidR="00432BA3" w:rsidRPr="00BA1B34" w:rsidRDefault="00432BA3" w:rsidP="00432BA3">
      <w:pPr>
        <w:pStyle w:val="PL"/>
        <w:shd w:val="clear" w:color="auto" w:fill="E6E6E6"/>
      </w:pPr>
      <w:r w:rsidRPr="00BA1B34">
        <w:t>}</w:t>
      </w:r>
    </w:p>
    <w:p w14:paraId="4EAAA3B2" w14:textId="77777777" w:rsidR="00432BA3" w:rsidRPr="00BA1B34" w:rsidRDefault="00432BA3" w:rsidP="00432BA3">
      <w:pPr>
        <w:pStyle w:val="PL"/>
        <w:shd w:val="clear" w:color="auto" w:fill="E6E6E6"/>
      </w:pPr>
    </w:p>
    <w:p w14:paraId="0356C2D4" w14:textId="77777777" w:rsidR="00432BA3" w:rsidRPr="00BA1B34" w:rsidRDefault="00432BA3" w:rsidP="00432BA3">
      <w:pPr>
        <w:pStyle w:val="PL"/>
        <w:shd w:val="clear" w:color="auto" w:fill="E6E6E6"/>
      </w:pPr>
      <w:r w:rsidRPr="00BA1B34">
        <w:t>UE-EUTRA-Capability-v1520-IEs ::= SEQUENCE {</w:t>
      </w:r>
    </w:p>
    <w:p w14:paraId="327CE65B" w14:textId="77777777" w:rsidR="00432BA3" w:rsidRPr="00BA1B34" w:rsidRDefault="00432BA3" w:rsidP="00432BA3">
      <w:pPr>
        <w:pStyle w:val="PL"/>
        <w:shd w:val="clear" w:color="auto" w:fill="E6E6E6"/>
      </w:pPr>
      <w:r w:rsidRPr="00BA1B34">
        <w:tab/>
        <w:t>measParameters-v1520</w:t>
      </w:r>
      <w:r w:rsidRPr="00BA1B34">
        <w:tab/>
      </w:r>
      <w:r w:rsidRPr="00BA1B34">
        <w:tab/>
      </w:r>
      <w:r w:rsidRPr="00BA1B34">
        <w:tab/>
      </w:r>
      <w:r w:rsidRPr="00BA1B34">
        <w:tab/>
      </w:r>
      <w:r w:rsidRPr="00BA1B34">
        <w:tab/>
        <w:t>MeasParameters-v1520,</w:t>
      </w:r>
    </w:p>
    <w:p w14:paraId="7C9DF265"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UE-EUTRA-Capability-v1530-IEs</w:t>
      </w:r>
      <w:r w:rsidRPr="00BA1B34">
        <w:tab/>
        <w:t>OPTIONAL</w:t>
      </w:r>
    </w:p>
    <w:p w14:paraId="5268F584" w14:textId="77777777" w:rsidR="00432BA3" w:rsidRPr="00BA1B34" w:rsidRDefault="00432BA3" w:rsidP="00432BA3">
      <w:pPr>
        <w:pStyle w:val="PL"/>
        <w:shd w:val="clear" w:color="auto" w:fill="E6E6E6"/>
      </w:pPr>
      <w:r w:rsidRPr="00BA1B34">
        <w:t>}</w:t>
      </w:r>
    </w:p>
    <w:p w14:paraId="1F9FA74A" w14:textId="77777777" w:rsidR="00432BA3" w:rsidRPr="00BA1B34" w:rsidRDefault="00432BA3" w:rsidP="00432BA3">
      <w:pPr>
        <w:pStyle w:val="PL"/>
        <w:shd w:val="clear" w:color="auto" w:fill="E6E6E6"/>
      </w:pPr>
    </w:p>
    <w:p w14:paraId="4AE18FA8" w14:textId="77777777" w:rsidR="00432BA3" w:rsidRPr="00BA1B34" w:rsidRDefault="00432BA3" w:rsidP="00432BA3">
      <w:pPr>
        <w:pStyle w:val="PL"/>
        <w:shd w:val="clear" w:color="auto" w:fill="E6E6E6"/>
      </w:pPr>
      <w:r w:rsidRPr="00BA1B34">
        <w:t>UE-EUTRA-Capability-v1530-IEs ::= SEQUENCE {</w:t>
      </w:r>
    </w:p>
    <w:p w14:paraId="4A510EB3" w14:textId="77777777" w:rsidR="00432BA3" w:rsidRPr="00BA1B34" w:rsidRDefault="00432BA3" w:rsidP="00432BA3">
      <w:pPr>
        <w:pStyle w:val="PL"/>
        <w:shd w:val="clear" w:color="auto" w:fill="E6E6E6"/>
      </w:pPr>
      <w:r w:rsidRPr="00BA1B34">
        <w:tab/>
        <w:t>measParameters-v1530</w:t>
      </w:r>
      <w:r w:rsidRPr="00BA1B34">
        <w:tab/>
      </w:r>
      <w:r w:rsidRPr="00BA1B34">
        <w:tab/>
      </w:r>
      <w:r w:rsidRPr="00BA1B34">
        <w:tab/>
      </w:r>
      <w:r w:rsidRPr="00BA1B34">
        <w:tab/>
      </w:r>
      <w:r w:rsidRPr="00BA1B34">
        <w:tab/>
        <w:t>MeasParameters-v1530</w:t>
      </w:r>
      <w:r w:rsidRPr="00BA1B34">
        <w:tab/>
      </w:r>
      <w:r w:rsidRPr="00BA1B34">
        <w:tab/>
      </w:r>
      <w:r w:rsidRPr="00BA1B34">
        <w:tab/>
      </w:r>
      <w:r w:rsidRPr="00BA1B34">
        <w:tab/>
      </w:r>
      <w:r w:rsidRPr="00BA1B34">
        <w:tab/>
        <w:t>OPTIONAL,</w:t>
      </w:r>
    </w:p>
    <w:p w14:paraId="22ADCDBC" w14:textId="77777777" w:rsidR="00432BA3" w:rsidRPr="00BA1B34" w:rsidRDefault="00432BA3" w:rsidP="00432BA3">
      <w:pPr>
        <w:pStyle w:val="PL"/>
        <w:shd w:val="clear" w:color="auto" w:fill="E6E6E6"/>
      </w:pPr>
      <w:r w:rsidRPr="00BA1B34">
        <w:tab/>
        <w:t>otherParameters-v1530</w:t>
      </w:r>
      <w:r w:rsidRPr="00BA1B34">
        <w:tab/>
      </w:r>
      <w:r w:rsidRPr="00BA1B34">
        <w:tab/>
      </w:r>
      <w:r w:rsidRPr="00BA1B34">
        <w:tab/>
      </w:r>
      <w:r w:rsidRPr="00BA1B34">
        <w:tab/>
      </w:r>
      <w:r w:rsidRPr="00BA1B34">
        <w:tab/>
        <w:t>Other-Parameters-v1530</w:t>
      </w:r>
      <w:r w:rsidRPr="00BA1B34">
        <w:tab/>
      </w:r>
      <w:r w:rsidRPr="00BA1B34">
        <w:tab/>
      </w:r>
      <w:r w:rsidRPr="00BA1B34">
        <w:tab/>
      </w:r>
      <w:r w:rsidRPr="00BA1B34">
        <w:tab/>
      </w:r>
      <w:r w:rsidRPr="00BA1B34">
        <w:tab/>
        <w:t>OPTIONAL,</w:t>
      </w:r>
    </w:p>
    <w:p w14:paraId="00BA5D92" w14:textId="77777777" w:rsidR="00432BA3" w:rsidRPr="00BA1B34" w:rsidRDefault="00432BA3" w:rsidP="00432BA3">
      <w:pPr>
        <w:pStyle w:val="PL"/>
        <w:shd w:val="clear" w:color="auto" w:fill="E6E6E6"/>
      </w:pPr>
      <w:r w:rsidRPr="00BA1B34">
        <w:tab/>
        <w:t>neighCellSI-AcquisitionParameters-v1530</w:t>
      </w:r>
      <w:r w:rsidRPr="00BA1B34">
        <w:tab/>
        <w:t>NeighCellSI-AcquisitionParameters-v1530</w:t>
      </w:r>
      <w:r w:rsidRPr="00BA1B34">
        <w:tab/>
        <w:t>OPTIONAL,</w:t>
      </w:r>
    </w:p>
    <w:p w14:paraId="08A46D54" w14:textId="77777777" w:rsidR="00432BA3" w:rsidRPr="00BA1B34" w:rsidRDefault="00432BA3" w:rsidP="00432BA3">
      <w:pPr>
        <w:pStyle w:val="PL"/>
        <w:shd w:val="clear" w:color="auto" w:fill="E6E6E6"/>
      </w:pPr>
      <w:r w:rsidRPr="00BA1B34">
        <w:tab/>
        <w:t>mac-Parameters-v1530</w:t>
      </w:r>
      <w:r w:rsidRPr="00BA1B34">
        <w:tab/>
      </w:r>
      <w:r w:rsidRPr="00BA1B34">
        <w:tab/>
      </w:r>
      <w:r w:rsidRPr="00BA1B34">
        <w:tab/>
      </w:r>
      <w:r w:rsidRPr="00BA1B34">
        <w:tab/>
      </w:r>
      <w:r w:rsidRPr="00BA1B34">
        <w:tab/>
        <w:t>MAC-Parameters-v1530</w:t>
      </w:r>
      <w:r w:rsidRPr="00BA1B34">
        <w:tab/>
      </w:r>
      <w:r w:rsidRPr="00BA1B34">
        <w:tab/>
      </w:r>
      <w:r w:rsidRPr="00BA1B34">
        <w:tab/>
      </w:r>
      <w:r w:rsidRPr="00BA1B34">
        <w:tab/>
      </w:r>
      <w:r w:rsidRPr="00BA1B34">
        <w:tab/>
        <w:t>OPTIONAL,</w:t>
      </w:r>
    </w:p>
    <w:p w14:paraId="2702E757" w14:textId="77777777" w:rsidR="00432BA3" w:rsidRPr="00BA1B34" w:rsidRDefault="00432BA3" w:rsidP="00432BA3">
      <w:pPr>
        <w:pStyle w:val="PL"/>
        <w:shd w:val="clear" w:color="auto" w:fill="E6E6E6"/>
      </w:pPr>
      <w:r w:rsidRPr="00BA1B34">
        <w:tab/>
        <w:t>phyLayerParameters-v1530</w:t>
      </w:r>
      <w:r w:rsidRPr="00BA1B34">
        <w:tab/>
      </w:r>
      <w:r w:rsidRPr="00BA1B34">
        <w:tab/>
      </w:r>
      <w:r w:rsidRPr="00BA1B34">
        <w:tab/>
      </w:r>
      <w:r w:rsidRPr="00BA1B34">
        <w:tab/>
        <w:t>PhyLayerParameters-v1530</w:t>
      </w:r>
      <w:r w:rsidRPr="00BA1B34">
        <w:tab/>
      </w:r>
      <w:r w:rsidRPr="00BA1B34">
        <w:tab/>
      </w:r>
      <w:r w:rsidRPr="00BA1B34">
        <w:tab/>
      </w:r>
      <w:r w:rsidRPr="00BA1B34">
        <w:tab/>
        <w:t>OPTIONAL,</w:t>
      </w:r>
    </w:p>
    <w:p w14:paraId="3571BFF2" w14:textId="77777777" w:rsidR="00432BA3" w:rsidRPr="00BA1B34" w:rsidRDefault="00432BA3" w:rsidP="00432BA3">
      <w:pPr>
        <w:pStyle w:val="PL"/>
        <w:shd w:val="clear" w:color="auto" w:fill="E6E6E6"/>
      </w:pPr>
      <w:r w:rsidRPr="00BA1B34">
        <w:tab/>
        <w:t>rf-Parameters-v1530</w:t>
      </w:r>
      <w:r w:rsidRPr="00BA1B34">
        <w:tab/>
      </w:r>
      <w:r w:rsidRPr="00BA1B34">
        <w:tab/>
      </w:r>
      <w:r w:rsidRPr="00BA1B34">
        <w:tab/>
      </w:r>
      <w:r w:rsidRPr="00BA1B34">
        <w:tab/>
      </w:r>
      <w:r w:rsidRPr="00BA1B34">
        <w:tab/>
      </w:r>
      <w:r w:rsidRPr="00BA1B34">
        <w:tab/>
        <w:t>RF-Parameters-v1530</w:t>
      </w:r>
      <w:r w:rsidRPr="00BA1B34">
        <w:tab/>
      </w:r>
      <w:r w:rsidRPr="00BA1B34">
        <w:tab/>
      </w:r>
      <w:r w:rsidRPr="00BA1B34">
        <w:tab/>
      </w:r>
      <w:r w:rsidRPr="00BA1B34">
        <w:tab/>
      </w:r>
      <w:r w:rsidRPr="00BA1B34">
        <w:tab/>
      </w:r>
      <w:r w:rsidRPr="00BA1B34">
        <w:tab/>
        <w:t>OPTIONAL,</w:t>
      </w:r>
    </w:p>
    <w:p w14:paraId="67DD861C" w14:textId="77777777" w:rsidR="00432BA3" w:rsidRPr="00BA1B34" w:rsidRDefault="00432BA3" w:rsidP="00432BA3">
      <w:pPr>
        <w:pStyle w:val="PL"/>
        <w:shd w:val="clear" w:color="auto" w:fill="E6E6E6"/>
      </w:pPr>
      <w:r w:rsidRPr="00BA1B34">
        <w:tab/>
        <w:t>pdcp-Parameters-v1530</w:t>
      </w:r>
      <w:r w:rsidRPr="00BA1B34">
        <w:tab/>
      </w:r>
      <w:r w:rsidRPr="00BA1B34">
        <w:tab/>
      </w:r>
      <w:r w:rsidRPr="00BA1B34">
        <w:tab/>
      </w:r>
      <w:r w:rsidRPr="00BA1B34">
        <w:tab/>
      </w:r>
      <w:r w:rsidRPr="00BA1B34">
        <w:tab/>
        <w:t>PDCP-Parameters-v1530</w:t>
      </w:r>
      <w:r w:rsidRPr="00BA1B34">
        <w:tab/>
      </w:r>
      <w:r w:rsidRPr="00BA1B34">
        <w:tab/>
      </w:r>
      <w:r w:rsidRPr="00BA1B34">
        <w:tab/>
      </w:r>
      <w:r w:rsidRPr="00BA1B34">
        <w:tab/>
      </w:r>
      <w:r w:rsidRPr="00BA1B34">
        <w:tab/>
        <w:t>OPTIONAL,</w:t>
      </w:r>
    </w:p>
    <w:p w14:paraId="386EC494" w14:textId="77777777" w:rsidR="00432BA3" w:rsidRPr="00BA1B34" w:rsidRDefault="00432BA3" w:rsidP="00432BA3">
      <w:pPr>
        <w:pStyle w:val="PL"/>
        <w:shd w:val="clear" w:color="auto" w:fill="E6E6E6"/>
      </w:pPr>
      <w:r w:rsidRPr="00BA1B34">
        <w:tab/>
        <w:t>ue-CategoryDL-v1530</w:t>
      </w:r>
      <w:r w:rsidRPr="00BA1B34">
        <w:tab/>
      </w:r>
      <w:r w:rsidRPr="00BA1B34">
        <w:tab/>
      </w:r>
      <w:r w:rsidRPr="00BA1B34">
        <w:tab/>
      </w:r>
      <w:r w:rsidRPr="00BA1B34">
        <w:tab/>
      </w:r>
      <w:r w:rsidRPr="00BA1B34">
        <w:tab/>
      </w:r>
      <w:r w:rsidRPr="00BA1B34">
        <w:tab/>
        <w:t>INTEGER (22..26)</w:t>
      </w:r>
      <w:r w:rsidRPr="00BA1B34">
        <w:tab/>
      </w:r>
      <w:r w:rsidRPr="00BA1B34">
        <w:tab/>
      </w:r>
      <w:r w:rsidRPr="00BA1B34">
        <w:tab/>
      </w:r>
      <w:r w:rsidRPr="00BA1B34">
        <w:tab/>
      </w:r>
      <w:r w:rsidRPr="00BA1B34">
        <w:tab/>
      </w:r>
      <w:r w:rsidRPr="00BA1B34">
        <w:tab/>
        <w:t>OPTIONAL,</w:t>
      </w:r>
    </w:p>
    <w:p w14:paraId="0C782488" w14:textId="77777777" w:rsidR="00432BA3" w:rsidRPr="00BA1B34" w:rsidRDefault="00432BA3" w:rsidP="00432BA3">
      <w:pPr>
        <w:pStyle w:val="PL"/>
        <w:shd w:val="clear" w:color="auto" w:fill="E6E6E6"/>
      </w:pPr>
      <w:r w:rsidRPr="00BA1B34">
        <w:tab/>
        <w:t>ue-BasedNetwPerfMeasParameters-v1530</w:t>
      </w:r>
      <w:r w:rsidRPr="00BA1B34">
        <w:tab/>
        <w:t>UE-BasedNetwPerfMeasParameters-v1530</w:t>
      </w:r>
      <w:r w:rsidRPr="00BA1B34">
        <w:tab/>
        <w:t>OPTIONAL,</w:t>
      </w:r>
    </w:p>
    <w:p w14:paraId="781E22CF" w14:textId="77777777" w:rsidR="00432BA3" w:rsidRPr="00BA1B34" w:rsidRDefault="00432BA3" w:rsidP="00432BA3">
      <w:pPr>
        <w:pStyle w:val="PL"/>
        <w:shd w:val="clear" w:color="auto" w:fill="E6E6E6"/>
      </w:pPr>
      <w:r w:rsidRPr="00BA1B34">
        <w:tab/>
        <w:t>rlc-Parameters-v1530</w:t>
      </w:r>
      <w:r w:rsidRPr="00BA1B34">
        <w:tab/>
      </w:r>
      <w:r w:rsidRPr="00BA1B34">
        <w:tab/>
      </w:r>
      <w:r w:rsidRPr="00BA1B34">
        <w:tab/>
      </w:r>
      <w:r w:rsidRPr="00BA1B34">
        <w:tab/>
      </w:r>
      <w:r w:rsidRPr="00BA1B34">
        <w:tab/>
        <w:t>RLC-Parameters-v1530</w:t>
      </w:r>
      <w:r w:rsidRPr="00BA1B34">
        <w:tab/>
      </w:r>
      <w:r w:rsidRPr="00BA1B34">
        <w:tab/>
      </w:r>
      <w:r w:rsidRPr="00BA1B34">
        <w:tab/>
      </w:r>
      <w:r w:rsidRPr="00BA1B34">
        <w:tab/>
      </w:r>
      <w:r w:rsidRPr="00BA1B34">
        <w:tab/>
        <w:t>OPTIONAL,</w:t>
      </w:r>
    </w:p>
    <w:p w14:paraId="372A6240" w14:textId="77777777" w:rsidR="00432BA3" w:rsidRPr="00BA1B34" w:rsidRDefault="00432BA3" w:rsidP="00432BA3">
      <w:pPr>
        <w:pStyle w:val="PL"/>
        <w:shd w:val="clear" w:color="auto" w:fill="E6E6E6"/>
      </w:pPr>
      <w:r w:rsidRPr="00BA1B34">
        <w:tab/>
        <w:t>sl-Parameters-v1530</w:t>
      </w:r>
      <w:r w:rsidRPr="00BA1B34">
        <w:tab/>
      </w:r>
      <w:r w:rsidRPr="00BA1B34">
        <w:tab/>
      </w:r>
      <w:r w:rsidRPr="00BA1B34">
        <w:tab/>
      </w:r>
      <w:r w:rsidRPr="00BA1B34">
        <w:tab/>
      </w:r>
      <w:r w:rsidRPr="00BA1B34">
        <w:tab/>
      </w:r>
      <w:r w:rsidRPr="00BA1B34">
        <w:tab/>
        <w:t>SL-Parameters-v1530</w:t>
      </w:r>
      <w:r w:rsidRPr="00BA1B34">
        <w:tab/>
      </w:r>
      <w:r w:rsidRPr="00BA1B34">
        <w:tab/>
      </w:r>
      <w:r w:rsidRPr="00BA1B34">
        <w:tab/>
      </w:r>
      <w:r w:rsidRPr="00BA1B34">
        <w:tab/>
      </w:r>
      <w:r w:rsidRPr="00BA1B34">
        <w:tab/>
      </w:r>
      <w:r w:rsidRPr="00BA1B34">
        <w:tab/>
        <w:t>OPTIONAL,</w:t>
      </w:r>
    </w:p>
    <w:p w14:paraId="7007FF3F" w14:textId="77777777" w:rsidR="00432BA3" w:rsidRPr="00BA1B34" w:rsidRDefault="00432BA3" w:rsidP="00432BA3">
      <w:pPr>
        <w:pStyle w:val="PL"/>
        <w:shd w:val="clear" w:color="auto" w:fill="E6E6E6"/>
      </w:pPr>
      <w:r w:rsidRPr="00BA1B34">
        <w:tab/>
        <w:t>extendedNumberOfDRBs-r15</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7DD81775" w14:textId="77777777" w:rsidR="00432BA3" w:rsidRPr="00BA1B34" w:rsidRDefault="00432BA3" w:rsidP="00432BA3">
      <w:pPr>
        <w:pStyle w:val="PL"/>
        <w:shd w:val="clear" w:color="auto" w:fill="E6E6E6"/>
      </w:pPr>
      <w:r w:rsidRPr="00BA1B34">
        <w:tab/>
        <w:t>reducedCP-Latency-r15</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6608E235" w14:textId="77777777" w:rsidR="00432BA3" w:rsidRPr="00BA1B34" w:rsidRDefault="00432BA3" w:rsidP="00432BA3">
      <w:pPr>
        <w:pStyle w:val="PL"/>
        <w:shd w:val="clear" w:color="auto" w:fill="E6E6E6"/>
      </w:pPr>
      <w:r w:rsidRPr="00BA1B34">
        <w:tab/>
        <w:t>laa-Parameters-v1530</w:t>
      </w:r>
      <w:r w:rsidRPr="00BA1B34">
        <w:tab/>
      </w:r>
      <w:r w:rsidRPr="00BA1B34">
        <w:tab/>
      </w:r>
      <w:r w:rsidRPr="00BA1B34">
        <w:tab/>
      </w:r>
      <w:r w:rsidRPr="00BA1B34">
        <w:tab/>
      </w:r>
      <w:r w:rsidRPr="00BA1B34">
        <w:tab/>
        <w:t>LAA-Parameters-v1530</w:t>
      </w:r>
      <w:r w:rsidRPr="00BA1B34">
        <w:tab/>
      </w:r>
      <w:r w:rsidRPr="00BA1B34">
        <w:tab/>
      </w:r>
      <w:r w:rsidRPr="00BA1B34">
        <w:tab/>
      </w:r>
      <w:r w:rsidRPr="00BA1B34">
        <w:tab/>
      </w:r>
      <w:r w:rsidRPr="00BA1B34">
        <w:tab/>
        <w:t>OPTIONAL,</w:t>
      </w:r>
    </w:p>
    <w:p w14:paraId="7DDAEB15" w14:textId="77777777" w:rsidR="00432BA3" w:rsidRPr="00BA1B34" w:rsidRDefault="00432BA3" w:rsidP="00432BA3">
      <w:pPr>
        <w:pStyle w:val="PL"/>
        <w:shd w:val="clear" w:color="auto" w:fill="E6E6E6"/>
      </w:pPr>
      <w:r w:rsidRPr="00BA1B34">
        <w:tab/>
        <w:t>ue-CategoryUL-v1530</w:t>
      </w:r>
      <w:r w:rsidRPr="00BA1B34">
        <w:tab/>
      </w:r>
      <w:r w:rsidRPr="00BA1B34">
        <w:tab/>
      </w:r>
      <w:r w:rsidRPr="00BA1B34">
        <w:tab/>
      </w:r>
      <w:r w:rsidRPr="00BA1B34">
        <w:tab/>
      </w:r>
      <w:r w:rsidRPr="00BA1B34">
        <w:tab/>
      </w:r>
      <w:r w:rsidRPr="00BA1B34">
        <w:tab/>
        <w:t>INTEGER (22..26)</w:t>
      </w:r>
      <w:r w:rsidRPr="00BA1B34">
        <w:tab/>
      </w:r>
      <w:r w:rsidRPr="00BA1B34">
        <w:tab/>
      </w:r>
      <w:r w:rsidRPr="00BA1B34">
        <w:tab/>
      </w:r>
      <w:r w:rsidRPr="00BA1B34">
        <w:tab/>
      </w:r>
      <w:r w:rsidRPr="00BA1B34">
        <w:tab/>
      </w:r>
      <w:r w:rsidRPr="00BA1B34">
        <w:tab/>
        <w:t>OPTIONAL,</w:t>
      </w:r>
    </w:p>
    <w:p w14:paraId="5279910B" w14:textId="77777777" w:rsidR="00432BA3" w:rsidRPr="00BA1B34" w:rsidRDefault="00432BA3" w:rsidP="00432BA3">
      <w:pPr>
        <w:pStyle w:val="PL"/>
        <w:shd w:val="clear" w:color="auto" w:fill="E6E6E6"/>
      </w:pPr>
      <w:r w:rsidRPr="00BA1B34">
        <w:tab/>
        <w:t>fdd-Add-UE-EUTRA-Capabilities-v1530</w:t>
      </w:r>
      <w:r w:rsidRPr="00BA1B34">
        <w:tab/>
      </w:r>
      <w:r w:rsidRPr="00BA1B34">
        <w:tab/>
        <w:t>UE-EUTRA-CapabilityAddXDD-Mode-v1530</w:t>
      </w:r>
      <w:r w:rsidRPr="00BA1B34">
        <w:tab/>
        <w:t>OPTIONAL,</w:t>
      </w:r>
    </w:p>
    <w:p w14:paraId="1CBE3C1F" w14:textId="77777777" w:rsidR="00432BA3" w:rsidRPr="00BA1B34" w:rsidRDefault="00432BA3" w:rsidP="00432BA3">
      <w:pPr>
        <w:pStyle w:val="PL"/>
        <w:shd w:val="clear" w:color="auto" w:fill="E6E6E6"/>
      </w:pPr>
      <w:r w:rsidRPr="00BA1B34">
        <w:tab/>
        <w:t>tdd-Add-UE-EUTRA-Capabilities-v1530</w:t>
      </w:r>
      <w:r w:rsidRPr="00BA1B34">
        <w:tab/>
      </w:r>
      <w:r w:rsidRPr="00BA1B34">
        <w:tab/>
        <w:t>UE-EUTRA-CapabilityAddXDD-Mode-v1530</w:t>
      </w:r>
      <w:r w:rsidRPr="00BA1B34">
        <w:tab/>
        <w:t>OPTIONAL,</w:t>
      </w:r>
    </w:p>
    <w:p w14:paraId="49154508"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UE-EUTRA-Capability-v1540-IEs</w:t>
      </w:r>
      <w:r w:rsidRPr="00BA1B34">
        <w:tab/>
      </w:r>
      <w:r w:rsidRPr="00BA1B34">
        <w:tab/>
      </w:r>
      <w:r w:rsidRPr="00BA1B34">
        <w:tab/>
        <w:t>OPTIONAL</w:t>
      </w:r>
    </w:p>
    <w:p w14:paraId="50062098" w14:textId="77777777" w:rsidR="00432BA3" w:rsidRPr="00BA1B34" w:rsidRDefault="00432BA3" w:rsidP="00432BA3">
      <w:pPr>
        <w:pStyle w:val="PL"/>
        <w:shd w:val="clear" w:color="auto" w:fill="E6E6E6"/>
      </w:pPr>
      <w:r w:rsidRPr="00BA1B34">
        <w:t>}</w:t>
      </w:r>
    </w:p>
    <w:p w14:paraId="161D3526" w14:textId="77777777" w:rsidR="00432BA3" w:rsidRPr="00BA1B34" w:rsidRDefault="00432BA3" w:rsidP="00432BA3">
      <w:pPr>
        <w:pStyle w:val="PL"/>
        <w:shd w:val="clear" w:color="auto" w:fill="E6E6E6"/>
      </w:pPr>
    </w:p>
    <w:p w14:paraId="798CA2AE" w14:textId="77777777" w:rsidR="00432BA3" w:rsidRPr="00BA1B34" w:rsidRDefault="00432BA3" w:rsidP="00432BA3">
      <w:pPr>
        <w:pStyle w:val="PL"/>
        <w:shd w:val="clear" w:color="auto" w:fill="E6E6E6"/>
      </w:pPr>
      <w:r w:rsidRPr="00BA1B34">
        <w:t>UE-EUTRA-Capability-v1540-IEs ::= SEQUENCE {</w:t>
      </w:r>
    </w:p>
    <w:p w14:paraId="2349F00A" w14:textId="77777777" w:rsidR="00432BA3" w:rsidRPr="00BA1B34" w:rsidRDefault="00432BA3" w:rsidP="00432BA3">
      <w:pPr>
        <w:pStyle w:val="PL"/>
        <w:shd w:val="clear" w:color="auto" w:fill="E6E6E6"/>
      </w:pPr>
      <w:r w:rsidRPr="00BA1B34">
        <w:tab/>
        <w:t>phyLayerParameters-v1540</w:t>
      </w:r>
      <w:r w:rsidRPr="00BA1B34">
        <w:tab/>
      </w:r>
      <w:r w:rsidRPr="00BA1B34">
        <w:tab/>
      </w:r>
      <w:r w:rsidRPr="00BA1B34">
        <w:tab/>
      </w:r>
      <w:r w:rsidRPr="00BA1B34">
        <w:tab/>
        <w:t>PhyLayerParameters-v1540</w:t>
      </w:r>
      <w:r w:rsidRPr="00BA1B34">
        <w:tab/>
      </w:r>
      <w:r w:rsidRPr="00BA1B34">
        <w:tab/>
      </w:r>
      <w:r w:rsidRPr="00BA1B34">
        <w:tab/>
      </w:r>
      <w:r w:rsidRPr="00BA1B34">
        <w:tab/>
        <w:t>OPTIONAL,</w:t>
      </w:r>
    </w:p>
    <w:p w14:paraId="668A68CD" w14:textId="77777777" w:rsidR="00432BA3" w:rsidRPr="00BA1B34" w:rsidRDefault="00432BA3" w:rsidP="00432BA3">
      <w:pPr>
        <w:pStyle w:val="PL"/>
        <w:shd w:val="clear" w:color="auto" w:fill="E6E6E6"/>
      </w:pPr>
      <w:r w:rsidRPr="00BA1B34">
        <w:tab/>
        <w:t>otherParameters-v1540</w:t>
      </w:r>
      <w:r w:rsidRPr="00BA1B34">
        <w:tab/>
      </w:r>
      <w:r w:rsidRPr="00BA1B34">
        <w:tab/>
      </w:r>
      <w:r w:rsidRPr="00BA1B34">
        <w:tab/>
      </w:r>
      <w:r w:rsidRPr="00BA1B34">
        <w:tab/>
      </w:r>
      <w:r w:rsidRPr="00BA1B34">
        <w:tab/>
        <w:t>Other-Parameters-v1540,</w:t>
      </w:r>
    </w:p>
    <w:p w14:paraId="66E37103" w14:textId="77777777" w:rsidR="00432BA3" w:rsidRPr="00BA1B34" w:rsidRDefault="00432BA3" w:rsidP="00432BA3">
      <w:pPr>
        <w:pStyle w:val="PL"/>
        <w:shd w:val="clear" w:color="auto" w:fill="E6E6E6"/>
      </w:pPr>
      <w:r w:rsidRPr="00BA1B34">
        <w:lastRenderedPageBreak/>
        <w:tab/>
        <w:t>fdd-Add-UE-EUTRA-Capabilities-v1540</w:t>
      </w:r>
      <w:r w:rsidRPr="00BA1B34">
        <w:tab/>
      </w:r>
      <w:r w:rsidRPr="00BA1B34">
        <w:tab/>
        <w:t>UE-EUTRA-CapabilityAddXDD-Mode-v1540</w:t>
      </w:r>
      <w:r w:rsidRPr="00BA1B34">
        <w:tab/>
        <w:t>OPTIONAL,</w:t>
      </w:r>
    </w:p>
    <w:p w14:paraId="3E73798D" w14:textId="77777777" w:rsidR="00432BA3" w:rsidRPr="00BA1B34" w:rsidRDefault="00432BA3" w:rsidP="00432BA3">
      <w:pPr>
        <w:pStyle w:val="PL"/>
        <w:shd w:val="clear" w:color="auto" w:fill="E6E6E6"/>
      </w:pPr>
      <w:r w:rsidRPr="00BA1B34">
        <w:tab/>
        <w:t>tdd-Add-UE-EUTRA-Capabilities-v1540</w:t>
      </w:r>
      <w:r w:rsidRPr="00BA1B34">
        <w:tab/>
      </w:r>
      <w:r w:rsidRPr="00BA1B34">
        <w:tab/>
        <w:t>UE-EUTRA-CapabilityAddXDD-Mode-v1540</w:t>
      </w:r>
      <w:r w:rsidRPr="00BA1B34">
        <w:tab/>
        <w:t>OPTIONAL,</w:t>
      </w:r>
    </w:p>
    <w:p w14:paraId="6F0ADA8E" w14:textId="77777777" w:rsidR="00432BA3" w:rsidRPr="00BA1B34" w:rsidRDefault="00432BA3" w:rsidP="00432BA3">
      <w:pPr>
        <w:pStyle w:val="PL"/>
        <w:shd w:val="clear" w:color="auto" w:fill="E6E6E6"/>
      </w:pPr>
      <w:r w:rsidRPr="00BA1B34">
        <w:tab/>
        <w:t>sl-Parameters-v1540</w:t>
      </w:r>
      <w:r w:rsidRPr="00BA1B34">
        <w:tab/>
      </w:r>
      <w:r w:rsidRPr="00BA1B34">
        <w:tab/>
      </w:r>
      <w:r w:rsidRPr="00BA1B34">
        <w:tab/>
      </w:r>
      <w:r w:rsidRPr="00BA1B34">
        <w:tab/>
      </w:r>
      <w:r w:rsidRPr="00BA1B34">
        <w:tab/>
      </w:r>
      <w:r w:rsidRPr="00BA1B34">
        <w:tab/>
        <w:t>SL-Parameters-v1540</w:t>
      </w:r>
      <w:r w:rsidRPr="00BA1B34">
        <w:tab/>
      </w:r>
      <w:r w:rsidRPr="00BA1B34">
        <w:tab/>
      </w:r>
      <w:r w:rsidRPr="00BA1B34">
        <w:tab/>
      </w:r>
      <w:r w:rsidRPr="00BA1B34">
        <w:tab/>
      </w:r>
      <w:r w:rsidRPr="00BA1B34">
        <w:tab/>
      </w:r>
      <w:r w:rsidRPr="00BA1B34">
        <w:tab/>
        <w:t>OPTIONAL,</w:t>
      </w:r>
    </w:p>
    <w:p w14:paraId="0E6F6C9B" w14:textId="77777777" w:rsidR="00432BA3" w:rsidRPr="00BA1B34" w:rsidRDefault="00432BA3" w:rsidP="00432BA3">
      <w:pPr>
        <w:pStyle w:val="PL"/>
        <w:shd w:val="clear" w:color="auto" w:fill="E6E6E6"/>
      </w:pPr>
      <w:r w:rsidRPr="00BA1B34">
        <w:tab/>
        <w:t>irat-ParametersNR-v1540</w:t>
      </w:r>
      <w:r w:rsidRPr="00BA1B34">
        <w:tab/>
      </w:r>
      <w:r w:rsidRPr="00BA1B34">
        <w:tab/>
      </w:r>
      <w:r w:rsidRPr="00BA1B34">
        <w:tab/>
      </w:r>
      <w:r w:rsidRPr="00BA1B34">
        <w:tab/>
      </w:r>
      <w:r w:rsidRPr="00BA1B34">
        <w:tab/>
        <w:t>IRAT-ParametersNR-v1540</w:t>
      </w:r>
      <w:r w:rsidRPr="00BA1B34">
        <w:tab/>
      </w:r>
      <w:r w:rsidRPr="00BA1B34">
        <w:tab/>
      </w:r>
      <w:r w:rsidRPr="00BA1B34">
        <w:tab/>
      </w:r>
      <w:r w:rsidRPr="00BA1B34">
        <w:tab/>
      </w:r>
      <w:r w:rsidRPr="00BA1B34">
        <w:tab/>
        <w:t>OPTIONAL,</w:t>
      </w:r>
    </w:p>
    <w:p w14:paraId="63A622E4"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UE-EUTRA-Capability-v1550-IEs</w:t>
      </w:r>
      <w:r w:rsidRPr="00BA1B34">
        <w:tab/>
      </w:r>
      <w:r w:rsidRPr="00BA1B34">
        <w:tab/>
      </w:r>
      <w:r w:rsidRPr="00BA1B34">
        <w:tab/>
        <w:t>OPTIONAL</w:t>
      </w:r>
    </w:p>
    <w:p w14:paraId="77956196" w14:textId="77777777" w:rsidR="00432BA3" w:rsidRPr="00BA1B34" w:rsidRDefault="00432BA3" w:rsidP="00432BA3">
      <w:pPr>
        <w:pStyle w:val="PL"/>
        <w:shd w:val="clear" w:color="auto" w:fill="E6E6E6"/>
      </w:pPr>
      <w:r w:rsidRPr="00BA1B34">
        <w:t>}</w:t>
      </w:r>
    </w:p>
    <w:p w14:paraId="38CDB2C0" w14:textId="77777777" w:rsidR="00432BA3" w:rsidRPr="00BA1B34" w:rsidRDefault="00432BA3" w:rsidP="00432BA3">
      <w:pPr>
        <w:pStyle w:val="PL"/>
        <w:shd w:val="clear" w:color="auto" w:fill="E6E6E6"/>
      </w:pPr>
    </w:p>
    <w:p w14:paraId="464F41F2" w14:textId="77777777" w:rsidR="00432BA3" w:rsidRPr="00BA1B34" w:rsidRDefault="00432BA3" w:rsidP="00432BA3">
      <w:pPr>
        <w:pStyle w:val="PL"/>
        <w:shd w:val="clear" w:color="auto" w:fill="E6E6E6"/>
      </w:pPr>
      <w:r w:rsidRPr="00BA1B34">
        <w:t>UE-EUTRA-Capability-v1550-IEs ::= SEQUENCE {</w:t>
      </w:r>
    </w:p>
    <w:p w14:paraId="69A1C4B7" w14:textId="77777777" w:rsidR="00432BA3" w:rsidRPr="00BA1B34" w:rsidRDefault="00432BA3" w:rsidP="00432BA3">
      <w:pPr>
        <w:pStyle w:val="PL"/>
        <w:shd w:val="clear" w:color="auto" w:fill="E6E6E6"/>
      </w:pPr>
      <w:r w:rsidRPr="00BA1B34">
        <w:tab/>
        <w:t>neighCellSI-AcquisitionParameters-v1550</w:t>
      </w:r>
      <w:r w:rsidRPr="00BA1B34">
        <w:tab/>
        <w:t>NeighCellSI-AcquisitionParameters-v1550</w:t>
      </w:r>
      <w:r w:rsidRPr="00BA1B34">
        <w:tab/>
        <w:t>OPTIONAL,</w:t>
      </w:r>
    </w:p>
    <w:p w14:paraId="7E049E95" w14:textId="77777777" w:rsidR="00432BA3" w:rsidRPr="00BA1B34" w:rsidRDefault="00432BA3" w:rsidP="00432BA3">
      <w:pPr>
        <w:pStyle w:val="PL"/>
        <w:shd w:val="clear" w:color="auto" w:fill="E6E6E6"/>
      </w:pPr>
      <w:r w:rsidRPr="00BA1B34">
        <w:tab/>
        <w:t>phyLayerParameters-v1550</w:t>
      </w:r>
      <w:r w:rsidRPr="00BA1B34">
        <w:tab/>
      </w:r>
      <w:r w:rsidRPr="00BA1B34">
        <w:tab/>
      </w:r>
      <w:r w:rsidRPr="00BA1B34">
        <w:tab/>
      </w:r>
      <w:r w:rsidRPr="00BA1B34">
        <w:tab/>
        <w:t>PhyLayerParameters-v1550,</w:t>
      </w:r>
    </w:p>
    <w:p w14:paraId="1244AEDF" w14:textId="77777777" w:rsidR="00432BA3" w:rsidRPr="00BA1B34" w:rsidRDefault="00432BA3" w:rsidP="00432BA3">
      <w:pPr>
        <w:pStyle w:val="PL"/>
        <w:shd w:val="clear" w:color="auto" w:fill="E6E6E6"/>
      </w:pPr>
      <w:r w:rsidRPr="00BA1B34">
        <w:tab/>
        <w:t>mac-Parameters-v1550</w:t>
      </w:r>
      <w:r w:rsidRPr="00BA1B34">
        <w:tab/>
      </w:r>
      <w:r w:rsidRPr="00BA1B34">
        <w:tab/>
      </w:r>
      <w:r w:rsidRPr="00BA1B34">
        <w:tab/>
      </w:r>
      <w:r w:rsidRPr="00BA1B34">
        <w:tab/>
      </w:r>
      <w:r w:rsidRPr="00BA1B34">
        <w:tab/>
        <w:t>MAC-Parameters-v1550,</w:t>
      </w:r>
    </w:p>
    <w:p w14:paraId="6FF5547C" w14:textId="77777777" w:rsidR="00432BA3" w:rsidRPr="00BA1B34" w:rsidRDefault="00432BA3" w:rsidP="00432BA3">
      <w:pPr>
        <w:pStyle w:val="PL"/>
        <w:shd w:val="clear" w:color="auto" w:fill="E6E6E6"/>
      </w:pPr>
      <w:r w:rsidRPr="00BA1B34">
        <w:tab/>
        <w:t>fdd-Add-UE-EUTRA-Capabilities-v1550</w:t>
      </w:r>
      <w:r w:rsidRPr="00BA1B34">
        <w:tab/>
      </w:r>
      <w:r w:rsidRPr="00BA1B34">
        <w:tab/>
        <w:t>UE-EUTRA-CapabilityAddXDD-Mode-v1550,</w:t>
      </w:r>
    </w:p>
    <w:p w14:paraId="31B71115" w14:textId="77777777" w:rsidR="00432BA3" w:rsidRPr="00BA1B34" w:rsidRDefault="00432BA3" w:rsidP="00432BA3">
      <w:pPr>
        <w:pStyle w:val="PL"/>
        <w:shd w:val="clear" w:color="auto" w:fill="E6E6E6"/>
      </w:pPr>
      <w:r w:rsidRPr="00BA1B34">
        <w:tab/>
        <w:t>tdd-Add-UE-EUTRA-Capabilities-v1550</w:t>
      </w:r>
      <w:r w:rsidRPr="00BA1B34">
        <w:tab/>
      </w:r>
      <w:r w:rsidRPr="00BA1B34">
        <w:tab/>
        <w:t>UE-EUTRA-CapabilityAddXDD-Mode-v1550,</w:t>
      </w:r>
    </w:p>
    <w:p w14:paraId="57172C2B"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UE-EUTRA-Capability-v1560-IEs</w:t>
      </w:r>
      <w:r w:rsidRPr="00BA1B34">
        <w:tab/>
        <w:t>OPTIONAL</w:t>
      </w:r>
    </w:p>
    <w:p w14:paraId="2F0649C9" w14:textId="77777777" w:rsidR="00432BA3" w:rsidRPr="00BA1B34" w:rsidRDefault="00432BA3" w:rsidP="00432BA3">
      <w:pPr>
        <w:pStyle w:val="PL"/>
        <w:shd w:val="clear" w:color="auto" w:fill="E6E6E6"/>
      </w:pPr>
      <w:r w:rsidRPr="00BA1B34">
        <w:t>}</w:t>
      </w:r>
    </w:p>
    <w:p w14:paraId="1F496788" w14:textId="77777777" w:rsidR="00432BA3" w:rsidRPr="00BA1B34" w:rsidRDefault="00432BA3" w:rsidP="00432BA3">
      <w:pPr>
        <w:pStyle w:val="PL"/>
        <w:shd w:val="clear" w:color="auto" w:fill="E6E6E6"/>
      </w:pPr>
    </w:p>
    <w:p w14:paraId="5E159922" w14:textId="77777777" w:rsidR="00432BA3" w:rsidRPr="00BA1B34" w:rsidRDefault="00432BA3" w:rsidP="00432BA3">
      <w:pPr>
        <w:pStyle w:val="PL"/>
        <w:shd w:val="clear" w:color="auto" w:fill="E6E6E6"/>
      </w:pPr>
      <w:r w:rsidRPr="00BA1B34">
        <w:t>UE-EUTRA-Capability-v1560-IEs ::= SEQUENCE {</w:t>
      </w:r>
    </w:p>
    <w:p w14:paraId="7DA08730" w14:textId="77777777" w:rsidR="00432BA3" w:rsidRPr="00BA1B34" w:rsidRDefault="00432BA3" w:rsidP="00432BA3">
      <w:pPr>
        <w:pStyle w:val="PL"/>
        <w:shd w:val="clear" w:color="auto" w:fill="E6E6E6"/>
      </w:pPr>
      <w:r w:rsidRPr="00BA1B34">
        <w:tab/>
        <w:t>pdcp-ParametersNR-v1560</w:t>
      </w:r>
      <w:r w:rsidRPr="00BA1B34">
        <w:tab/>
      </w:r>
      <w:r w:rsidRPr="00BA1B34">
        <w:tab/>
      </w:r>
      <w:r w:rsidRPr="00BA1B34">
        <w:tab/>
      </w:r>
      <w:r w:rsidRPr="00BA1B34">
        <w:tab/>
        <w:t>PDCP-ParametersNR-v1560,</w:t>
      </w:r>
    </w:p>
    <w:p w14:paraId="126F347A" w14:textId="77777777" w:rsidR="00432BA3" w:rsidRPr="00BA1B34" w:rsidRDefault="00432BA3" w:rsidP="00432BA3">
      <w:pPr>
        <w:pStyle w:val="PL"/>
        <w:shd w:val="clear" w:color="auto" w:fill="E6E6E6"/>
      </w:pPr>
      <w:r w:rsidRPr="00BA1B34">
        <w:tab/>
        <w:t>irat-ParametersNR-v1560</w:t>
      </w:r>
      <w:r w:rsidRPr="00BA1B34">
        <w:tab/>
      </w:r>
      <w:r w:rsidRPr="00BA1B34">
        <w:tab/>
      </w:r>
      <w:r w:rsidRPr="00BA1B34">
        <w:tab/>
      </w:r>
      <w:r w:rsidRPr="00BA1B34">
        <w:tab/>
        <w:t>IRAT-ParametersNR-v1560,</w:t>
      </w:r>
    </w:p>
    <w:p w14:paraId="4F3CDF7F" w14:textId="77777777" w:rsidR="00432BA3" w:rsidRPr="00BA1B34" w:rsidRDefault="00432BA3" w:rsidP="00432BA3">
      <w:pPr>
        <w:pStyle w:val="PL"/>
        <w:shd w:val="clear" w:color="auto" w:fill="E6E6E6"/>
      </w:pPr>
      <w:r w:rsidRPr="00BA1B34">
        <w:tab/>
        <w:t>appliedCapabilityFilterCommon-r15</w:t>
      </w:r>
      <w:r w:rsidRPr="00BA1B34">
        <w:tab/>
      </w:r>
      <w:r w:rsidRPr="00BA1B34">
        <w:tab/>
        <w:t>OCTET STRING</w:t>
      </w:r>
      <w:r w:rsidRPr="00BA1B34">
        <w:tab/>
      </w:r>
      <w:r w:rsidRPr="00BA1B34">
        <w:tab/>
      </w:r>
      <w:r w:rsidRPr="00BA1B34">
        <w:tab/>
      </w:r>
      <w:r w:rsidRPr="00BA1B34">
        <w:tab/>
      </w:r>
      <w:r w:rsidRPr="00BA1B34">
        <w:tab/>
      </w:r>
      <w:r w:rsidRPr="00BA1B34">
        <w:tab/>
      </w:r>
      <w:r w:rsidRPr="00BA1B34">
        <w:tab/>
        <w:t>OPTIONAL,</w:t>
      </w:r>
    </w:p>
    <w:p w14:paraId="6D56E74C" w14:textId="77777777" w:rsidR="00432BA3" w:rsidRPr="00BA1B34" w:rsidRDefault="00432BA3" w:rsidP="00432BA3">
      <w:pPr>
        <w:pStyle w:val="PL"/>
        <w:shd w:val="clear" w:color="auto" w:fill="E6E6E6"/>
      </w:pPr>
      <w:r w:rsidRPr="00BA1B34">
        <w:tab/>
        <w:t>fdd-Add-UE-EUTRA-Capabilities-v1560</w:t>
      </w:r>
      <w:r w:rsidRPr="00BA1B34">
        <w:tab/>
        <w:t>UE-EUTRA-CapabilityAddXDD-Mode-v1560,</w:t>
      </w:r>
    </w:p>
    <w:p w14:paraId="39F4387C" w14:textId="77777777" w:rsidR="00432BA3" w:rsidRPr="00BA1B34" w:rsidRDefault="00432BA3" w:rsidP="00432BA3">
      <w:pPr>
        <w:pStyle w:val="PL"/>
        <w:shd w:val="clear" w:color="auto" w:fill="E6E6E6"/>
      </w:pPr>
      <w:r w:rsidRPr="00BA1B34">
        <w:tab/>
        <w:t>tdd-Add-UE-EUTRA-Capabilities-v1560</w:t>
      </w:r>
      <w:r w:rsidRPr="00BA1B34">
        <w:tab/>
        <w:t>UE-EUTRA-CapabilityAddXDD-Mode-v1560,</w:t>
      </w:r>
    </w:p>
    <w:p w14:paraId="6927B9D9"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UE-EUTRA-Capability-v1570-IEs</w:t>
      </w:r>
      <w:r w:rsidRPr="00BA1B34">
        <w:tab/>
      </w:r>
      <w:r w:rsidRPr="00BA1B34">
        <w:tab/>
      </w:r>
      <w:r w:rsidRPr="00BA1B34">
        <w:tab/>
        <w:t>OPTIONAL</w:t>
      </w:r>
    </w:p>
    <w:p w14:paraId="34119AA4" w14:textId="77777777" w:rsidR="00432BA3" w:rsidRPr="00BA1B34" w:rsidRDefault="00432BA3" w:rsidP="00432BA3">
      <w:pPr>
        <w:pStyle w:val="PL"/>
        <w:shd w:val="clear" w:color="auto" w:fill="E6E6E6"/>
      </w:pPr>
      <w:r w:rsidRPr="00BA1B34">
        <w:t>}</w:t>
      </w:r>
    </w:p>
    <w:p w14:paraId="22665322" w14:textId="77777777" w:rsidR="00432BA3" w:rsidRPr="00BA1B34" w:rsidRDefault="00432BA3" w:rsidP="00432BA3">
      <w:pPr>
        <w:pStyle w:val="PL"/>
        <w:shd w:val="clear" w:color="auto" w:fill="E6E6E6"/>
      </w:pPr>
    </w:p>
    <w:p w14:paraId="4A8FF2C1" w14:textId="77777777" w:rsidR="00432BA3" w:rsidRPr="00BA1B34" w:rsidRDefault="00432BA3" w:rsidP="00432BA3">
      <w:pPr>
        <w:pStyle w:val="PL"/>
        <w:shd w:val="clear" w:color="auto" w:fill="E6E6E6"/>
      </w:pPr>
      <w:r w:rsidRPr="00BA1B34">
        <w:t>UE-EUTRA-Capability-v1570-IEs ::= SEQUENCE {</w:t>
      </w:r>
    </w:p>
    <w:p w14:paraId="0F60A0D2" w14:textId="77777777" w:rsidR="00432BA3" w:rsidRPr="00BA1B34" w:rsidRDefault="00432BA3" w:rsidP="00432BA3">
      <w:pPr>
        <w:pStyle w:val="PL"/>
        <w:shd w:val="clear" w:color="auto" w:fill="E6E6E6"/>
      </w:pPr>
      <w:r w:rsidRPr="00BA1B34">
        <w:tab/>
        <w:t>rf-Parameters-v1570</w:t>
      </w:r>
      <w:r w:rsidRPr="00BA1B34">
        <w:tab/>
      </w:r>
      <w:r w:rsidRPr="00BA1B34">
        <w:tab/>
      </w:r>
      <w:r w:rsidRPr="00BA1B34">
        <w:tab/>
      </w:r>
      <w:r w:rsidRPr="00BA1B34">
        <w:tab/>
        <w:t>RF-Parameters-v1570</w:t>
      </w:r>
      <w:r w:rsidRPr="00BA1B34">
        <w:tab/>
      </w:r>
      <w:r w:rsidRPr="00BA1B34">
        <w:tab/>
      </w:r>
      <w:r w:rsidRPr="00BA1B34">
        <w:tab/>
      </w:r>
      <w:r w:rsidRPr="00BA1B34">
        <w:tab/>
      </w:r>
      <w:r w:rsidRPr="00BA1B34">
        <w:tab/>
        <w:t>OPTIONAL,</w:t>
      </w:r>
    </w:p>
    <w:p w14:paraId="09064F71" w14:textId="77777777" w:rsidR="00432BA3" w:rsidRPr="00BA1B34" w:rsidRDefault="00432BA3" w:rsidP="00432BA3">
      <w:pPr>
        <w:pStyle w:val="PL"/>
        <w:shd w:val="clear" w:color="auto" w:fill="E6E6E6"/>
      </w:pPr>
      <w:r w:rsidRPr="00BA1B34">
        <w:tab/>
        <w:t>irat-ParametersNR-v1570</w:t>
      </w:r>
      <w:r w:rsidRPr="00BA1B34">
        <w:tab/>
      </w:r>
      <w:r w:rsidRPr="00BA1B34">
        <w:tab/>
      </w:r>
      <w:r w:rsidRPr="00BA1B34">
        <w:tab/>
        <w:t>IRAT-ParametersNR-v1570</w:t>
      </w:r>
      <w:r w:rsidRPr="00BA1B34">
        <w:tab/>
      </w:r>
      <w:r w:rsidRPr="00BA1B34">
        <w:tab/>
      </w:r>
      <w:r w:rsidRPr="00BA1B34">
        <w:tab/>
      </w:r>
      <w:r w:rsidRPr="00BA1B34">
        <w:tab/>
        <w:t>OPTIONAL,</w:t>
      </w:r>
    </w:p>
    <w:p w14:paraId="5222498A"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UE-EUTRA-Capability-v15a0-IEs</w:t>
      </w:r>
      <w:r w:rsidRPr="00BA1B34">
        <w:tab/>
      </w:r>
      <w:r w:rsidRPr="00BA1B34">
        <w:tab/>
      </w:r>
      <w:r w:rsidRPr="00BA1B34">
        <w:tab/>
        <w:t>OPTIONAL</w:t>
      </w:r>
    </w:p>
    <w:p w14:paraId="086C0269" w14:textId="77777777" w:rsidR="00432BA3" w:rsidRPr="00BA1B34" w:rsidRDefault="00432BA3" w:rsidP="00432BA3">
      <w:pPr>
        <w:pStyle w:val="PL"/>
        <w:shd w:val="clear" w:color="auto" w:fill="E6E6E6"/>
      </w:pPr>
      <w:r w:rsidRPr="00BA1B34">
        <w:t>}</w:t>
      </w:r>
    </w:p>
    <w:p w14:paraId="32A5305D" w14:textId="77777777" w:rsidR="00432BA3" w:rsidRPr="00BA1B34" w:rsidRDefault="00432BA3" w:rsidP="00432BA3">
      <w:pPr>
        <w:pStyle w:val="PL"/>
        <w:shd w:val="clear" w:color="auto" w:fill="E6E6E6"/>
      </w:pPr>
    </w:p>
    <w:p w14:paraId="063D3ECC" w14:textId="77777777" w:rsidR="00432BA3" w:rsidRPr="00BA1B34" w:rsidRDefault="00432BA3" w:rsidP="00432BA3">
      <w:pPr>
        <w:pStyle w:val="PL"/>
        <w:shd w:val="clear" w:color="auto" w:fill="E6E6E6"/>
      </w:pPr>
      <w:r w:rsidRPr="00BA1B34">
        <w:t>UE-EUTRA-Capability-v15a0-IEs ::= SEQUENCE {</w:t>
      </w:r>
    </w:p>
    <w:p w14:paraId="769ED7DF" w14:textId="77777777" w:rsidR="00432BA3" w:rsidRPr="00BA1B34" w:rsidRDefault="00432BA3" w:rsidP="00432BA3">
      <w:pPr>
        <w:pStyle w:val="PL"/>
        <w:shd w:val="clear" w:color="auto" w:fill="E6E6E6"/>
      </w:pPr>
      <w:bookmarkStart w:id="150" w:name="_Hlk42684969"/>
      <w:r w:rsidRPr="00BA1B34">
        <w:tab/>
        <w:t>neighCellSI-AcquisitionParameters-v15a0</w:t>
      </w:r>
      <w:r w:rsidRPr="00BA1B34">
        <w:tab/>
        <w:t>NeighCellSI-AcquisitionParameters-v15a0,</w:t>
      </w:r>
    </w:p>
    <w:p w14:paraId="46CC75F4" w14:textId="77777777" w:rsidR="00432BA3" w:rsidRPr="00BA1B34" w:rsidRDefault="00432BA3" w:rsidP="00432BA3">
      <w:pPr>
        <w:pStyle w:val="PL"/>
        <w:shd w:val="clear" w:color="auto" w:fill="E6E6E6"/>
        <w:rPr>
          <w:lang w:eastAsia="en-GB"/>
        </w:rPr>
      </w:pPr>
      <w:r w:rsidRPr="00BA1B34">
        <w:tab/>
        <w:t>eutra-5GC-Parameters-r15</w:t>
      </w:r>
      <w:bookmarkEnd w:id="150"/>
      <w:r w:rsidRPr="00BA1B34">
        <w:tab/>
      </w:r>
      <w:r w:rsidRPr="00BA1B34">
        <w:tab/>
      </w:r>
      <w:r w:rsidRPr="00BA1B34">
        <w:tab/>
      </w:r>
      <w:r w:rsidRPr="00BA1B34">
        <w:tab/>
        <w:t>EUTRA-5GC-Parameters-r15</w:t>
      </w:r>
      <w:r w:rsidRPr="00BA1B34">
        <w:tab/>
      </w:r>
      <w:r w:rsidRPr="00BA1B34">
        <w:tab/>
      </w:r>
      <w:r w:rsidRPr="00BA1B34">
        <w:tab/>
      </w:r>
      <w:r w:rsidRPr="00BA1B34">
        <w:tab/>
        <w:t>OPTIONAL,</w:t>
      </w:r>
    </w:p>
    <w:p w14:paraId="2CD5F9DE" w14:textId="77777777" w:rsidR="00432BA3" w:rsidRPr="00BA1B34" w:rsidRDefault="00432BA3" w:rsidP="00432BA3">
      <w:pPr>
        <w:pStyle w:val="PL"/>
        <w:shd w:val="clear" w:color="auto" w:fill="E6E6E6"/>
      </w:pPr>
      <w:r w:rsidRPr="00BA1B34">
        <w:tab/>
        <w:t>fdd-Add-UE-EUTRA-Capabilities-v15a0</w:t>
      </w:r>
      <w:r w:rsidRPr="00BA1B34">
        <w:tab/>
        <w:t>UE-EUTRA-CapabilityAddXDD-Mode-v15a0</w:t>
      </w:r>
      <w:r w:rsidRPr="00BA1B34">
        <w:tab/>
        <w:t>OPTIONAL,</w:t>
      </w:r>
    </w:p>
    <w:p w14:paraId="27DF8687" w14:textId="77777777" w:rsidR="00432BA3" w:rsidRPr="00BA1B34" w:rsidRDefault="00432BA3" w:rsidP="00432BA3">
      <w:pPr>
        <w:pStyle w:val="PL"/>
        <w:shd w:val="clear" w:color="auto" w:fill="E6E6E6"/>
      </w:pPr>
      <w:r w:rsidRPr="00BA1B34">
        <w:tab/>
        <w:t>tdd-Add-UE-EUTRA-Capabilities-v15a0</w:t>
      </w:r>
      <w:r w:rsidRPr="00BA1B34">
        <w:tab/>
        <w:t>UE-EUTRA-CapabilityAddXDD-Mode-v15a0</w:t>
      </w:r>
      <w:r w:rsidRPr="00BA1B34">
        <w:tab/>
        <w:t>OPTIONAL,</w:t>
      </w:r>
    </w:p>
    <w:p w14:paraId="4538AA75"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UE-EUTRA-Capability-v1610-IEs</w:t>
      </w:r>
      <w:r w:rsidRPr="00BA1B34">
        <w:tab/>
      </w:r>
      <w:r w:rsidRPr="00BA1B34">
        <w:tab/>
      </w:r>
      <w:r w:rsidRPr="00BA1B34">
        <w:tab/>
        <w:t>OPTIONAL</w:t>
      </w:r>
    </w:p>
    <w:p w14:paraId="29F013EF" w14:textId="77777777" w:rsidR="00432BA3" w:rsidRPr="00BA1B34" w:rsidRDefault="00432BA3" w:rsidP="00432BA3">
      <w:pPr>
        <w:pStyle w:val="PL"/>
        <w:shd w:val="clear" w:color="auto" w:fill="E6E6E6"/>
      </w:pPr>
      <w:r w:rsidRPr="00BA1B34">
        <w:t>}</w:t>
      </w:r>
    </w:p>
    <w:p w14:paraId="7A3991F6" w14:textId="77777777" w:rsidR="00432BA3" w:rsidRPr="00BA1B34" w:rsidRDefault="00432BA3" w:rsidP="00432BA3">
      <w:pPr>
        <w:pStyle w:val="PL"/>
        <w:shd w:val="clear" w:color="auto" w:fill="E6E6E6"/>
      </w:pPr>
    </w:p>
    <w:p w14:paraId="0DA177EA" w14:textId="77777777" w:rsidR="00432BA3" w:rsidRPr="00BA1B34" w:rsidRDefault="00432BA3" w:rsidP="00432BA3">
      <w:pPr>
        <w:pStyle w:val="PL"/>
        <w:shd w:val="clear" w:color="auto" w:fill="E6E6E6"/>
      </w:pPr>
      <w:r w:rsidRPr="00BA1B34">
        <w:t>UE-EUTRA-Capability-v1610-IEs ::= SEQUENCE {</w:t>
      </w:r>
    </w:p>
    <w:p w14:paraId="06821511" w14:textId="77777777" w:rsidR="00432BA3" w:rsidRPr="00BA1B34" w:rsidRDefault="00432BA3" w:rsidP="00432BA3">
      <w:pPr>
        <w:pStyle w:val="PL"/>
        <w:shd w:val="clear" w:color="auto" w:fill="E6E6E6"/>
      </w:pPr>
      <w:r w:rsidRPr="00BA1B34">
        <w:tab/>
        <w:t>highSpeedEnhParameters-v1610</w:t>
      </w:r>
      <w:r w:rsidRPr="00BA1B34">
        <w:tab/>
      </w:r>
      <w:r w:rsidRPr="00BA1B34">
        <w:tab/>
      </w:r>
      <w:r w:rsidRPr="00BA1B34">
        <w:tab/>
        <w:t>HighSpeedEnhParameters-v1610</w:t>
      </w:r>
      <w:r w:rsidRPr="00BA1B34">
        <w:tab/>
      </w:r>
      <w:r w:rsidRPr="00BA1B34">
        <w:tab/>
      </w:r>
      <w:r w:rsidRPr="00BA1B34">
        <w:tab/>
      </w:r>
      <w:r w:rsidRPr="00BA1B34">
        <w:tab/>
        <w:t>OPTIONAL,</w:t>
      </w:r>
    </w:p>
    <w:p w14:paraId="476EE479" w14:textId="77777777" w:rsidR="00432BA3" w:rsidRPr="00BA1B34" w:rsidRDefault="00432BA3" w:rsidP="00432BA3">
      <w:pPr>
        <w:pStyle w:val="PL"/>
        <w:shd w:val="clear" w:color="auto" w:fill="E6E6E6"/>
      </w:pPr>
      <w:r w:rsidRPr="00BA1B34">
        <w:tab/>
        <w:t>neighCellSI-AcquisitionParameters-v1610</w:t>
      </w:r>
      <w:r w:rsidRPr="00BA1B34">
        <w:tab/>
        <w:t>NeighCellSI-AcquisitionParameters-v1610</w:t>
      </w:r>
      <w:r w:rsidRPr="00BA1B34">
        <w:tab/>
      </w:r>
      <w:r w:rsidRPr="00BA1B34">
        <w:tab/>
        <w:t>OPTIONAL,</w:t>
      </w:r>
    </w:p>
    <w:p w14:paraId="043FD1C0" w14:textId="77777777" w:rsidR="00432BA3" w:rsidRPr="00BA1B34" w:rsidRDefault="00432BA3" w:rsidP="00432BA3">
      <w:pPr>
        <w:pStyle w:val="PL"/>
        <w:shd w:val="clear" w:color="auto" w:fill="E6E6E6"/>
      </w:pPr>
      <w:r w:rsidRPr="00BA1B34">
        <w:tab/>
        <w:t>mbms-Parameters-v1610</w:t>
      </w:r>
      <w:r w:rsidRPr="00BA1B34">
        <w:tab/>
      </w:r>
      <w:r w:rsidRPr="00BA1B34">
        <w:tab/>
      </w:r>
      <w:r w:rsidRPr="00BA1B34">
        <w:tab/>
      </w:r>
      <w:r w:rsidRPr="00BA1B34">
        <w:tab/>
      </w:r>
      <w:r w:rsidRPr="00BA1B34">
        <w:tab/>
        <w:t>MBMS-Parameters-v1610</w:t>
      </w:r>
      <w:r w:rsidRPr="00BA1B34">
        <w:tab/>
      </w:r>
      <w:r w:rsidRPr="00BA1B34">
        <w:tab/>
      </w:r>
      <w:r w:rsidRPr="00BA1B34">
        <w:tab/>
      </w:r>
      <w:r w:rsidRPr="00BA1B34">
        <w:tab/>
      </w:r>
      <w:r w:rsidRPr="00BA1B34">
        <w:tab/>
      </w:r>
      <w:r w:rsidRPr="00BA1B34">
        <w:tab/>
        <w:t>OPTIONAL,</w:t>
      </w:r>
    </w:p>
    <w:p w14:paraId="1F5E536C" w14:textId="77777777" w:rsidR="00432BA3" w:rsidRPr="00BA1B34" w:rsidRDefault="00432BA3" w:rsidP="00432BA3">
      <w:pPr>
        <w:pStyle w:val="PL"/>
        <w:shd w:val="clear" w:color="auto" w:fill="E6E6E6"/>
      </w:pPr>
      <w:r w:rsidRPr="00BA1B34">
        <w:tab/>
        <w:t>pdcp-Parameters-v1610</w:t>
      </w:r>
      <w:r w:rsidRPr="00BA1B34">
        <w:tab/>
      </w:r>
      <w:r w:rsidRPr="00BA1B34">
        <w:tab/>
      </w:r>
      <w:r w:rsidRPr="00BA1B34">
        <w:tab/>
      </w:r>
      <w:r w:rsidRPr="00BA1B34">
        <w:tab/>
      </w:r>
      <w:r w:rsidRPr="00BA1B34">
        <w:tab/>
        <w:t>PDCP-Parameters-v1610</w:t>
      </w:r>
      <w:r w:rsidRPr="00BA1B34">
        <w:tab/>
      </w:r>
      <w:r w:rsidRPr="00BA1B34">
        <w:tab/>
      </w:r>
      <w:r w:rsidRPr="00BA1B34">
        <w:tab/>
      </w:r>
      <w:r w:rsidRPr="00BA1B34">
        <w:tab/>
      </w:r>
      <w:r w:rsidRPr="00BA1B34">
        <w:tab/>
      </w:r>
      <w:r w:rsidRPr="00BA1B34">
        <w:tab/>
        <w:t>OPTIONAL,</w:t>
      </w:r>
    </w:p>
    <w:p w14:paraId="00B31135" w14:textId="77777777" w:rsidR="00432BA3" w:rsidRPr="00BA1B34" w:rsidRDefault="00432BA3" w:rsidP="00432BA3">
      <w:pPr>
        <w:pStyle w:val="PL"/>
        <w:shd w:val="clear" w:color="auto" w:fill="E6E6E6"/>
      </w:pPr>
      <w:r w:rsidRPr="00BA1B34">
        <w:tab/>
        <w:t>mac-Parameters-v1610</w:t>
      </w:r>
      <w:r w:rsidRPr="00BA1B34">
        <w:tab/>
      </w:r>
      <w:r w:rsidRPr="00BA1B34">
        <w:tab/>
      </w:r>
      <w:r w:rsidRPr="00BA1B34">
        <w:tab/>
      </w:r>
      <w:r w:rsidRPr="00BA1B34">
        <w:tab/>
      </w:r>
      <w:r w:rsidRPr="00BA1B34">
        <w:tab/>
        <w:t>MAC-Parameters-v1610</w:t>
      </w:r>
      <w:r w:rsidRPr="00BA1B34">
        <w:tab/>
      </w:r>
      <w:r w:rsidRPr="00BA1B34">
        <w:tab/>
      </w:r>
      <w:r w:rsidRPr="00BA1B34">
        <w:tab/>
      </w:r>
      <w:r w:rsidRPr="00BA1B34">
        <w:tab/>
      </w:r>
      <w:r w:rsidRPr="00BA1B34">
        <w:tab/>
      </w:r>
      <w:r w:rsidRPr="00BA1B34">
        <w:tab/>
        <w:t>OPTIONAL,</w:t>
      </w:r>
    </w:p>
    <w:p w14:paraId="70A7CFDB" w14:textId="77777777" w:rsidR="00432BA3" w:rsidRPr="00BA1B34" w:rsidRDefault="00432BA3" w:rsidP="00432BA3">
      <w:pPr>
        <w:pStyle w:val="PL"/>
        <w:shd w:val="clear" w:color="auto" w:fill="E6E6E6"/>
      </w:pPr>
      <w:r w:rsidRPr="00BA1B34">
        <w:tab/>
        <w:t>phyLayerParameters-v1610</w:t>
      </w:r>
      <w:r w:rsidRPr="00BA1B34">
        <w:tab/>
      </w:r>
      <w:r w:rsidRPr="00BA1B34">
        <w:tab/>
      </w:r>
      <w:r w:rsidRPr="00BA1B34">
        <w:tab/>
      </w:r>
      <w:r w:rsidRPr="00BA1B34">
        <w:tab/>
        <w:t>PhyLayerParameters-v1610</w:t>
      </w:r>
      <w:r w:rsidRPr="00BA1B34">
        <w:tab/>
      </w:r>
      <w:r w:rsidRPr="00BA1B34">
        <w:tab/>
      </w:r>
      <w:r w:rsidRPr="00BA1B34">
        <w:tab/>
      </w:r>
      <w:r w:rsidRPr="00BA1B34">
        <w:tab/>
      </w:r>
      <w:r w:rsidRPr="00BA1B34">
        <w:tab/>
        <w:t>OPTIONAL,</w:t>
      </w:r>
    </w:p>
    <w:p w14:paraId="70DDE7D6" w14:textId="77777777" w:rsidR="00432BA3" w:rsidRPr="00BA1B34" w:rsidRDefault="00432BA3" w:rsidP="00432BA3">
      <w:pPr>
        <w:pStyle w:val="PL"/>
        <w:shd w:val="clear" w:color="auto" w:fill="E6E6E6"/>
      </w:pPr>
      <w:r w:rsidRPr="00BA1B34">
        <w:tab/>
        <w:t xml:space="preserve">measParameters-v1610 </w:t>
      </w:r>
      <w:r w:rsidRPr="00BA1B34">
        <w:tab/>
      </w:r>
      <w:r w:rsidRPr="00BA1B34">
        <w:tab/>
      </w:r>
      <w:r w:rsidRPr="00BA1B34">
        <w:tab/>
      </w:r>
      <w:r w:rsidRPr="00BA1B34">
        <w:tab/>
      </w:r>
      <w:r w:rsidRPr="00BA1B34">
        <w:tab/>
        <w:t xml:space="preserve">MeasParameters-v1610 </w:t>
      </w:r>
      <w:r w:rsidRPr="00BA1B34">
        <w:tab/>
      </w:r>
      <w:r w:rsidRPr="00BA1B34">
        <w:tab/>
      </w:r>
      <w:r w:rsidRPr="00BA1B34">
        <w:tab/>
      </w:r>
      <w:r w:rsidRPr="00BA1B34">
        <w:tab/>
      </w:r>
      <w:r w:rsidRPr="00BA1B34">
        <w:tab/>
      </w:r>
      <w:r w:rsidRPr="00BA1B34">
        <w:tab/>
        <w:t>OPTIONAL,</w:t>
      </w:r>
    </w:p>
    <w:p w14:paraId="0C13FC0D" w14:textId="77777777" w:rsidR="00432BA3" w:rsidRPr="00BA1B34" w:rsidRDefault="00432BA3" w:rsidP="00432BA3">
      <w:pPr>
        <w:pStyle w:val="PL"/>
        <w:shd w:val="clear" w:color="auto" w:fill="E6E6E6"/>
      </w:pPr>
      <w:r w:rsidRPr="00BA1B34">
        <w:tab/>
        <w:t>pur-Parameters-r16</w:t>
      </w:r>
      <w:r w:rsidRPr="00BA1B34">
        <w:tab/>
      </w:r>
      <w:r w:rsidRPr="00BA1B34">
        <w:tab/>
      </w:r>
      <w:r w:rsidRPr="00BA1B34">
        <w:tab/>
      </w:r>
      <w:r w:rsidRPr="00BA1B34">
        <w:tab/>
      </w:r>
      <w:r w:rsidRPr="00BA1B34">
        <w:tab/>
      </w:r>
      <w:r w:rsidRPr="00BA1B34">
        <w:tab/>
        <w:t>PUR-Parameters-r16</w:t>
      </w:r>
      <w:r w:rsidRPr="00BA1B34">
        <w:tab/>
      </w:r>
      <w:r w:rsidRPr="00BA1B34">
        <w:tab/>
      </w:r>
      <w:r w:rsidRPr="00BA1B34">
        <w:tab/>
      </w:r>
      <w:r w:rsidRPr="00BA1B34">
        <w:tab/>
      </w:r>
      <w:r w:rsidRPr="00BA1B34">
        <w:tab/>
      </w:r>
      <w:r w:rsidRPr="00BA1B34">
        <w:tab/>
      </w:r>
      <w:r w:rsidRPr="00BA1B34">
        <w:tab/>
        <w:t>OPTIONAL,</w:t>
      </w:r>
    </w:p>
    <w:p w14:paraId="75B92336" w14:textId="77777777" w:rsidR="00432BA3" w:rsidRPr="00BA1B34" w:rsidRDefault="00432BA3" w:rsidP="00432BA3">
      <w:pPr>
        <w:pStyle w:val="PL"/>
        <w:shd w:val="clear" w:color="auto" w:fill="E6E6E6"/>
      </w:pPr>
      <w:r w:rsidRPr="00BA1B34">
        <w:tab/>
        <w:t>eutra-5GC-Parameters-v1610</w:t>
      </w:r>
      <w:r w:rsidRPr="00BA1B34">
        <w:tab/>
      </w:r>
      <w:r w:rsidRPr="00BA1B34">
        <w:tab/>
      </w:r>
      <w:r w:rsidRPr="00BA1B34">
        <w:tab/>
      </w:r>
      <w:r w:rsidRPr="00BA1B34">
        <w:tab/>
        <w:t>EUTRA-5GC-Parameters-v1610</w:t>
      </w:r>
      <w:r w:rsidRPr="00BA1B34">
        <w:tab/>
      </w:r>
      <w:r w:rsidRPr="00BA1B34">
        <w:tab/>
      </w:r>
      <w:r w:rsidRPr="00BA1B34">
        <w:tab/>
      </w:r>
      <w:r w:rsidRPr="00BA1B34">
        <w:tab/>
      </w:r>
      <w:r w:rsidRPr="00BA1B34">
        <w:tab/>
        <w:t>OPTIONAL,</w:t>
      </w:r>
    </w:p>
    <w:p w14:paraId="5A88BA10" w14:textId="77777777" w:rsidR="00432BA3" w:rsidRPr="00BA1B34" w:rsidRDefault="00432BA3" w:rsidP="00432BA3">
      <w:pPr>
        <w:pStyle w:val="PL"/>
        <w:shd w:val="clear" w:color="auto" w:fill="E6E6E6"/>
      </w:pPr>
      <w:r w:rsidRPr="00BA1B34">
        <w:tab/>
        <w:t>otherParameters-v1610</w:t>
      </w:r>
      <w:r w:rsidRPr="00BA1B34">
        <w:tab/>
      </w:r>
      <w:r w:rsidRPr="00BA1B34">
        <w:tab/>
      </w:r>
      <w:r w:rsidRPr="00BA1B34">
        <w:tab/>
      </w:r>
      <w:r w:rsidRPr="00BA1B34">
        <w:tab/>
      </w:r>
      <w:r w:rsidRPr="00BA1B34">
        <w:tab/>
        <w:t>Other-Parameters-v1610</w:t>
      </w:r>
      <w:r w:rsidRPr="00BA1B34">
        <w:tab/>
      </w:r>
      <w:r w:rsidRPr="00BA1B34">
        <w:tab/>
      </w:r>
      <w:r w:rsidRPr="00BA1B34">
        <w:tab/>
      </w:r>
      <w:r w:rsidRPr="00BA1B34">
        <w:tab/>
      </w:r>
      <w:r w:rsidRPr="00BA1B34">
        <w:tab/>
      </w:r>
      <w:r w:rsidRPr="00BA1B34">
        <w:tab/>
        <w:t>OPTIONAL,</w:t>
      </w:r>
    </w:p>
    <w:p w14:paraId="4A56E3EF" w14:textId="77777777" w:rsidR="00432BA3" w:rsidRPr="00BA1B34" w:rsidRDefault="00432BA3" w:rsidP="00432BA3">
      <w:pPr>
        <w:pStyle w:val="PL"/>
        <w:shd w:val="clear" w:color="auto" w:fill="E6E6E6"/>
        <w:tabs>
          <w:tab w:val="clear" w:pos="4992"/>
        </w:tabs>
      </w:pPr>
      <w:r w:rsidRPr="00BA1B34">
        <w:tab/>
        <w:t>dl-DedicatedMessageSegmentation-r16</w:t>
      </w:r>
      <w:r w:rsidRPr="00BA1B34">
        <w:tab/>
      </w:r>
      <w:r w:rsidRPr="00BA1B34">
        <w:tab/>
        <w:t>ENUMERATED {supported}</w:t>
      </w:r>
      <w:r w:rsidRPr="00BA1B34">
        <w:tab/>
      </w:r>
      <w:r w:rsidRPr="00BA1B34">
        <w:tab/>
      </w:r>
      <w:r w:rsidRPr="00BA1B34">
        <w:tab/>
      </w:r>
      <w:r w:rsidRPr="00BA1B34">
        <w:tab/>
      </w:r>
      <w:r w:rsidRPr="00BA1B34">
        <w:tab/>
      </w:r>
      <w:r w:rsidRPr="00BA1B34">
        <w:tab/>
        <w:t>OPTIONAL,</w:t>
      </w:r>
    </w:p>
    <w:p w14:paraId="027325CA" w14:textId="77777777" w:rsidR="00432BA3" w:rsidRPr="00BA1B34" w:rsidRDefault="00432BA3" w:rsidP="00432BA3">
      <w:pPr>
        <w:pStyle w:val="PL"/>
        <w:shd w:val="clear" w:color="auto" w:fill="E6E6E6"/>
        <w:tabs>
          <w:tab w:val="clear" w:pos="4992"/>
        </w:tabs>
      </w:pPr>
      <w:r w:rsidRPr="00BA1B34">
        <w:tab/>
        <w:t>mmtel-Parameters-v1610</w:t>
      </w:r>
      <w:r w:rsidRPr="00BA1B34">
        <w:tab/>
      </w:r>
      <w:r w:rsidRPr="00BA1B34">
        <w:tab/>
      </w:r>
      <w:r w:rsidRPr="00BA1B34">
        <w:tab/>
      </w:r>
      <w:r w:rsidRPr="00BA1B34">
        <w:tab/>
      </w:r>
      <w:r w:rsidRPr="00BA1B34">
        <w:tab/>
        <w:t>MMTEL-Parameters-v1610,</w:t>
      </w:r>
    </w:p>
    <w:p w14:paraId="167D6152" w14:textId="77777777" w:rsidR="00432BA3" w:rsidRPr="00BA1B34" w:rsidRDefault="00432BA3" w:rsidP="00432BA3">
      <w:pPr>
        <w:pStyle w:val="PL"/>
        <w:shd w:val="clear" w:color="auto" w:fill="E6E6E6"/>
        <w:tabs>
          <w:tab w:val="clear" w:pos="2304"/>
        </w:tabs>
        <w:rPr>
          <w:lang w:eastAsia="zh-CN"/>
        </w:rPr>
      </w:pPr>
      <w:r w:rsidRPr="00BA1B34">
        <w:tab/>
        <w:t>irat-ParametersNR-v1610</w:t>
      </w:r>
      <w:r w:rsidRPr="00BA1B34">
        <w:tab/>
      </w:r>
      <w:r w:rsidRPr="00BA1B34">
        <w:tab/>
      </w:r>
      <w:r w:rsidRPr="00BA1B34">
        <w:tab/>
      </w:r>
      <w:r w:rsidRPr="00BA1B34">
        <w:tab/>
      </w:r>
      <w:r w:rsidRPr="00BA1B34">
        <w:tab/>
        <w:t>IRAT-ParametersNR-v1610</w:t>
      </w:r>
      <w:r w:rsidRPr="00BA1B34">
        <w:tab/>
      </w:r>
      <w:r w:rsidRPr="00BA1B34">
        <w:tab/>
      </w:r>
      <w:r w:rsidRPr="00BA1B34">
        <w:tab/>
      </w:r>
      <w:r w:rsidRPr="00BA1B34">
        <w:tab/>
      </w:r>
      <w:r w:rsidRPr="00BA1B34">
        <w:tab/>
      </w:r>
      <w:r w:rsidRPr="00BA1B34">
        <w:tab/>
        <w:t>OPTIONAL,</w:t>
      </w:r>
    </w:p>
    <w:p w14:paraId="630B3D56" w14:textId="77777777" w:rsidR="00432BA3" w:rsidRPr="00BA1B34" w:rsidRDefault="00432BA3" w:rsidP="00432BA3">
      <w:pPr>
        <w:pStyle w:val="PL"/>
        <w:shd w:val="clear" w:color="auto" w:fill="E6E6E6"/>
      </w:pPr>
      <w:r w:rsidRPr="00BA1B34">
        <w:tab/>
        <w:t>rf-Parameters-v1610</w:t>
      </w:r>
      <w:r w:rsidRPr="00BA1B34">
        <w:tab/>
      </w:r>
      <w:r w:rsidRPr="00BA1B34">
        <w:tab/>
      </w:r>
      <w:r w:rsidRPr="00BA1B34">
        <w:tab/>
      </w:r>
      <w:r w:rsidRPr="00BA1B34">
        <w:tab/>
      </w:r>
      <w:r w:rsidRPr="00BA1B34">
        <w:tab/>
      </w:r>
      <w:r w:rsidRPr="00BA1B34">
        <w:tab/>
        <w:t>RF-Parameters-v1610</w:t>
      </w:r>
      <w:r w:rsidRPr="00BA1B34">
        <w:tab/>
      </w:r>
      <w:r w:rsidRPr="00BA1B34">
        <w:tab/>
      </w:r>
      <w:r w:rsidRPr="00BA1B34">
        <w:tab/>
      </w:r>
      <w:r w:rsidRPr="00BA1B34">
        <w:tab/>
      </w:r>
      <w:r w:rsidRPr="00BA1B34">
        <w:tab/>
      </w:r>
      <w:r w:rsidRPr="00BA1B34">
        <w:tab/>
      </w:r>
      <w:r w:rsidRPr="00BA1B34">
        <w:tab/>
        <w:t>OPTIONAL,</w:t>
      </w:r>
    </w:p>
    <w:p w14:paraId="413D0613" w14:textId="77777777" w:rsidR="00432BA3" w:rsidRPr="00BA1B34" w:rsidRDefault="00432BA3" w:rsidP="00432BA3">
      <w:pPr>
        <w:pStyle w:val="PL"/>
        <w:shd w:val="clear" w:color="auto" w:fill="E6E6E6"/>
        <w:tabs>
          <w:tab w:val="clear" w:pos="4992"/>
        </w:tabs>
      </w:pPr>
      <w:r w:rsidRPr="00BA1B34">
        <w:tab/>
        <w:t>mobilityParameters-v1610</w:t>
      </w:r>
      <w:r w:rsidRPr="00BA1B34">
        <w:tab/>
      </w:r>
      <w:r w:rsidRPr="00BA1B34">
        <w:tab/>
      </w:r>
      <w:r w:rsidRPr="00BA1B34">
        <w:tab/>
      </w:r>
      <w:r w:rsidRPr="00BA1B34">
        <w:tab/>
        <w:t>MobilityParameters-v1610</w:t>
      </w:r>
      <w:r w:rsidRPr="00BA1B34">
        <w:tab/>
      </w:r>
      <w:r w:rsidRPr="00BA1B34">
        <w:tab/>
      </w:r>
      <w:r w:rsidRPr="00BA1B34">
        <w:tab/>
      </w:r>
      <w:r w:rsidRPr="00BA1B34">
        <w:tab/>
      </w:r>
      <w:r w:rsidRPr="00BA1B34">
        <w:tab/>
        <w:t>OPTIONAL,</w:t>
      </w:r>
    </w:p>
    <w:p w14:paraId="5D1EEE14" w14:textId="77777777" w:rsidR="00432BA3" w:rsidRPr="00BA1B34" w:rsidRDefault="00432BA3" w:rsidP="00432BA3">
      <w:pPr>
        <w:pStyle w:val="PL"/>
        <w:shd w:val="clear" w:color="auto" w:fill="E6E6E6"/>
      </w:pPr>
      <w:r w:rsidRPr="00BA1B34">
        <w:tab/>
        <w:t>ue-BasedNetwPerfMeasParameters-v1610</w:t>
      </w:r>
      <w:r w:rsidRPr="00BA1B34">
        <w:tab/>
        <w:t>UE-BasedNetwPerfMeasParameters-v1610,</w:t>
      </w:r>
    </w:p>
    <w:p w14:paraId="06A053AE" w14:textId="77777777" w:rsidR="00432BA3" w:rsidRPr="00BA1B34" w:rsidRDefault="00432BA3" w:rsidP="00432BA3">
      <w:pPr>
        <w:pStyle w:val="PL"/>
        <w:shd w:val="clear" w:color="auto" w:fill="E6E6E6"/>
      </w:pPr>
      <w:r w:rsidRPr="00BA1B34">
        <w:tab/>
        <w:t>sl-Parameters-v1610</w:t>
      </w:r>
      <w:r w:rsidRPr="00BA1B34">
        <w:tab/>
      </w:r>
      <w:r w:rsidRPr="00BA1B34">
        <w:tab/>
      </w:r>
      <w:r w:rsidRPr="00BA1B34">
        <w:tab/>
      </w:r>
      <w:r w:rsidRPr="00BA1B34">
        <w:tab/>
      </w:r>
      <w:r w:rsidRPr="00BA1B34">
        <w:tab/>
      </w:r>
      <w:r w:rsidRPr="00BA1B34">
        <w:tab/>
        <w:t>SL-Parameters-v1610</w:t>
      </w:r>
      <w:r w:rsidRPr="00BA1B34">
        <w:tab/>
      </w:r>
      <w:r w:rsidRPr="00BA1B34">
        <w:tab/>
      </w:r>
      <w:r w:rsidRPr="00BA1B34">
        <w:tab/>
      </w:r>
      <w:r w:rsidRPr="00BA1B34">
        <w:tab/>
      </w:r>
      <w:r w:rsidRPr="00BA1B34">
        <w:tab/>
      </w:r>
      <w:r w:rsidRPr="00BA1B34">
        <w:tab/>
      </w:r>
      <w:r w:rsidRPr="00BA1B34">
        <w:tab/>
        <w:t>OPTIONAL,</w:t>
      </w:r>
    </w:p>
    <w:p w14:paraId="4FB6E897" w14:textId="77777777" w:rsidR="00432BA3" w:rsidRPr="00BA1B34" w:rsidRDefault="00432BA3" w:rsidP="00432BA3">
      <w:pPr>
        <w:pStyle w:val="PL"/>
        <w:shd w:val="clear" w:color="auto" w:fill="E6E6E6"/>
        <w:rPr>
          <w:lang w:eastAsia="zh-CN"/>
        </w:rPr>
      </w:pPr>
      <w:r w:rsidRPr="00BA1B34">
        <w:tab/>
        <w:t>fdd-Add-UE-EUTRA-Capabilities-v1610</w:t>
      </w:r>
      <w:r w:rsidRPr="00BA1B34">
        <w:tab/>
      </w:r>
      <w:r w:rsidRPr="00BA1B34">
        <w:tab/>
        <w:t>UE-EUTRA-CapabilityAddXDD-Mode-v1610</w:t>
      </w:r>
      <w:r w:rsidRPr="00BA1B34">
        <w:tab/>
      </w:r>
      <w:r w:rsidRPr="00BA1B34">
        <w:tab/>
        <w:t>OPTIONAL,</w:t>
      </w:r>
    </w:p>
    <w:p w14:paraId="3705D368" w14:textId="77777777" w:rsidR="00432BA3" w:rsidRPr="00BA1B34" w:rsidRDefault="00432BA3" w:rsidP="00432BA3">
      <w:pPr>
        <w:pStyle w:val="PL"/>
        <w:shd w:val="clear" w:color="auto" w:fill="E6E6E6"/>
      </w:pPr>
      <w:r w:rsidRPr="00BA1B34">
        <w:tab/>
        <w:t>tdd-Add-UE-EUTRA-Capabilities-v1610</w:t>
      </w:r>
      <w:r w:rsidRPr="00BA1B34">
        <w:tab/>
      </w:r>
      <w:r w:rsidRPr="00BA1B34">
        <w:tab/>
        <w:t>UE-EUTRA-CapabilityAddXDD-Mode-v1610</w:t>
      </w:r>
      <w:r w:rsidRPr="00BA1B34">
        <w:tab/>
      </w:r>
      <w:r w:rsidRPr="00BA1B34">
        <w:tab/>
        <w:t>OPTIONAL,</w:t>
      </w:r>
    </w:p>
    <w:p w14:paraId="758BFB7E" w14:textId="77777777" w:rsidR="00432BA3" w:rsidRPr="00BA1B34" w:rsidRDefault="00432BA3" w:rsidP="00432BA3">
      <w:pPr>
        <w:pStyle w:val="PL"/>
        <w:shd w:val="clear" w:color="auto" w:fill="E6E6E6"/>
        <w:tabs>
          <w:tab w:val="clear" w:pos="4992"/>
        </w:tabs>
      </w:pPr>
      <w:r w:rsidRPr="00BA1B34">
        <w:tab/>
        <w:t>nonCriticalExtension</w:t>
      </w:r>
      <w:r w:rsidRPr="00BA1B34">
        <w:tab/>
      </w:r>
      <w:r w:rsidRPr="00BA1B34">
        <w:tab/>
      </w:r>
      <w:r w:rsidRPr="00BA1B34">
        <w:tab/>
      </w:r>
      <w:r w:rsidRPr="00BA1B34">
        <w:tab/>
      </w:r>
      <w:r w:rsidRPr="00BA1B34">
        <w:tab/>
        <w:t>UE-EUTRA-Capability-v1630-IEs</w:t>
      </w:r>
      <w:r w:rsidRPr="00BA1B34">
        <w:tab/>
      </w:r>
      <w:r w:rsidRPr="00BA1B34">
        <w:tab/>
      </w:r>
      <w:r w:rsidRPr="00BA1B34">
        <w:tab/>
      </w:r>
      <w:r w:rsidRPr="00BA1B34">
        <w:tab/>
        <w:t>OPTIONAL</w:t>
      </w:r>
    </w:p>
    <w:p w14:paraId="163C1241" w14:textId="77777777" w:rsidR="00432BA3" w:rsidRPr="00BA1B34" w:rsidRDefault="00432BA3" w:rsidP="00432BA3">
      <w:pPr>
        <w:pStyle w:val="PL"/>
        <w:shd w:val="clear" w:color="auto" w:fill="E6E6E6"/>
      </w:pPr>
      <w:r w:rsidRPr="00BA1B34">
        <w:t>}</w:t>
      </w:r>
    </w:p>
    <w:p w14:paraId="1994F64C" w14:textId="77777777" w:rsidR="00432BA3" w:rsidRPr="00BA1B34" w:rsidRDefault="00432BA3" w:rsidP="00432BA3">
      <w:pPr>
        <w:pStyle w:val="PL"/>
        <w:shd w:val="clear" w:color="auto" w:fill="E6E6E6"/>
      </w:pPr>
    </w:p>
    <w:p w14:paraId="02B97B4F" w14:textId="77777777" w:rsidR="00432BA3" w:rsidRPr="00BA1B34" w:rsidRDefault="00432BA3" w:rsidP="00432BA3">
      <w:pPr>
        <w:pStyle w:val="PL"/>
        <w:shd w:val="clear" w:color="auto" w:fill="E6E6E6"/>
      </w:pPr>
      <w:r w:rsidRPr="00BA1B34">
        <w:t>UE-EUTRA-Capability-v1630-IEs ::= SEQUENCE {</w:t>
      </w:r>
    </w:p>
    <w:p w14:paraId="20BC33EF" w14:textId="77777777" w:rsidR="00432BA3" w:rsidRPr="00BA1B34" w:rsidRDefault="00432BA3" w:rsidP="00432BA3">
      <w:pPr>
        <w:pStyle w:val="PL"/>
        <w:shd w:val="clear" w:color="auto" w:fill="E6E6E6"/>
      </w:pPr>
      <w:r w:rsidRPr="00BA1B34">
        <w:tab/>
        <w:t>rf-Parameters-v1630</w:t>
      </w:r>
      <w:r w:rsidRPr="00BA1B34">
        <w:tab/>
      </w:r>
      <w:r w:rsidRPr="00BA1B34">
        <w:tab/>
      </w:r>
      <w:r w:rsidRPr="00BA1B34">
        <w:tab/>
      </w:r>
      <w:r w:rsidRPr="00BA1B34">
        <w:tab/>
      </w:r>
      <w:r w:rsidRPr="00BA1B34">
        <w:tab/>
      </w:r>
      <w:r w:rsidRPr="00BA1B34">
        <w:tab/>
        <w:t>RF-Parameters-v1630</w:t>
      </w:r>
      <w:r w:rsidRPr="00BA1B34">
        <w:tab/>
      </w:r>
      <w:r w:rsidRPr="00BA1B34">
        <w:tab/>
      </w:r>
      <w:r w:rsidRPr="00BA1B34">
        <w:tab/>
      </w:r>
      <w:r w:rsidRPr="00BA1B34">
        <w:tab/>
      </w:r>
      <w:r w:rsidRPr="00BA1B34">
        <w:tab/>
      </w:r>
      <w:r w:rsidRPr="00BA1B34">
        <w:tab/>
      </w:r>
      <w:r w:rsidRPr="00BA1B34">
        <w:tab/>
        <w:t>OPTIONAL,</w:t>
      </w:r>
    </w:p>
    <w:p w14:paraId="6F210E12" w14:textId="77777777" w:rsidR="00432BA3" w:rsidRPr="00BA1B34" w:rsidRDefault="00432BA3" w:rsidP="00432BA3">
      <w:pPr>
        <w:pStyle w:val="PL"/>
        <w:shd w:val="clear" w:color="auto" w:fill="E6E6E6"/>
      </w:pPr>
      <w:r w:rsidRPr="00BA1B34">
        <w:tab/>
        <w:t>sl-Parameters-v1630</w:t>
      </w:r>
      <w:r w:rsidRPr="00BA1B34">
        <w:tab/>
      </w:r>
      <w:r w:rsidRPr="00BA1B34">
        <w:tab/>
      </w:r>
      <w:r w:rsidRPr="00BA1B34">
        <w:tab/>
      </w:r>
      <w:r w:rsidRPr="00BA1B34">
        <w:tab/>
      </w:r>
      <w:r w:rsidRPr="00BA1B34">
        <w:tab/>
      </w:r>
      <w:r w:rsidRPr="00BA1B34">
        <w:tab/>
        <w:t>SL-Parameters-v1630</w:t>
      </w:r>
      <w:r w:rsidRPr="00BA1B34">
        <w:tab/>
      </w:r>
      <w:r w:rsidRPr="00BA1B34">
        <w:tab/>
      </w:r>
      <w:r w:rsidRPr="00BA1B34">
        <w:tab/>
      </w:r>
      <w:r w:rsidRPr="00BA1B34">
        <w:tab/>
      </w:r>
      <w:r w:rsidRPr="00BA1B34">
        <w:tab/>
      </w:r>
      <w:r w:rsidRPr="00BA1B34">
        <w:tab/>
      </w:r>
      <w:r w:rsidRPr="00BA1B34">
        <w:tab/>
        <w:t>OPTIONAL,</w:t>
      </w:r>
    </w:p>
    <w:p w14:paraId="6225CCDC" w14:textId="77777777" w:rsidR="00432BA3" w:rsidRPr="00BA1B34" w:rsidRDefault="00432BA3" w:rsidP="00432BA3">
      <w:pPr>
        <w:pStyle w:val="PL"/>
        <w:shd w:val="clear" w:color="auto" w:fill="E6E6E6"/>
      </w:pPr>
      <w:r w:rsidRPr="00BA1B34">
        <w:tab/>
        <w:t>earlySecurityReactivation-r16</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5F310BBB" w14:textId="77777777" w:rsidR="00432BA3" w:rsidRPr="00BA1B34" w:rsidRDefault="00432BA3" w:rsidP="00432BA3">
      <w:pPr>
        <w:pStyle w:val="PL"/>
        <w:shd w:val="clear" w:color="auto" w:fill="E6E6E6"/>
      </w:pPr>
      <w:r w:rsidRPr="00BA1B34">
        <w:tab/>
        <w:t>mac-Parameters-v1630</w:t>
      </w:r>
      <w:r w:rsidRPr="00BA1B34">
        <w:tab/>
      </w:r>
      <w:r w:rsidRPr="00BA1B34">
        <w:tab/>
      </w:r>
      <w:r w:rsidRPr="00BA1B34">
        <w:tab/>
      </w:r>
      <w:r w:rsidRPr="00BA1B34">
        <w:tab/>
      </w:r>
      <w:r w:rsidRPr="00BA1B34">
        <w:tab/>
        <w:t>MAC-Parameters-v1630,</w:t>
      </w:r>
    </w:p>
    <w:p w14:paraId="779BEFC7" w14:textId="77777777" w:rsidR="00432BA3" w:rsidRPr="00BA1B34" w:rsidRDefault="00432BA3" w:rsidP="00432BA3">
      <w:pPr>
        <w:pStyle w:val="PL"/>
        <w:shd w:val="clear" w:color="auto" w:fill="E6E6E6"/>
      </w:pPr>
      <w:r w:rsidRPr="00BA1B34">
        <w:tab/>
        <w:t>measParameters-v1630</w:t>
      </w:r>
      <w:r w:rsidRPr="00BA1B34">
        <w:tab/>
      </w:r>
      <w:r w:rsidRPr="00BA1B34">
        <w:tab/>
      </w:r>
      <w:r w:rsidRPr="00BA1B34">
        <w:tab/>
      </w:r>
      <w:r w:rsidRPr="00BA1B34">
        <w:tab/>
      </w:r>
      <w:r w:rsidRPr="00BA1B34">
        <w:tab/>
        <w:t>MeasParameters-v1630</w:t>
      </w:r>
      <w:r w:rsidRPr="00BA1B34">
        <w:tab/>
      </w:r>
      <w:r w:rsidRPr="00BA1B34">
        <w:tab/>
      </w:r>
      <w:r w:rsidRPr="00BA1B34">
        <w:tab/>
      </w:r>
      <w:r w:rsidRPr="00BA1B34">
        <w:tab/>
      </w:r>
      <w:r w:rsidRPr="00BA1B34">
        <w:tab/>
      </w:r>
      <w:r w:rsidRPr="00BA1B34">
        <w:tab/>
        <w:t>OPTIONAL,</w:t>
      </w:r>
    </w:p>
    <w:p w14:paraId="344AA63F" w14:textId="77777777" w:rsidR="00432BA3" w:rsidRPr="00BA1B34" w:rsidRDefault="00432BA3" w:rsidP="00432BA3">
      <w:pPr>
        <w:pStyle w:val="PL"/>
        <w:shd w:val="clear" w:color="auto" w:fill="E6E6E6"/>
        <w:rPr>
          <w:lang w:eastAsia="zh-CN"/>
        </w:rPr>
      </w:pPr>
      <w:r w:rsidRPr="00BA1B34">
        <w:tab/>
        <w:t>fdd-Add-UE-EUTRA-Capabilities-v1630</w:t>
      </w:r>
      <w:r w:rsidRPr="00BA1B34">
        <w:tab/>
      </w:r>
      <w:r w:rsidRPr="00BA1B34">
        <w:tab/>
        <w:t>UE-EUTRA-CapabilityAddXDD-Mode-v1630,</w:t>
      </w:r>
    </w:p>
    <w:p w14:paraId="2ED88997" w14:textId="77777777" w:rsidR="00432BA3" w:rsidRPr="00BA1B34" w:rsidRDefault="00432BA3" w:rsidP="00432BA3">
      <w:pPr>
        <w:pStyle w:val="PL"/>
        <w:shd w:val="clear" w:color="auto" w:fill="E6E6E6"/>
      </w:pPr>
      <w:r w:rsidRPr="00BA1B34">
        <w:tab/>
        <w:t>tdd-Add-UE-EUTRA-Capabilities-v1630</w:t>
      </w:r>
      <w:r w:rsidRPr="00BA1B34">
        <w:tab/>
      </w:r>
      <w:r w:rsidRPr="00BA1B34">
        <w:tab/>
        <w:t>UE-EUTRA-CapabilityAddXDD-Mode-v1630,</w:t>
      </w:r>
    </w:p>
    <w:p w14:paraId="4423435E"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UE-EUTRA-Capability-v1650-IEs</w:t>
      </w:r>
      <w:r w:rsidRPr="00BA1B34">
        <w:tab/>
      </w:r>
      <w:r w:rsidRPr="00BA1B34">
        <w:tab/>
        <w:t>OPTIONAL</w:t>
      </w:r>
    </w:p>
    <w:p w14:paraId="17DC3B00" w14:textId="77777777" w:rsidR="00432BA3" w:rsidRPr="00BA1B34" w:rsidRDefault="00432BA3" w:rsidP="00432BA3">
      <w:pPr>
        <w:pStyle w:val="PL"/>
        <w:shd w:val="clear" w:color="auto" w:fill="E6E6E6"/>
      </w:pPr>
      <w:r w:rsidRPr="00BA1B34">
        <w:t>}</w:t>
      </w:r>
    </w:p>
    <w:p w14:paraId="76D03E45" w14:textId="77777777" w:rsidR="00432BA3" w:rsidRPr="00BA1B34" w:rsidRDefault="00432BA3" w:rsidP="00432BA3">
      <w:pPr>
        <w:pStyle w:val="PL"/>
        <w:shd w:val="clear" w:color="auto" w:fill="E6E6E6"/>
      </w:pPr>
    </w:p>
    <w:p w14:paraId="2DF1E404" w14:textId="77777777" w:rsidR="00432BA3" w:rsidRPr="00BA1B34" w:rsidRDefault="00432BA3" w:rsidP="00432BA3">
      <w:pPr>
        <w:pStyle w:val="PL"/>
        <w:shd w:val="clear" w:color="auto" w:fill="E6E6E6"/>
      </w:pPr>
      <w:r w:rsidRPr="00BA1B34">
        <w:t>UE-EUTRA-Capability-v1650-IEs ::= SEQUENCE {</w:t>
      </w:r>
    </w:p>
    <w:p w14:paraId="33C5262D" w14:textId="77777777" w:rsidR="00432BA3" w:rsidRPr="00BA1B34" w:rsidRDefault="00432BA3" w:rsidP="00432BA3">
      <w:pPr>
        <w:pStyle w:val="PL"/>
        <w:shd w:val="clear" w:color="auto" w:fill="E6E6E6"/>
      </w:pPr>
      <w:r w:rsidRPr="00BA1B34">
        <w:tab/>
        <w:t>otherParameters-v1650</w:t>
      </w:r>
      <w:r w:rsidRPr="00BA1B34">
        <w:tab/>
      </w:r>
      <w:r w:rsidRPr="00BA1B34">
        <w:tab/>
      </w:r>
      <w:r w:rsidRPr="00BA1B34">
        <w:tab/>
      </w:r>
      <w:r w:rsidRPr="00BA1B34">
        <w:tab/>
        <w:t>Other-Parameters-v1650</w:t>
      </w:r>
      <w:r w:rsidRPr="00BA1B34">
        <w:tab/>
      </w:r>
      <w:r w:rsidRPr="00BA1B34">
        <w:tab/>
      </w:r>
      <w:r w:rsidRPr="00BA1B34">
        <w:tab/>
        <w:t>OPTIONAL,</w:t>
      </w:r>
    </w:p>
    <w:p w14:paraId="2D565315"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UE-EUTRA-Capability-v1660-IEs</w:t>
      </w:r>
      <w:r w:rsidRPr="00BA1B34">
        <w:tab/>
      </w:r>
      <w:r w:rsidRPr="00BA1B34">
        <w:tab/>
        <w:t>OPTIONAL</w:t>
      </w:r>
    </w:p>
    <w:p w14:paraId="63BE1216" w14:textId="77777777" w:rsidR="00432BA3" w:rsidRPr="00BA1B34" w:rsidRDefault="00432BA3" w:rsidP="00432BA3">
      <w:pPr>
        <w:pStyle w:val="PL"/>
        <w:shd w:val="clear" w:color="auto" w:fill="E6E6E6"/>
      </w:pPr>
      <w:r w:rsidRPr="00BA1B34">
        <w:t>}</w:t>
      </w:r>
    </w:p>
    <w:p w14:paraId="0DC8BE72" w14:textId="77777777" w:rsidR="00432BA3" w:rsidRPr="00BA1B34" w:rsidRDefault="00432BA3" w:rsidP="00432BA3">
      <w:pPr>
        <w:pStyle w:val="PL"/>
        <w:shd w:val="clear" w:color="auto" w:fill="E6E6E6"/>
      </w:pPr>
    </w:p>
    <w:p w14:paraId="693ED6D4" w14:textId="77777777" w:rsidR="00432BA3" w:rsidRPr="00BA1B34" w:rsidRDefault="00432BA3" w:rsidP="00432BA3">
      <w:pPr>
        <w:pStyle w:val="PL"/>
        <w:shd w:val="clear" w:color="auto" w:fill="E6E6E6"/>
      </w:pPr>
      <w:r w:rsidRPr="00BA1B34">
        <w:lastRenderedPageBreak/>
        <w:t>UE-EUTRA-Capability-v1660-IEs ::= SEQUENCE {</w:t>
      </w:r>
    </w:p>
    <w:p w14:paraId="2AC484CB" w14:textId="77777777" w:rsidR="00432BA3" w:rsidRPr="00BA1B34" w:rsidRDefault="00432BA3" w:rsidP="00432BA3">
      <w:pPr>
        <w:pStyle w:val="PL"/>
        <w:shd w:val="clear" w:color="auto" w:fill="E6E6E6"/>
      </w:pPr>
      <w:r w:rsidRPr="00BA1B34">
        <w:tab/>
        <w:t>irat-ParametersNR-v1660</w:t>
      </w:r>
      <w:r w:rsidRPr="00BA1B34">
        <w:tab/>
      </w:r>
      <w:r w:rsidRPr="00BA1B34">
        <w:tab/>
      </w:r>
      <w:r w:rsidRPr="00BA1B34">
        <w:tab/>
        <w:t>IRAT-ParametersNR-v1660,</w:t>
      </w:r>
    </w:p>
    <w:p w14:paraId="50272A4D"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UE-EUTRA-Capability-v1690-IEs</w:t>
      </w:r>
      <w:r w:rsidRPr="00BA1B34">
        <w:tab/>
      </w:r>
      <w:r w:rsidRPr="00BA1B34">
        <w:tab/>
        <w:t>OPTIONAL</w:t>
      </w:r>
    </w:p>
    <w:p w14:paraId="098E9B8D" w14:textId="77777777" w:rsidR="00432BA3" w:rsidRPr="00BA1B34" w:rsidRDefault="00432BA3" w:rsidP="00432BA3">
      <w:pPr>
        <w:pStyle w:val="PL"/>
        <w:shd w:val="clear" w:color="auto" w:fill="E6E6E6"/>
      </w:pPr>
      <w:r w:rsidRPr="00BA1B34">
        <w:t>}</w:t>
      </w:r>
    </w:p>
    <w:p w14:paraId="3EF21FF4" w14:textId="77777777" w:rsidR="00432BA3" w:rsidRPr="00BA1B34" w:rsidRDefault="00432BA3" w:rsidP="00432BA3">
      <w:pPr>
        <w:pStyle w:val="PL"/>
        <w:shd w:val="clear" w:color="auto" w:fill="E6E6E6"/>
      </w:pPr>
    </w:p>
    <w:p w14:paraId="69C0A22A" w14:textId="77777777" w:rsidR="00432BA3" w:rsidRPr="00BA1B34" w:rsidRDefault="00432BA3" w:rsidP="00432BA3">
      <w:pPr>
        <w:pStyle w:val="PL"/>
        <w:shd w:val="clear" w:color="auto" w:fill="E6E6E6"/>
      </w:pPr>
      <w:r w:rsidRPr="00BA1B34">
        <w:t>UE-EUTRA-Capability-v1690-IEs ::= SEQUENCE {</w:t>
      </w:r>
    </w:p>
    <w:p w14:paraId="1E1A0CE3" w14:textId="77777777" w:rsidR="00432BA3" w:rsidRPr="00BA1B34" w:rsidRDefault="00432BA3" w:rsidP="00432BA3">
      <w:pPr>
        <w:pStyle w:val="PL"/>
        <w:shd w:val="clear" w:color="auto" w:fill="E6E6E6"/>
      </w:pPr>
      <w:r w:rsidRPr="00BA1B34">
        <w:tab/>
        <w:t>other-Parameters-v1690</w:t>
      </w:r>
      <w:r w:rsidRPr="00BA1B34">
        <w:tab/>
      </w:r>
      <w:r w:rsidRPr="00BA1B34">
        <w:tab/>
      </w:r>
      <w:r w:rsidRPr="00BA1B34">
        <w:tab/>
        <w:t>Other-Parameters-v1690,</w:t>
      </w:r>
    </w:p>
    <w:p w14:paraId="686D1BF5"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t>UE-EUTRA-Capability-v1700-IEs</w:t>
      </w:r>
      <w:r w:rsidRPr="00BA1B34">
        <w:tab/>
      </w:r>
      <w:r w:rsidRPr="00BA1B34">
        <w:tab/>
      </w:r>
      <w:r w:rsidRPr="00BA1B34">
        <w:tab/>
      </w:r>
      <w:r w:rsidRPr="00BA1B34">
        <w:tab/>
        <w:t>OPTIONAL</w:t>
      </w:r>
    </w:p>
    <w:p w14:paraId="3CD66863" w14:textId="77777777" w:rsidR="00432BA3" w:rsidRPr="00BA1B34" w:rsidRDefault="00432BA3" w:rsidP="00432BA3">
      <w:pPr>
        <w:pStyle w:val="PL"/>
        <w:shd w:val="clear" w:color="auto" w:fill="E6E6E6"/>
      </w:pPr>
      <w:r w:rsidRPr="00BA1B34">
        <w:t>}</w:t>
      </w:r>
    </w:p>
    <w:p w14:paraId="086F6467" w14:textId="77777777" w:rsidR="00432BA3" w:rsidRPr="00BA1B34" w:rsidRDefault="00432BA3" w:rsidP="00432BA3">
      <w:pPr>
        <w:pStyle w:val="PL"/>
        <w:shd w:val="clear" w:color="auto" w:fill="E6E6E6"/>
      </w:pPr>
    </w:p>
    <w:p w14:paraId="346B6D01" w14:textId="77777777" w:rsidR="00432BA3" w:rsidRPr="00BA1B34" w:rsidRDefault="00432BA3" w:rsidP="00432BA3">
      <w:pPr>
        <w:pStyle w:val="PL"/>
        <w:shd w:val="clear" w:color="auto" w:fill="E6E6E6"/>
      </w:pPr>
      <w:r w:rsidRPr="00BA1B34">
        <w:t>UE-EUTRA-Capability-v1700-IEs ::= SEQUENCE {</w:t>
      </w:r>
    </w:p>
    <w:p w14:paraId="184191F0" w14:textId="77777777" w:rsidR="00432BA3" w:rsidRPr="00BA1B34" w:rsidRDefault="00432BA3" w:rsidP="00432BA3">
      <w:pPr>
        <w:pStyle w:val="PL"/>
        <w:shd w:val="clear" w:color="auto" w:fill="E6E6E6"/>
      </w:pPr>
      <w:r w:rsidRPr="00BA1B34">
        <w:tab/>
        <w:t>measParameters-v1700</w:t>
      </w:r>
      <w:r w:rsidRPr="00BA1B34">
        <w:tab/>
      </w:r>
      <w:r w:rsidRPr="00BA1B34">
        <w:tab/>
      </w:r>
      <w:r w:rsidRPr="00BA1B34">
        <w:tab/>
      </w:r>
      <w:r w:rsidRPr="00BA1B34">
        <w:tab/>
      </w:r>
      <w:r w:rsidRPr="00BA1B34">
        <w:tab/>
        <w:t>MeasParameters-v1700</w:t>
      </w:r>
      <w:r w:rsidRPr="00BA1B34">
        <w:tab/>
      </w:r>
      <w:r w:rsidRPr="00BA1B34">
        <w:tab/>
      </w:r>
      <w:r w:rsidRPr="00BA1B34">
        <w:tab/>
      </w:r>
      <w:r w:rsidRPr="00BA1B34">
        <w:tab/>
      </w:r>
      <w:r w:rsidRPr="00BA1B34">
        <w:tab/>
        <w:t>OPTIONAL,</w:t>
      </w:r>
    </w:p>
    <w:p w14:paraId="26885E1C" w14:textId="77777777" w:rsidR="00432BA3" w:rsidRPr="00BA1B34" w:rsidRDefault="00432BA3" w:rsidP="00432BA3">
      <w:pPr>
        <w:pStyle w:val="PL"/>
        <w:shd w:val="clear" w:color="auto" w:fill="E6E6E6"/>
      </w:pPr>
      <w:r w:rsidRPr="00BA1B34">
        <w:tab/>
        <w:t>ue-BasedNetwPerfMeasParameters-v1700</w:t>
      </w:r>
      <w:r w:rsidRPr="00BA1B34">
        <w:tab/>
        <w:t>UE-BasedNetwPerfMeasParameters-v1700</w:t>
      </w:r>
      <w:r w:rsidRPr="00BA1B34">
        <w:tab/>
        <w:t>OPTIONAL,</w:t>
      </w:r>
    </w:p>
    <w:p w14:paraId="588F1B4E" w14:textId="77777777" w:rsidR="00432BA3" w:rsidRPr="00BA1B34" w:rsidRDefault="00432BA3" w:rsidP="00432BA3">
      <w:pPr>
        <w:pStyle w:val="PL"/>
        <w:shd w:val="clear" w:color="auto" w:fill="E6E6E6"/>
      </w:pPr>
      <w:r w:rsidRPr="00BA1B34">
        <w:tab/>
        <w:t>phyLayerParameters-v1700</w:t>
      </w:r>
      <w:r w:rsidRPr="00BA1B34">
        <w:tab/>
      </w:r>
      <w:r w:rsidRPr="00BA1B34">
        <w:tab/>
      </w:r>
      <w:r w:rsidRPr="00BA1B34">
        <w:tab/>
      </w:r>
      <w:r w:rsidRPr="00BA1B34">
        <w:tab/>
        <w:t>PhyLayerParameters-v1700,</w:t>
      </w:r>
    </w:p>
    <w:p w14:paraId="051775F4" w14:textId="77777777" w:rsidR="00432BA3" w:rsidRPr="00BA1B34" w:rsidRDefault="00432BA3" w:rsidP="00432BA3">
      <w:pPr>
        <w:pStyle w:val="PL"/>
        <w:shd w:val="clear" w:color="auto" w:fill="E6E6E6"/>
      </w:pPr>
      <w:r w:rsidRPr="00BA1B34">
        <w:tab/>
        <w:t>ntn-Parameters-r17</w:t>
      </w:r>
      <w:r w:rsidRPr="00BA1B34">
        <w:tab/>
      </w:r>
      <w:r w:rsidRPr="00BA1B34">
        <w:tab/>
      </w:r>
      <w:r w:rsidRPr="00BA1B34">
        <w:tab/>
      </w:r>
      <w:r w:rsidRPr="00BA1B34">
        <w:tab/>
      </w:r>
      <w:r w:rsidRPr="00BA1B34">
        <w:tab/>
      </w:r>
      <w:r w:rsidRPr="00BA1B34">
        <w:tab/>
        <w:t>NTN-Parameters-r17</w:t>
      </w:r>
      <w:r w:rsidRPr="00BA1B34">
        <w:tab/>
      </w:r>
      <w:r w:rsidRPr="00BA1B34">
        <w:tab/>
      </w:r>
      <w:r w:rsidRPr="00BA1B34">
        <w:tab/>
      </w:r>
      <w:r w:rsidRPr="00BA1B34">
        <w:tab/>
      </w:r>
      <w:r w:rsidRPr="00BA1B34">
        <w:tab/>
      </w:r>
      <w:r w:rsidRPr="00BA1B34">
        <w:tab/>
        <w:t>OPTIONAL,</w:t>
      </w:r>
    </w:p>
    <w:p w14:paraId="7014B35B" w14:textId="77777777" w:rsidR="00432BA3" w:rsidRPr="00BA1B34" w:rsidRDefault="00432BA3" w:rsidP="00432BA3">
      <w:pPr>
        <w:pStyle w:val="PL"/>
        <w:shd w:val="clear" w:color="auto" w:fill="E6E6E6"/>
      </w:pPr>
      <w:r w:rsidRPr="00BA1B34">
        <w:tab/>
        <w:t>irat-ParametersNR-v1700</w:t>
      </w:r>
      <w:r w:rsidRPr="00BA1B34">
        <w:tab/>
      </w:r>
      <w:r w:rsidRPr="00BA1B34">
        <w:tab/>
      </w:r>
      <w:r w:rsidRPr="00BA1B34">
        <w:tab/>
      </w:r>
      <w:r w:rsidRPr="00BA1B34">
        <w:tab/>
        <w:t>IRAT-ParametersNR-v1700</w:t>
      </w:r>
      <w:r w:rsidRPr="00BA1B34">
        <w:tab/>
      </w:r>
      <w:r w:rsidRPr="00BA1B34">
        <w:tab/>
      </w:r>
      <w:r w:rsidRPr="00BA1B34">
        <w:tab/>
      </w:r>
      <w:r w:rsidRPr="00BA1B34">
        <w:tab/>
        <w:t>OPTIONAL,</w:t>
      </w:r>
    </w:p>
    <w:p w14:paraId="6531A038" w14:textId="77777777" w:rsidR="00432BA3" w:rsidRPr="00BA1B34" w:rsidRDefault="00432BA3" w:rsidP="00432BA3">
      <w:pPr>
        <w:pStyle w:val="PL"/>
        <w:shd w:val="clear" w:color="auto" w:fill="E6E6E6"/>
      </w:pPr>
      <w:r w:rsidRPr="00BA1B34">
        <w:tab/>
        <w:t>mbms-Parameters-v1700</w:t>
      </w:r>
      <w:r w:rsidRPr="00BA1B34">
        <w:tab/>
      </w:r>
      <w:r w:rsidRPr="00BA1B34">
        <w:tab/>
      </w:r>
      <w:r w:rsidRPr="00BA1B34">
        <w:tab/>
      </w:r>
      <w:r w:rsidRPr="00BA1B34">
        <w:tab/>
      </w:r>
      <w:r w:rsidRPr="00BA1B34">
        <w:tab/>
        <w:t>MBMS-Parameters-v1700,</w:t>
      </w:r>
    </w:p>
    <w:p w14:paraId="3BDC6F6B"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t>UE-EUTRA-Capability-v1710-IEs</w:t>
      </w:r>
      <w:r w:rsidRPr="00BA1B34">
        <w:tab/>
      </w:r>
      <w:r w:rsidRPr="00BA1B34">
        <w:tab/>
        <w:t>OPTIONAL</w:t>
      </w:r>
    </w:p>
    <w:p w14:paraId="12AB2501" w14:textId="77777777" w:rsidR="00432BA3" w:rsidRPr="00BA1B34" w:rsidRDefault="00432BA3" w:rsidP="00432BA3">
      <w:pPr>
        <w:pStyle w:val="PL"/>
        <w:shd w:val="clear" w:color="auto" w:fill="E6E6E6"/>
      </w:pPr>
      <w:r w:rsidRPr="00BA1B34">
        <w:t>}</w:t>
      </w:r>
    </w:p>
    <w:p w14:paraId="4AB755A1" w14:textId="77777777" w:rsidR="00432BA3" w:rsidRPr="00BA1B34" w:rsidRDefault="00432BA3" w:rsidP="00432BA3">
      <w:pPr>
        <w:pStyle w:val="PL"/>
        <w:shd w:val="clear" w:color="auto" w:fill="E6E6E6"/>
      </w:pPr>
    </w:p>
    <w:p w14:paraId="765CD927" w14:textId="77777777" w:rsidR="00432BA3" w:rsidRPr="00BA1B34" w:rsidRDefault="00432BA3" w:rsidP="00432BA3">
      <w:pPr>
        <w:pStyle w:val="PL"/>
        <w:shd w:val="clear" w:color="auto" w:fill="E6E6E6"/>
      </w:pPr>
      <w:r w:rsidRPr="00BA1B34">
        <w:t>UE-EUTRA-Capability-v1710-IEs ::= SEQUENCE {</w:t>
      </w:r>
    </w:p>
    <w:p w14:paraId="63039AF0" w14:textId="77777777" w:rsidR="00432BA3" w:rsidRPr="00BA1B34" w:rsidRDefault="00432BA3" w:rsidP="00432BA3">
      <w:pPr>
        <w:pStyle w:val="PL"/>
        <w:shd w:val="clear" w:color="auto" w:fill="E6E6E6"/>
      </w:pPr>
      <w:r w:rsidRPr="00BA1B34">
        <w:tab/>
        <w:t>irat-ParametersNR-v1710</w:t>
      </w:r>
      <w:r w:rsidRPr="00BA1B34">
        <w:tab/>
      </w:r>
      <w:r w:rsidRPr="00BA1B34">
        <w:tab/>
      </w:r>
      <w:r w:rsidRPr="00BA1B34">
        <w:tab/>
      </w:r>
      <w:r w:rsidRPr="00BA1B34">
        <w:tab/>
      </w:r>
      <w:r w:rsidRPr="00BA1B34">
        <w:tab/>
        <w:t>IRAT-ParametersNR-v1710,</w:t>
      </w:r>
    </w:p>
    <w:p w14:paraId="1C5BC713" w14:textId="77777777" w:rsidR="00432BA3" w:rsidRPr="00BA1B34" w:rsidRDefault="00432BA3" w:rsidP="00432BA3">
      <w:pPr>
        <w:pStyle w:val="PL"/>
        <w:shd w:val="clear" w:color="auto" w:fill="E6E6E6"/>
      </w:pPr>
      <w:r w:rsidRPr="00BA1B34">
        <w:tab/>
        <w:t>neighCellSI-AcquisitionParameters-v1710</w:t>
      </w:r>
      <w:r w:rsidRPr="00BA1B34">
        <w:tab/>
        <w:t>NeighCellSI-AcquisitionParameters-v1710</w:t>
      </w:r>
      <w:r w:rsidRPr="00BA1B34">
        <w:tab/>
        <w:t>OPTIONAL,</w:t>
      </w:r>
    </w:p>
    <w:p w14:paraId="07F0EE3C" w14:textId="77777777" w:rsidR="00432BA3" w:rsidRPr="00BA1B34" w:rsidRDefault="00432BA3" w:rsidP="00432BA3">
      <w:pPr>
        <w:pStyle w:val="PL"/>
        <w:shd w:val="clear" w:color="auto" w:fill="E6E6E6"/>
      </w:pPr>
      <w:r w:rsidRPr="00BA1B34">
        <w:tab/>
        <w:t>sl-Parameters-v1710</w:t>
      </w:r>
      <w:r w:rsidRPr="00BA1B34">
        <w:tab/>
      </w:r>
      <w:r w:rsidRPr="00BA1B34">
        <w:tab/>
      </w:r>
      <w:r w:rsidRPr="00BA1B34">
        <w:tab/>
      </w:r>
      <w:r w:rsidRPr="00BA1B34">
        <w:tab/>
      </w:r>
      <w:r w:rsidRPr="00BA1B34">
        <w:tab/>
      </w:r>
      <w:r w:rsidRPr="00BA1B34">
        <w:tab/>
        <w:t>SL-Parameters-v1710</w:t>
      </w:r>
      <w:r w:rsidRPr="00BA1B34">
        <w:tab/>
      </w:r>
      <w:r w:rsidRPr="00BA1B34">
        <w:tab/>
      </w:r>
      <w:r w:rsidRPr="00BA1B34">
        <w:tab/>
      </w:r>
      <w:r w:rsidRPr="00BA1B34">
        <w:tab/>
      </w:r>
      <w:r w:rsidRPr="00BA1B34">
        <w:tab/>
        <w:t>OPTIONAL,</w:t>
      </w:r>
    </w:p>
    <w:p w14:paraId="40F02E77" w14:textId="77777777" w:rsidR="00432BA3" w:rsidRPr="00BA1B34" w:rsidRDefault="00432BA3" w:rsidP="00432BA3">
      <w:pPr>
        <w:pStyle w:val="PL"/>
        <w:shd w:val="clear" w:color="auto" w:fill="E6E6E6"/>
      </w:pPr>
      <w:r w:rsidRPr="00BA1B34">
        <w:tab/>
        <w:t>sidelinkRequested-r17</w:t>
      </w:r>
      <w:r w:rsidRPr="00BA1B34">
        <w:tab/>
      </w:r>
      <w:r w:rsidRPr="00BA1B34">
        <w:tab/>
      </w:r>
      <w:r w:rsidRPr="00BA1B34">
        <w:tab/>
      </w:r>
      <w:r w:rsidRPr="00BA1B34">
        <w:tab/>
      </w:r>
      <w:r w:rsidRPr="00BA1B34">
        <w:tab/>
      </w:r>
      <w:r w:rsidRPr="00BA1B34">
        <w:tab/>
        <w:t>ENUMERATED {true}</w:t>
      </w:r>
      <w:r w:rsidRPr="00BA1B34">
        <w:tab/>
      </w:r>
      <w:r w:rsidRPr="00BA1B34">
        <w:tab/>
      </w:r>
      <w:r w:rsidRPr="00BA1B34">
        <w:tab/>
      </w:r>
      <w:r w:rsidRPr="00BA1B34">
        <w:tab/>
      </w:r>
      <w:r w:rsidRPr="00BA1B34">
        <w:tab/>
      </w:r>
      <w:r w:rsidRPr="00BA1B34">
        <w:tab/>
        <w:t>OPTIONAL,</w:t>
      </w:r>
    </w:p>
    <w:p w14:paraId="59336DAF" w14:textId="77777777"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r>
      <w:r w:rsidRPr="00BA1B34">
        <w:tab/>
      </w:r>
      <w:r w:rsidRPr="00BA1B34">
        <w:rPr>
          <w:rFonts w:cs="Courier New"/>
          <w:lang w:eastAsia="sv-SE"/>
        </w:rPr>
        <w:t>UE-EUTRA-Capability-v1720-IEs</w:t>
      </w:r>
      <w:r w:rsidRPr="00BA1B34">
        <w:tab/>
      </w:r>
      <w:r w:rsidRPr="00BA1B34">
        <w:tab/>
      </w:r>
      <w:r w:rsidRPr="00BA1B34">
        <w:tab/>
        <w:t>OPTIONAL</w:t>
      </w:r>
    </w:p>
    <w:p w14:paraId="2503C657" w14:textId="77777777" w:rsidR="00432BA3" w:rsidRPr="00BA1B34" w:rsidRDefault="00432BA3" w:rsidP="00432BA3">
      <w:pPr>
        <w:pStyle w:val="PL"/>
        <w:shd w:val="clear" w:color="auto" w:fill="E6E6E6"/>
      </w:pPr>
      <w:r w:rsidRPr="00BA1B34">
        <w:t>}</w:t>
      </w:r>
    </w:p>
    <w:p w14:paraId="1CDCC36F" w14:textId="77777777" w:rsidR="00432BA3" w:rsidRPr="00BA1B34" w:rsidRDefault="00432BA3" w:rsidP="00432BA3">
      <w:pPr>
        <w:pStyle w:val="PL"/>
        <w:shd w:val="clear" w:color="auto" w:fill="E6E6E6"/>
      </w:pPr>
    </w:p>
    <w:p w14:paraId="5C424C45" w14:textId="77777777" w:rsidR="00432BA3" w:rsidRPr="00BA1B34" w:rsidRDefault="00432BA3" w:rsidP="00432BA3">
      <w:pPr>
        <w:pStyle w:val="PL"/>
        <w:shd w:val="clear" w:color="auto" w:fill="E6E6E6"/>
      </w:pPr>
      <w:r w:rsidRPr="00BA1B34">
        <w:t>UE-EUTRA-Capability-v1720-IEs ::= SEQUENCE {</w:t>
      </w:r>
    </w:p>
    <w:p w14:paraId="7674CFD3" w14:textId="77777777" w:rsidR="00432BA3" w:rsidRPr="00BA1B34" w:rsidRDefault="00432BA3" w:rsidP="00432BA3">
      <w:pPr>
        <w:pStyle w:val="PL"/>
        <w:shd w:val="clear" w:color="auto" w:fill="E6E6E6"/>
      </w:pPr>
      <w:r w:rsidRPr="00BA1B34">
        <w:tab/>
        <w:t>ntn-Parameters-v1720</w:t>
      </w:r>
      <w:r w:rsidRPr="00BA1B34">
        <w:tab/>
      </w:r>
      <w:r w:rsidRPr="00BA1B34">
        <w:tab/>
      </w:r>
      <w:r w:rsidRPr="00BA1B34">
        <w:tab/>
      </w:r>
      <w:r w:rsidRPr="00BA1B34">
        <w:tab/>
      </w:r>
      <w:r w:rsidRPr="00BA1B34">
        <w:tab/>
      </w:r>
      <w:r w:rsidRPr="00BA1B34">
        <w:tab/>
        <w:t>NTN-Parameters-v1720,</w:t>
      </w:r>
    </w:p>
    <w:p w14:paraId="7A55CCE8" w14:textId="44DE657D" w:rsidR="00432BA3" w:rsidRPr="00BA1B34" w:rsidRDefault="00432BA3" w:rsidP="00432BA3">
      <w:pPr>
        <w:pStyle w:val="PL"/>
        <w:shd w:val="clear" w:color="auto" w:fill="E6E6E6"/>
      </w:pPr>
      <w:r w:rsidRPr="00BA1B34">
        <w:tab/>
        <w:t>nonCriticalExtension</w:t>
      </w:r>
      <w:r w:rsidRPr="00BA1B34">
        <w:tab/>
      </w:r>
      <w:r w:rsidRPr="00BA1B34">
        <w:tab/>
      </w:r>
      <w:r w:rsidRPr="00BA1B34">
        <w:tab/>
      </w:r>
      <w:r w:rsidRPr="00BA1B34">
        <w:tab/>
      </w:r>
      <w:r w:rsidRPr="00BA1B34">
        <w:tab/>
      </w:r>
      <w:r w:rsidRPr="00BA1B34">
        <w:tab/>
      </w:r>
      <w:ins w:id="151" w:author="QC (Umesh)" w:date="2022-11-16T19:00:00Z">
        <w:r w:rsidR="00576EF1" w:rsidRPr="00BA1B34">
          <w:t>UE-EUTRA-Capability-v17</w:t>
        </w:r>
        <w:r w:rsidR="00576EF1">
          <w:t>3</w:t>
        </w:r>
        <w:r w:rsidR="00576EF1" w:rsidRPr="00BA1B34">
          <w:t>0-IEs</w:t>
        </w:r>
      </w:ins>
      <w:del w:id="152" w:author="QC (Umesh)" w:date="2022-11-16T19:00:00Z">
        <w:r w:rsidRPr="00BA1B34" w:rsidDel="00576EF1">
          <w:delText>SEQUENCE {}</w:delText>
        </w:r>
      </w:del>
      <w:r w:rsidRPr="00BA1B34">
        <w:tab/>
      </w:r>
      <w:r w:rsidRPr="00BA1B34">
        <w:tab/>
      </w:r>
      <w:r w:rsidRPr="00BA1B34">
        <w:tab/>
      </w:r>
      <w:r w:rsidRPr="00BA1B34">
        <w:tab/>
      </w:r>
      <w:r w:rsidRPr="00BA1B34">
        <w:tab/>
      </w:r>
      <w:r w:rsidRPr="00BA1B34">
        <w:tab/>
      </w:r>
      <w:r w:rsidRPr="00BA1B34">
        <w:tab/>
        <w:t>OPTIONAL</w:t>
      </w:r>
    </w:p>
    <w:p w14:paraId="48A2D8D7" w14:textId="77777777" w:rsidR="00432BA3" w:rsidRPr="00BA1B34" w:rsidRDefault="00432BA3" w:rsidP="00432BA3">
      <w:pPr>
        <w:pStyle w:val="PL"/>
        <w:shd w:val="clear" w:color="auto" w:fill="E6E6E6"/>
      </w:pPr>
      <w:r w:rsidRPr="00BA1B34">
        <w:t>}</w:t>
      </w:r>
    </w:p>
    <w:p w14:paraId="2A6593FD" w14:textId="77777777" w:rsidR="00432BA3" w:rsidRPr="00BA1B34" w:rsidRDefault="00432BA3" w:rsidP="00432BA3">
      <w:pPr>
        <w:pStyle w:val="PL"/>
        <w:shd w:val="clear" w:color="auto" w:fill="E6E6E6"/>
      </w:pPr>
    </w:p>
    <w:p w14:paraId="2302883A" w14:textId="30B04BEF" w:rsidR="00576EF1" w:rsidRPr="00BA1B34" w:rsidRDefault="00576EF1" w:rsidP="00576EF1">
      <w:pPr>
        <w:pStyle w:val="PL"/>
        <w:shd w:val="clear" w:color="auto" w:fill="E6E6E6"/>
        <w:rPr>
          <w:ins w:id="153" w:author="QC (Umesh)" w:date="2022-11-16T19:00:00Z"/>
        </w:rPr>
      </w:pPr>
      <w:ins w:id="154" w:author="QC (Umesh)" w:date="2022-11-16T19:00:00Z">
        <w:r w:rsidRPr="00BA1B34">
          <w:t>UE-EUTRA-Capability-v17</w:t>
        </w:r>
        <w:r>
          <w:t>3</w:t>
        </w:r>
        <w:r w:rsidRPr="00BA1B34">
          <w:t>0-IEs ::= SEQUENCE {</w:t>
        </w:r>
      </w:ins>
    </w:p>
    <w:p w14:paraId="3330CB20" w14:textId="035E7D44" w:rsidR="00576EF1" w:rsidRPr="00BA1B34" w:rsidRDefault="00576EF1" w:rsidP="00576EF1">
      <w:pPr>
        <w:pStyle w:val="PL"/>
        <w:shd w:val="clear" w:color="auto" w:fill="E6E6E6"/>
        <w:rPr>
          <w:ins w:id="155" w:author="QC (Umesh)" w:date="2022-11-16T19:00:00Z"/>
        </w:rPr>
      </w:pPr>
      <w:ins w:id="156" w:author="QC (Umesh)" w:date="2022-11-16T19:00:00Z">
        <w:r w:rsidRPr="00BA1B34">
          <w:tab/>
        </w:r>
        <w:r>
          <w:t>phyLayerParameters-v1730</w:t>
        </w:r>
        <w:r w:rsidRPr="00BA1B34">
          <w:tab/>
        </w:r>
        <w:r w:rsidRPr="00BA1B34">
          <w:tab/>
        </w:r>
        <w:r w:rsidRPr="00BA1B34">
          <w:tab/>
        </w:r>
        <w:r w:rsidRPr="00BA1B34">
          <w:tab/>
        </w:r>
        <w:r w:rsidRPr="00BA1B34">
          <w:tab/>
        </w:r>
        <w:r w:rsidRPr="00BA1B34">
          <w:tab/>
        </w:r>
        <w:r>
          <w:t>PhyLayerParameters-v1730</w:t>
        </w:r>
        <w:r w:rsidRPr="00BA1B34">
          <w:t>,</w:t>
        </w:r>
      </w:ins>
    </w:p>
    <w:p w14:paraId="71ED4AFC" w14:textId="77777777" w:rsidR="00576EF1" w:rsidRPr="00BA1B34" w:rsidRDefault="00576EF1" w:rsidP="00576EF1">
      <w:pPr>
        <w:pStyle w:val="PL"/>
        <w:shd w:val="clear" w:color="auto" w:fill="E6E6E6"/>
        <w:rPr>
          <w:ins w:id="157" w:author="QC (Umesh)" w:date="2022-11-16T19:00:00Z"/>
        </w:rPr>
      </w:pPr>
      <w:ins w:id="158" w:author="QC (Umesh)" w:date="2022-11-16T19:00:00Z">
        <w:r w:rsidRPr="00BA1B34">
          <w:tab/>
          <w:t>nonCriticalExtension</w:t>
        </w:r>
        <w:r w:rsidRPr="00BA1B34">
          <w:tab/>
        </w:r>
        <w:r w:rsidRPr="00BA1B34">
          <w:tab/>
        </w:r>
        <w:r w:rsidRPr="00BA1B34">
          <w:tab/>
        </w:r>
        <w:r w:rsidRPr="00BA1B34">
          <w:tab/>
        </w:r>
        <w:r w:rsidRPr="00BA1B34">
          <w:tab/>
        </w:r>
        <w:r w:rsidRPr="00BA1B34">
          <w:tab/>
          <w:t>SEQUENCE {}</w:t>
        </w:r>
        <w:r w:rsidRPr="00BA1B34">
          <w:tab/>
        </w:r>
        <w:r w:rsidRPr="00BA1B34">
          <w:tab/>
        </w:r>
        <w:r w:rsidRPr="00BA1B34">
          <w:tab/>
        </w:r>
        <w:r w:rsidRPr="00BA1B34">
          <w:tab/>
        </w:r>
        <w:r w:rsidRPr="00BA1B34">
          <w:tab/>
        </w:r>
        <w:r w:rsidRPr="00BA1B34">
          <w:tab/>
        </w:r>
        <w:r w:rsidRPr="00BA1B34">
          <w:tab/>
          <w:t>OPTIONAL</w:t>
        </w:r>
      </w:ins>
    </w:p>
    <w:p w14:paraId="3762A6E0" w14:textId="77777777" w:rsidR="00576EF1" w:rsidRPr="00BA1B34" w:rsidRDefault="00576EF1" w:rsidP="00576EF1">
      <w:pPr>
        <w:pStyle w:val="PL"/>
        <w:shd w:val="clear" w:color="auto" w:fill="E6E6E6"/>
        <w:rPr>
          <w:ins w:id="159" w:author="QC (Umesh)" w:date="2022-11-16T19:00:00Z"/>
        </w:rPr>
      </w:pPr>
      <w:ins w:id="160" w:author="QC (Umesh)" w:date="2022-11-16T19:00:00Z">
        <w:r w:rsidRPr="00BA1B34">
          <w:t>}</w:t>
        </w:r>
      </w:ins>
    </w:p>
    <w:p w14:paraId="5EA8A6A1" w14:textId="77777777" w:rsidR="00576EF1" w:rsidRPr="00BA1B34" w:rsidRDefault="00576EF1" w:rsidP="00576EF1">
      <w:pPr>
        <w:pStyle w:val="PL"/>
        <w:shd w:val="clear" w:color="auto" w:fill="E6E6E6"/>
        <w:rPr>
          <w:ins w:id="161" w:author="QC (Umesh)" w:date="2022-11-16T19:00:00Z"/>
        </w:rPr>
      </w:pPr>
    </w:p>
    <w:p w14:paraId="15EB0942" w14:textId="77777777" w:rsidR="00432BA3" w:rsidRPr="00BA1B34" w:rsidRDefault="00432BA3" w:rsidP="00432BA3">
      <w:pPr>
        <w:pStyle w:val="PL"/>
        <w:shd w:val="clear" w:color="auto" w:fill="E6E6E6"/>
      </w:pPr>
      <w:r w:rsidRPr="00BA1B34">
        <w:t>UE-EUTRA-CapabilityAddXDD-Mode-r9 ::=</w:t>
      </w:r>
      <w:r w:rsidRPr="00BA1B34">
        <w:tab/>
        <w:t>SEQUENCE {</w:t>
      </w:r>
    </w:p>
    <w:p w14:paraId="74CEF33A" w14:textId="77777777" w:rsidR="00432BA3" w:rsidRPr="00BA1B34" w:rsidRDefault="00432BA3" w:rsidP="00432BA3">
      <w:pPr>
        <w:pStyle w:val="PL"/>
        <w:shd w:val="clear" w:color="auto" w:fill="E6E6E6"/>
      </w:pPr>
      <w:r w:rsidRPr="00BA1B34">
        <w:tab/>
        <w:t>phyLayerParameters-r9</w:t>
      </w:r>
      <w:r w:rsidRPr="00BA1B34">
        <w:tab/>
      </w:r>
      <w:r w:rsidRPr="00BA1B34">
        <w:tab/>
      </w:r>
      <w:r w:rsidRPr="00BA1B34">
        <w:tab/>
      </w:r>
      <w:r w:rsidRPr="00BA1B34">
        <w:tab/>
      </w:r>
      <w:r w:rsidRPr="00BA1B34">
        <w:tab/>
        <w:t>PhyLayerParameters</w:t>
      </w:r>
      <w:r w:rsidRPr="00BA1B34">
        <w:tab/>
      </w:r>
      <w:r w:rsidRPr="00BA1B34">
        <w:tab/>
      </w:r>
      <w:r w:rsidRPr="00BA1B34">
        <w:tab/>
      </w:r>
      <w:r w:rsidRPr="00BA1B34">
        <w:tab/>
      </w:r>
      <w:r w:rsidRPr="00BA1B34">
        <w:tab/>
      </w:r>
      <w:r w:rsidRPr="00BA1B34">
        <w:tab/>
        <w:t>OPTIONAL,</w:t>
      </w:r>
    </w:p>
    <w:p w14:paraId="4255F87F" w14:textId="77777777" w:rsidR="00432BA3" w:rsidRPr="00BA1B34" w:rsidRDefault="00432BA3" w:rsidP="00432BA3">
      <w:pPr>
        <w:pStyle w:val="PL"/>
        <w:shd w:val="clear" w:color="auto" w:fill="E6E6E6"/>
      </w:pPr>
      <w:r w:rsidRPr="00BA1B34">
        <w:tab/>
        <w:t>featureGroupIndicators-r9</w:t>
      </w:r>
      <w:r w:rsidRPr="00BA1B34">
        <w:tab/>
      </w:r>
      <w:r w:rsidRPr="00BA1B34">
        <w:tab/>
      </w:r>
      <w:r w:rsidRPr="00BA1B34">
        <w:tab/>
      </w:r>
      <w:r w:rsidRPr="00BA1B34">
        <w:tab/>
        <w:t>BIT STRING (SIZE (32))</w:t>
      </w:r>
      <w:r w:rsidRPr="00BA1B34">
        <w:tab/>
      </w:r>
      <w:r w:rsidRPr="00BA1B34">
        <w:tab/>
      </w:r>
      <w:r w:rsidRPr="00BA1B34">
        <w:tab/>
      </w:r>
      <w:r w:rsidRPr="00BA1B34">
        <w:tab/>
      </w:r>
      <w:r w:rsidRPr="00BA1B34">
        <w:tab/>
        <w:t>OPTIONAL,</w:t>
      </w:r>
    </w:p>
    <w:p w14:paraId="772B06DC" w14:textId="77777777" w:rsidR="00432BA3" w:rsidRPr="00BA1B34" w:rsidRDefault="00432BA3" w:rsidP="00432BA3">
      <w:pPr>
        <w:pStyle w:val="PL"/>
        <w:shd w:val="clear" w:color="auto" w:fill="E6E6E6"/>
      </w:pPr>
      <w:r w:rsidRPr="00BA1B34">
        <w:tab/>
        <w:t>featureGroupIndRel9Add-r9</w:t>
      </w:r>
      <w:r w:rsidRPr="00BA1B34">
        <w:tab/>
      </w:r>
      <w:r w:rsidRPr="00BA1B34">
        <w:tab/>
      </w:r>
      <w:r w:rsidRPr="00BA1B34">
        <w:tab/>
      </w:r>
      <w:r w:rsidRPr="00BA1B34">
        <w:tab/>
        <w:t>BIT STRING (SIZE (32))</w:t>
      </w:r>
      <w:r w:rsidRPr="00BA1B34">
        <w:tab/>
      </w:r>
      <w:r w:rsidRPr="00BA1B34">
        <w:tab/>
      </w:r>
      <w:r w:rsidRPr="00BA1B34">
        <w:tab/>
      </w:r>
      <w:r w:rsidRPr="00BA1B34">
        <w:tab/>
      </w:r>
      <w:r w:rsidRPr="00BA1B34">
        <w:tab/>
        <w:t>OPTIONAL,</w:t>
      </w:r>
    </w:p>
    <w:p w14:paraId="48B3273F" w14:textId="77777777" w:rsidR="00432BA3" w:rsidRPr="00BA1B34" w:rsidRDefault="00432BA3" w:rsidP="00432BA3">
      <w:pPr>
        <w:pStyle w:val="PL"/>
        <w:shd w:val="clear" w:color="auto" w:fill="E6E6E6"/>
      </w:pPr>
      <w:r w:rsidRPr="00BA1B34">
        <w:tab/>
        <w:t>interRAT-ParametersGERAN-r9</w:t>
      </w:r>
      <w:r w:rsidRPr="00BA1B34">
        <w:tab/>
      </w:r>
      <w:r w:rsidRPr="00BA1B34">
        <w:tab/>
      </w:r>
      <w:r w:rsidRPr="00BA1B34">
        <w:tab/>
      </w:r>
      <w:r w:rsidRPr="00BA1B34">
        <w:tab/>
        <w:t>IRAT-ParametersGERAN</w:t>
      </w:r>
      <w:r w:rsidRPr="00BA1B34">
        <w:tab/>
      </w:r>
      <w:r w:rsidRPr="00BA1B34">
        <w:tab/>
      </w:r>
      <w:r w:rsidRPr="00BA1B34">
        <w:tab/>
      </w:r>
      <w:r w:rsidRPr="00BA1B34">
        <w:tab/>
      </w:r>
      <w:r w:rsidRPr="00BA1B34">
        <w:tab/>
        <w:t>OPTIONAL,</w:t>
      </w:r>
    </w:p>
    <w:p w14:paraId="1BF58982" w14:textId="77777777" w:rsidR="00432BA3" w:rsidRPr="00BA1B34" w:rsidRDefault="00432BA3" w:rsidP="00432BA3">
      <w:pPr>
        <w:pStyle w:val="PL"/>
        <w:shd w:val="clear" w:color="auto" w:fill="E6E6E6"/>
      </w:pPr>
      <w:r w:rsidRPr="00BA1B34">
        <w:tab/>
        <w:t>interRAT-ParametersUTRA-r9</w:t>
      </w:r>
      <w:r w:rsidRPr="00BA1B34">
        <w:tab/>
      </w:r>
      <w:r w:rsidRPr="00BA1B34">
        <w:tab/>
      </w:r>
      <w:r w:rsidRPr="00BA1B34">
        <w:tab/>
      </w:r>
      <w:r w:rsidRPr="00BA1B34">
        <w:tab/>
        <w:t>IRAT-ParametersUTRA-v920</w:t>
      </w:r>
      <w:r w:rsidRPr="00BA1B34">
        <w:tab/>
      </w:r>
      <w:r w:rsidRPr="00BA1B34">
        <w:tab/>
      </w:r>
      <w:r w:rsidRPr="00BA1B34">
        <w:tab/>
      </w:r>
      <w:r w:rsidRPr="00BA1B34">
        <w:tab/>
        <w:t>OPTIONAL,</w:t>
      </w:r>
    </w:p>
    <w:p w14:paraId="35A9101A" w14:textId="77777777" w:rsidR="00432BA3" w:rsidRPr="00BA1B34" w:rsidRDefault="00432BA3" w:rsidP="00432BA3">
      <w:pPr>
        <w:pStyle w:val="PL"/>
        <w:shd w:val="clear" w:color="auto" w:fill="E6E6E6"/>
      </w:pPr>
      <w:r w:rsidRPr="00BA1B34">
        <w:tab/>
        <w:t>interRAT-ParametersCDMA2000-r9</w:t>
      </w:r>
      <w:r w:rsidRPr="00BA1B34">
        <w:tab/>
      </w:r>
      <w:r w:rsidRPr="00BA1B34">
        <w:tab/>
      </w:r>
      <w:r w:rsidRPr="00BA1B34">
        <w:tab/>
        <w:t>IRAT-ParametersCDMA2000-1XRTT-v920</w:t>
      </w:r>
      <w:r w:rsidRPr="00BA1B34">
        <w:tab/>
      </w:r>
      <w:r w:rsidRPr="00BA1B34">
        <w:tab/>
        <w:t>OPTIONAL,</w:t>
      </w:r>
    </w:p>
    <w:p w14:paraId="31DB810D" w14:textId="77777777" w:rsidR="00432BA3" w:rsidRPr="00BA1B34" w:rsidRDefault="00432BA3" w:rsidP="00432BA3">
      <w:pPr>
        <w:pStyle w:val="PL"/>
        <w:shd w:val="clear" w:color="auto" w:fill="E6E6E6"/>
      </w:pPr>
      <w:r w:rsidRPr="00BA1B34">
        <w:tab/>
        <w:t>neighCellSI-AcquisitionParameters-r9</w:t>
      </w:r>
      <w:r w:rsidRPr="00BA1B34">
        <w:tab/>
        <w:t>NeighCellSI-AcquisitionParameters-r9</w:t>
      </w:r>
      <w:r w:rsidRPr="00BA1B34">
        <w:tab/>
        <w:t>OPTIONAL,</w:t>
      </w:r>
    </w:p>
    <w:p w14:paraId="4CF28DC3" w14:textId="77777777" w:rsidR="00432BA3" w:rsidRPr="00BA1B34" w:rsidRDefault="00432BA3" w:rsidP="00432BA3">
      <w:pPr>
        <w:pStyle w:val="PL"/>
        <w:shd w:val="clear" w:color="auto" w:fill="E6E6E6"/>
      </w:pPr>
      <w:r w:rsidRPr="00BA1B34">
        <w:tab/>
        <w:t>...</w:t>
      </w:r>
    </w:p>
    <w:p w14:paraId="10355AF8" w14:textId="77777777" w:rsidR="00432BA3" w:rsidRPr="00BA1B34" w:rsidRDefault="00432BA3" w:rsidP="00432BA3">
      <w:pPr>
        <w:pStyle w:val="PL"/>
        <w:shd w:val="clear" w:color="auto" w:fill="E6E6E6"/>
      </w:pPr>
      <w:r w:rsidRPr="00BA1B34">
        <w:t>}</w:t>
      </w:r>
    </w:p>
    <w:p w14:paraId="69EF8980" w14:textId="77777777" w:rsidR="00432BA3" w:rsidRPr="00BA1B34" w:rsidRDefault="00432BA3" w:rsidP="00432BA3">
      <w:pPr>
        <w:pStyle w:val="PL"/>
        <w:shd w:val="clear" w:color="auto" w:fill="E6E6E6"/>
      </w:pPr>
    </w:p>
    <w:p w14:paraId="257AD030" w14:textId="77777777" w:rsidR="00432BA3" w:rsidRPr="00BA1B34" w:rsidRDefault="00432BA3" w:rsidP="00432BA3">
      <w:pPr>
        <w:pStyle w:val="PL"/>
        <w:shd w:val="clear" w:color="auto" w:fill="E6E6E6"/>
      </w:pPr>
      <w:r w:rsidRPr="00BA1B34">
        <w:t>UE-EUTRA-CapabilityAddXDD-Mode-v1060 ::=</w:t>
      </w:r>
      <w:r w:rsidRPr="00BA1B34">
        <w:tab/>
        <w:t>SEQUENCE {</w:t>
      </w:r>
    </w:p>
    <w:p w14:paraId="73918F5C" w14:textId="77777777" w:rsidR="00432BA3" w:rsidRPr="00BA1B34" w:rsidRDefault="00432BA3" w:rsidP="00432BA3">
      <w:pPr>
        <w:pStyle w:val="PL"/>
        <w:shd w:val="clear" w:color="auto" w:fill="E6E6E6"/>
      </w:pPr>
      <w:r w:rsidRPr="00BA1B34">
        <w:tab/>
        <w:t>phyLayerParameters-v1060</w:t>
      </w:r>
      <w:r w:rsidRPr="00BA1B34">
        <w:tab/>
      </w:r>
      <w:r w:rsidRPr="00BA1B34">
        <w:tab/>
      </w:r>
      <w:r w:rsidRPr="00BA1B34">
        <w:tab/>
      </w:r>
      <w:r w:rsidRPr="00BA1B34">
        <w:tab/>
        <w:t>PhyLayerParameters-v1020</w:t>
      </w:r>
      <w:r w:rsidRPr="00BA1B34">
        <w:tab/>
      </w:r>
      <w:r w:rsidRPr="00BA1B34">
        <w:tab/>
      </w:r>
      <w:r w:rsidRPr="00BA1B34">
        <w:tab/>
      </w:r>
      <w:r w:rsidRPr="00BA1B34">
        <w:tab/>
        <w:t>OPTIONAL,</w:t>
      </w:r>
    </w:p>
    <w:p w14:paraId="3235B907" w14:textId="77777777" w:rsidR="00432BA3" w:rsidRPr="00BA1B34" w:rsidRDefault="00432BA3" w:rsidP="00432BA3">
      <w:pPr>
        <w:pStyle w:val="PL"/>
        <w:shd w:val="clear" w:color="auto" w:fill="E6E6E6"/>
      </w:pPr>
      <w:r w:rsidRPr="00BA1B34">
        <w:tab/>
        <w:t>featureGroupIndRel10-v1060</w:t>
      </w:r>
      <w:r w:rsidRPr="00BA1B34">
        <w:tab/>
      </w:r>
      <w:r w:rsidRPr="00BA1B34">
        <w:tab/>
      </w:r>
      <w:r w:rsidRPr="00BA1B34">
        <w:tab/>
      </w:r>
      <w:r w:rsidRPr="00BA1B34">
        <w:tab/>
        <w:t>BIT STRING (SIZE (32))</w:t>
      </w:r>
      <w:r w:rsidRPr="00BA1B34">
        <w:tab/>
      </w:r>
      <w:r w:rsidRPr="00BA1B34">
        <w:tab/>
      </w:r>
      <w:r w:rsidRPr="00BA1B34">
        <w:tab/>
      </w:r>
      <w:r w:rsidRPr="00BA1B34">
        <w:tab/>
      </w:r>
      <w:r w:rsidRPr="00BA1B34">
        <w:tab/>
        <w:t>OPTIONAL,</w:t>
      </w:r>
    </w:p>
    <w:p w14:paraId="52081E14" w14:textId="77777777" w:rsidR="00432BA3" w:rsidRPr="00BA1B34" w:rsidRDefault="00432BA3" w:rsidP="00432BA3">
      <w:pPr>
        <w:pStyle w:val="PL"/>
        <w:shd w:val="clear" w:color="auto" w:fill="E6E6E6"/>
      </w:pPr>
      <w:r w:rsidRPr="00BA1B34">
        <w:tab/>
        <w:t>interRAT-ParametersCDMA2000-v1060</w:t>
      </w:r>
      <w:r w:rsidRPr="00BA1B34">
        <w:tab/>
      </w:r>
      <w:r w:rsidRPr="00BA1B34">
        <w:tab/>
        <w:t>IRAT-ParametersCDMA2000-1XRTT-v1020</w:t>
      </w:r>
      <w:r w:rsidRPr="00BA1B34">
        <w:tab/>
      </w:r>
      <w:r w:rsidRPr="00BA1B34">
        <w:tab/>
        <w:t>OPTIONAL,</w:t>
      </w:r>
    </w:p>
    <w:p w14:paraId="1C76CB9F" w14:textId="77777777" w:rsidR="00432BA3" w:rsidRPr="00BA1B34" w:rsidRDefault="00432BA3" w:rsidP="00432BA3">
      <w:pPr>
        <w:pStyle w:val="PL"/>
        <w:shd w:val="clear" w:color="auto" w:fill="E6E6E6"/>
      </w:pPr>
      <w:r w:rsidRPr="00BA1B34">
        <w:tab/>
        <w:t>interRAT-ParametersUTRA-TDD-v1060</w:t>
      </w:r>
      <w:r w:rsidRPr="00BA1B34">
        <w:tab/>
      </w:r>
      <w:r w:rsidRPr="00BA1B34">
        <w:tab/>
        <w:t>IRAT-ParametersUTRA-TDD-v1020</w:t>
      </w:r>
      <w:r w:rsidRPr="00BA1B34">
        <w:tab/>
      </w:r>
      <w:r w:rsidRPr="00BA1B34">
        <w:tab/>
      </w:r>
      <w:r w:rsidRPr="00BA1B34">
        <w:tab/>
        <w:t>OPTIONAL,</w:t>
      </w:r>
    </w:p>
    <w:p w14:paraId="146E4AE3" w14:textId="77777777" w:rsidR="00432BA3" w:rsidRPr="00BA1B34" w:rsidRDefault="00432BA3" w:rsidP="00432BA3">
      <w:pPr>
        <w:pStyle w:val="PL"/>
        <w:shd w:val="clear" w:color="auto" w:fill="E6E6E6"/>
      </w:pPr>
      <w:r w:rsidRPr="00BA1B34">
        <w:tab/>
        <w:t>...,</w:t>
      </w:r>
    </w:p>
    <w:p w14:paraId="663B9BD0" w14:textId="77777777" w:rsidR="00432BA3" w:rsidRPr="00BA1B34" w:rsidRDefault="00432BA3" w:rsidP="00432BA3">
      <w:pPr>
        <w:pStyle w:val="PL"/>
        <w:shd w:val="clear" w:color="auto" w:fill="E6E6E6"/>
      </w:pPr>
      <w:r w:rsidRPr="00BA1B34">
        <w:tab/>
        <w:t>[[</w:t>
      </w:r>
      <w:r w:rsidRPr="00BA1B34">
        <w:tab/>
        <w:t>otdoa-PositioningCapabilities-r10</w:t>
      </w:r>
      <w:r w:rsidRPr="00BA1B34">
        <w:tab/>
        <w:t>OTDOA-PositioningCapabilities-r10</w:t>
      </w:r>
      <w:r w:rsidRPr="00BA1B34">
        <w:tab/>
      </w:r>
      <w:r w:rsidRPr="00BA1B34">
        <w:tab/>
        <w:t>OPTIONAL</w:t>
      </w:r>
    </w:p>
    <w:p w14:paraId="17D560FE" w14:textId="77777777" w:rsidR="00432BA3" w:rsidRPr="00BA1B34" w:rsidRDefault="00432BA3" w:rsidP="00432BA3">
      <w:pPr>
        <w:pStyle w:val="PL"/>
        <w:shd w:val="clear" w:color="auto" w:fill="E6E6E6"/>
      </w:pPr>
      <w:r w:rsidRPr="00BA1B34">
        <w:tab/>
        <w:t>]]</w:t>
      </w:r>
    </w:p>
    <w:p w14:paraId="6FF6AF5C" w14:textId="77777777" w:rsidR="00432BA3" w:rsidRPr="00BA1B34" w:rsidRDefault="00432BA3" w:rsidP="00432BA3">
      <w:pPr>
        <w:pStyle w:val="PL"/>
        <w:shd w:val="clear" w:color="auto" w:fill="E6E6E6"/>
      </w:pPr>
      <w:r w:rsidRPr="00BA1B34">
        <w:t>}</w:t>
      </w:r>
    </w:p>
    <w:p w14:paraId="65B25A60" w14:textId="77777777" w:rsidR="00432BA3" w:rsidRPr="00BA1B34" w:rsidRDefault="00432BA3" w:rsidP="00432BA3">
      <w:pPr>
        <w:pStyle w:val="PL"/>
        <w:shd w:val="clear" w:color="auto" w:fill="E6E6E6"/>
      </w:pPr>
    </w:p>
    <w:p w14:paraId="0641FBC1" w14:textId="77777777" w:rsidR="00432BA3" w:rsidRPr="00BA1B34" w:rsidRDefault="00432BA3" w:rsidP="00432BA3">
      <w:pPr>
        <w:pStyle w:val="PL"/>
        <w:shd w:val="clear" w:color="auto" w:fill="E6E6E6"/>
      </w:pPr>
      <w:r w:rsidRPr="00BA1B34">
        <w:t>UE-EUTRA-CapabilityAddXDD-Mode-v1130 ::=</w:t>
      </w:r>
      <w:r w:rsidRPr="00BA1B34">
        <w:tab/>
        <w:t>SEQUENCE {</w:t>
      </w:r>
    </w:p>
    <w:p w14:paraId="2C63DDA7" w14:textId="77777777" w:rsidR="00432BA3" w:rsidRPr="00BA1B34" w:rsidRDefault="00432BA3" w:rsidP="00432BA3">
      <w:pPr>
        <w:pStyle w:val="PL"/>
        <w:shd w:val="clear" w:color="auto" w:fill="E6E6E6"/>
      </w:pPr>
      <w:r w:rsidRPr="00BA1B34">
        <w:tab/>
        <w:t>phyLayerParameters-v1130</w:t>
      </w:r>
      <w:r w:rsidRPr="00BA1B34">
        <w:tab/>
      </w:r>
      <w:r w:rsidRPr="00BA1B34">
        <w:tab/>
      </w:r>
      <w:r w:rsidRPr="00BA1B34">
        <w:tab/>
      </w:r>
      <w:r w:rsidRPr="00BA1B34">
        <w:tab/>
      </w:r>
      <w:r w:rsidRPr="00BA1B34">
        <w:tab/>
        <w:t>PhyLayerParameters-v1130</w:t>
      </w:r>
      <w:r w:rsidRPr="00BA1B34">
        <w:tab/>
      </w:r>
      <w:r w:rsidRPr="00BA1B34">
        <w:tab/>
      </w:r>
      <w:r w:rsidRPr="00BA1B34">
        <w:tab/>
        <w:t>OPTIONAL,</w:t>
      </w:r>
    </w:p>
    <w:p w14:paraId="0E3B0E89" w14:textId="77777777" w:rsidR="00432BA3" w:rsidRPr="00BA1B34" w:rsidRDefault="00432BA3" w:rsidP="00432BA3">
      <w:pPr>
        <w:pStyle w:val="PL"/>
        <w:shd w:val="clear" w:color="auto" w:fill="E6E6E6"/>
      </w:pPr>
      <w:r w:rsidRPr="00BA1B34">
        <w:tab/>
        <w:t>measParameters-v1130</w:t>
      </w:r>
      <w:r w:rsidRPr="00BA1B34">
        <w:tab/>
      </w:r>
      <w:r w:rsidRPr="00BA1B34">
        <w:tab/>
      </w:r>
      <w:r w:rsidRPr="00BA1B34">
        <w:tab/>
      </w:r>
      <w:r w:rsidRPr="00BA1B34">
        <w:tab/>
      </w:r>
      <w:r w:rsidRPr="00BA1B34">
        <w:tab/>
      </w:r>
      <w:r w:rsidRPr="00BA1B34">
        <w:tab/>
        <w:t>MeasParameters-v1130</w:t>
      </w:r>
      <w:r w:rsidRPr="00BA1B34">
        <w:tab/>
      </w:r>
      <w:r w:rsidRPr="00BA1B34">
        <w:tab/>
      </w:r>
      <w:r w:rsidRPr="00BA1B34">
        <w:tab/>
      </w:r>
      <w:r w:rsidRPr="00BA1B34">
        <w:tab/>
        <w:t>OPTIONAL,</w:t>
      </w:r>
    </w:p>
    <w:p w14:paraId="0AA96076" w14:textId="77777777" w:rsidR="00432BA3" w:rsidRPr="00BA1B34" w:rsidRDefault="00432BA3" w:rsidP="00432BA3">
      <w:pPr>
        <w:pStyle w:val="PL"/>
        <w:shd w:val="clear" w:color="auto" w:fill="E6E6E6"/>
      </w:pPr>
      <w:r w:rsidRPr="00BA1B34">
        <w:tab/>
        <w:t>otherParameters-r11</w:t>
      </w:r>
      <w:r w:rsidRPr="00BA1B34">
        <w:tab/>
      </w:r>
      <w:r w:rsidRPr="00BA1B34">
        <w:tab/>
      </w:r>
      <w:r w:rsidRPr="00BA1B34">
        <w:tab/>
      </w:r>
      <w:r w:rsidRPr="00BA1B34">
        <w:tab/>
      </w:r>
      <w:r w:rsidRPr="00BA1B34">
        <w:tab/>
      </w:r>
      <w:r w:rsidRPr="00BA1B34">
        <w:tab/>
      </w:r>
      <w:r w:rsidRPr="00BA1B34">
        <w:tab/>
        <w:t>Other-Parameters-r11</w:t>
      </w:r>
      <w:r w:rsidRPr="00BA1B34">
        <w:tab/>
      </w:r>
      <w:r w:rsidRPr="00BA1B34">
        <w:tab/>
      </w:r>
      <w:r w:rsidRPr="00BA1B34">
        <w:tab/>
      </w:r>
      <w:r w:rsidRPr="00BA1B34">
        <w:tab/>
        <w:t>OPTIONAL,</w:t>
      </w:r>
    </w:p>
    <w:p w14:paraId="1EE6354F" w14:textId="77777777" w:rsidR="00432BA3" w:rsidRPr="00BA1B34" w:rsidRDefault="00432BA3" w:rsidP="00432BA3">
      <w:pPr>
        <w:pStyle w:val="PL"/>
        <w:shd w:val="clear" w:color="auto" w:fill="E6E6E6"/>
      </w:pPr>
      <w:r w:rsidRPr="00BA1B34">
        <w:tab/>
        <w:t>...</w:t>
      </w:r>
    </w:p>
    <w:p w14:paraId="0097D226" w14:textId="77777777" w:rsidR="00432BA3" w:rsidRPr="00BA1B34" w:rsidRDefault="00432BA3" w:rsidP="00432BA3">
      <w:pPr>
        <w:pStyle w:val="PL"/>
        <w:shd w:val="clear" w:color="auto" w:fill="E6E6E6"/>
      </w:pPr>
      <w:r w:rsidRPr="00BA1B34">
        <w:t>}</w:t>
      </w:r>
    </w:p>
    <w:p w14:paraId="5B65A2FE" w14:textId="77777777" w:rsidR="00432BA3" w:rsidRPr="00BA1B34" w:rsidRDefault="00432BA3" w:rsidP="00432BA3">
      <w:pPr>
        <w:pStyle w:val="PL"/>
        <w:shd w:val="clear" w:color="auto" w:fill="E6E6E6"/>
      </w:pPr>
    </w:p>
    <w:p w14:paraId="652AC409" w14:textId="77777777" w:rsidR="00432BA3" w:rsidRPr="00BA1B34" w:rsidRDefault="00432BA3" w:rsidP="00432BA3">
      <w:pPr>
        <w:pStyle w:val="PL"/>
        <w:shd w:val="clear" w:color="auto" w:fill="E6E6E6"/>
      </w:pPr>
      <w:r w:rsidRPr="00BA1B34">
        <w:t>UE-EUTRA-CapabilityAddXDD-Mode-v1180 ::=</w:t>
      </w:r>
      <w:r w:rsidRPr="00BA1B34">
        <w:tab/>
        <w:t>SEQUENCE {</w:t>
      </w:r>
    </w:p>
    <w:p w14:paraId="34AF89CD" w14:textId="77777777" w:rsidR="00432BA3" w:rsidRPr="00BA1B34" w:rsidRDefault="00432BA3" w:rsidP="00432BA3">
      <w:pPr>
        <w:pStyle w:val="PL"/>
        <w:shd w:val="clear" w:color="auto" w:fill="E6E6E6"/>
      </w:pPr>
      <w:r w:rsidRPr="00BA1B34">
        <w:tab/>
        <w:t>mbms-Parameters-r11</w:t>
      </w:r>
      <w:r w:rsidRPr="00BA1B34">
        <w:tab/>
      </w:r>
      <w:r w:rsidRPr="00BA1B34">
        <w:tab/>
      </w:r>
      <w:r w:rsidRPr="00BA1B34">
        <w:tab/>
      </w:r>
      <w:r w:rsidRPr="00BA1B34">
        <w:tab/>
      </w:r>
      <w:r w:rsidRPr="00BA1B34">
        <w:tab/>
        <w:t>MBMS-Parameters-r11</w:t>
      </w:r>
    </w:p>
    <w:p w14:paraId="4D4652F7" w14:textId="77777777" w:rsidR="00432BA3" w:rsidRPr="00BA1B34" w:rsidRDefault="00432BA3" w:rsidP="00432BA3">
      <w:pPr>
        <w:pStyle w:val="PL"/>
        <w:shd w:val="clear" w:color="auto" w:fill="E6E6E6"/>
      </w:pPr>
      <w:r w:rsidRPr="00BA1B34">
        <w:t>}</w:t>
      </w:r>
    </w:p>
    <w:p w14:paraId="1DE9B13D" w14:textId="77777777" w:rsidR="00432BA3" w:rsidRPr="00BA1B34" w:rsidRDefault="00432BA3" w:rsidP="00432BA3">
      <w:pPr>
        <w:pStyle w:val="PL"/>
        <w:shd w:val="clear" w:color="auto" w:fill="E6E6E6"/>
      </w:pPr>
    </w:p>
    <w:p w14:paraId="29412D08" w14:textId="77777777" w:rsidR="00432BA3" w:rsidRPr="00BA1B34" w:rsidRDefault="00432BA3" w:rsidP="00432BA3">
      <w:pPr>
        <w:pStyle w:val="PL"/>
        <w:shd w:val="clear" w:color="auto" w:fill="E6E6E6"/>
      </w:pPr>
      <w:r w:rsidRPr="00BA1B34">
        <w:t>UE-EUTRA-CapabilityAddXDD-Mode-v1250 ::=</w:t>
      </w:r>
      <w:r w:rsidRPr="00BA1B34">
        <w:tab/>
        <w:t>SEQUENCE {</w:t>
      </w:r>
    </w:p>
    <w:p w14:paraId="44694467" w14:textId="77777777" w:rsidR="00432BA3" w:rsidRPr="00BA1B34" w:rsidRDefault="00432BA3" w:rsidP="00432BA3">
      <w:pPr>
        <w:pStyle w:val="PL"/>
        <w:shd w:val="clear" w:color="auto" w:fill="E6E6E6"/>
      </w:pPr>
      <w:r w:rsidRPr="00BA1B34">
        <w:tab/>
        <w:t>phyLayerParameters-v1250</w:t>
      </w:r>
      <w:r w:rsidRPr="00BA1B34">
        <w:tab/>
      </w:r>
      <w:r w:rsidRPr="00BA1B34">
        <w:tab/>
      </w:r>
      <w:r w:rsidRPr="00BA1B34">
        <w:tab/>
        <w:t>PhyLayerParameters-v1250</w:t>
      </w:r>
      <w:r w:rsidRPr="00BA1B34">
        <w:tab/>
      </w:r>
      <w:r w:rsidRPr="00BA1B34">
        <w:tab/>
      </w:r>
      <w:r w:rsidRPr="00BA1B34">
        <w:tab/>
        <w:t>OPTIONAL,</w:t>
      </w:r>
    </w:p>
    <w:p w14:paraId="1571FB9D" w14:textId="77777777" w:rsidR="00432BA3" w:rsidRPr="00BA1B34" w:rsidRDefault="00432BA3" w:rsidP="00432BA3">
      <w:pPr>
        <w:pStyle w:val="PL"/>
        <w:shd w:val="clear" w:color="auto" w:fill="E6E6E6"/>
      </w:pPr>
      <w:r w:rsidRPr="00BA1B34">
        <w:tab/>
        <w:t>measParameters-v1250</w:t>
      </w:r>
      <w:r w:rsidRPr="00BA1B34">
        <w:tab/>
      </w:r>
      <w:r w:rsidRPr="00BA1B34">
        <w:tab/>
      </w:r>
      <w:r w:rsidRPr="00BA1B34">
        <w:tab/>
      </w:r>
      <w:r w:rsidRPr="00BA1B34">
        <w:tab/>
        <w:t>MeasParameters-v1250</w:t>
      </w:r>
      <w:r w:rsidRPr="00BA1B34">
        <w:tab/>
      </w:r>
      <w:r w:rsidRPr="00BA1B34">
        <w:tab/>
      </w:r>
      <w:r w:rsidRPr="00BA1B34">
        <w:tab/>
      </w:r>
      <w:r w:rsidRPr="00BA1B34">
        <w:tab/>
        <w:t>OPTIONAL</w:t>
      </w:r>
    </w:p>
    <w:p w14:paraId="50CE617E" w14:textId="77777777" w:rsidR="00432BA3" w:rsidRPr="00BA1B34" w:rsidRDefault="00432BA3" w:rsidP="00432BA3">
      <w:pPr>
        <w:pStyle w:val="PL"/>
        <w:shd w:val="clear" w:color="auto" w:fill="E6E6E6"/>
      </w:pPr>
      <w:r w:rsidRPr="00BA1B34">
        <w:t>}</w:t>
      </w:r>
    </w:p>
    <w:p w14:paraId="187F061A" w14:textId="77777777" w:rsidR="00432BA3" w:rsidRPr="00BA1B34" w:rsidRDefault="00432BA3" w:rsidP="00432BA3">
      <w:pPr>
        <w:pStyle w:val="PL"/>
        <w:shd w:val="clear" w:color="auto" w:fill="E6E6E6"/>
      </w:pPr>
    </w:p>
    <w:p w14:paraId="5C19D96D" w14:textId="77777777" w:rsidR="00432BA3" w:rsidRPr="00BA1B34" w:rsidRDefault="00432BA3" w:rsidP="00432BA3">
      <w:pPr>
        <w:pStyle w:val="PL"/>
        <w:shd w:val="clear" w:color="auto" w:fill="E6E6E6"/>
      </w:pPr>
      <w:r w:rsidRPr="00BA1B34">
        <w:t>UE-EUTRA-CapabilityAddXDD-Mode-v1310 ::=</w:t>
      </w:r>
      <w:r w:rsidRPr="00BA1B34">
        <w:tab/>
        <w:t>SEQUENCE {</w:t>
      </w:r>
    </w:p>
    <w:p w14:paraId="66B71D76" w14:textId="77777777" w:rsidR="00432BA3" w:rsidRPr="00BA1B34" w:rsidRDefault="00432BA3" w:rsidP="00432BA3">
      <w:pPr>
        <w:pStyle w:val="PL"/>
        <w:shd w:val="clear" w:color="auto" w:fill="E6E6E6"/>
      </w:pPr>
      <w:r w:rsidRPr="00BA1B34">
        <w:tab/>
        <w:t>phyLayerParameters-v1310</w:t>
      </w:r>
      <w:r w:rsidRPr="00BA1B34">
        <w:tab/>
      </w:r>
      <w:r w:rsidRPr="00BA1B34">
        <w:tab/>
      </w:r>
      <w:r w:rsidRPr="00BA1B34">
        <w:tab/>
        <w:t>PhyLayerParameters-v1310</w:t>
      </w:r>
      <w:r w:rsidRPr="00BA1B34">
        <w:tab/>
      </w:r>
      <w:r w:rsidRPr="00BA1B34">
        <w:tab/>
      </w:r>
      <w:r w:rsidRPr="00BA1B34">
        <w:tab/>
        <w:t>OPTIONAL</w:t>
      </w:r>
    </w:p>
    <w:p w14:paraId="19F2232B" w14:textId="77777777" w:rsidR="00432BA3" w:rsidRPr="00BA1B34" w:rsidRDefault="00432BA3" w:rsidP="00432BA3">
      <w:pPr>
        <w:pStyle w:val="PL"/>
        <w:shd w:val="clear" w:color="auto" w:fill="E6E6E6"/>
      </w:pPr>
      <w:r w:rsidRPr="00BA1B34">
        <w:lastRenderedPageBreak/>
        <w:t>}</w:t>
      </w:r>
    </w:p>
    <w:p w14:paraId="793BE04A" w14:textId="77777777" w:rsidR="00432BA3" w:rsidRPr="00BA1B34" w:rsidRDefault="00432BA3" w:rsidP="00432BA3">
      <w:pPr>
        <w:pStyle w:val="PL"/>
        <w:shd w:val="clear" w:color="auto" w:fill="E6E6E6"/>
      </w:pPr>
    </w:p>
    <w:p w14:paraId="09187584" w14:textId="77777777" w:rsidR="00432BA3" w:rsidRPr="00BA1B34" w:rsidRDefault="00432BA3" w:rsidP="00432BA3">
      <w:pPr>
        <w:pStyle w:val="PL"/>
        <w:shd w:val="clear" w:color="auto" w:fill="E6E6E6"/>
      </w:pPr>
      <w:r w:rsidRPr="00BA1B34">
        <w:t>UE-EUTRA-CapabilityAddXDD-Mode-v1320 ::=</w:t>
      </w:r>
      <w:r w:rsidRPr="00BA1B34">
        <w:tab/>
        <w:t>SEQUENCE {</w:t>
      </w:r>
    </w:p>
    <w:p w14:paraId="0A60FB89" w14:textId="77777777" w:rsidR="00432BA3" w:rsidRPr="00BA1B34" w:rsidRDefault="00432BA3" w:rsidP="00432BA3">
      <w:pPr>
        <w:pStyle w:val="PL"/>
        <w:shd w:val="clear" w:color="auto" w:fill="E6E6E6"/>
      </w:pPr>
      <w:r w:rsidRPr="00BA1B34">
        <w:tab/>
        <w:t>phyLayerParameters-v1320</w:t>
      </w:r>
      <w:r w:rsidRPr="00BA1B34">
        <w:tab/>
      </w:r>
      <w:r w:rsidRPr="00BA1B34">
        <w:tab/>
      </w:r>
      <w:r w:rsidRPr="00BA1B34">
        <w:tab/>
        <w:t>PhyLayerParameters-v1320</w:t>
      </w:r>
      <w:r w:rsidRPr="00BA1B34">
        <w:tab/>
      </w:r>
      <w:r w:rsidRPr="00BA1B34">
        <w:tab/>
      </w:r>
      <w:r w:rsidRPr="00BA1B34">
        <w:tab/>
        <w:t>OPTIONAL,</w:t>
      </w:r>
    </w:p>
    <w:p w14:paraId="459E5B2F" w14:textId="77777777" w:rsidR="00432BA3" w:rsidRPr="00BA1B34" w:rsidRDefault="00432BA3" w:rsidP="00432BA3">
      <w:pPr>
        <w:pStyle w:val="PL"/>
        <w:shd w:val="clear" w:color="auto" w:fill="E6E6E6"/>
      </w:pPr>
      <w:r w:rsidRPr="00BA1B34">
        <w:tab/>
        <w:t>scptm-Parameters-r13</w:t>
      </w:r>
      <w:r w:rsidRPr="00BA1B34">
        <w:tab/>
      </w:r>
      <w:r w:rsidRPr="00BA1B34">
        <w:tab/>
      </w:r>
      <w:r w:rsidRPr="00BA1B34">
        <w:tab/>
      </w:r>
      <w:r w:rsidRPr="00BA1B34">
        <w:tab/>
        <w:t>SCPTM-Parameters-r13</w:t>
      </w:r>
      <w:r w:rsidRPr="00BA1B34">
        <w:tab/>
      </w:r>
      <w:r w:rsidRPr="00BA1B34">
        <w:tab/>
      </w:r>
      <w:r w:rsidRPr="00BA1B34">
        <w:tab/>
      </w:r>
      <w:r w:rsidRPr="00BA1B34">
        <w:tab/>
        <w:t>OPTIONAL</w:t>
      </w:r>
    </w:p>
    <w:p w14:paraId="671CFE8D" w14:textId="77777777" w:rsidR="00432BA3" w:rsidRPr="00BA1B34" w:rsidRDefault="00432BA3" w:rsidP="00432BA3">
      <w:pPr>
        <w:pStyle w:val="PL"/>
        <w:shd w:val="clear" w:color="auto" w:fill="E6E6E6"/>
      </w:pPr>
      <w:r w:rsidRPr="00BA1B34">
        <w:t>}</w:t>
      </w:r>
    </w:p>
    <w:p w14:paraId="5E5E5750" w14:textId="77777777" w:rsidR="00432BA3" w:rsidRPr="00BA1B34" w:rsidRDefault="00432BA3" w:rsidP="00432BA3">
      <w:pPr>
        <w:pStyle w:val="PL"/>
        <w:shd w:val="clear" w:color="auto" w:fill="E6E6E6"/>
      </w:pPr>
    </w:p>
    <w:p w14:paraId="64488E13" w14:textId="77777777" w:rsidR="00432BA3" w:rsidRPr="00BA1B34" w:rsidRDefault="00432BA3" w:rsidP="00432BA3">
      <w:pPr>
        <w:pStyle w:val="PL"/>
        <w:shd w:val="clear" w:color="auto" w:fill="E6E6E6"/>
      </w:pPr>
      <w:r w:rsidRPr="00BA1B34">
        <w:t>UE-EUTRA-CapabilityAddXDD-Mode-v1370 ::=</w:t>
      </w:r>
      <w:r w:rsidRPr="00BA1B34">
        <w:tab/>
        <w:t>SEQUENCE {</w:t>
      </w:r>
    </w:p>
    <w:p w14:paraId="4E7F4BF6" w14:textId="77777777" w:rsidR="00432BA3" w:rsidRPr="00BA1B34" w:rsidRDefault="00432BA3" w:rsidP="00432BA3">
      <w:pPr>
        <w:pStyle w:val="PL"/>
        <w:shd w:val="clear" w:color="auto" w:fill="E6E6E6"/>
      </w:pPr>
      <w:r w:rsidRPr="00BA1B34">
        <w:tab/>
        <w:t>ce-Parameters-v1370</w:t>
      </w:r>
      <w:r w:rsidRPr="00BA1B34">
        <w:tab/>
      </w:r>
      <w:r w:rsidRPr="00BA1B34">
        <w:tab/>
      </w:r>
      <w:r w:rsidRPr="00BA1B34">
        <w:tab/>
      </w:r>
      <w:r w:rsidRPr="00BA1B34">
        <w:tab/>
      </w:r>
      <w:r w:rsidRPr="00BA1B34">
        <w:tab/>
        <w:t>CE-Parameters-v1370</w:t>
      </w:r>
      <w:r w:rsidRPr="00BA1B34">
        <w:tab/>
      </w:r>
      <w:r w:rsidRPr="00BA1B34">
        <w:tab/>
      </w:r>
      <w:r w:rsidRPr="00BA1B34">
        <w:tab/>
      </w:r>
      <w:r w:rsidRPr="00BA1B34">
        <w:tab/>
      </w:r>
      <w:r w:rsidRPr="00BA1B34">
        <w:tab/>
        <w:t>OPTIONAL</w:t>
      </w:r>
    </w:p>
    <w:p w14:paraId="04920D23" w14:textId="77777777" w:rsidR="00432BA3" w:rsidRPr="00BA1B34" w:rsidRDefault="00432BA3" w:rsidP="00432BA3">
      <w:pPr>
        <w:pStyle w:val="PL"/>
        <w:shd w:val="clear" w:color="auto" w:fill="E6E6E6"/>
      </w:pPr>
      <w:r w:rsidRPr="00BA1B34">
        <w:t>}</w:t>
      </w:r>
    </w:p>
    <w:p w14:paraId="720EB959" w14:textId="77777777" w:rsidR="00432BA3" w:rsidRPr="00BA1B34" w:rsidRDefault="00432BA3" w:rsidP="00432BA3">
      <w:pPr>
        <w:pStyle w:val="PL"/>
        <w:shd w:val="clear" w:color="auto" w:fill="E6E6E6"/>
      </w:pPr>
    </w:p>
    <w:p w14:paraId="39E99008" w14:textId="77777777" w:rsidR="00432BA3" w:rsidRPr="00BA1B34" w:rsidRDefault="00432BA3" w:rsidP="00432BA3">
      <w:pPr>
        <w:pStyle w:val="PL"/>
        <w:shd w:val="clear" w:color="auto" w:fill="E6E6E6"/>
      </w:pPr>
      <w:r w:rsidRPr="00BA1B34">
        <w:t>UE-EUTRA-CapabilityAddXDD-Mode-v1380 ::=</w:t>
      </w:r>
      <w:r w:rsidRPr="00BA1B34">
        <w:tab/>
        <w:t>SEQUENCE {</w:t>
      </w:r>
    </w:p>
    <w:p w14:paraId="504750C2" w14:textId="77777777" w:rsidR="00432BA3" w:rsidRPr="00BA1B34" w:rsidRDefault="00432BA3" w:rsidP="00432BA3">
      <w:pPr>
        <w:pStyle w:val="PL"/>
        <w:shd w:val="clear" w:color="auto" w:fill="E6E6E6"/>
      </w:pPr>
      <w:r w:rsidRPr="00BA1B34">
        <w:tab/>
        <w:t>ce-Parameters-v1380</w:t>
      </w:r>
      <w:r w:rsidRPr="00BA1B34">
        <w:tab/>
      </w:r>
      <w:r w:rsidRPr="00BA1B34">
        <w:tab/>
      </w:r>
      <w:r w:rsidRPr="00BA1B34">
        <w:tab/>
      </w:r>
      <w:r w:rsidRPr="00BA1B34">
        <w:tab/>
      </w:r>
      <w:r w:rsidRPr="00BA1B34">
        <w:tab/>
        <w:t>CE-Parameters-v1380</w:t>
      </w:r>
    </w:p>
    <w:p w14:paraId="5AF1F1C0" w14:textId="77777777" w:rsidR="00432BA3" w:rsidRPr="00BA1B34" w:rsidRDefault="00432BA3" w:rsidP="00432BA3">
      <w:pPr>
        <w:pStyle w:val="PL"/>
        <w:shd w:val="clear" w:color="auto" w:fill="E6E6E6"/>
      </w:pPr>
      <w:r w:rsidRPr="00BA1B34">
        <w:t>}</w:t>
      </w:r>
    </w:p>
    <w:p w14:paraId="0ED43356" w14:textId="77777777" w:rsidR="00432BA3" w:rsidRPr="00BA1B34" w:rsidRDefault="00432BA3" w:rsidP="00432BA3">
      <w:pPr>
        <w:pStyle w:val="PL"/>
        <w:shd w:val="clear" w:color="auto" w:fill="E6E6E6"/>
      </w:pPr>
    </w:p>
    <w:p w14:paraId="7DC222E2" w14:textId="77777777" w:rsidR="00432BA3" w:rsidRPr="00BA1B34" w:rsidRDefault="00432BA3" w:rsidP="00432BA3">
      <w:pPr>
        <w:pStyle w:val="PL"/>
        <w:shd w:val="clear" w:color="auto" w:fill="E6E6E6"/>
      </w:pPr>
      <w:r w:rsidRPr="00BA1B34">
        <w:t>UE-EUTRA-CapabilityAddXDD-Mode-v1430 ::=</w:t>
      </w:r>
      <w:r w:rsidRPr="00BA1B34">
        <w:tab/>
        <w:t>SEQUENCE {</w:t>
      </w:r>
    </w:p>
    <w:p w14:paraId="1BC14498" w14:textId="77777777" w:rsidR="00432BA3" w:rsidRPr="00BA1B34" w:rsidRDefault="00432BA3" w:rsidP="00432BA3">
      <w:pPr>
        <w:pStyle w:val="PL"/>
        <w:shd w:val="clear" w:color="auto" w:fill="E6E6E6"/>
      </w:pPr>
      <w:r w:rsidRPr="00BA1B34">
        <w:tab/>
        <w:t>phyLayerParameters-v1430</w:t>
      </w:r>
      <w:r w:rsidRPr="00BA1B34">
        <w:tab/>
      </w:r>
      <w:r w:rsidRPr="00BA1B34">
        <w:tab/>
      </w:r>
      <w:r w:rsidRPr="00BA1B34">
        <w:tab/>
        <w:t>PhyLayerParameters-v1430</w:t>
      </w:r>
      <w:r w:rsidRPr="00BA1B34">
        <w:tab/>
      </w:r>
      <w:r w:rsidRPr="00BA1B34">
        <w:tab/>
      </w:r>
      <w:r w:rsidRPr="00BA1B34">
        <w:tab/>
        <w:t>OPTIONAL,</w:t>
      </w:r>
    </w:p>
    <w:p w14:paraId="607144DF" w14:textId="77777777" w:rsidR="00432BA3" w:rsidRPr="00BA1B34" w:rsidRDefault="00432BA3" w:rsidP="00432BA3">
      <w:pPr>
        <w:pStyle w:val="PL"/>
        <w:shd w:val="clear" w:color="auto" w:fill="E6E6E6"/>
      </w:pPr>
      <w:r w:rsidRPr="00BA1B34">
        <w:tab/>
        <w:t>mmtel-Parameters-r14</w:t>
      </w:r>
      <w:r w:rsidRPr="00BA1B34">
        <w:tab/>
      </w:r>
      <w:r w:rsidRPr="00BA1B34">
        <w:tab/>
      </w:r>
      <w:r w:rsidRPr="00BA1B34">
        <w:tab/>
      </w:r>
      <w:r w:rsidRPr="00BA1B34">
        <w:tab/>
        <w:t>MMTEL-Parameters-r14</w:t>
      </w:r>
      <w:r w:rsidRPr="00BA1B34">
        <w:tab/>
      </w:r>
      <w:r w:rsidRPr="00BA1B34">
        <w:tab/>
      </w:r>
      <w:r w:rsidRPr="00BA1B34">
        <w:tab/>
      </w:r>
      <w:r w:rsidRPr="00BA1B34">
        <w:tab/>
        <w:t>OPTIONAL</w:t>
      </w:r>
    </w:p>
    <w:p w14:paraId="746C0E0D" w14:textId="77777777" w:rsidR="00432BA3" w:rsidRPr="00BA1B34" w:rsidRDefault="00432BA3" w:rsidP="00432BA3">
      <w:pPr>
        <w:pStyle w:val="PL"/>
        <w:shd w:val="clear" w:color="auto" w:fill="E6E6E6"/>
      </w:pPr>
      <w:r w:rsidRPr="00BA1B34">
        <w:t>}</w:t>
      </w:r>
    </w:p>
    <w:p w14:paraId="70641044" w14:textId="77777777" w:rsidR="00432BA3" w:rsidRPr="00BA1B34" w:rsidRDefault="00432BA3" w:rsidP="00432BA3">
      <w:pPr>
        <w:pStyle w:val="PL"/>
        <w:shd w:val="clear" w:color="auto" w:fill="E6E6E6"/>
      </w:pPr>
    </w:p>
    <w:p w14:paraId="49D0F12C" w14:textId="77777777" w:rsidR="00432BA3" w:rsidRPr="00BA1B34" w:rsidRDefault="00432BA3" w:rsidP="00432BA3">
      <w:pPr>
        <w:pStyle w:val="PL"/>
        <w:shd w:val="clear" w:color="auto" w:fill="E6E6E6"/>
      </w:pPr>
      <w:r w:rsidRPr="00BA1B34">
        <w:t>UE-EUTRA-CapabilityAddXDD-Mode-v1510 ::=</w:t>
      </w:r>
      <w:r w:rsidRPr="00BA1B34">
        <w:tab/>
        <w:t>SEQUENCE {</w:t>
      </w:r>
    </w:p>
    <w:p w14:paraId="6FC0F12F" w14:textId="77777777" w:rsidR="00432BA3" w:rsidRPr="00BA1B34" w:rsidRDefault="00432BA3" w:rsidP="00432BA3">
      <w:pPr>
        <w:pStyle w:val="PL"/>
        <w:shd w:val="clear" w:color="auto" w:fill="E6E6E6"/>
      </w:pPr>
      <w:r w:rsidRPr="00BA1B34">
        <w:tab/>
        <w:t>pdcp-ParametersNR-r15</w:t>
      </w:r>
      <w:r w:rsidRPr="00BA1B34">
        <w:tab/>
      </w:r>
      <w:r w:rsidRPr="00BA1B34">
        <w:tab/>
      </w:r>
      <w:r w:rsidRPr="00BA1B34">
        <w:tab/>
      </w:r>
      <w:r w:rsidRPr="00BA1B34">
        <w:tab/>
      </w:r>
      <w:r w:rsidRPr="00BA1B34">
        <w:tab/>
      </w:r>
      <w:r w:rsidRPr="00BA1B34">
        <w:tab/>
        <w:t>PDCP-ParametersNR-r15</w:t>
      </w:r>
      <w:r w:rsidRPr="00BA1B34">
        <w:tab/>
      </w:r>
      <w:r w:rsidRPr="00BA1B34">
        <w:tab/>
        <w:t>OPTIONAL</w:t>
      </w:r>
    </w:p>
    <w:p w14:paraId="57F18DDC" w14:textId="77777777" w:rsidR="00432BA3" w:rsidRPr="00BA1B34" w:rsidRDefault="00432BA3" w:rsidP="00432BA3">
      <w:pPr>
        <w:pStyle w:val="PL"/>
        <w:shd w:val="clear" w:color="auto" w:fill="E6E6E6"/>
      </w:pPr>
      <w:r w:rsidRPr="00BA1B34">
        <w:t>}</w:t>
      </w:r>
    </w:p>
    <w:p w14:paraId="68DC1F70" w14:textId="77777777" w:rsidR="00432BA3" w:rsidRPr="00BA1B34" w:rsidRDefault="00432BA3" w:rsidP="00432BA3">
      <w:pPr>
        <w:pStyle w:val="PL"/>
        <w:shd w:val="clear" w:color="auto" w:fill="E6E6E6"/>
      </w:pPr>
    </w:p>
    <w:p w14:paraId="5FAF08D1" w14:textId="77777777" w:rsidR="00432BA3" w:rsidRPr="00BA1B34" w:rsidRDefault="00432BA3" w:rsidP="00432BA3">
      <w:pPr>
        <w:pStyle w:val="PL"/>
        <w:shd w:val="clear" w:color="auto" w:fill="E6E6E6"/>
      </w:pPr>
      <w:r w:rsidRPr="00BA1B34">
        <w:t>UE-EUTRA-CapabilityAddXDD-Mode-v1530 ::=</w:t>
      </w:r>
      <w:r w:rsidRPr="00BA1B34">
        <w:tab/>
        <w:t>SEQUENCE {</w:t>
      </w:r>
    </w:p>
    <w:p w14:paraId="58F220CD" w14:textId="77777777" w:rsidR="00432BA3" w:rsidRPr="00BA1B34" w:rsidRDefault="00432BA3" w:rsidP="00432BA3">
      <w:pPr>
        <w:pStyle w:val="PL"/>
        <w:shd w:val="clear" w:color="auto" w:fill="E6E6E6"/>
      </w:pPr>
      <w:r w:rsidRPr="00BA1B34">
        <w:tab/>
        <w:t>neighCellSI-AcquisitionParameters-v1530</w:t>
      </w:r>
      <w:r w:rsidRPr="00BA1B34">
        <w:tab/>
        <w:t>NeighCellSI-AcquisitionParameters-v1530</w:t>
      </w:r>
      <w:r w:rsidRPr="00BA1B34">
        <w:tab/>
        <w:t>OPTIONAL,</w:t>
      </w:r>
    </w:p>
    <w:p w14:paraId="5BE1415F" w14:textId="77777777" w:rsidR="00432BA3" w:rsidRPr="00BA1B34" w:rsidRDefault="00432BA3" w:rsidP="00432BA3">
      <w:pPr>
        <w:pStyle w:val="PL"/>
        <w:shd w:val="clear" w:color="auto" w:fill="E6E6E6"/>
      </w:pPr>
      <w:r w:rsidRPr="00BA1B34">
        <w:tab/>
        <w:t>reducedCP-Latency-r15</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6B95BEBD" w14:textId="77777777" w:rsidR="00432BA3" w:rsidRPr="00BA1B34" w:rsidRDefault="00432BA3" w:rsidP="00432BA3">
      <w:pPr>
        <w:pStyle w:val="PL"/>
        <w:shd w:val="clear" w:color="auto" w:fill="E6E6E6"/>
      </w:pPr>
      <w:r w:rsidRPr="00BA1B34">
        <w:t>}</w:t>
      </w:r>
    </w:p>
    <w:p w14:paraId="6AC341B5" w14:textId="77777777" w:rsidR="00432BA3" w:rsidRPr="00BA1B34" w:rsidRDefault="00432BA3" w:rsidP="00432BA3">
      <w:pPr>
        <w:pStyle w:val="PL"/>
        <w:shd w:val="clear" w:color="auto" w:fill="E6E6E6"/>
      </w:pPr>
    </w:p>
    <w:p w14:paraId="5FBCB011" w14:textId="77777777" w:rsidR="00432BA3" w:rsidRPr="00BA1B34" w:rsidRDefault="00432BA3" w:rsidP="00432BA3">
      <w:pPr>
        <w:pStyle w:val="PL"/>
        <w:shd w:val="clear" w:color="auto" w:fill="E6E6E6"/>
      </w:pPr>
      <w:r w:rsidRPr="00BA1B34">
        <w:t>UE-EUTRA-CapabilityAddXDD-Mode-v1540 ::=</w:t>
      </w:r>
      <w:r w:rsidRPr="00BA1B34">
        <w:tab/>
        <w:t>SEQUENCE {</w:t>
      </w:r>
    </w:p>
    <w:p w14:paraId="64BB6AEB" w14:textId="77777777" w:rsidR="00432BA3" w:rsidRPr="00BA1B34" w:rsidRDefault="00432BA3" w:rsidP="00432BA3">
      <w:pPr>
        <w:pStyle w:val="PL"/>
        <w:shd w:val="clear" w:color="auto" w:fill="E6E6E6"/>
      </w:pPr>
      <w:r w:rsidRPr="00BA1B34">
        <w:tab/>
        <w:t>eutra-5GC-Parameters-r15</w:t>
      </w:r>
      <w:r w:rsidRPr="00BA1B34">
        <w:tab/>
      </w:r>
      <w:r w:rsidRPr="00BA1B34">
        <w:tab/>
      </w:r>
      <w:r w:rsidRPr="00BA1B34">
        <w:tab/>
      </w:r>
      <w:r w:rsidRPr="00BA1B34">
        <w:tab/>
      </w:r>
      <w:r w:rsidRPr="00BA1B34">
        <w:tab/>
        <w:t>EUTRA-5GC-Parameters-r15</w:t>
      </w:r>
      <w:r w:rsidRPr="00BA1B34">
        <w:tab/>
      </w:r>
      <w:r w:rsidRPr="00BA1B34">
        <w:tab/>
        <w:t>OPTIONAL,</w:t>
      </w:r>
    </w:p>
    <w:p w14:paraId="0501A50C" w14:textId="77777777" w:rsidR="00432BA3" w:rsidRPr="00BA1B34" w:rsidRDefault="00432BA3" w:rsidP="00432BA3">
      <w:pPr>
        <w:pStyle w:val="PL"/>
        <w:shd w:val="clear" w:color="auto" w:fill="E6E6E6"/>
      </w:pPr>
      <w:r w:rsidRPr="00BA1B34">
        <w:tab/>
        <w:t>irat-ParametersNR-v1540</w:t>
      </w:r>
      <w:r w:rsidRPr="00BA1B34">
        <w:tab/>
      </w:r>
      <w:r w:rsidRPr="00BA1B34">
        <w:tab/>
      </w:r>
      <w:r w:rsidRPr="00BA1B34">
        <w:tab/>
      </w:r>
      <w:r w:rsidRPr="00BA1B34">
        <w:tab/>
      </w:r>
      <w:r w:rsidRPr="00BA1B34">
        <w:tab/>
      </w:r>
      <w:r w:rsidRPr="00BA1B34">
        <w:tab/>
        <w:t>IRAT-ParametersNR-v1540</w:t>
      </w:r>
      <w:r w:rsidRPr="00BA1B34">
        <w:tab/>
      </w:r>
      <w:r w:rsidRPr="00BA1B34">
        <w:tab/>
      </w:r>
      <w:r w:rsidRPr="00BA1B34">
        <w:tab/>
        <w:t>OPTIONAL</w:t>
      </w:r>
    </w:p>
    <w:p w14:paraId="2B257183" w14:textId="77777777" w:rsidR="00432BA3" w:rsidRPr="00BA1B34" w:rsidRDefault="00432BA3" w:rsidP="00432BA3">
      <w:pPr>
        <w:pStyle w:val="PL"/>
        <w:shd w:val="clear" w:color="auto" w:fill="E6E6E6"/>
      </w:pPr>
      <w:r w:rsidRPr="00BA1B34">
        <w:t>}</w:t>
      </w:r>
    </w:p>
    <w:p w14:paraId="56807240" w14:textId="77777777" w:rsidR="00432BA3" w:rsidRPr="00BA1B34" w:rsidRDefault="00432BA3" w:rsidP="00432BA3">
      <w:pPr>
        <w:pStyle w:val="PL"/>
        <w:shd w:val="clear" w:color="auto" w:fill="E6E6E6"/>
      </w:pPr>
    </w:p>
    <w:p w14:paraId="18ABDBEA" w14:textId="77777777" w:rsidR="00432BA3" w:rsidRPr="00BA1B34" w:rsidRDefault="00432BA3" w:rsidP="00432BA3">
      <w:pPr>
        <w:pStyle w:val="PL"/>
        <w:shd w:val="clear" w:color="auto" w:fill="E6E6E6"/>
      </w:pPr>
      <w:r w:rsidRPr="00BA1B34">
        <w:t>UE-EUTRA-CapabilityAddXDD-Mode-v1550 ::=</w:t>
      </w:r>
      <w:r w:rsidRPr="00BA1B34">
        <w:tab/>
        <w:t>SEQUENCE {</w:t>
      </w:r>
    </w:p>
    <w:p w14:paraId="1420719C" w14:textId="77777777" w:rsidR="00432BA3" w:rsidRPr="00BA1B34" w:rsidRDefault="00432BA3" w:rsidP="00432BA3">
      <w:pPr>
        <w:pStyle w:val="PL"/>
        <w:shd w:val="clear" w:color="auto" w:fill="E6E6E6"/>
      </w:pPr>
      <w:r w:rsidRPr="00BA1B34">
        <w:tab/>
        <w:t>neighCellSI-AcquisitionParameters-v1550</w:t>
      </w:r>
      <w:r w:rsidRPr="00BA1B34">
        <w:tab/>
        <w:t>NeighCellSI-AcquisitionParameters-v1550</w:t>
      </w:r>
      <w:r w:rsidRPr="00BA1B34">
        <w:tab/>
        <w:t>OPTIONAL</w:t>
      </w:r>
    </w:p>
    <w:p w14:paraId="3BB319BB" w14:textId="77777777" w:rsidR="00432BA3" w:rsidRPr="00BA1B34" w:rsidRDefault="00432BA3" w:rsidP="00432BA3">
      <w:pPr>
        <w:pStyle w:val="PL"/>
        <w:shd w:val="clear" w:color="auto" w:fill="E6E6E6"/>
      </w:pPr>
      <w:r w:rsidRPr="00BA1B34">
        <w:t>}</w:t>
      </w:r>
    </w:p>
    <w:p w14:paraId="60EEED47" w14:textId="77777777" w:rsidR="00432BA3" w:rsidRPr="00BA1B34" w:rsidRDefault="00432BA3" w:rsidP="00432BA3">
      <w:pPr>
        <w:pStyle w:val="PL"/>
        <w:shd w:val="clear" w:color="auto" w:fill="E6E6E6"/>
      </w:pPr>
    </w:p>
    <w:p w14:paraId="4911AE89" w14:textId="77777777" w:rsidR="00432BA3" w:rsidRPr="00BA1B34" w:rsidRDefault="00432BA3" w:rsidP="00432BA3">
      <w:pPr>
        <w:pStyle w:val="PL"/>
        <w:shd w:val="clear" w:color="auto" w:fill="E6E6E6"/>
      </w:pPr>
      <w:r w:rsidRPr="00BA1B34">
        <w:t>UE-EUTRA-CapabilityAddXDD-Mode-v1560 ::=</w:t>
      </w:r>
      <w:r w:rsidRPr="00BA1B34">
        <w:tab/>
        <w:t>SEQUENCE {</w:t>
      </w:r>
    </w:p>
    <w:p w14:paraId="46618D45" w14:textId="77777777" w:rsidR="00432BA3" w:rsidRPr="00BA1B34" w:rsidRDefault="00432BA3" w:rsidP="00432BA3">
      <w:pPr>
        <w:pStyle w:val="PL"/>
        <w:shd w:val="clear" w:color="auto" w:fill="E6E6E6"/>
      </w:pPr>
      <w:r w:rsidRPr="00BA1B34">
        <w:tab/>
        <w:t>pdcp-ParametersNR-v1560</w:t>
      </w:r>
      <w:r w:rsidRPr="00BA1B34">
        <w:tab/>
      </w:r>
      <w:r w:rsidRPr="00BA1B34">
        <w:tab/>
      </w:r>
      <w:r w:rsidRPr="00BA1B34">
        <w:tab/>
      </w:r>
      <w:r w:rsidRPr="00BA1B34">
        <w:tab/>
      </w:r>
      <w:r w:rsidRPr="00BA1B34">
        <w:tab/>
        <w:t>PDCP-ParametersNR-v1560</w:t>
      </w:r>
    </w:p>
    <w:p w14:paraId="27755F31" w14:textId="77777777" w:rsidR="00432BA3" w:rsidRPr="00BA1B34" w:rsidRDefault="00432BA3" w:rsidP="00432BA3">
      <w:pPr>
        <w:pStyle w:val="PL"/>
        <w:shd w:val="clear" w:color="auto" w:fill="E6E6E6"/>
      </w:pPr>
      <w:r w:rsidRPr="00BA1B34">
        <w:t>}</w:t>
      </w:r>
    </w:p>
    <w:p w14:paraId="5CD1AD72" w14:textId="77777777" w:rsidR="00432BA3" w:rsidRPr="00BA1B34" w:rsidRDefault="00432BA3" w:rsidP="00432BA3">
      <w:pPr>
        <w:pStyle w:val="PL"/>
        <w:shd w:val="clear" w:color="auto" w:fill="E6E6E6"/>
      </w:pPr>
    </w:p>
    <w:p w14:paraId="72F7D5AA" w14:textId="77777777" w:rsidR="00432BA3" w:rsidRPr="00BA1B34" w:rsidRDefault="00432BA3" w:rsidP="00432BA3">
      <w:pPr>
        <w:pStyle w:val="PL"/>
        <w:shd w:val="clear" w:color="auto" w:fill="E6E6E6"/>
      </w:pPr>
    </w:p>
    <w:p w14:paraId="28CCC023" w14:textId="77777777" w:rsidR="00432BA3" w:rsidRPr="00BA1B34" w:rsidRDefault="00432BA3" w:rsidP="00432BA3">
      <w:pPr>
        <w:pStyle w:val="PL"/>
        <w:shd w:val="clear" w:color="auto" w:fill="E6E6E6"/>
      </w:pPr>
      <w:r w:rsidRPr="00BA1B34">
        <w:t>UE-EUTRA-CapabilityAddXDD-Mode-v15a0 ::=</w:t>
      </w:r>
      <w:r w:rsidRPr="00BA1B34">
        <w:tab/>
        <w:t>SEQUENCE {</w:t>
      </w:r>
    </w:p>
    <w:p w14:paraId="51F3CF69" w14:textId="77777777" w:rsidR="00432BA3" w:rsidRPr="00BA1B34" w:rsidRDefault="00432BA3" w:rsidP="00432BA3">
      <w:pPr>
        <w:pStyle w:val="PL"/>
        <w:shd w:val="clear" w:color="auto" w:fill="E6E6E6"/>
      </w:pPr>
      <w:r w:rsidRPr="00BA1B34">
        <w:tab/>
        <w:t>phyLayerParameters-v1530</w:t>
      </w:r>
      <w:r w:rsidRPr="00BA1B34">
        <w:tab/>
      </w:r>
      <w:r w:rsidRPr="00BA1B34">
        <w:tab/>
      </w:r>
      <w:r w:rsidRPr="00BA1B34">
        <w:tab/>
      </w:r>
      <w:r w:rsidRPr="00BA1B34">
        <w:tab/>
        <w:t>PhyLayerParameters-v1530</w:t>
      </w:r>
      <w:r w:rsidRPr="00BA1B34">
        <w:tab/>
      </w:r>
      <w:r w:rsidRPr="00BA1B34">
        <w:tab/>
      </w:r>
      <w:r w:rsidRPr="00BA1B34">
        <w:tab/>
      </w:r>
      <w:r w:rsidRPr="00BA1B34">
        <w:tab/>
        <w:t>OPTIONAL,</w:t>
      </w:r>
    </w:p>
    <w:p w14:paraId="1168E10A" w14:textId="77777777" w:rsidR="00432BA3" w:rsidRPr="00BA1B34" w:rsidRDefault="00432BA3" w:rsidP="00432BA3">
      <w:pPr>
        <w:pStyle w:val="PL"/>
        <w:shd w:val="clear" w:color="auto" w:fill="E6E6E6"/>
      </w:pPr>
      <w:r w:rsidRPr="00BA1B34">
        <w:tab/>
        <w:t>phyLayerParameters-v1540</w:t>
      </w:r>
      <w:r w:rsidRPr="00BA1B34">
        <w:tab/>
      </w:r>
      <w:r w:rsidRPr="00BA1B34">
        <w:tab/>
      </w:r>
      <w:r w:rsidRPr="00BA1B34">
        <w:tab/>
      </w:r>
      <w:r w:rsidRPr="00BA1B34">
        <w:tab/>
        <w:t>PhyLayerParameters-v1540</w:t>
      </w:r>
      <w:r w:rsidRPr="00BA1B34">
        <w:tab/>
      </w:r>
      <w:r w:rsidRPr="00BA1B34">
        <w:tab/>
      </w:r>
      <w:r w:rsidRPr="00BA1B34">
        <w:tab/>
      </w:r>
      <w:r w:rsidRPr="00BA1B34">
        <w:tab/>
        <w:t>OPTIONAL,</w:t>
      </w:r>
    </w:p>
    <w:p w14:paraId="7F8DF3B4" w14:textId="77777777" w:rsidR="00432BA3" w:rsidRPr="00BA1B34" w:rsidRDefault="00432BA3" w:rsidP="00432BA3">
      <w:pPr>
        <w:pStyle w:val="PL"/>
        <w:shd w:val="clear" w:color="auto" w:fill="E6E6E6"/>
      </w:pPr>
      <w:r w:rsidRPr="00BA1B34">
        <w:tab/>
        <w:t>phyLayerParameters-v1550</w:t>
      </w:r>
      <w:r w:rsidRPr="00BA1B34">
        <w:tab/>
      </w:r>
      <w:r w:rsidRPr="00BA1B34">
        <w:tab/>
      </w:r>
      <w:r w:rsidRPr="00BA1B34">
        <w:tab/>
      </w:r>
      <w:r w:rsidRPr="00BA1B34">
        <w:tab/>
        <w:t>PhyLayerParameters-v1550</w:t>
      </w:r>
      <w:r w:rsidRPr="00BA1B34">
        <w:tab/>
      </w:r>
      <w:r w:rsidRPr="00BA1B34">
        <w:tab/>
      </w:r>
      <w:r w:rsidRPr="00BA1B34">
        <w:tab/>
      </w:r>
      <w:r w:rsidRPr="00BA1B34">
        <w:tab/>
        <w:t>OPTIONAL,</w:t>
      </w:r>
    </w:p>
    <w:p w14:paraId="03CB2DA4" w14:textId="77777777" w:rsidR="00432BA3" w:rsidRPr="00BA1B34" w:rsidRDefault="00432BA3" w:rsidP="00432BA3">
      <w:pPr>
        <w:pStyle w:val="PL"/>
        <w:shd w:val="clear" w:color="auto" w:fill="E6E6E6"/>
      </w:pPr>
      <w:r w:rsidRPr="00BA1B34">
        <w:tab/>
        <w:t>neighCellSI-AcquisitionParameters-v15a0</w:t>
      </w:r>
      <w:r w:rsidRPr="00BA1B34">
        <w:tab/>
        <w:t>NeighCellSI-AcquisitionParameters-v15a0</w:t>
      </w:r>
    </w:p>
    <w:p w14:paraId="24A299C3" w14:textId="77777777" w:rsidR="00432BA3" w:rsidRPr="00BA1B34" w:rsidRDefault="00432BA3" w:rsidP="00432BA3">
      <w:pPr>
        <w:pStyle w:val="PL"/>
        <w:shd w:val="clear" w:color="auto" w:fill="E6E6E6"/>
      </w:pPr>
      <w:r w:rsidRPr="00BA1B34">
        <w:t>}</w:t>
      </w:r>
    </w:p>
    <w:p w14:paraId="0CF195A0" w14:textId="77777777" w:rsidR="00432BA3" w:rsidRPr="00BA1B34" w:rsidRDefault="00432BA3" w:rsidP="00432BA3">
      <w:pPr>
        <w:pStyle w:val="PL"/>
        <w:shd w:val="clear" w:color="auto" w:fill="E6E6E6"/>
      </w:pPr>
    </w:p>
    <w:p w14:paraId="2B05CF0D" w14:textId="77777777" w:rsidR="00432BA3" w:rsidRPr="00BA1B34" w:rsidRDefault="00432BA3" w:rsidP="00432BA3">
      <w:pPr>
        <w:pStyle w:val="PL"/>
        <w:shd w:val="clear" w:color="auto" w:fill="E6E6E6"/>
      </w:pPr>
      <w:r w:rsidRPr="00BA1B34">
        <w:t>UE-EUTRA-CapabilityAddXDD-Mode-v1610 ::= SEQUENCE {</w:t>
      </w:r>
    </w:p>
    <w:p w14:paraId="18E4FAD8" w14:textId="77777777" w:rsidR="00432BA3" w:rsidRPr="00BA1B34" w:rsidRDefault="00432BA3" w:rsidP="00432BA3">
      <w:pPr>
        <w:pStyle w:val="PL"/>
        <w:shd w:val="clear" w:color="auto" w:fill="E6E6E6"/>
      </w:pPr>
      <w:r w:rsidRPr="00BA1B34">
        <w:tab/>
        <w:t>phyLayerParameters-v1610</w:t>
      </w:r>
      <w:r w:rsidRPr="00BA1B34">
        <w:tab/>
      </w:r>
      <w:r w:rsidRPr="00BA1B34">
        <w:tab/>
      </w:r>
      <w:r w:rsidRPr="00BA1B34">
        <w:tab/>
      </w:r>
      <w:r w:rsidRPr="00BA1B34">
        <w:tab/>
      </w:r>
      <w:r w:rsidRPr="00BA1B34">
        <w:tab/>
        <w:t>PhyLayerParameters-v1610</w:t>
      </w:r>
      <w:r w:rsidRPr="00BA1B34">
        <w:tab/>
      </w:r>
      <w:r w:rsidRPr="00BA1B34">
        <w:tab/>
      </w:r>
      <w:r w:rsidRPr="00BA1B34">
        <w:tab/>
      </w:r>
      <w:r w:rsidRPr="00BA1B34">
        <w:tab/>
        <w:t>OPTIONAL,</w:t>
      </w:r>
    </w:p>
    <w:p w14:paraId="2377F122" w14:textId="77777777" w:rsidR="00432BA3" w:rsidRPr="00BA1B34" w:rsidRDefault="00432BA3" w:rsidP="00432BA3">
      <w:pPr>
        <w:pStyle w:val="PL"/>
        <w:shd w:val="clear" w:color="auto" w:fill="E6E6E6"/>
      </w:pPr>
      <w:r w:rsidRPr="00BA1B34">
        <w:tab/>
        <w:t>pur-Parameters-r16</w:t>
      </w:r>
      <w:r w:rsidRPr="00BA1B34">
        <w:tab/>
      </w:r>
      <w:r w:rsidRPr="00BA1B34">
        <w:tab/>
      </w:r>
      <w:r w:rsidRPr="00BA1B34">
        <w:tab/>
      </w:r>
      <w:r w:rsidRPr="00BA1B34">
        <w:tab/>
      </w:r>
      <w:r w:rsidRPr="00BA1B34">
        <w:tab/>
      </w:r>
      <w:r w:rsidRPr="00BA1B34">
        <w:tab/>
      </w:r>
      <w:r w:rsidRPr="00BA1B34">
        <w:tab/>
        <w:t>PUR-Parameters-r16</w:t>
      </w:r>
      <w:r w:rsidRPr="00BA1B34">
        <w:tab/>
      </w:r>
      <w:r w:rsidRPr="00BA1B34">
        <w:tab/>
      </w:r>
      <w:r w:rsidRPr="00BA1B34">
        <w:tab/>
      </w:r>
      <w:r w:rsidRPr="00BA1B34">
        <w:tab/>
      </w:r>
      <w:r w:rsidRPr="00BA1B34">
        <w:tab/>
      </w:r>
      <w:r w:rsidRPr="00BA1B34">
        <w:tab/>
        <w:t>OPTIONAL,</w:t>
      </w:r>
    </w:p>
    <w:p w14:paraId="4B6A75D3" w14:textId="77777777" w:rsidR="00432BA3" w:rsidRPr="00BA1B34" w:rsidRDefault="00432BA3" w:rsidP="00432BA3">
      <w:pPr>
        <w:pStyle w:val="PL"/>
        <w:shd w:val="clear" w:color="auto" w:fill="E6E6E6"/>
      </w:pPr>
      <w:r w:rsidRPr="00BA1B34">
        <w:tab/>
        <w:t>measParameters-v1610</w:t>
      </w:r>
      <w:r w:rsidRPr="00BA1B34">
        <w:tab/>
      </w:r>
      <w:r w:rsidRPr="00BA1B34">
        <w:tab/>
      </w:r>
      <w:r w:rsidRPr="00BA1B34">
        <w:tab/>
      </w:r>
      <w:r w:rsidRPr="00BA1B34">
        <w:tab/>
      </w:r>
      <w:r w:rsidRPr="00BA1B34">
        <w:tab/>
      </w:r>
      <w:r w:rsidRPr="00BA1B34">
        <w:tab/>
        <w:t>MeasParameters-v1610</w:t>
      </w:r>
      <w:r w:rsidRPr="00BA1B34">
        <w:tab/>
      </w:r>
      <w:r w:rsidRPr="00BA1B34">
        <w:tab/>
      </w:r>
      <w:r w:rsidRPr="00BA1B34">
        <w:tab/>
      </w:r>
      <w:r w:rsidRPr="00BA1B34">
        <w:tab/>
      </w:r>
      <w:r w:rsidRPr="00BA1B34">
        <w:tab/>
        <w:t>OPTIONAL,</w:t>
      </w:r>
    </w:p>
    <w:p w14:paraId="4E36FCA3" w14:textId="77777777" w:rsidR="00432BA3" w:rsidRPr="00BA1B34" w:rsidRDefault="00432BA3" w:rsidP="00432BA3">
      <w:pPr>
        <w:pStyle w:val="PL"/>
        <w:shd w:val="clear" w:color="auto" w:fill="E6E6E6"/>
      </w:pPr>
      <w:r w:rsidRPr="00BA1B34">
        <w:tab/>
        <w:t>eutra-5GC-Parameters-v1610</w:t>
      </w:r>
      <w:r w:rsidRPr="00BA1B34">
        <w:tab/>
      </w:r>
      <w:r w:rsidRPr="00BA1B34">
        <w:tab/>
      </w:r>
      <w:r w:rsidRPr="00BA1B34">
        <w:tab/>
      </w:r>
      <w:r w:rsidRPr="00BA1B34">
        <w:tab/>
      </w:r>
      <w:r w:rsidRPr="00BA1B34">
        <w:tab/>
        <w:t>EUTRA-5GC-Parameters-v1610</w:t>
      </w:r>
      <w:r w:rsidRPr="00BA1B34">
        <w:tab/>
      </w:r>
      <w:r w:rsidRPr="00BA1B34">
        <w:tab/>
      </w:r>
      <w:r w:rsidRPr="00BA1B34">
        <w:tab/>
      </w:r>
      <w:r w:rsidRPr="00BA1B34">
        <w:tab/>
        <w:t>OPTIONAL,</w:t>
      </w:r>
    </w:p>
    <w:p w14:paraId="2E86E304" w14:textId="77777777" w:rsidR="00432BA3" w:rsidRPr="00BA1B34" w:rsidRDefault="00432BA3" w:rsidP="00432BA3">
      <w:pPr>
        <w:pStyle w:val="PL"/>
        <w:shd w:val="clear" w:color="auto" w:fill="E6E6E6"/>
      </w:pPr>
      <w:r w:rsidRPr="00BA1B34">
        <w:tab/>
        <w:t>irat-ParametersNR-v1610</w:t>
      </w:r>
      <w:r w:rsidRPr="00BA1B34">
        <w:tab/>
      </w:r>
      <w:r w:rsidRPr="00BA1B34">
        <w:tab/>
      </w:r>
      <w:r w:rsidRPr="00BA1B34">
        <w:tab/>
      </w:r>
      <w:r w:rsidRPr="00BA1B34">
        <w:tab/>
      </w:r>
      <w:r w:rsidRPr="00BA1B34">
        <w:tab/>
      </w:r>
      <w:r w:rsidRPr="00BA1B34">
        <w:tab/>
        <w:t>IRAT-ParametersNR-v1610</w:t>
      </w:r>
      <w:r w:rsidRPr="00BA1B34">
        <w:tab/>
      </w:r>
      <w:r w:rsidRPr="00BA1B34">
        <w:tab/>
      </w:r>
      <w:r w:rsidRPr="00BA1B34">
        <w:tab/>
      </w:r>
      <w:r w:rsidRPr="00BA1B34">
        <w:tab/>
      </w:r>
      <w:r w:rsidRPr="00BA1B34">
        <w:tab/>
        <w:t>OPTIONAL,</w:t>
      </w:r>
    </w:p>
    <w:p w14:paraId="07BFD637" w14:textId="77777777" w:rsidR="00432BA3" w:rsidRPr="00BA1B34" w:rsidRDefault="00432BA3" w:rsidP="00432BA3">
      <w:pPr>
        <w:pStyle w:val="PL"/>
        <w:shd w:val="clear" w:color="auto" w:fill="E6E6E6"/>
      </w:pPr>
      <w:r w:rsidRPr="00BA1B34">
        <w:tab/>
        <w:t>neighCellSI-AcquisitionParameters-v1610</w:t>
      </w:r>
      <w:r w:rsidRPr="00BA1B34">
        <w:tab/>
      </w:r>
      <w:r w:rsidRPr="00BA1B34">
        <w:tab/>
        <w:t>NeighCellSI-AcquisitionParameters-v1610</w:t>
      </w:r>
      <w:r w:rsidRPr="00BA1B34">
        <w:tab/>
        <w:t>OPTIONAL,</w:t>
      </w:r>
    </w:p>
    <w:p w14:paraId="6589B393" w14:textId="77777777" w:rsidR="00432BA3" w:rsidRPr="00BA1B34" w:rsidRDefault="00432BA3" w:rsidP="00432BA3">
      <w:pPr>
        <w:pStyle w:val="PL"/>
        <w:shd w:val="clear" w:color="auto" w:fill="E6E6E6"/>
      </w:pPr>
      <w:r w:rsidRPr="00BA1B34">
        <w:tab/>
        <w:t>mobilityParameters-v1610</w:t>
      </w:r>
      <w:r w:rsidRPr="00BA1B34">
        <w:tab/>
      </w:r>
      <w:r w:rsidRPr="00BA1B34">
        <w:tab/>
      </w:r>
      <w:r w:rsidRPr="00BA1B34">
        <w:tab/>
      </w:r>
      <w:r w:rsidRPr="00BA1B34">
        <w:tab/>
      </w:r>
      <w:r w:rsidRPr="00BA1B34">
        <w:tab/>
        <w:t>MobilityParameters-v1610</w:t>
      </w:r>
      <w:r w:rsidRPr="00BA1B34">
        <w:tab/>
      </w:r>
      <w:r w:rsidRPr="00BA1B34">
        <w:tab/>
      </w:r>
      <w:r w:rsidRPr="00BA1B34">
        <w:tab/>
      </w:r>
      <w:r w:rsidRPr="00BA1B34">
        <w:tab/>
        <w:t>OPTIONAL</w:t>
      </w:r>
    </w:p>
    <w:p w14:paraId="6EBB060F" w14:textId="77777777" w:rsidR="00432BA3" w:rsidRPr="00BA1B34" w:rsidRDefault="00432BA3" w:rsidP="00432BA3">
      <w:pPr>
        <w:pStyle w:val="PL"/>
        <w:shd w:val="clear" w:color="auto" w:fill="E6E6E6"/>
      </w:pPr>
      <w:r w:rsidRPr="00BA1B34">
        <w:t>}</w:t>
      </w:r>
    </w:p>
    <w:p w14:paraId="17E470BA" w14:textId="77777777" w:rsidR="00432BA3" w:rsidRPr="00BA1B34" w:rsidRDefault="00432BA3" w:rsidP="00432BA3">
      <w:pPr>
        <w:pStyle w:val="PL"/>
        <w:shd w:val="clear" w:color="auto" w:fill="E6E6E6"/>
      </w:pPr>
    </w:p>
    <w:p w14:paraId="31C54C0A" w14:textId="77777777" w:rsidR="00432BA3" w:rsidRPr="00BA1B34" w:rsidRDefault="00432BA3" w:rsidP="00432BA3">
      <w:pPr>
        <w:pStyle w:val="PL"/>
        <w:shd w:val="clear" w:color="auto" w:fill="E6E6E6"/>
      </w:pPr>
      <w:r w:rsidRPr="00BA1B34">
        <w:t>UE-EUTRA-CapabilityAddXDD-Mode-v1630 ::= SEQUENCE {</w:t>
      </w:r>
    </w:p>
    <w:p w14:paraId="7902E582" w14:textId="77777777" w:rsidR="00432BA3" w:rsidRPr="00BA1B34" w:rsidRDefault="00432BA3" w:rsidP="00432BA3">
      <w:pPr>
        <w:pStyle w:val="PL"/>
        <w:shd w:val="clear" w:color="auto" w:fill="E6E6E6"/>
      </w:pPr>
      <w:r w:rsidRPr="00BA1B34">
        <w:tab/>
        <w:t>measParameters-v1630</w:t>
      </w:r>
      <w:r w:rsidRPr="00BA1B34">
        <w:tab/>
      </w:r>
      <w:r w:rsidRPr="00BA1B34">
        <w:tab/>
      </w:r>
      <w:r w:rsidRPr="00BA1B34">
        <w:tab/>
      </w:r>
      <w:r w:rsidRPr="00BA1B34">
        <w:tab/>
      </w:r>
      <w:r w:rsidRPr="00BA1B34">
        <w:tab/>
      </w:r>
      <w:r w:rsidRPr="00BA1B34">
        <w:tab/>
        <w:t>MeasParameters-v1630</w:t>
      </w:r>
    </w:p>
    <w:p w14:paraId="7F2BB02C" w14:textId="77777777" w:rsidR="00432BA3" w:rsidRPr="00BA1B34" w:rsidRDefault="00432BA3" w:rsidP="00432BA3">
      <w:pPr>
        <w:pStyle w:val="PL"/>
        <w:shd w:val="clear" w:color="auto" w:fill="E6E6E6"/>
      </w:pPr>
      <w:r w:rsidRPr="00BA1B34">
        <w:t>}</w:t>
      </w:r>
    </w:p>
    <w:p w14:paraId="2EB8CED5" w14:textId="77777777" w:rsidR="005D5C1F" w:rsidRPr="005D5C1F" w:rsidRDefault="005D5C1F" w:rsidP="00432BA3">
      <w:pPr>
        <w:pStyle w:val="PL"/>
        <w:shd w:val="clear" w:color="auto" w:fill="E6E6E6"/>
      </w:pPr>
    </w:p>
    <w:p w14:paraId="4341B3B8" w14:textId="77777777" w:rsidR="00432BA3" w:rsidRPr="00BA1B34" w:rsidRDefault="00432BA3" w:rsidP="00432BA3">
      <w:pPr>
        <w:pStyle w:val="PL"/>
        <w:shd w:val="clear" w:color="auto" w:fill="E6E6E6"/>
      </w:pPr>
      <w:r w:rsidRPr="00BA1B34">
        <w:t>AccessStratumRelease ::=</w:t>
      </w:r>
      <w:r w:rsidRPr="00BA1B34">
        <w:tab/>
      </w:r>
      <w:r w:rsidRPr="00BA1B34">
        <w:tab/>
      </w:r>
      <w:r w:rsidRPr="00BA1B34">
        <w:tab/>
        <w:t>ENUMERATED {</w:t>
      </w:r>
    </w:p>
    <w:p w14:paraId="4A987DA6"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rel8, rel9, rel10, rel11, rel12, rel13,</w:t>
      </w:r>
    </w:p>
    <w:p w14:paraId="5719210B"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rel14, rel15, ..., rel16, rel17}</w:t>
      </w:r>
    </w:p>
    <w:p w14:paraId="7A1597BB" w14:textId="77777777" w:rsidR="00432BA3" w:rsidRPr="00BA1B34" w:rsidRDefault="00432BA3" w:rsidP="00432BA3">
      <w:pPr>
        <w:pStyle w:val="PL"/>
        <w:shd w:val="clear" w:color="auto" w:fill="E6E6E6"/>
      </w:pPr>
    </w:p>
    <w:p w14:paraId="296AE0FD" w14:textId="77777777" w:rsidR="00432BA3" w:rsidRPr="00BA1B34" w:rsidRDefault="00432BA3" w:rsidP="00432BA3">
      <w:pPr>
        <w:pStyle w:val="PL"/>
        <w:shd w:val="clear" w:color="auto" w:fill="E6E6E6"/>
      </w:pPr>
      <w:r w:rsidRPr="00BA1B34">
        <w:t>FeatureSetsEUTRA-r15 ::=</w:t>
      </w:r>
      <w:r w:rsidRPr="00BA1B34">
        <w:tab/>
        <w:t>SEQUENCE {</w:t>
      </w:r>
    </w:p>
    <w:p w14:paraId="04460DB9" w14:textId="77777777" w:rsidR="00432BA3" w:rsidRPr="00BA1B34" w:rsidRDefault="00432BA3" w:rsidP="00432BA3">
      <w:pPr>
        <w:pStyle w:val="PL"/>
        <w:shd w:val="clear" w:color="auto" w:fill="E6E6E6"/>
      </w:pPr>
      <w:r w:rsidRPr="00BA1B34">
        <w:tab/>
        <w:t>featureSetsDL-r15</w:t>
      </w:r>
      <w:r w:rsidRPr="00BA1B34">
        <w:tab/>
      </w:r>
      <w:r w:rsidRPr="00BA1B34">
        <w:tab/>
      </w:r>
      <w:r w:rsidRPr="00BA1B34">
        <w:tab/>
        <w:t>SEQUENCE (SIZE (1..maxFeatureSets-r15)) OF FeatureSetDL-r15</w:t>
      </w:r>
      <w:r w:rsidRPr="00BA1B34">
        <w:tab/>
      </w:r>
      <w:r w:rsidRPr="00BA1B34">
        <w:tab/>
        <w:t>OPTIONAL,</w:t>
      </w:r>
    </w:p>
    <w:p w14:paraId="0E893472" w14:textId="77777777" w:rsidR="00432BA3" w:rsidRPr="00BA1B34" w:rsidRDefault="00432BA3" w:rsidP="00432BA3">
      <w:pPr>
        <w:pStyle w:val="PL"/>
        <w:shd w:val="clear" w:color="auto" w:fill="E6E6E6"/>
      </w:pPr>
      <w:r w:rsidRPr="00BA1B34">
        <w:tab/>
        <w:t>featureSetsDL-PerCC-r15</w:t>
      </w:r>
      <w:r w:rsidRPr="00BA1B34">
        <w:tab/>
      </w:r>
      <w:r w:rsidRPr="00BA1B34">
        <w:tab/>
        <w:t>SEQUENCE (SIZE (1..maxPerCC-FeatureSets-r15)) OF FeatureSetDL-PerCC-r15</w:t>
      </w:r>
      <w:r w:rsidRPr="00BA1B34">
        <w:tab/>
      </w:r>
      <w:r w:rsidRPr="00BA1B34">
        <w:tab/>
        <w:t>OPTIONAL,</w:t>
      </w:r>
    </w:p>
    <w:p w14:paraId="40ADC2C5" w14:textId="77777777" w:rsidR="00432BA3" w:rsidRPr="00BA1B34" w:rsidRDefault="00432BA3" w:rsidP="00432BA3">
      <w:pPr>
        <w:pStyle w:val="PL"/>
        <w:shd w:val="clear" w:color="auto" w:fill="E6E6E6"/>
      </w:pPr>
      <w:r w:rsidRPr="00BA1B34">
        <w:tab/>
        <w:t>featureSetsUL-r15</w:t>
      </w:r>
      <w:r w:rsidRPr="00BA1B34">
        <w:tab/>
      </w:r>
      <w:r w:rsidRPr="00BA1B34">
        <w:tab/>
      </w:r>
      <w:r w:rsidRPr="00BA1B34">
        <w:tab/>
        <w:t>SEQUENCE (SIZE (1..maxFeatureSets-r15)) OF FeatureSetUL-r15</w:t>
      </w:r>
      <w:r w:rsidRPr="00BA1B34">
        <w:tab/>
      </w:r>
      <w:r w:rsidRPr="00BA1B34">
        <w:tab/>
        <w:t>OPTIONAL,</w:t>
      </w:r>
    </w:p>
    <w:p w14:paraId="6515D2BC" w14:textId="77777777" w:rsidR="00432BA3" w:rsidRPr="00BA1B34" w:rsidRDefault="00432BA3" w:rsidP="00432BA3">
      <w:pPr>
        <w:pStyle w:val="PL"/>
        <w:shd w:val="clear" w:color="auto" w:fill="E6E6E6"/>
      </w:pPr>
      <w:r w:rsidRPr="00BA1B34">
        <w:tab/>
        <w:t>featureSetsUL-PerCC-r15</w:t>
      </w:r>
      <w:r w:rsidRPr="00BA1B34">
        <w:tab/>
      </w:r>
      <w:r w:rsidRPr="00BA1B34">
        <w:tab/>
        <w:t>SEQUENCE (SIZE (1..maxPerCC-FeatureSets-r15)) OF FeatureSetUL-PerCC-r15</w:t>
      </w:r>
      <w:r w:rsidRPr="00BA1B34">
        <w:tab/>
      </w:r>
      <w:r w:rsidRPr="00BA1B34">
        <w:tab/>
        <w:t>OPTIONAL,</w:t>
      </w:r>
    </w:p>
    <w:p w14:paraId="114267F7" w14:textId="77777777" w:rsidR="00432BA3" w:rsidRPr="00BA1B34" w:rsidRDefault="00432BA3" w:rsidP="00432BA3">
      <w:pPr>
        <w:pStyle w:val="PL"/>
        <w:shd w:val="clear" w:color="auto" w:fill="E6E6E6"/>
      </w:pPr>
      <w:r w:rsidRPr="00BA1B34">
        <w:tab/>
        <w:t>...,</w:t>
      </w:r>
    </w:p>
    <w:p w14:paraId="3B9B3743" w14:textId="77777777" w:rsidR="00432BA3" w:rsidRPr="00BA1B34" w:rsidRDefault="00432BA3" w:rsidP="00432BA3">
      <w:pPr>
        <w:pStyle w:val="PL"/>
        <w:shd w:val="clear" w:color="auto" w:fill="E6E6E6"/>
      </w:pPr>
      <w:r w:rsidRPr="00BA1B34">
        <w:lastRenderedPageBreak/>
        <w:tab/>
        <w:t>[[</w:t>
      </w:r>
      <w:r w:rsidRPr="00BA1B34">
        <w:tab/>
        <w:t>featureSetsDL-v1550</w:t>
      </w:r>
      <w:r w:rsidRPr="00BA1B34">
        <w:tab/>
      </w:r>
      <w:r w:rsidRPr="00BA1B34">
        <w:tab/>
        <w:t>SEQUENCE (SIZE (1..maxFeatureSets-r15)) OF FeatureSetDL-v1550</w:t>
      </w:r>
      <w:r w:rsidRPr="00BA1B34">
        <w:tab/>
        <w:t>OPTIONAL</w:t>
      </w:r>
    </w:p>
    <w:p w14:paraId="4CA3D896" w14:textId="77777777" w:rsidR="00432BA3" w:rsidRPr="00BA1B34" w:rsidRDefault="00432BA3" w:rsidP="00432BA3">
      <w:pPr>
        <w:pStyle w:val="PL"/>
        <w:shd w:val="clear" w:color="auto" w:fill="E6E6E6"/>
      </w:pPr>
      <w:r w:rsidRPr="00BA1B34">
        <w:tab/>
        <w:t>]]</w:t>
      </w:r>
    </w:p>
    <w:p w14:paraId="44B8C4C3" w14:textId="77777777" w:rsidR="00432BA3" w:rsidRPr="00BA1B34" w:rsidRDefault="00432BA3" w:rsidP="00432BA3">
      <w:pPr>
        <w:pStyle w:val="PL"/>
        <w:shd w:val="clear" w:color="auto" w:fill="E6E6E6"/>
      </w:pPr>
    </w:p>
    <w:p w14:paraId="7F61579C" w14:textId="77777777" w:rsidR="00432BA3" w:rsidRPr="00BA1B34" w:rsidRDefault="00432BA3" w:rsidP="00432BA3">
      <w:pPr>
        <w:pStyle w:val="PL"/>
        <w:shd w:val="clear" w:color="auto" w:fill="E6E6E6"/>
      </w:pPr>
      <w:r w:rsidRPr="00BA1B34">
        <w:t>}</w:t>
      </w:r>
    </w:p>
    <w:p w14:paraId="546AF5A7" w14:textId="77777777" w:rsidR="00432BA3" w:rsidRPr="00BA1B34" w:rsidRDefault="00432BA3" w:rsidP="00432BA3">
      <w:pPr>
        <w:pStyle w:val="PL"/>
        <w:shd w:val="clear" w:color="auto" w:fill="E6E6E6"/>
      </w:pPr>
    </w:p>
    <w:p w14:paraId="265EFCC8" w14:textId="77777777" w:rsidR="00432BA3" w:rsidRPr="00BA1B34" w:rsidRDefault="00432BA3" w:rsidP="00432BA3">
      <w:pPr>
        <w:pStyle w:val="PL"/>
        <w:shd w:val="clear" w:color="auto" w:fill="E6E6E6"/>
      </w:pPr>
      <w:r w:rsidRPr="00BA1B34">
        <w:t>MobilityParameters-r14 ::=</w:t>
      </w:r>
      <w:r w:rsidRPr="00BA1B34">
        <w:tab/>
      </w:r>
      <w:r w:rsidRPr="00BA1B34">
        <w:tab/>
      </w:r>
      <w:r w:rsidRPr="00BA1B34">
        <w:tab/>
        <w:t>SEQUENCE {</w:t>
      </w:r>
    </w:p>
    <w:p w14:paraId="25145AD3" w14:textId="77777777" w:rsidR="00432BA3" w:rsidRPr="00BA1B34" w:rsidRDefault="00432BA3" w:rsidP="00432BA3">
      <w:pPr>
        <w:pStyle w:val="PL"/>
        <w:shd w:val="clear" w:color="auto" w:fill="E6E6E6"/>
      </w:pPr>
      <w:r w:rsidRPr="00BA1B34">
        <w:tab/>
        <w:t>makeBeforeBreak-r14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8ED2626" w14:textId="77777777" w:rsidR="00432BA3" w:rsidRPr="00BA1B34" w:rsidRDefault="00432BA3" w:rsidP="00432BA3">
      <w:pPr>
        <w:pStyle w:val="PL"/>
        <w:shd w:val="clear" w:color="auto" w:fill="E6E6E6"/>
      </w:pPr>
      <w:r w:rsidRPr="00BA1B34">
        <w:tab/>
        <w:t>rach-Less-r14</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5CDD3CF2" w14:textId="77777777" w:rsidR="00432BA3" w:rsidRPr="00BA1B34" w:rsidRDefault="00432BA3" w:rsidP="00432BA3">
      <w:pPr>
        <w:pStyle w:val="PL"/>
        <w:shd w:val="clear" w:color="auto" w:fill="E6E6E6"/>
      </w:pPr>
      <w:r w:rsidRPr="00BA1B34">
        <w:t>}</w:t>
      </w:r>
    </w:p>
    <w:p w14:paraId="2E77F225" w14:textId="77777777" w:rsidR="00432BA3" w:rsidRPr="00BA1B34" w:rsidRDefault="00432BA3" w:rsidP="00432BA3">
      <w:pPr>
        <w:pStyle w:val="PL"/>
        <w:shd w:val="clear" w:color="auto" w:fill="E6E6E6"/>
      </w:pPr>
    </w:p>
    <w:p w14:paraId="4A91544D" w14:textId="77777777" w:rsidR="00432BA3" w:rsidRPr="00BA1B34" w:rsidRDefault="00432BA3" w:rsidP="00432BA3">
      <w:pPr>
        <w:pStyle w:val="PL"/>
        <w:shd w:val="clear" w:color="auto" w:fill="E6E6E6"/>
      </w:pPr>
      <w:r w:rsidRPr="00BA1B34">
        <w:t>MobilityParameters-v1610 ::=</w:t>
      </w:r>
      <w:r w:rsidRPr="00BA1B34">
        <w:tab/>
      </w:r>
      <w:r w:rsidRPr="00BA1B34">
        <w:tab/>
        <w:t>SEQUENCE {</w:t>
      </w:r>
    </w:p>
    <w:p w14:paraId="445BE62A" w14:textId="77777777" w:rsidR="00432BA3" w:rsidRPr="00BA1B34" w:rsidRDefault="00432BA3" w:rsidP="00432BA3">
      <w:pPr>
        <w:pStyle w:val="PL"/>
        <w:shd w:val="clear" w:color="auto" w:fill="E6E6E6"/>
      </w:pPr>
      <w:r w:rsidRPr="00BA1B34">
        <w:tab/>
        <w:t>cho-r16</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499AB15" w14:textId="77777777" w:rsidR="00432BA3" w:rsidRPr="00BA1B34" w:rsidRDefault="00432BA3" w:rsidP="00432BA3">
      <w:pPr>
        <w:pStyle w:val="PL"/>
        <w:shd w:val="clear" w:color="auto" w:fill="E6E6E6"/>
      </w:pPr>
      <w:r w:rsidRPr="00BA1B34">
        <w:tab/>
        <w:t>cho-FDD-TDD-r16</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66450597" w14:textId="77777777" w:rsidR="00432BA3" w:rsidRPr="00BA1B34" w:rsidRDefault="00432BA3" w:rsidP="00432BA3">
      <w:pPr>
        <w:pStyle w:val="PL"/>
        <w:shd w:val="clear" w:color="auto" w:fill="E6E6E6"/>
      </w:pPr>
      <w:r w:rsidRPr="00BA1B34">
        <w:tab/>
        <w:t>cho-Failure-r16</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00F45E35" w14:textId="77777777" w:rsidR="00432BA3" w:rsidRPr="00BA1B34" w:rsidRDefault="00432BA3" w:rsidP="00432BA3">
      <w:pPr>
        <w:pStyle w:val="PL"/>
        <w:shd w:val="clear" w:color="auto" w:fill="E6E6E6"/>
      </w:pPr>
      <w:r w:rsidRPr="00BA1B34">
        <w:tab/>
        <w:t>cho-TwoTriggerEvents-r16</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39CEBD65" w14:textId="77777777" w:rsidR="00432BA3" w:rsidRPr="00BA1B34" w:rsidRDefault="00432BA3" w:rsidP="00432BA3">
      <w:pPr>
        <w:pStyle w:val="PL"/>
        <w:shd w:val="clear" w:color="auto" w:fill="E6E6E6"/>
      </w:pPr>
      <w:r w:rsidRPr="00BA1B34">
        <w:t>}</w:t>
      </w:r>
    </w:p>
    <w:p w14:paraId="4B4490A0" w14:textId="77777777" w:rsidR="00432BA3" w:rsidRPr="00BA1B34" w:rsidRDefault="00432BA3" w:rsidP="00432BA3">
      <w:pPr>
        <w:pStyle w:val="PL"/>
        <w:shd w:val="clear" w:color="auto" w:fill="E6E6E6"/>
      </w:pPr>
    </w:p>
    <w:p w14:paraId="206D33A0" w14:textId="77777777" w:rsidR="00432BA3" w:rsidRPr="00BA1B34" w:rsidRDefault="00432BA3" w:rsidP="00432BA3">
      <w:pPr>
        <w:pStyle w:val="PL"/>
        <w:shd w:val="clear" w:color="auto" w:fill="E6E6E6"/>
      </w:pPr>
      <w:r w:rsidRPr="00BA1B34">
        <w:t>DC-Parameters-r12 ::=</w:t>
      </w:r>
      <w:r w:rsidRPr="00BA1B34">
        <w:tab/>
      </w:r>
      <w:r w:rsidRPr="00BA1B34">
        <w:tab/>
      </w:r>
      <w:r w:rsidRPr="00BA1B34">
        <w:tab/>
        <w:t>SEQUENCE {</w:t>
      </w:r>
    </w:p>
    <w:p w14:paraId="18625160" w14:textId="77777777" w:rsidR="00432BA3" w:rsidRPr="00BA1B34" w:rsidRDefault="00432BA3" w:rsidP="00432BA3">
      <w:pPr>
        <w:pStyle w:val="PL"/>
        <w:shd w:val="clear" w:color="auto" w:fill="E6E6E6"/>
      </w:pPr>
      <w:r w:rsidRPr="00BA1B34">
        <w:tab/>
        <w:t>drb-TypeSplit-r12</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ED897F6" w14:textId="77777777" w:rsidR="00432BA3" w:rsidRPr="00BA1B34" w:rsidRDefault="00432BA3" w:rsidP="00432BA3">
      <w:pPr>
        <w:pStyle w:val="PL"/>
        <w:shd w:val="clear" w:color="auto" w:fill="E6E6E6"/>
      </w:pPr>
      <w:r w:rsidRPr="00BA1B34">
        <w:tab/>
        <w:t>drb-TypeSCG-r12</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264A61CE" w14:textId="77777777" w:rsidR="00432BA3" w:rsidRPr="00BA1B34" w:rsidRDefault="00432BA3" w:rsidP="00432BA3">
      <w:pPr>
        <w:pStyle w:val="PL"/>
        <w:shd w:val="clear" w:color="auto" w:fill="E6E6E6"/>
      </w:pPr>
      <w:r w:rsidRPr="00BA1B34">
        <w:t>}</w:t>
      </w:r>
    </w:p>
    <w:p w14:paraId="0E96E079" w14:textId="77777777" w:rsidR="00432BA3" w:rsidRPr="00BA1B34" w:rsidRDefault="00432BA3" w:rsidP="00432BA3">
      <w:pPr>
        <w:pStyle w:val="PL"/>
        <w:shd w:val="clear" w:color="auto" w:fill="E6E6E6"/>
      </w:pPr>
    </w:p>
    <w:p w14:paraId="4D2E441E" w14:textId="77777777" w:rsidR="00432BA3" w:rsidRPr="00BA1B34" w:rsidRDefault="00432BA3" w:rsidP="00432BA3">
      <w:pPr>
        <w:pStyle w:val="PL"/>
        <w:shd w:val="clear" w:color="auto" w:fill="E6E6E6"/>
      </w:pPr>
      <w:r w:rsidRPr="00BA1B34">
        <w:t>DC-Parameters-v1310 ::=</w:t>
      </w:r>
      <w:r w:rsidRPr="00BA1B34">
        <w:tab/>
      </w:r>
      <w:r w:rsidRPr="00BA1B34">
        <w:tab/>
      </w:r>
      <w:r w:rsidRPr="00BA1B34">
        <w:tab/>
        <w:t>SEQUENCE {</w:t>
      </w:r>
    </w:p>
    <w:p w14:paraId="02F81BA7" w14:textId="77777777" w:rsidR="00432BA3" w:rsidRPr="00BA1B34" w:rsidRDefault="00432BA3" w:rsidP="00432BA3">
      <w:pPr>
        <w:pStyle w:val="PL"/>
        <w:shd w:val="clear" w:color="auto" w:fill="E6E6E6"/>
      </w:pPr>
      <w:r w:rsidRPr="00BA1B34">
        <w:tab/>
        <w:t>pdcp-TransferSplitUL-r13</w:t>
      </w:r>
      <w:r w:rsidRPr="00BA1B34">
        <w:tab/>
      </w:r>
      <w:r w:rsidRPr="00BA1B34">
        <w:tab/>
      </w:r>
      <w:r w:rsidRPr="00BA1B34">
        <w:tab/>
      </w:r>
      <w:r w:rsidRPr="00BA1B34">
        <w:tab/>
        <w:t>ENUMERATED {supported}</w:t>
      </w:r>
      <w:r w:rsidRPr="00BA1B34">
        <w:tab/>
      </w:r>
      <w:r w:rsidRPr="00BA1B34">
        <w:tab/>
      </w:r>
      <w:r w:rsidRPr="00BA1B34">
        <w:tab/>
        <w:t>OPTIONAL,</w:t>
      </w:r>
    </w:p>
    <w:p w14:paraId="0349869A" w14:textId="77777777" w:rsidR="00432BA3" w:rsidRPr="00BA1B34" w:rsidRDefault="00432BA3" w:rsidP="00432BA3">
      <w:pPr>
        <w:pStyle w:val="PL"/>
        <w:shd w:val="clear" w:color="auto" w:fill="E6E6E6"/>
      </w:pPr>
      <w:r w:rsidRPr="00BA1B34">
        <w:tab/>
        <w:t>ue-SSTD-Meas-r13</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36BD6683" w14:textId="77777777" w:rsidR="00432BA3" w:rsidRPr="00BA1B34" w:rsidRDefault="00432BA3" w:rsidP="00432BA3">
      <w:pPr>
        <w:pStyle w:val="PL"/>
        <w:shd w:val="clear" w:color="auto" w:fill="E6E6E6"/>
      </w:pPr>
      <w:r w:rsidRPr="00BA1B34">
        <w:t>}</w:t>
      </w:r>
    </w:p>
    <w:p w14:paraId="1B1292A5" w14:textId="77777777" w:rsidR="00432BA3" w:rsidRPr="00BA1B34" w:rsidRDefault="00432BA3" w:rsidP="00432BA3">
      <w:pPr>
        <w:pStyle w:val="PL"/>
        <w:shd w:val="clear" w:color="auto" w:fill="E6E6E6"/>
      </w:pPr>
    </w:p>
    <w:p w14:paraId="329074B9" w14:textId="77777777" w:rsidR="00432BA3" w:rsidRPr="00BA1B34" w:rsidRDefault="00432BA3" w:rsidP="00432BA3">
      <w:pPr>
        <w:pStyle w:val="PL"/>
        <w:shd w:val="clear" w:color="auto" w:fill="E6E6E6"/>
      </w:pPr>
      <w:r w:rsidRPr="00BA1B34">
        <w:t>MAC-Parameters-r12 ::=</w:t>
      </w:r>
      <w:r w:rsidRPr="00BA1B34">
        <w:tab/>
      </w:r>
      <w:r w:rsidRPr="00BA1B34">
        <w:tab/>
      </w:r>
      <w:r w:rsidRPr="00BA1B34">
        <w:tab/>
      </w:r>
      <w:r w:rsidRPr="00BA1B34">
        <w:tab/>
        <w:t>SEQUENCE {</w:t>
      </w:r>
    </w:p>
    <w:p w14:paraId="6ADA9A32" w14:textId="77777777" w:rsidR="00432BA3" w:rsidRPr="00BA1B34" w:rsidRDefault="00432BA3" w:rsidP="00432BA3">
      <w:pPr>
        <w:pStyle w:val="PL"/>
        <w:shd w:val="clear" w:color="auto" w:fill="E6E6E6"/>
      </w:pPr>
      <w:r w:rsidRPr="00BA1B34">
        <w:tab/>
        <w:t>logicalChannelSR-ProhibitTimer-r12</w:t>
      </w:r>
      <w:r w:rsidRPr="00BA1B34">
        <w:tab/>
        <w:t>ENUMERATED {supported}</w:t>
      </w:r>
      <w:r w:rsidRPr="00BA1B34">
        <w:tab/>
      </w:r>
      <w:r w:rsidRPr="00BA1B34">
        <w:tab/>
      </w:r>
      <w:r w:rsidRPr="00BA1B34">
        <w:tab/>
      </w:r>
      <w:r w:rsidRPr="00BA1B34">
        <w:tab/>
      </w:r>
      <w:r w:rsidRPr="00BA1B34">
        <w:tab/>
        <w:t>OPTIONAL,</w:t>
      </w:r>
    </w:p>
    <w:p w14:paraId="5F5A6AD2" w14:textId="77777777" w:rsidR="00432BA3" w:rsidRPr="00BA1B34" w:rsidRDefault="00432BA3" w:rsidP="00432BA3">
      <w:pPr>
        <w:pStyle w:val="PL"/>
        <w:shd w:val="clear" w:color="auto" w:fill="E6E6E6"/>
      </w:pPr>
      <w:r w:rsidRPr="00BA1B34">
        <w:tab/>
        <w:t>longDRX-Command-r12</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2AC0E178" w14:textId="77777777" w:rsidR="00432BA3" w:rsidRPr="00BA1B34" w:rsidRDefault="00432BA3" w:rsidP="00432BA3">
      <w:pPr>
        <w:pStyle w:val="PL"/>
        <w:shd w:val="clear" w:color="auto" w:fill="E6E6E6"/>
      </w:pPr>
      <w:r w:rsidRPr="00BA1B34">
        <w:t>}</w:t>
      </w:r>
    </w:p>
    <w:p w14:paraId="449670A4" w14:textId="77777777" w:rsidR="00432BA3" w:rsidRPr="00BA1B34" w:rsidRDefault="00432BA3" w:rsidP="00432BA3">
      <w:pPr>
        <w:pStyle w:val="PL"/>
        <w:shd w:val="clear" w:color="auto" w:fill="E6E6E6"/>
      </w:pPr>
    </w:p>
    <w:p w14:paraId="5A6C1852" w14:textId="77777777" w:rsidR="00432BA3" w:rsidRPr="00BA1B34" w:rsidRDefault="00432BA3" w:rsidP="00432BA3">
      <w:pPr>
        <w:pStyle w:val="PL"/>
        <w:shd w:val="clear" w:color="auto" w:fill="E6E6E6"/>
      </w:pPr>
      <w:r w:rsidRPr="00BA1B34">
        <w:t>MAC-Parameters-v1310 ::=</w:t>
      </w:r>
      <w:r w:rsidRPr="00BA1B34">
        <w:tab/>
      </w:r>
      <w:r w:rsidRPr="00BA1B34">
        <w:tab/>
      </w:r>
      <w:r w:rsidRPr="00BA1B34">
        <w:tab/>
      </w:r>
      <w:r w:rsidRPr="00BA1B34">
        <w:tab/>
        <w:t>SEQUENCE {</w:t>
      </w:r>
    </w:p>
    <w:p w14:paraId="7FEDEC55" w14:textId="77777777" w:rsidR="00432BA3" w:rsidRPr="00BA1B34" w:rsidRDefault="00432BA3" w:rsidP="00432BA3">
      <w:pPr>
        <w:pStyle w:val="PL"/>
        <w:shd w:val="clear" w:color="auto" w:fill="E6E6E6"/>
      </w:pPr>
      <w:r w:rsidRPr="00BA1B34">
        <w:tab/>
        <w:t>extendedMAC-LengthField-r13</w:t>
      </w:r>
      <w:r w:rsidRPr="00BA1B34">
        <w:tab/>
      </w:r>
      <w:r w:rsidRPr="00BA1B34">
        <w:tab/>
        <w:t>ENUMERATED {supported}</w:t>
      </w:r>
      <w:r w:rsidRPr="00BA1B34">
        <w:tab/>
      </w:r>
      <w:r w:rsidRPr="00BA1B34">
        <w:tab/>
      </w:r>
      <w:r w:rsidRPr="00BA1B34">
        <w:tab/>
      </w:r>
      <w:r w:rsidRPr="00BA1B34">
        <w:tab/>
        <w:t>OPTIONAL,</w:t>
      </w:r>
    </w:p>
    <w:p w14:paraId="65908452" w14:textId="77777777" w:rsidR="00432BA3" w:rsidRPr="00BA1B34" w:rsidRDefault="00432BA3" w:rsidP="00432BA3">
      <w:pPr>
        <w:pStyle w:val="PL"/>
        <w:shd w:val="clear" w:color="auto" w:fill="E6E6E6"/>
      </w:pPr>
      <w:r w:rsidRPr="00BA1B34">
        <w:tab/>
        <w:t>extendedLongDRX-r13</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743118F9" w14:textId="77777777" w:rsidR="00432BA3" w:rsidRPr="00BA1B34" w:rsidRDefault="00432BA3" w:rsidP="00432BA3">
      <w:pPr>
        <w:pStyle w:val="PL"/>
        <w:shd w:val="clear" w:color="auto" w:fill="E6E6E6"/>
      </w:pPr>
      <w:r w:rsidRPr="00BA1B34">
        <w:t>}</w:t>
      </w:r>
    </w:p>
    <w:p w14:paraId="1A980AD6" w14:textId="77777777" w:rsidR="00432BA3" w:rsidRPr="00BA1B34" w:rsidRDefault="00432BA3" w:rsidP="00432BA3">
      <w:pPr>
        <w:pStyle w:val="PL"/>
        <w:shd w:val="clear" w:color="auto" w:fill="E6E6E6"/>
      </w:pPr>
    </w:p>
    <w:p w14:paraId="55E46951" w14:textId="77777777" w:rsidR="00432BA3" w:rsidRPr="00BA1B34" w:rsidRDefault="00432BA3" w:rsidP="00432BA3">
      <w:pPr>
        <w:pStyle w:val="PL"/>
        <w:shd w:val="clear" w:color="auto" w:fill="E6E6E6"/>
      </w:pPr>
      <w:r w:rsidRPr="00BA1B34">
        <w:t>MAC-Parameters-v1430 ::=</w:t>
      </w:r>
      <w:r w:rsidRPr="00BA1B34">
        <w:tab/>
      </w:r>
      <w:r w:rsidRPr="00BA1B34">
        <w:tab/>
      </w:r>
      <w:r w:rsidRPr="00BA1B34">
        <w:tab/>
      </w:r>
      <w:r w:rsidRPr="00BA1B34">
        <w:tab/>
        <w:t>SEQUENCE {</w:t>
      </w:r>
    </w:p>
    <w:p w14:paraId="36A91D65" w14:textId="77777777" w:rsidR="00432BA3" w:rsidRPr="00BA1B34" w:rsidRDefault="00432BA3" w:rsidP="00432BA3">
      <w:pPr>
        <w:pStyle w:val="PL"/>
        <w:shd w:val="clear" w:color="auto" w:fill="E6E6E6"/>
      </w:pPr>
      <w:r w:rsidRPr="00BA1B34">
        <w:tab/>
        <w:t>shortSPS-IntervalFDD-r14</w:t>
      </w:r>
      <w:r w:rsidRPr="00BA1B34">
        <w:tab/>
      </w:r>
      <w:r w:rsidRPr="00BA1B34">
        <w:tab/>
      </w:r>
      <w:r w:rsidRPr="00BA1B34">
        <w:tab/>
        <w:t>ENUMERATED {supported}</w:t>
      </w:r>
      <w:r w:rsidRPr="00BA1B34">
        <w:tab/>
      </w:r>
      <w:r w:rsidRPr="00BA1B34">
        <w:tab/>
      </w:r>
      <w:r w:rsidRPr="00BA1B34">
        <w:tab/>
      </w:r>
      <w:r w:rsidRPr="00BA1B34">
        <w:tab/>
        <w:t>OPTIONAL,</w:t>
      </w:r>
    </w:p>
    <w:p w14:paraId="10D984C9" w14:textId="77777777" w:rsidR="00432BA3" w:rsidRPr="00BA1B34" w:rsidRDefault="00432BA3" w:rsidP="00432BA3">
      <w:pPr>
        <w:pStyle w:val="PL"/>
        <w:shd w:val="clear" w:color="auto" w:fill="E6E6E6"/>
      </w:pPr>
      <w:r w:rsidRPr="00BA1B34">
        <w:tab/>
        <w:t>shortSPS-IntervalTDD-r14</w:t>
      </w:r>
      <w:r w:rsidRPr="00BA1B34">
        <w:tab/>
      </w:r>
      <w:r w:rsidRPr="00BA1B34">
        <w:tab/>
      </w:r>
      <w:r w:rsidRPr="00BA1B34">
        <w:tab/>
        <w:t>ENUMERATED {supported}</w:t>
      </w:r>
      <w:r w:rsidRPr="00BA1B34">
        <w:tab/>
      </w:r>
      <w:r w:rsidRPr="00BA1B34">
        <w:tab/>
      </w:r>
      <w:r w:rsidRPr="00BA1B34">
        <w:tab/>
      </w:r>
      <w:r w:rsidRPr="00BA1B34">
        <w:tab/>
        <w:t>OPTIONAL,</w:t>
      </w:r>
    </w:p>
    <w:p w14:paraId="03C7C560" w14:textId="77777777" w:rsidR="00432BA3" w:rsidRPr="00BA1B34" w:rsidRDefault="00432BA3" w:rsidP="00432BA3">
      <w:pPr>
        <w:pStyle w:val="PL"/>
        <w:shd w:val="clear" w:color="auto" w:fill="E6E6E6"/>
      </w:pPr>
      <w:r w:rsidRPr="00BA1B34">
        <w:tab/>
        <w:t>skipUplinkDynamic-r14</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21EBA9C0" w14:textId="77777777" w:rsidR="00432BA3" w:rsidRPr="00BA1B34" w:rsidRDefault="00432BA3" w:rsidP="00432BA3">
      <w:pPr>
        <w:pStyle w:val="PL"/>
        <w:shd w:val="clear" w:color="auto" w:fill="E6E6E6"/>
      </w:pPr>
      <w:r w:rsidRPr="00BA1B34">
        <w:tab/>
        <w:t>skipUplinkSPS-r14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68DBF53A" w14:textId="77777777" w:rsidR="00432BA3" w:rsidRPr="00BA1B34" w:rsidRDefault="00432BA3" w:rsidP="00432BA3">
      <w:pPr>
        <w:pStyle w:val="PL"/>
        <w:shd w:val="clear" w:color="auto" w:fill="E6E6E6"/>
      </w:pPr>
      <w:r w:rsidRPr="00BA1B34">
        <w:tab/>
        <w:t>multipleUplinkSPS-r14</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95BA10A" w14:textId="77777777" w:rsidR="00432BA3" w:rsidRPr="00BA1B34" w:rsidRDefault="00432BA3" w:rsidP="00432BA3">
      <w:pPr>
        <w:pStyle w:val="PL"/>
        <w:shd w:val="clear" w:color="auto" w:fill="E6E6E6"/>
      </w:pPr>
      <w:r w:rsidRPr="00BA1B34">
        <w:tab/>
        <w:t>dataInactMon-r14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2B3DD6D9" w14:textId="77777777" w:rsidR="00432BA3" w:rsidRPr="00BA1B34" w:rsidRDefault="00432BA3" w:rsidP="00432BA3">
      <w:pPr>
        <w:pStyle w:val="PL"/>
        <w:shd w:val="clear" w:color="auto" w:fill="E6E6E6"/>
      </w:pPr>
      <w:r w:rsidRPr="00BA1B34">
        <w:t>}</w:t>
      </w:r>
    </w:p>
    <w:p w14:paraId="7E6810FB" w14:textId="77777777" w:rsidR="00432BA3" w:rsidRPr="00BA1B34" w:rsidRDefault="00432BA3" w:rsidP="00432BA3">
      <w:pPr>
        <w:pStyle w:val="PL"/>
        <w:shd w:val="clear" w:color="auto" w:fill="E6E6E6"/>
      </w:pPr>
    </w:p>
    <w:p w14:paraId="79605854" w14:textId="77777777" w:rsidR="00432BA3" w:rsidRPr="00BA1B34" w:rsidRDefault="00432BA3" w:rsidP="00432BA3">
      <w:pPr>
        <w:pStyle w:val="PL"/>
        <w:shd w:val="clear" w:color="auto" w:fill="E6E6E6"/>
      </w:pPr>
      <w:r w:rsidRPr="00BA1B34">
        <w:t>MAC-Parameters-v1440 ::=</w:t>
      </w:r>
      <w:r w:rsidRPr="00BA1B34">
        <w:tab/>
      </w:r>
      <w:r w:rsidRPr="00BA1B34">
        <w:tab/>
      </w:r>
      <w:r w:rsidRPr="00BA1B34">
        <w:tab/>
      </w:r>
      <w:r w:rsidRPr="00BA1B34">
        <w:tab/>
        <w:t>SEQUENCE {</w:t>
      </w:r>
    </w:p>
    <w:p w14:paraId="00298522" w14:textId="77777777" w:rsidR="00432BA3" w:rsidRPr="00BA1B34" w:rsidRDefault="00432BA3" w:rsidP="00432BA3">
      <w:pPr>
        <w:pStyle w:val="PL"/>
        <w:shd w:val="clear" w:color="auto" w:fill="E6E6E6"/>
      </w:pPr>
      <w:r w:rsidRPr="00BA1B34">
        <w:tab/>
        <w:t>rai-Support-r14</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53E50B25" w14:textId="77777777" w:rsidR="00432BA3" w:rsidRPr="00BA1B34" w:rsidRDefault="00432BA3" w:rsidP="00432BA3">
      <w:pPr>
        <w:pStyle w:val="PL"/>
        <w:shd w:val="clear" w:color="auto" w:fill="E6E6E6"/>
      </w:pPr>
      <w:r w:rsidRPr="00BA1B34">
        <w:t>}</w:t>
      </w:r>
    </w:p>
    <w:p w14:paraId="14E96136" w14:textId="77777777" w:rsidR="00432BA3" w:rsidRPr="00BA1B34" w:rsidRDefault="00432BA3" w:rsidP="00432BA3">
      <w:pPr>
        <w:pStyle w:val="PL"/>
        <w:shd w:val="clear" w:color="auto" w:fill="E6E6E6"/>
      </w:pPr>
    </w:p>
    <w:p w14:paraId="58432384" w14:textId="77777777" w:rsidR="00432BA3" w:rsidRPr="00BA1B34" w:rsidRDefault="00432BA3" w:rsidP="00432BA3">
      <w:pPr>
        <w:pStyle w:val="PL"/>
        <w:shd w:val="clear" w:color="auto" w:fill="E6E6E6"/>
      </w:pPr>
      <w:r w:rsidRPr="00BA1B34">
        <w:t>MAC-Parameters-v1530 ::=</w:t>
      </w:r>
      <w:r w:rsidRPr="00BA1B34">
        <w:tab/>
      </w:r>
      <w:r w:rsidRPr="00BA1B34">
        <w:tab/>
        <w:t>SEQUENCE {</w:t>
      </w:r>
    </w:p>
    <w:p w14:paraId="22B6630F" w14:textId="77777777" w:rsidR="00432BA3" w:rsidRPr="00BA1B34" w:rsidRDefault="00432BA3" w:rsidP="00432BA3">
      <w:pPr>
        <w:pStyle w:val="PL"/>
        <w:shd w:val="clear" w:color="auto" w:fill="E6E6E6"/>
      </w:pPr>
      <w:r w:rsidRPr="00BA1B34">
        <w:tab/>
        <w:t>min-Proc-TimelineSubslot-r15</w:t>
      </w:r>
      <w:r w:rsidRPr="00BA1B34">
        <w:tab/>
        <w:t>SEQUENCE (SIZE(1..3)) OF ProcessingTimelineSet-r15</w:t>
      </w:r>
      <w:r w:rsidRPr="00BA1B34">
        <w:tab/>
        <w:t>OPTIONAL,</w:t>
      </w:r>
    </w:p>
    <w:p w14:paraId="4A0303B3" w14:textId="77777777" w:rsidR="00432BA3" w:rsidRPr="00BA1B34" w:rsidRDefault="00432BA3" w:rsidP="00432BA3">
      <w:pPr>
        <w:pStyle w:val="PL"/>
        <w:shd w:val="clear" w:color="auto" w:fill="E6E6E6"/>
      </w:pPr>
      <w:r w:rsidRPr="00BA1B34">
        <w:tab/>
        <w:t>skipSubframeProcessing-r15</w:t>
      </w:r>
      <w:r w:rsidRPr="00BA1B34">
        <w:tab/>
      </w:r>
      <w:r w:rsidRPr="00BA1B34">
        <w:tab/>
      </w:r>
      <w:r w:rsidRPr="00BA1B34">
        <w:tab/>
        <w:t>SkipSubframeProcessing-r15</w:t>
      </w:r>
      <w:r w:rsidRPr="00BA1B34">
        <w:tab/>
      </w:r>
      <w:r w:rsidRPr="00BA1B34">
        <w:tab/>
      </w:r>
      <w:r w:rsidRPr="00BA1B34">
        <w:tab/>
      </w:r>
      <w:r w:rsidRPr="00BA1B34">
        <w:tab/>
      </w:r>
      <w:r w:rsidRPr="00BA1B34">
        <w:tab/>
      </w:r>
      <w:r w:rsidRPr="00BA1B34">
        <w:tab/>
        <w:t>OPTIONAL,</w:t>
      </w:r>
    </w:p>
    <w:p w14:paraId="70B1CE47" w14:textId="77777777" w:rsidR="00432BA3" w:rsidRPr="00BA1B34" w:rsidRDefault="00432BA3" w:rsidP="00432BA3">
      <w:pPr>
        <w:pStyle w:val="PL"/>
        <w:shd w:val="clear" w:color="auto" w:fill="E6E6E6"/>
      </w:pPr>
      <w:r w:rsidRPr="00BA1B34">
        <w:tab/>
        <w:t>earlyData-UP-r15</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70437B57" w14:textId="77777777" w:rsidR="00432BA3" w:rsidRPr="00BA1B34" w:rsidRDefault="00432BA3" w:rsidP="00432BA3">
      <w:pPr>
        <w:pStyle w:val="PL"/>
        <w:shd w:val="clear" w:color="auto" w:fill="E6E6E6"/>
      </w:pPr>
      <w:r w:rsidRPr="00BA1B34">
        <w:tab/>
        <w:t>dormantSCellState-r15</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67DFBB0E" w14:textId="77777777" w:rsidR="00432BA3" w:rsidRPr="00BA1B34" w:rsidRDefault="00432BA3" w:rsidP="00432BA3">
      <w:pPr>
        <w:pStyle w:val="PL"/>
        <w:shd w:val="clear" w:color="auto" w:fill="E6E6E6"/>
      </w:pPr>
      <w:r w:rsidRPr="00BA1B34">
        <w:tab/>
        <w:t>directSCellActivation-r15</w:t>
      </w:r>
      <w:r w:rsidRPr="00BA1B34">
        <w:tab/>
      </w:r>
      <w:r w:rsidRPr="00BA1B34">
        <w:tab/>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0D17EB12" w14:textId="77777777" w:rsidR="00432BA3" w:rsidRPr="00BA1B34" w:rsidRDefault="00432BA3" w:rsidP="00432BA3">
      <w:pPr>
        <w:pStyle w:val="PL"/>
        <w:shd w:val="clear" w:color="auto" w:fill="E6E6E6"/>
      </w:pPr>
      <w:r w:rsidRPr="00BA1B34">
        <w:tab/>
        <w:t>directSCellHibernation-r15</w:t>
      </w:r>
      <w:r w:rsidRPr="00BA1B34">
        <w:tab/>
      </w:r>
      <w:r w:rsidRPr="00BA1B34">
        <w:tab/>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69A1C2FD" w14:textId="77777777" w:rsidR="00432BA3" w:rsidRPr="00BA1B34" w:rsidRDefault="00432BA3" w:rsidP="00432BA3">
      <w:pPr>
        <w:pStyle w:val="PL"/>
        <w:shd w:val="clear" w:color="auto" w:fill="E6E6E6"/>
      </w:pPr>
      <w:r w:rsidRPr="00BA1B34">
        <w:tab/>
        <w:t>extendedLCID-Duplication-r15</w:t>
      </w:r>
      <w:r w:rsidRPr="00BA1B34">
        <w:tab/>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7DC25F9D" w14:textId="77777777" w:rsidR="00432BA3" w:rsidRPr="00BA1B34" w:rsidRDefault="00432BA3" w:rsidP="00432BA3">
      <w:pPr>
        <w:pStyle w:val="PL"/>
        <w:shd w:val="clear" w:color="auto" w:fill="E6E6E6"/>
      </w:pPr>
      <w:r w:rsidRPr="00BA1B34">
        <w:tab/>
        <w:t>sps-ServingCell-r15</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24DB05F8" w14:textId="77777777" w:rsidR="00432BA3" w:rsidRPr="00BA1B34" w:rsidRDefault="00432BA3" w:rsidP="00432BA3">
      <w:pPr>
        <w:pStyle w:val="PL"/>
        <w:shd w:val="clear" w:color="auto" w:fill="E6E6E6"/>
      </w:pPr>
      <w:r w:rsidRPr="00BA1B34">
        <w:t>}</w:t>
      </w:r>
    </w:p>
    <w:p w14:paraId="0180BF5C" w14:textId="77777777" w:rsidR="00432BA3" w:rsidRPr="00BA1B34" w:rsidRDefault="00432BA3" w:rsidP="00432BA3">
      <w:pPr>
        <w:pStyle w:val="PL"/>
        <w:shd w:val="clear" w:color="auto" w:fill="E6E6E6"/>
      </w:pPr>
    </w:p>
    <w:p w14:paraId="4339CBBE" w14:textId="77777777" w:rsidR="00432BA3" w:rsidRPr="00BA1B34" w:rsidRDefault="00432BA3" w:rsidP="00432BA3">
      <w:pPr>
        <w:pStyle w:val="PL"/>
        <w:shd w:val="clear" w:color="auto" w:fill="E6E6E6"/>
      </w:pPr>
      <w:r w:rsidRPr="00BA1B34">
        <w:t>MAC-Parameters-v1550 ::=</w:t>
      </w:r>
      <w:r w:rsidRPr="00BA1B34">
        <w:tab/>
      </w:r>
      <w:r w:rsidRPr="00BA1B34">
        <w:tab/>
      </w:r>
      <w:r w:rsidRPr="00BA1B34">
        <w:tab/>
      </w:r>
      <w:r w:rsidRPr="00BA1B34">
        <w:tab/>
        <w:t>SEQUENCE {</w:t>
      </w:r>
    </w:p>
    <w:p w14:paraId="1B4A0F05" w14:textId="77777777" w:rsidR="00432BA3" w:rsidRPr="00BA1B34" w:rsidRDefault="00432BA3" w:rsidP="00432BA3">
      <w:pPr>
        <w:pStyle w:val="PL"/>
        <w:shd w:val="clear" w:color="auto" w:fill="E6E6E6"/>
      </w:pPr>
      <w:r w:rsidRPr="00BA1B34">
        <w:tab/>
        <w:t>eLCID-Support-r15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32EED57" w14:textId="77777777" w:rsidR="00432BA3" w:rsidRPr="00BA1B34" w:rsidRDefault="00432BA3" w:rsidP="00432BA3">
      <w:pPr>
        <w:pStyle w:val="PL"/>
        <w:shd w:val="clear" w:color="auto" w:fill="E6E6E6"/>
      </w:pPr>
      <w:r w:rsidRPr="00BA1B34">
        <w:t>}</w:t>
      </w:r>
    </w:p>
    <w:p w14:paraId="3A53D0C3" w14:textId="77777777" w:rsidR="00432BA3" w:rsidRPr="00BA1B34" w:rsidRDefault="00432BA3" w:rsidP="00432BA3">
      <w:pPr>
        <w:pStyle w:val="PL"/>
        <w:shd w:val="clear" w:color="auto" w:fill="E6E6E6"/>
      </w:pPr>
    </w:p>
    <w:p w14:paraId="3C7C9E7C" w14:textId="77777777" w:rsidR="00432BA3" w:rsidRPr="00BA1B34" w:rsidRDefault="00432BA3" w:rsidP="00432BA3">
      <w:pPr>
        <w:pStyle w:val="PL"/>
        <w:shd w:val="clear" w:color="auto" w:fill="E6E6E6"/>
      </w:pPr>
      <w:r w:rsidRPr="00BA1B34">
        <w:t>MAC-Parameters-v1610 ::=</w:t>
      </w:r>
      <w:r w:rsidRPr="00BA1B34">
        <w:tab/>
      </w:r>
      <w:r w:rsidRPr="00BA1B34">
        <w:tab/>
        <w:t>SEQUENCE {</w:t>
      </w:r>
    </w:p>
    <w:p w14:paraId="13D8DD22" w14:textId="77777777" w:rsidR="00432BA3" w:rsidRPr="00BA1B34" w:rsidRDefault="00432BA3" w:rsidP="00432BA3">
      <w:pPr>
        <w:pStyle w:val="PL"/>
        <w:shd w:val="clear" w:color="auto" w:fill="E6E6E6"/>
      </w:pPr>
      <w:r w:rsidRPr="00BA1B34">
        <w:tab/>
        <w:t>directMCG-SCellActivationResume-r16</w:t>
      </w:r>
      <w:r w:rsidRPr="00BA1B34">
        <w:tab/>
        <w:t>ENUMERATED {supported}</w:t>
      </w:r>
      <w:r w:rsidRPr="00BA1B34">
        <w:tab/>
      </w:r>
      <w:r w:rsidRPr="00BA1B34">
        <w:tab/>
      </w:r>
      <w:r w:rsidRPr="00BA1B34">
        <w:tab/>
        <w:t>OPTIONAL,</w:t>
      </w:r>
    </w:p>
    <w:p w14:paraId="01A80BEA" w14:textId="77777777" w:rsidR="00432BA3" w:rsidRPr="00BA1B34" w:rsidRDefault="00432BA3" w:rsidP="00432BA3">
      <w:pPr>
        <w:pStyle w:val="PL"/>
        <w:shd w:val="clear" w:color="auto" w:fill="E6E6E6"/>
      </w:pPr>
      <w:r w:rsidRPr="00BA1B34">
        <w:tab/>
        <w:t>directSCG-SCellActivationResume-r16</w:t>
      </w:r>
      <w:r w:rsidRPr="00BA1B34">
        <w:tab/>
        <w:t>ENUMERATED {supported}</w:t>
      </w:r>
      <w:r w:rsidRPr="00BA1B34">
        <w:tab/>
      </w:r>
      <w:r w:rsidRPr="00BA1B34">
        <w:tab/>
      </w:r>
      <w:r w:rsidRPr="00BA1B34">
        <w:tab/>
        <w:t>OPTIONAL,</w:t>
      </w:r>
    </w:p>
    <w:p w14:paraId="26DDCA14" w14:textId="77777777" w:rsidR="00432BA3" w:rsidRPr="00BA1B34" w:rsidRDefault="00432BA3" w:rsidP="00432BA3">
      <w:pPr>
        <w:pStyle w:val="PL"/>
        <w:shd w:val="clear" w:color="auto" w:fill="E6E6E6"/>
      </w:pPr>
      <w:r w:rsidRPr="00BA1B34">
        <w:tab/>
        <w:t>earlyData-UP-5GC-r16</w:t>
      </w:r>
      <w:r w:rsidRPr="00BA1B34">
        <w:tab/>
      </w:r>
      <w:r w:rsidRPr="00BA1B34">
        <w:tab/>
      </w:r>
      <w:r w:rsidRPr="00BA1B34">
        <w:tab/>
      </w:r>
      <w:r w:rsidRPr="00BA1B34">
        <w:tab/>
        <w:t>ENUMERATED {supported}</w:t>
      </w:r>
      <w:r w:rsidRPr="00BA1B34">
        <w:tab/>
      </w:r>
      <w:r w:rsidRPr="00BA1B34">
        <w:tab/>
      </w:r>
      <w:r w:rsidRPr="00BA1B34">
        <w:tab/>
        <w:t>OPTIONAL,</w:t>
      </w:r>
    </w:p>
    <w:p w14:paraId="259E3257" w14:textId="77777777" w:rsidR="00432BA3" w:rsidRPr="00BA1B34" w:rsidRDefault="00432BA3" w:rsidP="00432BA3">
      <w:pPr>
        <w:pStyle w:val="PL"/>
        <w:shd w:val="clear" w:color="auto" w:fill="E6E6E6"/>
      </w:pPr>
      <w:r w:rsidRPr="00BA1B34">
        <w:tab/>
        <w:t>rai-SupportEnh-r16</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0FE071D" w14:textId="77777777" w:rsidR="00432BA3" w:rsidRPr="00BA1B34" w:rsidRDefault="00432BA3" w:rsidP="00432BA3">
      <w:pPr>
        <w:pStyle w:val="PL"/>
        <w:shd w:val="clear" w:color="auto" w:fill="E6E6E6"/>
      </w:pPr>
      <w:r w:rsidRPr="00BA1B34">
        <w:t>}</w:t>
      </w:r>
    </w:p>
    <w:p w14:paraId="6C63BB03" w14:textId="77777777" w:rsidR="00432BA3" w:rsidRPr="00BA1B34" w:rsidRDefault="00432BA3" w:rsidP="00432BA3">
      <w:pPr>
        <w:pStyle w:val="PL"/>
        <w:shd w:val="clear" w:color="auto" w:fill="E6E6E6"/>
      </w:pPr>
    </w:p>
    <w:p w14:paraId="490A5195" w14:textId="77777777" w:rsidR="00432BA3" w:rsidRPr="00BA1B34" w:rsidRDefault="00432BA3" w:rsidP="00432BA3">
      <w:pPr>
        <w:pStyle w:val="PL"/>
        <w:shd w:val="clear" w:color="auto" w:fill="E6E6E6"/>
      </w:pPr>
      <w:r w:rsidRPr="00BA1B34">
        <w:t>MAC-Parameters-v1630 ::=</w:t>
      </w:r>
      <w:r w:rsidRPr="00BA1B34">
        <w:tab/>
      </w:r>
      <w:r w:rsidRPr="00BA1B34">
        <w:tab/>
        <w:t>SEQUENCE {</w:t>
      </w:r>
    </w:p>
    <w:p w14:paraId="2BE8A5C2" w14:textId="77777777" w:rsidR="00432BA3" w:rsidRPr="00BA1B34" w:rsidRDefault="00432BA3" w:rsidP="00432BA3">
      <w:pPr>
        <w:pStyle w:val="PL"/>
        <w:shd w:val="clear" w:color="auto" w:fill="E6E6E6"/>
      </w:pPr>
      <w:r w:rsidRPr="00BA1B34">
        <w:tab/>
        <w:t>directSCG-SCellActivationNEDC-r16</w:t>
      </w:r>
      <w:r w:rsidRPr="00BA1B34">
        <w:tab/>
        <w:t>ENUMERATED {supported}</w:t>
      </w:r>
      <w:r w:rsidRPr="00BA1B34">
        <w:tab/>
      </w:r>
      <w:r w:rsidRPr="00BA1B34">
        <w:tab/>
      </w:r>
      <w:r w:rsidRPr="00BA1B34">
        <w:tab/>
        <w:t>OPTIONAL</w:t>
      </w:r>
    </w:p>
    <w:p w14:paraId="172BDB25" w14:textId="77777777" w:rsidR="00432BA3" w:rsidRPr="00BA1B34" w:rsidRDefault="00432BA3" w:rsidP="00432BA3">
      <w:pPr>
        <w:pStyle w:val="PL"/>
        <w:shd w:val="clear" w:color="auto" w:fill="E6E6E6"/>
      </w:pPr>
      <w:r w:rsidRPr="00BA1B34">
        <w:t>}</w:t>
      </w:r>
    </w:p>
    <w:p w14:paraId="0882E1DA" w14:textId="77777777" w:rsidR="00432BA3" w:rsidRPr="00BA1B34" w:rsidRDefault="00432BA3" w:rsidP="00432BA3">
      <w:pPr>
        <w:pStyle w:val="PL"/>
        <w:shd w:val="clear" w:color="auto" w:fill="E6E6E6"/>
      </w:pPr>
    </w:p>
    <w:p w14:paraId="201F1FA5" w14:textId="77777777" w:rsidR="00432BA3" w:rsidRPr="00BA1B34" w:rsidRDefault="00432BA3" w:rsidP="00432BA3">
      <w:pPr>
        <w:pStyle w:val="PL"/>
        <w:shd w:val="clear" w:color="auto" w:fill="E6E6E6"/>
      </w:pPr>
      <w:r w:rsidRPr="00BA1B34">
        <w:t>NTN-Parameters-r17 ::=</w:t>
      </w:r>
      <w:r w:rsidRPr="00BA1B34">
        <w:tab/>
      </w:r>
      <w:r w:rsidRPr="00BA1B34">
        <w:tab/>
        <w:t>SEQUENCE {</w:t>
      </w:r>
    </w:p>
    <w:p w14:paraId="650DC04D" w14:textId="77777777" w:rsidR="00432BA3" w:rsidRPr="00BA1B34" w:rsidRDefault="00432BA3" w:rsidP="00432BA3">
      <w:pPr>
        <w:pStyle w:val="PL"/>
        <w:shd w:val="clear" w:color="auto" w:fill="E6E6E6"/>
      </w:pPr>
      <w:r w:rsidRPr="00BA1B34">
        <w:lastRenderedPageBreak/>
        <w:tab/>
        <w:t>ntn-Connectivity-EPC-r17</w:t>
      </w:r>
      <w:r w:rsidRPr="00BA1B34">
        <w:tab/>
      </w:r>
      <w:r w:rsidRPr="00BA1B34">
        <w:tab/>
        <w:t>ENUMERATED {supported}</w:t>
      </w:r>
      <w:r w:rsidRPr="00BA1B34">
        <w:tab/>
      </w:r>
      <w:r w:rsidRPr="00BA1B34">
        <w:tab/>
      </w:r>
      <w:r w:rsidRPr="00BA1B34">
        <w:tab/>
        <w:t>OPTIONAL,</w:t>
      </w:r>
    </w:p>
    <w:p w14:paraId="5B972F20" w14:textId="77777777" w:rsidR="00432BA3" w:rsidRPr="00BA1B34" w:rsidRDefault="00432BA3" w:rsidP="00432BA3">
      <w:pPr>
        <w:pStyle w:val="PL"/>
        <w:shd w:val="clear" w:color="auto" w:fill="E6E6E6"/>
      </w:pPr>
      <w:r w:rsidRPr="00BA1B34">
        <w:tab/>
        <w:t>ntn-TA-Report-r17</w:t>
      </w:r>
      <w:r w:rsidRPr="00BA1B34">
        <w:tab/>
      </w:r>
      <w:r w:rsidRPr="00BA1B34">
        <w:tab/>
      </w:r>
      <w:r w:rsidRPr="00BA1B34">
        <w:tab/>
      </w:r>
      <w:r w:rsidRPr="00BA1B34">
        <w:tab/>
        <w:t>ENUMERATED {supported}</w:t>
      </w:r>
      <w:r w:rsidRPr="00BA1B34">
        <w:tab/>
      </w:r>
      <w:r w:rsidRPr="00BA1B34">
        <w:tab/>
      </w:r>
      <w:r w:rsidRPr="00BA1B34">
        <w:tab/>
        <w:t>OPTIONAL,</w:t>
      </w:r>
    </w:p>
    <w:p w14:paraId="51F7C0B5" w14:textId="77777777" w:rsidR="00432BA3" w:rsidRPr="00BA1B34" w:rsidRDefault="00432BA3" w:rsidP="00432BA3">
      <w:pPr>
        <w:pStyle w:val="PL"/>
        <w:shd w:val="clear" w:color="auto" w:fill="E6E6E6"/>
      </w:pPr>
      <w:r w:rsidRPr="00BA1B34">
        <w:tab/>
        <w:t>ntn-PUR-TimerDelay-r17</w:t>
      </w:r>
      <w:r w:rsidRPr="00BA1B34">
        <w:tab/>
      </w:r>
      <w:r w:rsidRPr="00BA1B34">
        <w:tab/>
        <w:t>ENUMERATED {supported}</w:t>
      </w:r>
      <w:r w:rsidRPr="00BA1B34">
        <w:tab/>
      </w:r>
      <w:r w:rsidRPr="00BA1B34">
        <w:tab/>
      </w:r>
      <w:r w:rsidRPr="00BA1B34">
        <w:tab/>
        <w:t>OPTIONAL,</w:t>
      </w:r>
    </w:p>
    <w:p w14:paraId="28A8B0AE" w14:textId="77777777" w:rsidR="00432BA3" w:rsidRPr="00BA1B34" w:rsidRDefault="00432BA3" w:rsidP="00432BA3">
      <w:pPr>
        <w:pStyle w:val="PL"/>
        <w:shd w:val="clear" w:color="auto" w:fill="E6E6E6"/>
      </w:pPr>
      <w:r w:rsidRPr="00BA1B34">
        <w:tab/>
        <w:t>ntn-OffsetTimingEnh-r17</w:t>
      </w:r>
      <w:r w:rsidRPr="00BA1B34">
        <w:tab/>
      </w:r>
      <w:r w:rsidRPr="00BA1B34">
        <w:tab/>
        <w:t>ENUMERATED {supported}</w:t>
      </w:r>
      <w:r w:rsidRPr="00BA1B34">
        <w:tab/>
      </w:r>
      <w:r w:rsidRPr="00BA1B34">
        <w:tab/>
      </w:r>
      <w:r w:rsidRPr="00BA1B34">
        <w:tab/>
        <w:t>OPTIONAL,</w:t>
      </w:r>
    </w:p>
    <w:p w14:paraId="6A8EBD47" w14:textId="77777777" w:rsidR="00432BA3" w:rsidRPr="00BA1B34" w:rsidRDefault="00432BA3" w:rsidP="00432BA3">
      <w:pPr>
        <w:pStyle w:val="PL"/>
        <w:shd w:val="clear" w:color="auto" w:fill="E6E6E6"/>
      </w:pPr>
      <w:r w:rsidRPr="00BA1B34">
        <w:tab/>
        <w:t>ntn-ScenarioSupport-r17</w:t>
      </w:r>
      <w:r w:rsidRPr="00BA1B34">
        <w:tab/>
      </w:r>
      <w:r w:rsidRPr="00BA1B34">
        <w:tab/>
        <w:t>ENUMERATED {ngso,gso}</w:t>
      </w:r>
      <w:r w:rsidRPr="00BA1B34">
        <w:tab/>
      </w:r>
      <w:r w:rsidRPr="00BA1B34">
        <w:tab/>
      </w:r>
      <w:r w:rsidRPr="00BA1B34">
        <w:tab/>
      </w:r>
      <w:r w:rsidRPr="00BA1B34">
        <w:tab/>
        <w:t>OPTIONAL</w:t>
      </w:r>
    </w:p>
    <w:p w14:paraId="0100443C" w14:textId="77777777" w:rsidR="00432BA3" w:rsidRPr="00BA1B34" w:rsidRDefault="00432BA3" w:rsidP="00432BA3">
      <w:pPr>
        <w:pStyle w:val="PL"/>
        <w:shd w:val="clear" w:color="auto" w:fill="E6E6E6"/>
      </w:pPr>
      <w:r w:rsidRPr="00BA1B34">
        <w:t>}</w:t>
      </w:r>
    </w:p>
    <w:p w14:paraId="02465372" w14:textId="77777777" w:rsidR="00432BA3" w:rsidRPr="00BA1B34" w:rsidRDefault="00432BA3" w:rsidP="00432BA3">
      <w:pPr>
        <w:pStyle w:val="PL"/>
        <w:shd w:val="clear" w:color="auto" w:fill="E6E6E6"/>
      </w:pPr>
    </w:p>
    <w:p w14:paraId="5EFBDEE1" w14:textId="77777777" w:rsidR="00432BA3" w:rsidRPr="00BA1B34" w:rsidRDefault="00432BA3" w:rsidP="00432BA3">
      <w:pPr>
        <w:pStyle w:val="PL"/>
        <w:shd w:val="clear" w:color="auto" w:fill="E6E6E6"/>
      </w:pPr>
      <w:r w:rsidRPr="00BA1B34">
        <w:t>NTN-Parameters-v1720 ::=</w:t>
      </w:r>
      <w:r w:rsidRPr="00BA1B34">
        <w:tab/>
      </w:r>
      <w:r w:rsidRPr="00BA1B34">
        <w:tab/>
        <w:t>SEQUENCE {</w:t>
      </w:r>
    </w:p>
    <w:p w14:paraId="7FA2585A" w14:textId="77777777" w:rsidR="00432BA3" w:rsidRPr="00BA1B34" w:rsidRDefault="00432BA3" w:rsidP="00432BA3">
      <w:pPr>
        <w:pStyle w:val="PL"/>
        <w:shd w:val="clear" w:color="auto" w:fill="E6E6E6"/>
      </w:pPr>
      <w:r w:rsidRPr="00BA1B34">
        <w:tab/>
        <w:t>ntn-SegmentedPrecompensationGaps-r17</w:t>
      </w:r>
      <w:r w:rsidRPr="00BA1B34">
        <w:tab/>
      </w:r>
      <w:r w:rsidRPr="00BA1B34">
        <w:tab/>
        <w:t>ENUMERATED {sym1,sl1,sf1}</w:t>
      </w:r>
      <w:r w:rsidRPr="00BA1B34">
        <w:tab/>
      </w:r>
      <w:r w:rsidRPr="00BA1B34">
        <w:tab/>
        <w:t>OPTIONAL</w:t>
      </w:r>
    </w:p>
    <w:p w14:paraId="12247AE5" w14:textId="77777777" w:rsidR="00432BA3" w:rsidRPr="00BA1B34" w:rsidRDefault="00432BA3" w:rsidP="00432BA3">
      <w:pPr>
        <w:pStyle w:val="PL"/>
        <w:shd w:val="clear" w:color="auto" w:fill="E6E6E6"/>
      </w:pPr>
      <w:r w:rsidRPr="00BA1B34">
        <w:t>}</w:t>
      </w:r>
    </w:p>
    <w:p w14:paraId="1C8B62F5" w14:textId="77777777" w:rsidR="00432BA3" w:rsidRPr="00BA1B34" w:rsidRDefault="00432BA3" w:rsidP="00432BA3">
      <w:pPr>
        <w:pStyle w:val="PL"/>
        <w:shd w:val="clear" w:color="auto" w:fill="E6E6E6"/>
      </w:pPr>
    </w:p>
    <w:p w14:paraId="2A601A96" w14:textId="77777777" w:rsidR="00432BA3" w:rsidRPr="00BA1B34" w:rsidRDefault="00432BA3" w:rsidP="00432BA3">
      <w:pPr>
        <w:pStyle w:val="PL"/>
        <w:shd w:val="clear" w:color="auto" w:fill="E6E6E6"/>
      </w:pPr>
      <w:r w:rsidRPr="00BA1B34">
        <w:t>ProcessingTimelineSet-r15 ::=</w:t>
      </w:r>
      <w:r w:rsidRPr="00BA1B34">
        <w:tab/>
      </w:r>
      <w:r w:rsidRPr="00BA1B34">
        <w:tab/>
        <w:t>ENUMERATED {set1, set2}</w:t>
      </w:r>
    </w:p>
    <w:p w14:paraId="43E8AE34" w14:textId="77777777" w:rsidR="00432BA3" w:rsidRPr="00BA1B34" w:rsidRDefault="00432BA3" w:rsidP="00432BA3">
      <w:pPr>
        <w:pStyle w:val="PL"/>
        <w:shd w:val="clear" w:color="auto" w:fill="E6E6E6"/>
      </w:pPr>
    </w:p>
    <w:p w14:paraId="506FE631" w14:textId="77777777" w:rsidR="00432BA3" w:rsidRPr="00BA1B34" w:rsidRDefault="00432BA3" w:rsidP="00432BA3">
      <w:pPr>
        <w:pStyle w:val="PL"/>
        <w:shd w:val="clear" w:color="auto" w:fill="E6E6E6"/>
      </w:pPr>
      <w:r w:rsidRPr="00BA1B34">
        <w:t>RLC-Parameters-r12 ::=</w:t>
      </w:r>
      <w:r w:rsidRPr="00BA1B34">
        <w:tab/>
      </w:r>
      <w:r w:rsidRPr="00BA1B34">
        <w:tab/>
      </w:r>
      <w:r w:rsidRPr="00BA1B34">
        <w:tab/>
      </w:r>
      <w:r w:rsidRPr="00BA1B34">
        <w:tab/>
        <w:t>SEQUENCE {</w:t>
      </w:r>
    </w:p>
    <w:p w14:paraId="6FDED5D1" w14:textId="77777777" w:rsidR="00432BA3" w:rsidRPr="00BA1B34" w:rsidRDefault="00432BA3" w:rsidP="00432BA3">
      <w:pPr>
        <w:pStyle w:val="PL"/>
        <w:shd w:val="clear" w:color="auto" w:fill="E6E6E6"/>
      </w:pPr>
      <w:r w:rsidRPr="00BA1B34">
        <w:tab/>
        <w:t>extended-RLC-LI-Field-r12</w:t>
      </w:r>
      <w:r w:rsidRPr="00BA1B34">
        <w:tab/>
      </w:r>
      <w:r w:rsidRPr="00BA1B34">
        <w:tab/>
      </w:r>
      <w:r w:rsidRPr="00BA1B34">
        <w:tab/>
        <w:t>ENUMERATED {supported}</w:t>
      </w:r>
    </w:p>
    <w:p w14:paraId="52BDA1F8" w14:textId="77777777" w:rsidR="00432BA3" w:rsidRPr="00BA1B34" w:rsidRDefault="00432BA3" w:rsidP="00432BA3">
      <w:pPr>
        <w:pStyle w:val="PL"/>
        <w:shd w:val="clear" w:color="auto" w:fill="E6E6E6"/>
      </w:pPr>
      <w:r w:rsidRPr="00BA1B34">
        <w:t>}</w:t>
      </w:r>
    </w:p>
    <w:p w14:paraId="4FFB886D" w14:textId="77777777" w:rsidR="00432BA3" w:rsidRPr="00BA1B34" w:rsidRDefault="00432BA3" w:rsidP="00432BA3">
      <w:pPr>
        <w:pStyle w:val="PL"/>
        <w:shd w:val="clear" w:color="auto" w:fill="E6E6E6"/>
      </w:pPr>
    </w:p>
    <w:p w14:paraId="7FAD958F" w14:textId="77777777" w:rsidR="00432BA3" w:rsidRPr="00BA1B34" w:rsidRDefault="00432BA3" w:rsidP="00432BA3">
      <w:pPr>
        <w:pStyle w:val="PL"/>
        <w:shd w:val="clear" w:color="auto" w:fill="E6E6E6"/>
      </w:pPr>
      <w:r w:rsidRPr="00BA1B34">
        <w:t>RLC-Parameters-v1310 ::=</w:t>
      </w:r>
      <w:r w:rsidRPr="00BA1B34">
        <w:tab/>
      </w:r>
      <w:r w:rsidRPr="00BA1B34">
        <w:tab/>
      </w:r>
      <w:r w:rsidRPr="00BA1B34">
        <w:tab/>
      </w:r>
      <w:r w:rsidRPr="00BA1B34">
        <w:tab/>
        <w:t>SEQUENCE {</w:t>
      </w:r>
    </w:p>
    <w:p w14:paraId="414F9898" w14:textId="77777777" w:rsidR="00432BA3" w:rsidRPr="00BA1B34" w:rsidRDefault="00432BA3" w:rsidP="00432BA3">
      <w:pPr>
        <w:pStyle w:val="PL"/>
        <w:shd w:val="clear" w:color="auto" w:fill="E6E6E6"/>
      </w:pPr>
      <w:r w:rsidRPr="00BA1B34">
        <w:tab/>
        <w:t>extendedRLC-SN-SO-Field-r13</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259DCC9F" w14:textId="77777777" w:rsidR="00432BA3" w:rsidRPr="00BA1B34" w:rsidRDefault="00432BA3" w:rsidP="00432BA3">
      <w:pPr>
        <w:pStyle w:val="PL"/>
        <w:shd w:val="clear" w:color="auto" w:fill="E6E6E6"/>
      </w:pPr>
      <w:r w:rsidRPr="00BA1B34">
        <w:t>}</w:t>
      </w:r>
    </w:p>
    <w:p w14:paraId="31BFBB97" w14:textId="77777777" w:rsidR="00432BA3" w:rsidRPr="00BA1B34" w:rsidRDefault="00432BA3" w:rsidP="00432BA3">
      <w:pPr>
        <w:pStyle w:val="PL"/>
        <w:shd w:val="clear" w:color="auto" w:fill="E6E6E6"/>
      </w:pPr>
    </w:p>
    <w:p w14:paraId="238C62CE" w14:textId="77777777" w:rsidR="00432BA3" w:rsidRPr="00BA1B34" w:rsidRDefault="00432BA3" w:rsidP="00432BA3">
      <w:pPr>
        <w:pStyle w:val="PL"/>
        <w:shd w:val="clear" w:color="auto" w:fill="E6E6E6"/>
      </w:pPr>
      <w:r w:rsidRPr="00BA1B34">
        <w:t>RLC-Parameters-v1430 ::=</w:t>
      </w:r>
      <w:r w:rsidRPr="00BA1B34">
        <w:tab/>
      </w:r>
      <w:r w:rsidRPr="00BA1B34">
        <w:tab/>
      </w:r>
      <w:r w:rsidRPr="00BA1B34">
        <w:tab/>
      </w:r>
      <w:r w:rsidRPr="00BA1B34">
        <w:tab/>
        <w:t>SEQUENCE {</w:t>
      </w:r>
    </w:p>
    <w:p w14:paraId="5BB72F3C" w14:textId="77777777" w:rsidR="00432BA3" w:rsidRPr="00BA1B34" w:rsidRDefault="00432BA3" w:rsidP="00432BA3">
      <w:pPr>
        <w:pStyle w:val="PL"/>
        <w:shd w:val="clear" w:color="auto" w:fill="E6E6E6"/>
      </w:pPr>
      <w:r w:rsidRPr="00BA1B34">
        <w:tab/>
        <w:t>extendedPollByte-r14</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D9BE5B1" w14:textId="77777777" w:rsidR="00432BA3" w:rsidRPr="00BA1B34" w:rsidRDefault="00432BA3" w:rsidP="00432BA3">
      <w:pPr>
        <w:pStyle w:val="PL"/>
        <w:shd w:val="clear" w:color="auto" w:fill="E6E6E6"/>
      </w:pPr>
      <w:r w:rsidRPr="00BA1B34">
        <w:t>}</w:t>
      </w:r>
    </w:p>
    <w:p w14:paraId="00C7896D" w14:textId="77777777" w:rsidR="00432BA3" w:rsidRPr="00BA1B34" w:rsidRDefault="00432BA3" w:rsidP="00432BA3">
      <w:pPr>
        <w:pStyle w:val="PL"/>
        <w:shd w:val="clear" w:color="auto" w:fill="E6E6E6"/>
      </w:pPr>
    </w:p>
    <w:p w14:paraId="01EFD113" w14:textId="77777777" w:rsidR="00432BA3" w:rsidRPr="00BA1B34" w:rsidRDefault="00432BA3" w:rsidP="00432BA3">
      <w:pPr>
        <w:pStyle w:val="PL"/>
        <w:shd w:val="clear" w:color="auto" w:fill="E6E6E6"/>
      </w:pPr>
      <w:r w:rsidRPr="00BA1B34">
        <w:t>RLC-Parameters-v1530 ::=</w:t>
      </w:r>
      <w:r w:rsidRPr="00BA1B34">
        <w:tab/>
      </w:r>
      <w:r w:rsidRPr="00BA1B34">
        <w:tab/>
      </w:r>
      <w:r w:rsidRPr="00BA1B34">
        <w:tab/>
      </w:r>
      <w:r w:rsidRPr="00BA1B34">
        <w:tab/>
        <w:t>SEQUENCE {</w:t>
      </w:r>
    </w:p>
    <w:p w14:paraId="68347B66" w14:textId="77777777" w:rsidR="00432BA3" w:rsidRPr="00BA1B34" w:rsidRDefault="00432BA3" w:rsidP="00432BA3">
      <w:pPr>
        <w:pStyle w:val="PL"/>
        <w:shd w:val="clear" w:color="auto" w:fill="E6E6E6"/>
      </w:pPr>
      <w:r w:rsidRPr="00BA1B34">
        <w:tab/>
        <w:t>flexibleUM-AM-Combinations-r15</w:t>
      </w:r>
      <w:r w:rsidRPr="00BA1B34">
        <w:tab/>
      </w:r>
      <w:r w:rsidRPr="00BA1B34">
        <w:tab/>
      </w:r>
      <w:r w:rsidRPr="00BA1B34">
        <w:tab/>
        <w:t>ENUMERATED {supported}</w:t>
      </w:r>
      <w:r w:rsidRPr="00BA1B34">
        <w:tab/>
      </w:r>
      <w:r w:rsidRPr="00BA1B34">
        <w:tab/>
      </w:r>
      <w:r w:rsidRPr="00BA1B34">
        <w:tab/>
        <w:t>OPTIONAL,</w:t>
      </w:r>
    </w:p>
    <w:p w14:paraId="406EF7EB" w14:textId="77777777" w:rsidR="00432BA3" w:rsidRPr="00BA1B34" w:rsidRDefault="00432BA3" w:rsidP="00432BA3">
      <w:pPr>
        <w:pStyle w:val="PL"/>
        <w:shd w:val="clear" w:color="auto" w:fill="E6E6E6"/>
      </w:pPr>
      <w:r w:rsidRPr="00BA1B34">
        <w:tab/>
        <w:t>rlc-AM-Ooo-Delivery-r15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7C29C743" w14:textId="77777777" w:rsidR="00432BA3" w:rsidRPr="00BA1B34" w:rsidRDefault="00432BA3" w:rsidP="00432BA3">
      <w:pPr>
        <w:pStyle w:val="PL"/>
        <w:shd w:val="clear" w:color="auto" w:fill="E6E6E6"/>
      </w:pPr>
      <w:r w:rsidRPr="00BA1B34">
        <w:tab/>
        <w:t>rlc-UM-Ooo-Delivery-r15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9CE4DD3" w14:textId="77777777" w:rsidR="00432BA3" w:rsidRPr="00BA1B34" w:rsidRDefault="00432BA3" w:rsidP="00432BA3">
      <w:pPr>
        <w:pStyle w:val="PL"/>
        <w:shd w:val="clear" w:color="auto" w:fill="E6E6E6"/>
      </w:pPr>
      <w:r w:rsidRPr="00BA1B34">
        <w:t>}</w:t>
      </w:r>
    </w:p>
    <w:p w14:paraId="2A8C747D" w14:textId="77777777" w:rsidR="00432BA3" w:rsidRPr="00BA1B34" w:rsidRDefault="00432BA3" w:rsidP="00432BA3">
      <w:pPr>
        <w:pStyle w:val="PL"/>
        <w:shd w:val="clear" w:color="auto" w:fill="E6E6E6"/>
      </w:pPr>
    </w:p>
    <w:p w14:paraId="695DBB45" w14:textId="77777777" w:rsidR="00432BA3" w:rsidRPr="00BA1B34" w:rsidRDefault="00432BA3" w:rsidP="00432BA3">
      <w:pPr>
        <w:pStyle w:val="PL"/>
        <w:shd w:val="clear" w:color="auto" w:fill="E6E6E6"/>
      </w:pPr>
      <w:r w:rsidRPr="00BA1B34">
        <w:t>PDCP-Parameters ::=</w:t>
      </w:r>
      <w:r w:rsidRPr="00BA1B34">
        <w:tab/>
      </w:r>
      <w:r w:rsidRPr="00BA1B34">
        <w:tab/>
      </w:r>
      <w:r w:rsidRPr="00BA1B34">
        <w:tab/>
      </w:r>
      <w:r w:rsidRPr="00BA1B34">
        <w:tab/>
        <w:t>SEQUENCE {</w:t>
      </w:r>
    </w:p>
    <w:p w14:paraId="4BE63A6E" w14:textId="77777777" w:rsidR="00432BA3" w:rsidRPr="00BA1B34" w:rsidRDefault="00432BA3" w:rsidP="00432BA3">
      <w:pPr>
        <w:pStyle w:val="PL"/>
        <w:shd w:val="clear" w:color="auto" w:fill="E6E6E6"/>
      </w:pPr>
      <w:r w:rsidRPr="00BA1B34">
        <w:tab/>
        <w:t>supportedROHC-Profiles</w:t>
      </w:r>
      <w:r w:rsidRPr="00BA1B34">
        <w:tab/>
      </w:r>
      <w:r w:rsidRPr="00BA1B34">
        <w:tab/>
      </w:r>
      <w:r w:rsidRPr="00BA1B34">
        <w:tab/>
      </w:r>
      <w:r w:rsidRPr="00BA1B34">
        <w:tab/>
        <w:t>ROHC-ProfileSupportList-r15,</w:t>
      </w:r>
    </w:p>
    <w:p w14:paraId="5A5C6B2C" w14:textId="77777777" w:rsidR="00432BA3" w:rsidRPr="00BA1B34" w:rsidRDefault="00432BA3" w:rsidP="00432BA3">
      <w:pPr>
        <w:pStyle w:val="PL"/>
        <w:shd w:val="clear" w:color="auto" w:fill="E6E6E6"/>
      </w:pPr>
      <w:r w:rsidRPr="00BA1B34">
        <w:tab/>
        <w:t>maxNumberROHC-ContextSessions</w:t>
      </w:r>
      <w:r w:rsidRPr="00BA1B34">
        <w:tab/>
      </w:r>
      <w:r w:rsidRPr="00BA1B34">
        <w:tab/>
        <w:t>ENUMERATED {</w:t>
      </w:r>
    </w:p>
    <w:p w14:paraId="26884F54"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cs2, cs4, cs8, cs12, cs16, cs24, cs32,</w:t>
      </w:r>
    </w:p>
    <w:p w14:paraId="565802E9"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cs48, cs64, cs128, cs256, cs512, cs1024,</w:t>
      </w:r>
    </w:p>
    <w:p w14:paraId="097483BB"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cs16384, spare2, spare1}</w:t>
      </w:r>
      <w:r w:rsidRPr="00BA1B34">
        <w:tab/>
      </w:r>
      <w:r w:rsidRPr="00BA1B34">
        <w:tab/>
      </w:r>
      <w:r w:rsidRPr="00BA1B34">
        <w:tab/>
      </w:r>
      <w:r w:rsidRPr="00BA1B34">
        <w:tab/>
        <w:t>DEFAULT cs16,</w:t>
      </w:r>
    </w:p>
    <w:p w14:paraId="55EE63AA" w14:textId="77777777" w:rsidR="00432BA3" w:rsidRPr="00BA1B34" w:rsidRDefault="00432BA3" w:rsidP="00432BA3">
      <w:pPr>
        <w:pStyle w:val="PL"/>
        <w:shd w:val="clear" w:color="auto" w:fill="E6E6E6"/>
      </w:pPr>
      <w:r w:rsidRPr="00BA1B34">
        <w:tab/>
        <w:t>...</w:t>
      </w:r>
    </w:p>
    <w:p w14:paraId="35725C95" w14:textId="77777777" w:rsidR="00432BA3" w:rsidRPr="00BA1B34" w:rsidRDefault="00432BA3" w:rsidP="00432BA3">
      <w:pPr>
        <w:pStyle w:val="PL"/>
        <w:shd w:val="clear" w:color="auto" w:fill="E6E6E6"/>
      </w:pPr>
      <w:r w:rsidRPr="00BA1B34">
        <w:t>}</w:t>
      </w:r>
    </w:p>
    <w:p w14:paraId="7F568236" w14:textId="77777777" w:rsidR="00432BA3" w:rsidRPr="00BA1B34" w:rsidRDefault="00432BA3" w:rsidP="00432BA3">
      <w:pPr>
        <w:pStyle w:val="PL"/>
        <w:shd w:val="clear" w:color="auto" w:fill="E6E6E6"/>
      </w:pPr>
    </w:p>
    <w:p w14:paraId="34CE59C3" w14:textId="77777777" w:rsidR="00432BA3" w:rsidRPr="00BA1B34" w:rsidRDefault="00432BA3" w:rsidP="00432BA3">
      <w:pPr>
        <w:pStyle w:val="PL"/>
        <w:shd w:val="clear" w:color="auto" w:fill="E6E6E6"/>
      </w:pPr>
      <w:r w:rsidRPr="00BA1B34">
        <w:t>PDCP-Parameters-v1130 ::=</w:t>
      </w:r>
      <w:r w:rsidRPr="00BA1B34">
        <w:tab/>
      </w:r>
      <w:r w:rsidRPr="00BA1B34">
        <w:tab/>
        <w:t>SEQUENCE {</w:t>
      </w:r>
    </w:p>
    <w:p w14:paraId="6B566953" w14:textId="77777777" w:rsidR="00432BA3" w:rsidRPr="00BA1B34" w:rsidRDefault="00432BA3" w:rsidP="00432BA3">
      <w:pPr>
        <w:pStyle w:val="PL"/>
        <w:shd w:val="clear" w:color="auto" w:fill="E6E6E6"/>
      </w:pPr>
      <w:r w:rsidRPr="00BA1B34">
        <w:tab/>
        <w:t>pdcp-SN-Extension-r11</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D138D09" w14:textId="77777777" w:rsidR="00432BA3" w:rsidRPr="00BA1B34" w:rsidRDefault="00432BA3" w:rsidP="00432BA3">
      <w:pPr>
        <w:pStyle w:val="PL"/>
        <w:shd w:val="clear" w:color="auto" w:fill="E6E6E6"/>
      </w:pPr>
      <w:r w:rsidRPr="00BA1B34">
        <w:tab/>
        <w:t>supportRohcContextContinue-r11</w:t>
      </w:r>
      <w:r w:rsidRPr="00BA1B34">
        <w:tab/>
      </w:r>
      <w:r w:rsidRPr="00BA1B34">
        <w:tab/>
      </w:r>
      <w:r w:rsidRPr="00BA1B34">
        <w:tab/>
        <w:t>ENUMERATED {supported}</w:t>
      </w:r>
      <w:r w:rsidRPr="00BA1B34">
        <w:tab/>
      </w:r>
      <w:r w:rsidRPr="00BA1B34">
        <w:tab/>
      </w:r>
      <w:r w:rsidRPr="00BA1B34">
        <w:tab/>
        <w:t>OPTIONAL</w:t>
      </w:r>
    </w:p>
    <w:p w14:paraId="22168416" w14:textId="77777777" w:rsidR="00432BA3" w:rsidRPr="00BA1B34" w:rsidRDefault="00432BA3" w:rsidP="00432BA3">
      <w:pPr>
        <w:pStyle w:val="PL"/>
        <w:shd w:val="clear" w:color="auto" w:fill="E6E6E6"/>
      </w:pPr>
      <w:r w:rsidRPr="00BA1B34">
        <w:t>}</w:t>
      </w:r>
    </w:p>
    <w:p w14:paraId="54D61689" w14:textId="77777777" w:rsidR="00432BA3" w:rsidRPr="00BA1B34" w:rsidRDefault="00432BA3" w:rsidP="00432BA3">
      <w:pPr>
        <w:pStyle w:val="PL"/>
        <w:shd w:val="clear" w:color="auto" w:fill="E6E6E6"/>
      </w:pPr>
    </w:p>
    <w:p w14:paraId="342B57BE" w14:textId="77777777" w:rsidR="00432BA3" w:rsidRPr="00BA1B34" w:rsidRDefault="00432BA3" w:rsidP="00432BA3">
      <w:pPr>
        <w:pStyle w:val="PL"/>
        <w:shd w:val="clear" w:color="auto" w:fill="E6E6E6"/>
      </w:pPr>
      <w:r w:rsidRPr="00BA1B34">
        <w:t>PDCP-Parameters-v1310 ::=</w:t>
      </w:r>
      <w:r w:rsidRPr="00BA1B34">
        <w:tab/>
      </w:r>
      <w:r w:rsidRPr="00BA1B34">
        <w:tab/>
      </w:r>
      <w:r w:rsidRPr="00BA1B34">
        <w:tab/>
      </w:r>
      <w:r w:rsidRPr="00BA1B34">
        <w:tab/>
        <w:t>SEQUENCE {</w:t>
      </w:r>
    </w:p>
    <w:p w14:paraId="7DD1E2EB" w14:textId="77777777" w:rsidR="00432BA3" w:rsidRPr="00BA1B34" w:rsidRDefault="00432BA3" w:rsidP="00432BA3">
      <w:pPr>
        <w:pStyle w:val="PL"/>
        <w:shd w:val="clear" w:color="auto" w:fill="E6E6E6"/>
      </w:pPr>
      <w:r w:rsidRPr="00BA1B34">
        <w:tab/>
        <w:t>pdcp-SN-Extension-18bits-r13</w:t>
      </w:r>
      <w:r w:rsidRPr="00BA1B34">
        <w:tab/>
      </w:r>
      <w:r w:rsidRPr="00BA1B34">
        <w:tab/>
      </w:r>
      <w:r w:rsidRPr="00BA1B34">
        <w:tab/>
        <w:t>ENUMERATED {supported}</w:t>
      </w:r>
      <w:r w:rsidRPr="00BA1B34">
        <w:tab/>
        <w:t>OPTIONAL</w:t>
      </w:r>
    </w:p>
    <w:p w14:paraId="77FB5BD6" w14:textId="77777777" w:rsidR="00432BA3" w:rsidRPr="00BA1B34" w:rsidRDefault="00432BA3" w:rsidP="00432BA3">
      <w:pPr>
        <w:pStyle w:val="PL"/>
        <w:shd w:val="clear" w:color="auto" w:fill="E6E6E6"/>
      </w:pPr>
      <w:r w:rsidRPr="00BA1B34">
        <w:t>}</w:t>
      </w:r>
    </w:p>
    <w:p w14:paraId="00FF145C" w14:textId="77777777" w:rsidR="00432BA3" w:rsidRPr="00BA1B34" w:rsidRDefault="00432BA3" w:rsidP="00432BA3">
      <w:pPr>
        <w:pStyle w:val="PL"/>
        <w:shd w:val="clear" w:color="auto" w:fill="E6E6E6"/>
      </w:pPr>
    </w:p>
    <w:p w14:paraId="54BCCB63" w14:textId="77777777" w:rsidR="00432BA3" w:rsidRPr="00BA1B34" w:rsidRDefault="00432BA3" w:rsidP="00432BA3">
      <w:pPr>
        <w:pStyle w:val="PL"/>
        <w:shd w:val="clear" w:color="auto" w:fill="E6E6E6"/>
      </w:pPr>
      <w:r w:rsidRPr="00BA1B34">
        <w:t>PDCP-Parameters-v1430 ::=</w:t>
      </w:r>
      <w:r w:rsidRPr="00BA1B34">
        <w:tab/>
      </w:r>
      <w:r w:rsidRPr="00BA1B34">
        <w:tab/>
      </w:r>
      <w:r w:rsidRPr="00BA1B34">
        <w:tab/>
      </w:r>
      <w:r w:rsidRPr="00BA1B34">
        <w:tab/>
        <w:t>SEQUENCE {</w:t>
      </w:r>
    </w:p>
    <w:p w14:paraId="69D3771F" w14:textId="77777777" w:rsidR="00432BA3" w:rsidRPr="00BA1B34" w:rsidRDefault="00432BA3" w:rsidP="00432BA3">
      <w:pPr>
        <w:pStyle w:val="PL"/>
        <w:shd w:val="clear" w:color="auto" w:fill="E6E6E6"/>
      </w:pPr>
      <w:r w:rsidRPr="00BA1B34">
        <w:tab/>
        <w:t>supportedUplinkOnlyROHC-Profiles-r14</w:t>
      </w:r>
      <w:r w:rsidRPr="00BA1B34">
        <w:tab/>
      </w:r>
      <w:r w:rsidRPr="00BA1B34">
        <w:tab/>
        <w:t>SEQUENCE {</w:t>
      </w:r>
    </w:p>
    <w:p w14:paraId="708DC39D" w14:textId="77777777" w:rsidR="00432BA3" w:rsidRPr="00BA1B34" w:rsidRDefault="00432BA3" w:rsidP="00432BA3">
      <w:pPr>
        <w:pStyle w:val="PL"/>
        <w:shd w:val="clear" w:color="auto" w:fill="E6E6E6"/>
      </w:pPr>
      <w:r w:rsidRPr="00BA1B34">
        <w:tab/>
      </w:r>
      <w:r w:rsidRPr="00BA1B34">
        <w:tab/>
        <w:t>profile0x0006-r14</w:t>
      </w:r>
      <w:r w:rsidRPr="00BA1B34">
        <w:tab/>
      </w:r>
      <w:r w:rsidRPr="00BA1B34">
        <w:tab/>
      </w:r>
      <w:r w:rsidRPr="00BA1B34">
        <w:tab/>
      </w:r>
      <w:r w:rsidRPr="00BA1B34">
        <w:tab/>
      </w:r>
      <w:r w:rsidRPr="00BA1B34">
        <w:tab/>
      </w:r>
      <w:r w:rsidRPr="00BA1B34">
        <w:tab/>
        <w:t>BOOLEAN</w:t>
      </w:r>
    </w:p>
    <w:p w14:paraId="099658B2" w14:textId="77777777" w:rsidR="00432BA3" w:rsidRPr="00BA1B34" w:rsidRDefault="00432BA3" w:rsidP="00432BA3">
      <w:pPr>
        <w:pStyle w:val="PL"/>
        <w:shd w:val="clear" w:color="auto" w:fill="E6E6E6"/>
      </w:pPr>
      <w:r w:rsidRPr="00BA1B34">
        <w:tab/>
        <w:t>},</w:t>
      </w:r>
    </w:p>
    <w:p w14:paraId="67D5657A" w14:textId="77777777" w:rsidR="00432BA3" w:rsidRPr="00BA1B34" w:rsidRDefault="00432BA3" w:rsidP="00432BA3">
      <w:pPr>
        <w:pStyle w:val="PL"/>
        <w:shd w:val="clear" w:color="auto" w:fill="E6E6E6"/>
      </w:pPr>
      <w:r w:rsidRPr="00BA1B34">
        <w:tab/>
        <w:t>maxNumberROHC-ContextSessions-r14</w:t>
      </w:r>
      <w:r w:rsidRPr="00BA1B34">
        <w:tab/>
      </w:r>
      <w:r w:rsidRPr="00BA1B34">
        <w:tab/>
        <w:t>ENUMERATED {</w:t>
      </w:r>
    </w:p>
    <w:p w14:paraId="00A2D7BC"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cs2, cs4, cs8, cs12, cs16, cs24, cs32,</w:t>
      </w:r>
    </w:p>
    <w:p w14:paraId="023AF5AE"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cs48, cs64, cs128, cs256, cs512, cs1024,</w:t>
      </w:r>
    </w:p>
    <w:p w14:paraId="2AEFD866"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cs16384, spare2, spare1}</w:t>
      </w:r>
      <w:r w:rsidRPr="00BA1B34">
        <w:tab/>
      </w:r>
      <w:r w:rsidRPr="00BA1B34">
        <w:tab/>
      </w:r>
      <w:r w:rsidRPr="00BA1B34">
        <w:tab/>
      </w:r>
      <w:r w:rsidRPr="00BA1B34">
        <w:tab/>
        <w:t>DEFAULT cs16</w:t>
      </w:r>
    </w:p>
    <w:p w14:paraId="4E4D8B45" w14:textId="77777777" w:rsidR="00432BA3" w:rsidRPr="00BA1B34" w:rsidRDefault="00432BA3" w:rsidP="00432BA3">
      <w:pPr>
        <w:pStyle w:val="PL"/>
        <w:shd w:val="clear" w:color="auto" w:fill="E6E6E6"/>
      </w:pPr>
      <w:r w:rsidRPr="00BA1B34">
        <w:t>}</w:t>
      </w:r>
    </w:p>
    <w:p w14:paraId="0FE4A8D4" w14:textId="77777777" w:rsidR="00432BA3" w:rsidRPr="00BA1B34" w:rsidRDefault="00432BA3" w:rsidP="00432BA3">
      <w:pPr>
        <w:pStyle w:val="PL"/>
        <w:shd w:val="clear" w:color="auto" w:fill="E6E6E6"/>
      </w:pPr>
    </w:p>
    <w:p w14:paraId="522D8536" w14:textId="77777777" w:rsidR="00432BA3" w:rsidRPr="00BA1B34" w:rsidRDefault="00432BA3" w:rsidP="00432BA3">
      <w:pPr>
        <w:pStyle w:val="PL"/>
        <w:shd w:val="clear" w:color="auto" w:fill="E6E6E6"/>
      </w:pPr>
      <w:r w:rsidRPr="00BA1B34">
        <w:t>PDCP-Parameters-v1530 ::=</w:t>
      </w:r>
      <w:r w:rsidRPr="00BA1B34">
        <w:tab/>
      </w:r>
      <w:r w:rsidRPr="00BA1B34">
        <w:tab/>
      </w:r>
      <w:r w:rsidRPr="00BA1B34">
        <w:tab/>
        <w:t>SEQUENCE {</w:t>
      </w:r>
    </w:p>
    <w:p w14:paraId="375C4B4C" w14:textId="77777777" w:rsidR="00432BA3" w:rsidRPr="00BA1B34" w:rsidRDefault="00432BA3" w:rsidP="00432BA3">
      <w:pPr>
        <w:pStyle w:val="PL"/>
        <w:shd w:val="clear" w:color="auto" w:fill="E6E6E6"/>
      </w:pPr>
      <w:r w:rsidRPr="00BA1B34">
        <w:tab/>
        <w:t>supportedUDC-r15</w:t>
      </w:r>
      <w:r w:rsidRPr="00BA1B34">
        <w:tab/>
      </w:r>
      <w:r w:rsidRPr="00BA1B34">
        <w:tab/>
      </w:r>
      <w:r w:rsidRPr="00BA1B34">
        <w:tab/>
      </w:r>
      <w:r w:rsidRPr="00BA1B34">
        <w:tab/>
      </w:r>
      <w:r w:rsidRPr="00BA1B34">
        <w:tab/>
        <w:t>SupportedUDC-r15</w:t>
      </w:r>
      <w:r w:rsidRPr="00BA1B34">
        <w:tab/>
      </w:r>
      <w:r w:rsidRPr="00BA1B34">
        <w:tab/>
      </w:r>
      <w:r w:rsidRPr="00BA1B34">
        <w:tab/>
      </w:r>
      <w:r w:rsidRPr="00BA1B34">
        <w:tab/>
        <w:t>OPTIONAL,</w:t>
      </w:r>
    </w:p>
    <w:p w14:paraId="6AC184EA" w14:textId="77777777" w:rsidR="00432BA3" w:rsidRPr="00BA1B34" w:rsidRDefault="00432BA3" w:rsidP="00432BA3">
      <w:pPr>
        <w:pStyle w:val="PL"/>
        <w:shd w:val="clear" w:color="auto" w:fill="E6E6E6"/>
      </w:pPr>
      <w:r w:rsidRPr="00BA1B34">
        <w:tab/>
        <w:t>pdcp-Duplication-r15</w:t>
      </w:r>
      <w:r w:rsidRPr="00BA1B34">
        <w:tab/>
      </w:r>
      <w:r w:rsidRPr="00BA1B34">
        <w:tab/>
      </w:r>
      <w:r w:rsidRPr="00BA1B34">
        <w:tab/>
      </w:r>
      <w:r w:rsidRPr="00BA1B34">
        <w:tab/>
        <w:t>ENUMERATED {supported}</w:t>
      </w:r>
      <w:r w:rsidRPr="00BA1B34">
        <w:tab/>
      </w:r>
      <w:r w:rsidRPr="00BA1B34">
        <w:tab/>
        <w:t>OPTIONAL</w:t>
      </w:r>
    </w:p>
    <w:p w14:paraId="1D14EAD6" w14:textId="77777777" w:rsidR="00432BA3" w:rsidRPr="00BA1B34" w:rsidRDefault="00432BA3" w:rsidP="00432BA3">
      <w:pPr>
        <w:pStyle w:val="PL"/>
        <w:shd w:val="clear" w:color="auto" w:fill="E6E6E6"/>
      </w:pPr>
      <w:r w:rsidRPr="00BA1B34">
        <w:t>}</w:t>
      </w:r>
    </w:p>
    <w:p w14:paraId="4681E7D0" w14:textId="77777777" w:rsidR="00432BA3" w:rsidRPr="00BA1B34" w:rsidRDefault="00432BA3" w:rsidP="00432BA3">
      <w:pPr>
        <w:pStyle w:val="PL"/>
        <w:shd w:val="clear" w:color="auto" w:fill="E6E6E6"/>
      </w:pPr>
    </w:p>
    <w:p w14:paraId="00A6E8C3" w14:textId="77777777" w:rsidR="00432BA3" w:rsidRPr="00BA1B34" w:rsidRDefault="00432BA3" w:rsidP="00432BA3">
      <w:pPr>
        <w:pStyle w:val="PL"/>
        <w:shd w:val="clear" w:color="auto" w:fill="E6E6E6"/>
      </w:pPr>
      <w:r w:rsidRPr="00BA1B34">
        <w:t>PDCP-Parameters-v1610 ::=</w:t>
      </w:r>
      <w:r w:rsidRPr="00BA1B34">
        <w:tab/>
      </w:r>
      <w:r w:rsidRPr="00BA1B34">
        <w:tab/>
      </w:r>
      <w:r w:rsidRPr="00BA1B34">
        <w:tab/>
        <w:t>SEQUENCE {</w:t>
      </w:r>
    </w:p>
    <w:p w14:paraId="1E3C3E49" w14:textId="77777777" w:rsidR="00432BA3" w:rsidRPr="00BA1B34" w:rsidRDefault="00432BA3" w:rsidP="00432BA3">
      <w:pPr>
        <w:pStyle w:val="PL"/>
        <w:shd w:val="clear" w:color="auto" w:fill="E6E6E6"/>
      </w:pPr>
      <w:r w:rsidRPr="00BA1B34">
        <w:tab/>
        <w:t>pdcp-VersionChangeWithoutHO-r16</w:t>
      </w:r>
      <w:r w:rsidRPr="00BA1B34">
        <w:tab/>
      </w:r>
      <w:r w:rsidRPr="00BA1B34">
        <w:tab/>
        <w:t>ENUMERATED {supported}</w:t>
      </w:r>
      <w:r w:rsidRPr="00BA1B34">
        <w:tab/>
      </w:r>
      <w:r w:rsidRPr="00BA1B34">
        <w:tab/>
        <w:t>OPTIONAL,</w:t>
      </w:r>
    </w:p>
    <w:p w14:paraId="082E27E7" w14:textId="77777777" w:rsidR="00432BA3" w:rsidRPr="00BA1B34" w:rsidRDefault="00432BA3" w:rsidP="00432BA3">
      <w:pPr>
        <w:pStyle w:val="PL"/>
        <w:shd w:val="clear" w:color="auto" w:fill="E6E6E6"/>
      </w:pPr>
      <w:r w:rsidRPr="00BA1B34">
        <w:tab/>
        <w:t>ehc-r16</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6DBD7C6E" w14:textId="77777777" w:rsidR="00432BA3" w:rsidRPr="00BA1B34" w:rsidRDefault="00432BA3" w:rsidP="00432BA3">
      <w:pPr>
        <w:pStyle w:val="PL"/>
        <w:shd w:val="clear" w:color="auto" w:fill="E6E6E6"/>
      </w:pPr>
      <w:r w:rsidRPr="00BA1B34">
        <w:tab/>
        <w:t>continueEHC-Context-r16</w:t>
      </w:r>
      <w:r w:rsidRPr="00BA1B34">
        <w:tab/>
      </w:r>
      <w:r w:rsidRPr="00BA1B34">
        <w:tab/>
      </w:r>
      <w:r w:rsidRPr="00BA1B34">
        <w:tab/>
      </w:r>
      <w:r w:rsidRPr="00BA1B34">
        <w:tab/>
        <w:t>ENUMERATED {supported}</w:t>
      </w:r>
      <w:r w:rsidRPr="00BA1B34">
        <w:tab/>
      </w:r>
      <w:r w:rsidRPr="00BA1B34">
        <w:tab/>
        <w:t>OPTIONAL,</w:t>
      </w:r>
    </w:p>
    <w:p w14:paraId="195B704D" w14:textId="77777777" w:rsidR="00432BA3" w:rsidRPr="00BA1B34" w:rsidRDefault="00432BA3" w:rsidP="00432BA3">
      <w:pPr>
        <w:pStyle w:val="PL"/>
        <w:shd w:val="clear" w:color="auto" w:fill="E6E6E6"/>
        <w:tabs>
          <w:tab w:val="clear" w:pos="3840"/>
          <w:tab w:val="left" w:pos="3828"/>
        </w:tabs>
        <w:ind w:hanging="12"/>
      </w:pPr>
      <w:r w:rsidRPr="00BA1B34">
        <w:tab/>
      </w:r>
      <w:r w:rsidRPr="00BA1B34">
        <w:tab/>
        <w:t xml:space="preserve">maxNumberEHC-Contexts-r16 </w:t>
      </w:r>
      <w:r w:rsidRPr="00BA1B34">
        <w:tab/>
      </w:r>
      <w:r w:rsidRPr="00BA1B34">
        <w:tab/>
      </w:r>
      <w:r w:rsidRPr="00BA1B34">
        <w:tab/>
        <w:t>ENUMERATED {cs2, cs4, cs8, cs16, cs32, cs64, cs128, cs256,</w:t>
      </w:r>
    </w:p>
    <w:p w14:paraId="63EFFE3B" w14:textId="77777777" w:rsidR="00432BA3" w:rsidRPr="00BA1B34" w:rsidRDefault="00432BA3" w:rsidP="00432BA3">
      <w:pPr>
        <w:pStyle w:val="PL"/>
        <w:shd w:val="clear" w:color="auto" w:fill="E6E6E6"/>
        <w:ind w:hanging="12"/>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cs512, cs1024, cs2048, cs4096, cs8192, cs16384,</w:t>
      </w:r>
    </w:p>
    <w:p w14:paraId="08F9097C" w14:textId="77777777" w:rsidR="00432BA3" w:rsidRPr="00BA1B34" w:rsidRDefault="00432BA3" w:rsidP="00432BA3">
      <w:pPr>
        <w:pStyle w:val="PL"/>
        <w:shd w:val="clear" w:color="auto" w:fill="E6E6E6"/>
        <w:ind w:hanging="12"/>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cs32768, cs65536}</w:t>
      </w:r>
      <w:r w:rsidRPr="00BA1B34">
        <w:tab/>
        <w:t>OPTIONAL,</w:t>
      </w:r>
    </w:p>
    <w:p w14:paraId="54ED8AAD" w14:textId="77777777" w:rsidR="00432BA3" w:rsidRPr="00BA1B34" w:rsidRDefault="00432BA3" w:rsidP="00432BA3">
      <w:pPr>
        <w:pStyle w:val="PL"/>
        <w:shd w:val="clear" w:color="auto" w:fill="E6E6E6"/>
        <w:ind w:left="3840" w:hanging="3840"/>
      </w:pPr>
      <w:r w:rsidRPr="00BA1B34">
        <w:tab/>
        <w:t>jointEHC-ROHC-Config-r16</w:t>
      </w:r>
      <w:r w:rsidRPr="00BA1B34">
        <w:tab/>
      </w:r>
      <w:r w:rsidRPr="00BA1B34">
        <w:tab/>
      </w:r>
      <w:r w:rsidRPr="00BA1B34">
        <w:tab/>
        <w:t>ENUMERATED {supported}</w:t>
      </w:r>
      <w:r w:rsidRPr="00BA1B34">
        <w:tab/>
      </w:r>
      <w:r w:rsidRPr="00BA1B34">
        <w:tab/>
        <w:t>OPTIONAL</w:t>
      </w:r>
    </w:p>
    <w:p w14:paraId="37EDE444" w14:textId="77777777" w:rsidR="00432BA3" w:rsidRPr="00BA1B34" w:rsidRDefault="00432BA3" w:rsidP="00432BA3">
      <w:pPr>
        <w:pStyle w:val="PL"/>
        <w:shd w:val="clear" w:color="auto" w:fill="E6E6E6"/>
      </w:pPr>
      <w:r w:rsidRPr="00BA1B34">
        <w:t>}</w:t>
      </w:r>
    </w:p>
    <w:p w14:paraId="3C5AE13D" w14:textId="77777777" w:rsidR="00432BA3" w:rsidRPr="00BA1B34" w:rsidRDefault="00432BA3" w:rsidP="00432BA3">
      <w:pPr>
        <w:pStyle w:val="PL"/>
        <w:shd w:val="clear" w:color="auto" w:fill="E6E6E6"/>
      </w:pPr>
    </w:p>
    <w:p w14:paraId="057FC784" w14:textId="77777777" w:rsidR="00432BA3" w:rsidRPr="00BA1B34" w:rsidRDefault="00432BA3" w:rsidP="00432BA3">
      <w:pPr>
        <w:pStyle w:val="PL"/>
        <w:shd w:val="clear" w:color="auto" w:fill="E6E6E6"/>
      </w:pPr>
      <w:r w:rsidRPr="00BA1B34">
        <w:t>SupportedUDC-r15 ::=</w:t>
      </w:r>
      <w:r w:rsidRPr="00BA1B34">
        <w:tab/>
      </w:r>
      <w:r w:rsidRPr="00BA1B34">
        <w:tab/>
      </w:r>
      <w:r w:rsidRPr="00BA1B34">
        <w:tab/>
      </w:r>
      <w:r w:rsidRPr="00BA1B34">
        <w:tab/>
        <w:t>SEQUENCE {</w:t>
      </w:r>
    </w:p>
    <w:p w14:paraId="1215CB14" w14:textId="77777777" w:rsidR="00432BA3" w:rsidRPr="00BA1B34" w:rsidRDefault="00432BA3" w:rsidP="00432BA3">
      <w:pPr>
        <w:pStyle w:val="PL"/>
        <w:shd w:val="clear" w:color="auto" w:fill="E6E6E6"/>
      </w:pPr>
      <w:r w:rsidRPr="00BA1B34">
        <w:tab/>
        <w:t>supportedStandardDic-r15</w:t>
      </w:r>
      <w:r w:rsidRPr="00BA1B34">
        <w:tab/>
      </w:r>
      <w:r w:rsidRPr="00BA1B34">
        <w:tab/>
      </w:r>
      <w:r w:rsidRPr="00BA1B34">
        <w:tab/>
        <w:t>ENUMERATED {supported}</w:t>
      </w:r>
      <w:r w:rsidRPr="00BA1B34">
        <w:tab/>
      </w:r>
      <w:r w:rsidRPr="00BA1B34">
        <w:tab/>
        <w:t>OPTIONAL,</w:t>
      </w:r>
    </w:p>
    <w:p w14:paraId="691C739D" w14:textId="77777777" w:rsidR="00432BA3" w:rsidRPr="00BA1B34" w:rsidRDefault="00432BA3" w:rsidP="00432BA3">
      <w:pPr>
        <w:pStyle w:val="PL"/>
        <w:shd w:val="clear" w:color="auto" w:fill="E6E6E6"/>
      </w:pPr>
      <w:r w:rsidRPr="00BA1B34">
        <w:tab/>
        <w:t>supportedOperatorDic-r15</w:t>
      </w:r>
      <w:r w:rsidRPr="00BA1B34">
        <w:tab/>
      </w:r>
      <w:r w:rsidRPr="00BA1B34">
        <w:tab/>
      </w:r>
      <w:r w:rsidRPr="00BA1B34">
        <w:tab/>
        <w:t>SupportedOperatorDic-r15</w:t>
      </w:r>
      <w:r w:rsidRPr="00BA1B34">
        <w:tab/>
        <w:t>OPTIONAL</w:t>
      </w:r>
    </w:p>
    <w:p w14:paraId="038C3477" w14:textId="77777777" w:rsidR="00432BA3" w:rsidRPr="00BA1B34" w:rsidRDefault="00432BA3" w:rsidP="00432BA3">
      <w:pPr>
        <w:pStyle w:val="PL"/>
        <w:shd w:val="clear" w:color="auto" w:fill="E6E6E6"/>
      </w:pPr>
      <w:r w:rsidRPr="00BA1B34">
        <w:t>}</w:t>
      </w:r>
    </w:p>
    <w:p w14:paraId="34C57852" w14:textId="77777777" w:rsidR="00432BA3" w:rsidRPr="00BA1B34" w:rsidRDefault="00432BA3" w:rsidP="00432BA3">
      <w:pPr>
        <w:pStyle w:val="PL"/>
        <w:shd w:val="clear" w:color="auto" w:fill="E6E6E6"/>
      </w:pPr>
    </w:p>
    <w:p w14:paraId="16A5B962" w14:textId="77777777" w:rsidR="00432BA3" w:rsidRPr="00BA1B34" w:rsidRDefault="00432BA3" w:rsidP="00432BA3">
      <w:pPr>
        <w:pStyle w:val="PL"/>
        <w:shd w:val="clear" w:color="auto" w:fill="E6E6E6"/>
      </w:pPr>
      <w:r w:rsidRPr="00BA1B34">
        <w:t>SupportedOperatorDic-r15 ::=</w:t>
      </w:r>
      <w:r w:rsidRPr="00BA1B34">
        <w:tab/>
      </w:r>
      <w:r w:rsidRPr="00BA1B34">
        <w:tab/>
        <w:t>SEQUENCE {</w:t>
      </w:r>
    </w:p>
    <w:p w14:paraId="6EC5A50A" w14:textId="77777777" w:rsidR="00432BA3" w:rsidRPr="00BA1B34" w:rsidRDefault="00432BA3" w:rsidP="00432BA3">
      <w:pPr>
        <w:pStyle w:val="PL"/>
        <w:shd w:val="clear" w:color="auto" w:fill="E6E6E6"/>
      </w:pPr>
      <w:r w:rsidRPr="00BA1B34">
        <w:tab/>
        <w:t>versionOfDictionary-r15</w:t>
      </w:r>
      <w:r w:rsidRPr="00BA1B34">
        <w:tab/>
      </w:r>
      <w:r w:rsidRPr="00BA1B34">
        <w:tab/>
      </w:r>
      <w:r w:rsidRPr="00BA1B34">
        <w:tab/>
      </w:r>
      <w:r w:rsidRPr="00BA1B34">
        <w:tab/>
        <w:t>INTEGER (0..15),</w:t>
      </w:r>
    </w:p>
    <w:p w14:paraId="2F595291" w14:textId="77777777" w:rsidR="00432BA3" w:rsidRPr="00BA1B34" w:rsidRDefault="00432BA3" w:rsidP="00432BA3">
      <w:pPr>
        <w:pStyle w:val="PL"/>
        <w:shd w:val="clear" w:color="auto" w:fill="E6E6E6"/>
      </w:pPr>
      <w:r w:rsidRPr="00BA1B34">
        <w:tab/>
        <w:t>associatedPLMN-ID-r15</w:t>
      </w:r>
      <w:r w:rsidRPr="00BA1B34">
        <w:tab/>
      </w:r>
      <w:r w:rsidRPr="00BA1B34">
        <w:tab/>
      </w:r>
      <w:r w:rsidRPr="00BA1B34">
        <w:tab/>
      </w:r>
      <w:r w:rsidRPr="00BA1B34">
        <w:tab/>
        <w:t>PLMN-Identity</w:t>
      </w:r>
    </w:p>
    <w:p w14:paraId="10C147BD" w14:textId="77777777" w:rsidR="00432BA3" w:rsidRPr="00BA1B34" w:rsidRDefault="00432BA3" w:rsidP="00432BA3">
      <w:pPr>
        <w:pStyle w:val="PL"/>
        <w:shd w:val="clear" w:color="auto" w:fill="E6E6E6"/>
      </w:pPr>
      <w:r w:rsidRPr="00BA1B34">
        <w:t>}</w:t>
      </w:r>
    </w:p>
    <w:p w14:paraId="61E9E6F0" w14:textId="77777777" w:rsidR="00432BA3" w:rsidRPr="00BA1B34" w:rsidRDefault="00432BA3" w:rsidP="00432BA3">
      <w:pPr>
        <w:pStyle w:val="PL"/>
        <w:shd w:val="clear" w:color="auto" w:fill="E6E6E6"/>
      </w:pPr>
    </w:p>
    <w:p w14:paraId="654D77C0" w14:textId="77777777" w:rsidR="00432BA3" w:rsidRPr="00BA1B34" w:rsidRDefault="00432BA3" w:rsidP="00432BA3">
      <w:pPr>
        <w:pStyle w:val="PL"/>
        <w:shd w:val="clear" w:color="auto" w:fill="E6E6E6"/>
      </w:pPr>
      <w:r w:rsidRPr="00BA1B34">
        <w:t>PhyLayerParameters ::=</w:t>
      </w:r>
      <w:r w:rsidRPr="00BA1B34">
        <w:tab/>
      </w:r>
      <w:r w:rsidRPr="00BA1B34">
        <w:tab/>
      </w:r>
      <w:r w:rsidRPr="00BA1B34">
        <w:tab/>
      </w:r>
      <w:r w:rsidRPr="00BA1B34">
        <w:tab/>
        <w:t>SEQUENCE {</w:t>
      </w:r>
    </w:p>
    <w:p w14:paraId="67F7F689" w14:textId="77777777" w:rsidR="00432BA3" w:rsidRPr="00BA1B34" w:rsidRDefault="00432BA3" w:rsidP="00432BA3">
      <w:pPr>
        <w:pStyle w:val="PL"/>
        <w:shd w:val="clear" w:color="auto" w:fill="E6E6E6"/>
      </w:pPr>
      <w:r w:rsidRPr="00BA1B34">
        <w:tab/>
        <w:t>ue-TxAntennaSelectionSupported</w:t>
      </w:r>
      <w:r w:rsidRPr="00BA1B34">
        <w:tab/>
      </w:r>
      <w:r w:rsidRPr="00BA1B34">
        <w:tab/>
        <w:t>BOOLEAN,</w:t>
      </w:r>
    </w:p>
    <w:p w14:paraId="2EB9D44A" w14:textId="77777777" w:rsidR="00432BA3" w:rsidRPr="00BA1B34" w:rsidRDefault="00432BA3" w:rsidP="00432BA3">
      <w:pPr>
        <w:pStyle w:val="PL"/>
        <w:shd w:val="clear" w:color="auto" w:fill="E6E6E6"/>
      </w:pPr>
      <w:r w:rsidRPr="00BA1B34">
        <w:tab/>
        <w:t>ue-SpecificRefSigsSupported</w:t>
      </w:r>
      <w:r w:rsidRPr="00BA1B34">
        <w:tab/>
      </w:r>
      <w:r w:rsidRPr="00BA1B34">
        <w:tab/>
        <w:t>BOOLEAN</w:t>
      </w:r>
    </w:p>
    <w:p w14:paraId="2A11F1A7" w14:textId="77777777" w:rsidR="00432BA3" w:rsidRPr="00BA1B34" w:rsidRDefault="00432BA3" w:rsidP="00432BA3">
      <w:pPr>
        <w:pStyle w:val="PL"/>
        <w:shd w:val="clear" w:color="auto" w:fill="E6E6E6"/>
      </w:pPr>
      <w:r w:rsidRPr="00BA1B34">
        <w:t>}</w:t>
      </w:r>
    </w:p>
    <w:p w14:paraId="0D70542F" w14:textId="77777777" w:rsidR="00432BA3" w:rsidRPr="00BA1B34" w:rsidRDefault="00432BA3" w:rsidP="00432BA3">
      <w:pPr>
        <w:pStyle w:val="PL"/>
        <w:shd w:val="clear" w:color="auto" w:fill="E6E6E6"/>
      </w:pPr>
    </w:p>
    <w:p w14:paraId="295A519D" w14:textId="77777777" w:rsidR="00432BA3" w:rsidRPr="00BA1B34" w:rsidRDefault="00432BA3" w:rsidP="00432BA3">
      <w:pPr>
        <w:pStyle w:val="PL"/>
        <w:shd w:val="clear" w:color="auto" w:fill="E6E6E6"/>
      </w:pPr>
      <w:r w:rsidRPr="00BA1B34">
        <w:t>PhyLayerParameters-v920 ::=</w:t>
      </w:r>
      <w:r w:rsidRPr="00BA1B34">
        <w:tab/>
      </w:r>
      <w:r w:rsidRPr="00BA1B34">
        <w:tab/>
        <w:t>SEQUENCE {</w:t>
      </w:r>
    </w:p>
    <w:p w14:paraId="08F9B2E7" w14:textId="77777777" w:rsidR="00432BA3" w:rsidRPr="00BA1B34" w:rsidRDefault="00432BA3" w:rsidP="00432BA3">
      <w:pPr>
        <w:pStyle w:val="PL"/>
        <w:shd w:val="clear" w:color="auto" w:fill="E6E6E6"/>
      </w:pPr>
      <w:r w:rsidRPr="00BA1B34">
        <w:tab/>
        <w:t>enhancedDualLayerFDD-r9</w:t>
      </w:r>
      <w:r w:rsidRPr="00BA1B34">
        <w:tab/>
      </w:r>
      <w:r w:rsidRPr="00BA1B34">
        <w:tab/>
      </w:r>
      <w:r w:rsidRPr="00BA1B34">
        <w:tab/>
        <w:t>ENUMERATED {supported}</w:t>
      </w:r>
      <w:r w:rsidRPr="00BA1B34">
        <w:tab/>
      </w:r>
      <w:r w:rsidRPr="00BA1B34">
        <w:tab/>
      </w:r>
      <w:r w:rsidRPr="00BA1B34">
        <w:tab/>
        <w:t>OPTIONAL,</w:t>
      </w:r>
    </w:p>
    <w:p w14:paraId="6E510A9A" w14:textId="77777777" w:rsidR="00432BA3" w:rsidRPr="00BA1B34" w:rsidRDefault="00432BA3" w:rsidP="00432BA3">
      <w:pPr>
        <w:pStyle w:val="PL"/>
        <w:shd w:val="clear" w:color="auto" w:fill="E6E6E6"/>
      </w:pPr>
      <w:r w:rsidRPr="00BA1B34">
        <w:tab/>
        <w:t>enhancedDualLayerTDD-r9</w:t>
      </w:r>
      <w:r w:rsidRPr="00BA1B34">
        <w:tab/>
      </w:r>
      <w:r w:rsidRPr="00BA1B34">
        <w:tab/>
      </w:r>
      <w:r w:rsidRPr="00BA1B34">
        <w:tab/>
        <w:t>ENUMERATED {supported}</w:t>
      </w:r>
      <w:r w:rsidRPr="00BA1B34">
        <w:tab/>
      </w:r>
      <w:r w:rsidRPr="00BA1B34">
        <w:tab/>
      </w:r>
      <w:r w:rsidRPr="00BA1B34">
        <w:tab/>
        <w:t>OPTIONAL</w:t>
      </w:r>
    </w:p>
    <w:p w14:paraId="3610A91C" w14:textId="77777777" w:rsidR="00432BA3" w:rsidRPr="00BA1B34" w:rsidRDefault="00432BA3" w:rsidP="00432BA3">
      <w:pPr>
        <w:pStyle w:val="PL"/>
        <w:shd w:val="clear" w:color="auto" w:fill="E6E6E6"/>
      </w:pPr>
      <w:r w:rsidRPr="00BA1B34">
        <w:t>}</w:t>
      </w:r>
    </w:p>
    <w:p w14:paraId="3834780E" w14:textId="77777777" w:rsidR="00432BA3" w:rsidRPr="00BA1B34" w:rsidRDefault="00432BA3" w:rsidP="00432BA3">
      <w:pPr>
        <w:pStyle w:val="PL"/>
        <w:shd w:val="clear" w:color="auto" w:fill="E6E6E6"/>
      </w:pPr>
    </w:p>
    <w:p w14:paraId="4FEE859B" w14:textId="77777777" w:rsidR="00432BA3" w:rsidRPr="00BA1B34" w:rsidRDefault="00432BA3" w:rsidP="00432BA3">
      <w:pPr>
        <w:pStyle w:val="PL"/>
        <w:shd w:val="clear" w:color="auto" w:fill="E6E6E6"/>
      </w:pPr>
      <w:r w:rsidRPr="00BA1B34">
        <w:t>PhyLayerParameters-v9d0 ::=</w:t>
      </w:r>
      <w:r w:rsidRPr="00BA1B34">
        <w:tab/>
      </w:r>
      <w:r w:rsidRPr="00BA1B34">
        <w:tab/>
      </w:r>
      <w:r w:rsidRPr="00BA1B34">
        <w:tab/>
        <w:t>SEQUENCE {</w:t>
      </w:r>
    </w:p>
    <w:p w14:paraId="0C8860F5" w14:textId="77777777" w:rsidR="00432BA3" w:rsidRPr="00BA1B34" w:rsidRDefault="00432BA3" w:rsidP="00432BA3">
      <w:pPr>
        <w:pStyle w:val="PL"/>
        <w:shd w:val="clear" w:color="auto" w:fill="E6E6E6"/>
      </w:pPr>
      <w:r w:rsidRPr="00BA1B34">
        <w:tab/>
        <w:t>tm5-FDD-r9</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6FC3BB7" w14:textId="77777777" w:rsidR="00432BA3" w:rsidRPr="00BA1B34" w:rsidRDefault="00432BA3" w:rsidP="00432BA3">
      <w:pPr>
        <w:pStyle w:val="PL"/>
        <w:shd w:val="clear" w:color="auto" w:fill="E6E6E6"/>
      </w:pPr>
      <w:r w:rsidRPr="00BA1B34">
        <w:tab/>
        <w:t>tm5-TDD-r9</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758BDBD4" w14:textId="77777777" w:rsidR="00432BA3" w:rsidRPr="00BA1B34" w:rsidRDefault="00432BA3" w:rsidP="00432BA3">
      <w:pPr>
        <w:pStyle w:val="PL"/>
        <w:shd w:val="clear" w:color="auto" w:fill="E6E6E6"/>
      </w:pPr>
      <w:r w:rsidRPr="00BA1B34">
        <w:t>}</w:t>
      </w:r>
    </w:p>
    <w:p w14:paraId="117D59FE" w14:textId="77777777" w:rsidR="00432BA3" w:rsidRPr="00BA1B34" w:rsidRDefault="00432BA3" w:rsidP="00432BA3">
      <w:pPr>
        <w:pStyle w:val="PL"/>
        <w:shd w:val="clear" w:color="auto" w:fill="E6E6E6"/>
      </w:pPr>
    </w:p>
    <w:p w14:paraId="10F21010" w14:textId="77777777" w:rsidR="00432BA3" w:rsidRPr="00BA1B34" w:rsidRDefault="00432BA3" w:rsidP="00432BA3">
      <w:pPr>
        <w:pStyle w:val="PL"/>
        <w:shd w:val="clear" w:color="auto" w:fill="E6E6E6"/>
      </w:pPr>
      <w:r w:rsidRPr="00BA1B34">
        <w:t>PhyLayerParameters-v1020 ::=</w:t>
      </w:r>
      <w:r w:rsidRPr="00BA1B34">
        <w:tab/>
      </w:r>
      <w:r w:rsidRPr="00BA1B34">
        <w:tab/>
      </w:r>
      <w:r w:rsidRPr="00BA1B34">
        <w:tab/>
        <w:t>SEQUENCE {</w:t>
      </w:r>
    </w:p>
    <w:p w14:paraId="315EDE6D" w14:textId="77777777" w:rsidR="00432BA3" w:rsidRPr="00BA1B34" w:rsidRDefault="00432BA3" w:rsidP="00432BA3">
      <w:pPr>
        <w:pStyle w:val="PL"/>
        <w:shd w:val="clear" w:color="auto" w:fill="E6E6E6"/>
      </w:pPr>
      <w:r w:rsidRPr="00BA1B34">
        <w:tab/>
        <w:t>twoAntennaPortsForPUCCH-r10</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F87C04F" w14:textId="77777777" w:rsidR="00432BA3" w:rsidRPr="00BA1B34" w:rsidRDefault="00432BA3" w:rsidP="00432BA3">
      <w:pPr>
        <w:pStyle w:val="PL"/>
        <w:shd w:val="clear" w:color="auto" w:fill="E6E6E6"/>
      </w:pPr>
      <w:r w:rsidRPr="00BA1B34">
        <w:tab/>
        <w:t>tm9-With-8Tx-FDD-r10</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35E95FD5" w14:textId="77777777" w:rsidR="00432BA3" w:rsidRPr="00BA1B34" w:rsidRDefault="00432BA3" w:rsidP="00432BA3">
      <w:pPr>
        <w:pStyle w:val="PL"/>
        <w:shd w:val="clear" w:color="auto" w:fill="E6E6E6"/>
      </w:pPr>
      <w:r w:rsidRPr="00BA1B34">
        <w:tab/>
        <w:t>pmi-Disabling-r10</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550E2CA5" w14:textId="77777777" w:rsidR="00432BA3" w:rsidRPr="00BA1B34" w:rsidRDefault="00432BA3" w:rsidP="00432BA3">
      <w:pPr>
        <w:pStyle w:val="PL"/>
        <w:shd w:val="clear" w:color="auto" w:fill="E6E6E6"/>
      </w:pPr>
      <w:r w:rsidRPr="00BA1B34">
        <w:tab/>
        <w:t>crossCarrierScheduling-r10</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BD38D9C" w14:textId="77777777" w:rsidR="00432BA3" w:rsidRPr="00BA1B34" w:rsidRDefault="00432BA3" w:rsidP="00432BA3">
      <w:pPr>
        <w:pStyle w:val="PL"/>
        <w:shd w:val="clear" w:color="auto" w:fill="E6E6E6"/>
      </w:pPr>
      <w:r w:rsidRPr="00BA1B34">
        <w:tab/>
        <w:t>simultaneousPUCCH-PUSCH-r10</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DEC6115" w14:textId="77777777" w:rsidR="00432BA3" w:rsidRPr="00BA1B34" w:rsidRDefault="00432BA3" w:rsidP="00432BA3">
      <w:pPr>
        <w:pStyle w:val="PL"/>
        <w:shd w:val="clear" w:color="auto" w:fill="E6E6E6"/>
      </w:pPr>
      <w:r w:rsidRPr="00BA1B34">
        <w:tab/>
        <w:t>multiClusterPUSCH-WithinCC-r10</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0551A14" w14:textId="77777777" w:rsidR="00432BA3" w:rsidRPr="00BA1B34" w:rsidRDefault="00432BA3" w:rsidP="00432BA3">
      <w:pPr>
        <w:pStyle w:val="PL"/>
        <w:shd w:val="clear" w:color="auto" w:fill="E6E6E6"/>
      </w:pPr>
      <w:r w:rsidRPr="00BA1B34">
        <w:tab/>
        <w:t>nonContiguousUL-RA-WithinCC-List-r10</w:t>
      </w:r>
      <w:r w:rsidRPr="00BA1B34">
        <w:tab/>
        <w:t>NonContiguousUL-RA-WithinCC-List-r10</w:t>
      </w:r>
      <w:r w:rsidRPr="00BA1B34">
        <w:tab/>
        <w:t>OPTIONAL</w:t>
      </w:r>
    </w:p>
    <w:p w14:paraId="2BD634A1" w14:textId="77777777" w:rsidR="00432BA3" w:rsidRPr="00BA1B34" w:rsidRDefault="00432BA3" w:rsidP="00432BA3">
      <w:pPr>
        <w:pStyle w:val="PL"/>
        <w:shd w:val="clear" w:color="auto" w:fill="E6E6E6"/>
      </w:pPr>
      <w:r w:rsidRPr="00BA1B34">
        <w:t>}</w:t>
      </w:r>
    </w:p>
    <w:p w14:paraId="53ADC347" w14:textId="77777777" w:rsidR="00432BA3" w:rsidRPr="00BA1B34" w:rsidRDefault="00432BA3" w:rsidP="00432BA3">
      <w:pPr>
        <w:pStyle w:val="PL"/>
        <w:shd w:val="clear" w:color="auto" w:fill="E6E6E6"/>
      </w:pPr>
    </w:p>
    <w:p w14:paraId="4C295CE0" w14:textId="77777777" w:rsidR="00432BA3" w:rsidRPr="00BA1B34" w:rsidRDefault="00432BA3" w:rsidP="00432BA3">
      <w:pPr>
        <w:pStyle w:val="PL"/>
        <w:shd w:val="clear" w:color="auto" w:fill="E6E6E6"/>
      </w:pPr>
      <w:r w:rsidRPr="00BA1B34">
        <w:t>PhyLayerParameters-v1130 ::=</w:t>
      </w:r>
      <w:r w:rsidRPr="00BA1B34">
        <w:tab/>
      </w:r>
      <w:r w:rsidRPr="00BA1B34">
        <w:tab/>
      </w:r>
      <w:r w:rsidRPr="00BA1B34">
        <w:tab/>
        <w:t>SEQUENCE {</w:t>
      </w:r>
    </w:p>
    <w:p w14:paraId="69DCCE4C" w14:textId="77777777" w:rsidR="00432BA3" w:rsidRPr="00BA1B34" w:rsidRDefault="00432BA3" w:rsidP="00432BA3">
      <w:pPr>
        <w:pStyle w:val="PL"/>
        <w:shd w:val="clear" w:color="auto" w:fill="E6E6E6"/>
      </w:pPr>
      <w:r w:rsidRPr="00BA1B34">
        <w:tab/>
        <w:t>crs-InterfHandl-r11</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56E31A0A" w14:textId="77777777" w:rsidR="00432BA3" w:rsidRPr="00BA1B34" w:rsidRDefault="00432BA3" w:rsidP="00432BA3">
      <w:pPr>
        <w:pStyle w:val="PL"/>
        <w:shd w:val="clear" w:color="auto" w:fill="E6E6E6"/>
      </w:pPr>
      <w:r w:rsidRPr="00BA1B34">
        <w:tab/>
        <w:t>ePDCCH-r11</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616AE911" w14:textId="77777777" w:rsidR="00432BA3" w:rsidRPr="00BA1B34" w:rsidRDefault="00432BA3" w:rsidP="00432BA3">
      <w:pPr>
        <w:pStyle w:val="PL"/>
        <w:shd w:val="clear" w:color="auto" w:fill="E6E6E6"/>
      </w:pPr>
      <w:r w:rsidRPr="00BA1B34">
        <w:tab/>
        <w:t>multiACK-CSI-Reporting-r11</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5D7C1F8B" w14:textId="77777777" w:rsidR="00432BA3" w:rsidRPr="00BA1B34" w:rsidRDefault="00432BA3" w:rsidP="00432BA3">
      <w:pPr>
        <w:pStyle w:val="PL"/>
        <w:shd w:val="clear" w:color="auto" w:fill="E6E6E6"/>
      </w:pPr>
      <w:r w:rsidRPr="00BA1B34">
        <w:tab/>
        <w:t>ss-CCH-InterfHandl-r11</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7DD306B0" w14:textId="77777777" w:rsidR="00432BA3" w:rsidRPr="00BA1B34" w:rsidRDefault="00432BA3" w:rsidP="00432BA3">
      <w:pPr>
        <w:pStyle w:val="PL"/>
        <w:shd w:val="clear" w:color="auto" w:fill="E6E6E6"/>
      </w:pPr>
      <w:r w:rsidRPr="00BA1B34">
        <w:tab/>
        <w:t>tdd-SpecialSubframe-r11</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23B47D0F" w14:textId="77777777" w:rsidR="00432BA3" w:rsidRPr="00BA1B34" w:rsidRDefault="00432BA3" w:rsidP="00432BA3">
      <w:pPr>
        <w:pStyle w:val="PL"/>
        <w:shd w:val="clear" w:color="auto" w:fill="E6E6E6"/>
      </w:pPr>
      <w:r w:rsidRPr="00BA1B34">
        <w:tab/>
        <w:t>txDiv-PUCCH1b-ChSelect-r11</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5E2E6A4F" w14:textId="77777777" w:rsidR="00432BA3" w:rsidRPr="00BA1B34" w:rsidRDefault="00432BA3" w:rsidP="00432BA3">
      <w:pPr>
        <w:pStyle w:val="PL"/>
        <w:shd w:val="clear" w:color="auto" w:fill="E6E6E6"/>
      </w:pPr>
      <w:r w:rsidRPr="00BA1B34">
        <w:tab/>
        <w:t>ul-CoMP-r11</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35B14BF1" w14:textId="77777777" w:rsidR="00432BA3" w:rsidRPr="00BA1B34" w:rsidRDefault="00432BA3" w:rsidP="00432BA3">
      <w:pPr>
        <w:pStyle w:val="PL"/>
        <w:shd w:val="clear" w:color="auto" w:fill="E6E6E6"/>
      </w:pPr>
      <w:r w:rsidRPr="00BA1B34">
        <w:t>}</w:t>
      </w:r>
    </w:p>
    <w:p w14:paraId="6DBB1DF6" w14:textId="77777777" w:rsidR="00432BA3" w:rsidRPr="00BA1B34" w:rsidRDefault="00432BA3" w:rsidP="00432BA3">
      <w:pPr>
        <w:pStyle w:val="PL"/>
        <w:shd w:val="clear" w:color="auto" w:fill="E6E6E6"/>
      </w:pPr>
    </w:p>
    <w:p w14:paraId="3E795629" w14:textId="77777777" w:rsidR="00432BA3" w:rsidRPr="00BA1B34" w:rsidRDefault="00432BA3" w:rsidP="00432BA3">
      <w:pPr>
        <w:pStyle w:val="PL"/>
        <w:shd w:val="clear" w:color="auto" w:fill="E6E6E6"/>
      </w:pPr>
      <w:r w:rsidRPr="00BA1B34">
        <w:t>PhyLayerParameters-v1170 ::=</w:t>
      </w:r>
      <w:r w:rsidRPr="00BA1B34">
        <w:tab/>
      </w:r>
      <w:r w:rsidRPr="00BA1B34">
        <w:tab/>
      </w:r>
      <w:r w:rsidRPr="00BA1B34">
        <w:tab/>
        <w:t>SEQUENCE {</w:t>
      </w:r>
    </w:p>
    <w:p w14:paraId="4FEB3D08" w14:textId="77777777" w:rsidR="00432BA3" w:rsidRPr="00BA1B34" w:rsidRDefault="00432BA3" w:rsidP="00432BA3">
      <w:pPr>
        <w:pStyle w:val="PL"/>
        <w:shd w:val="clear" w:color="auto" w:fill="E6E6E6"/>
      </w:pPr>
      <w:r w:rsidRPr="00BA1B34">
        <w:tab/>
        <w:t>interBandTDD-CA-WithDifferentConfig-r11</w:t>
      </w:r>
      <w:r w:rsidRPr="00BA1B34">
        <w:tab/>
        <w:t>BIT STRING (SIZE (2))</w:t>
      </w:r>
      <w:r w:rsidRPr="00BA1B34">
        <w:tab/>
      </w:r>
      <w:r w:rsidRPr="00BA1B34">
        <w:tab/>
      </w:r>
      <w:r w:rsidRPr="00BA1B34">
        <w:tab/>
        <w:t>OPTIONAL</w:t>
      </w:r>
    </w:p>
    <w:p w14:paraId="0E914974" w14:textId="77777777" w:rsidR="00432BA3" w:rsidRPr="00BA1B34" w:rsidRDefault="00432BA3" w:rsidP="00432BA3">
      <w:pPr>
        <w:pStyle w:val="PL"/>
        <w:shd w:val="clear" w:color="auto" w:fill="E6E6E6"/>
      </w:pPr>
      <w:r w:rsidRPr="00BA1B34">
        <w:t>}</w:t>
      </w:r>
    </w:p>
    <w:p w14:paraId="76BBB00B" w14:textId="77777777" w:rsidR="00432BA3" w:rsidRPr="00BA1B34" w:rsidRDefault="00432BA3" w:rsidP="00432BA3">
      <w:pPr>
        <w:pStyle w:val="PL"/>
        <w:shd w:val="clear" w:color="auto" w:fill="E6E6E6"/>
      </w:pPr>
    </w:p>
    <w:p w14:paraId="195D8C16" w14:textId="77777777" w:rsidR="00432BA3" w:rsidRPr="00BA1B34" w:rsidRDefault="00432BA3" w:rsidP="00432BA3">
      <w:pPr>
        <w:pStyle w:val="PL"/>
        <w:shd w:val="clear" w:color="auto" w:fill="E6E6E6"/>
      </w:pPr>
      <w:r w:rsidRPr="00BA1B34">
        <w:t>PhyLayerParameters-v1250 ::=</w:t>
      </w:r>
      <w:r w:rsidRPr="00BA1B34">
        <w:tab/>
      </w:r>
      <w:r w:rsidRPr="00BA1B34">
        <w:tab/>
      </w:r>
      <w:r w:rsidRPr="00BA1B34">
        <w:tab/>
        <w:t>SEQUENCE {</w:t>
      </w:r>
    </w:p>
    <w:p w14:paraId="34D3E5A9" w14:textId="77777777" w:rsidR="00432BA3" w:rsidRPr="00BA1B34" w:rsidRDefault="00432BA3" w:rsidP="00432BA3">
      <w:pPr>
        <w:pStyle w:val="PL"/>
        <w:shd w:val="clear" w:color="auto" w:fill="E6E6E6"/>
      </w:pPr>
      <w:r w:rsidRPr="00BA1B34">
        <w:tab/>
        <w:t>e-HARQ-Pattern-FDD-r12</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01E4AAD" w14:textId="77777777" w:rsidR="00432BA3" w:rsidRPr="00BA1B34" w:rsidRDefault="00432BA3" w:rsidP="00432BA3">
      <w:pPr>
        <w:pStyle w:val="PL"/>
        <w:shd w:val="clear" w:color="auto" w:fill="E6E6E6"/>
      </w:pPr>
      <w:r w:rsidRPr="00BA1B34">
        <w:tab/>
        <w:t>enhanced-4TxCodebook-r12</w:t>
      </w:r>
      <w:r w:rsidRPr="00BA1B34">
        <w:tab/>
      </w:r>
      <w:r w:rsidRPr="00BA1B34">
        <w:tab/>
      </w:r>
      <w:r w:rsidRPr="00BA1B34">
        <w:tab/>
      </w:r>
      <w:r w:rsidRPr="00BA1B34">
        <w:tab/>
        <w:t>ENUMERATED {supported}</w:t>
      </w:r>
      <w:r w:rsidRPr="00BA1B34">
        <w:tab/>
      </w:r>
      <w:r w:rsidRPr="00BA1B34">
        <w:tab/>
      </w:r>
      <w:r w:rsidRPr="00BA1B34">
        <w:tab/>
        <w:t>OPTIONAL,</w:t>
      </w:r>
    </w:p>
    <w:p w14:paraId="6523B739" w14:textId="77777777" w:rsidR="00432BA3" w:rsidRPr="00BA1B34" w:rsidRDefault="00432BA3" w:rsidP="00432BA3">
      <w:pPr>
        <w:pStyle w:val="PL"/>
        <w:shd w:val="clear" w:color="auto" w:fill="E6E6E6"/>
      </w:pPr>
      <w:r w:rsidRPr="00BA1B34">
        <w:tab/>
        <w:t>tdd-FDD-CA-PCellDuplex-r12</w:t>
      </w:r>
      <w:r w:rsidRPr="00BA1B34">
        <w:tab/>
      </w:r>
      <w:r w:rsidRPr="00BA1B34">
        <w:tab/>
      </w:r>
      <w:r w:rsidRPr="00BA1B34">
        <w:tab/>
      </w:r>
      <w:r w:rsidRPr="00BA1B34">
        <w:tab/>
        <w:t>BIT STRING (SIZE (2))</w:t>
      </w:r>
      <w:r w:rsidRPr="00BA1B34">
        <w:tab/>
      </w:r>
      <w:r w:rsidRPr="00BA1B34">
        <w:tab/>
      </w:r>
      <w:r w:rsidRPr="00BA1B34">
        <w:tab/>
        <w:t>OPTIONAL,</w:t>
      </w:r>
    </w:p>
    <w:p w14:paraId="2638E086" w14:textId="77777777" w:rsidR="00432BA3" w:rsidRPr="00BA1B34" w:rsidRDefault="00432BA3" w:rsidP="00432BA3">
      <w:pPr>
        <w:pStyle w:val="PL"/>
        <w:shd w:val="clear" w:color="auto" w:fill="E6E6E6"/>
      </w:pPr>
      <w:r w:rsidRPr="00BA1B34">
        <w:tab/>
        <w:t>phy-TDD-ReConfig-TDD-PCell-r12</w:t>
      </w:r>
      <w:r w:rsidRPr="00BA1B34">
        <w:tab/>
      </w:r>
      <w:r w:rsidRPr="00BA1B34">
        <w:tab/>
      </w:r>
      <w:r w:rsidRPr="00BA1B34">
        <w:tab/>
        <w:t>ENUMERATED {supported}</w:t>
      </w:r>
      <w:r w:rsidRPr="00BA1B34">
        <w:tab/>
      </w:r>
      <w:r w:rsidRPr="00BA1B34">
        <w:tab/>
      </w:r>
      <w:r w:rsidRPr="00BA1B34">
        <w:tab/>
        <w:t>OPTIONAL,</w:t>
      </w:r>
    </w:p>
    <w:p w14:paraId="6F0A2DD9" w14:textId="77777777" w:rsidR="00432BA3" w:rsidRPr="00BA1B34" w:rsidRDefault="00432BA3" w:rsidP="00432BA3">
      <w:pPr>
        <w:pStyle w:val="PL"/>
        <w:shd w:val="clear" w:color="auto" w:fill="E6E6E6"/>
      </w:pPr>
      <w:r w:rsidRPr="00BA1B34">
        <w:tab/>
        <w:t>phy-TDD-ReConfig-FDD-PCell-r12</w:t>
      </w:r>
      <w:r w:rsidRPr="00BA1B34">
        <w:tab/>
      </w:r>
      <w:r w:rsidRPr="00BA1B34">
        <w:tab/>
      </w:r>
      <w:r w:rsidRPr="00BA1B34">
        <w:tab/>
        <w:t>ENUMERATED {supported}</w:t>
      </w:r>
      <w:r w:rsidRPr="00BA1B34">
        <w:tab/>
      </w:r>
      <w:r w:rsidRPr="00BA1B34">
        <w:tab/>
      </w:r>
      <w:r w:rsidRPr="00BA1B34">
        <w:tab/>
        <w:t>OPTIONAL,</w:t>
      </w:r>
    </w:p>
    <w:p w14:paraId="748DCE5F" w14:textId="77777777" w:rsidR="00432BA3" w:rsidRPr="00BA1B34" w:rsidRDefault="00432BA3" w:rsidP="00432BA3">
      <w:pPr>
        <w:pStyle w:val="PL"/>
        <w:shd w:val="clear" w:color="auto" w:fill="E6E6E6"/>
      </w:pPr>
      <w:r w:rsidRPr="00BA1B34">
        <w:tab/>
        <w:t>pusch-FeedbackMode-r12</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7F330C1E" w14:textId="77777777" w:rsidR="00432BA3" w:rsidRPr="00BA1B34" w:rsidRDefault="00432BA3" w:rsidP="00432BA3">
      <w:pPr>
        <w:pStyle w:val="PL"/>
        <w:shd w:val="clear" w:color="auto" w:fill="E6E6E6"/>
      </w:pPr>
      <w:r w:rsidRPr="00BA1B34">
        <w:tab/>
        <w:t>pusch-SRS-PowerControl-SubframeSet-r12</w:t>
      </w:r>
      <w:r w:rsidRPr="00BA1B34">
        <w:tab/>
        <w:t>ENUMERATED {supported}</w:t>
      </w:r>
      <w:r w:rsidRPr="00BA1B34">
        <w:tab/>
      </w:r>
      <w:r w:rsidRPr="00BA1B34">
        <w:tab/>
      </w:r>
      <w:r w:rsidRPr="00BA1B34">
        <w:tab/>
        <w:t>OPTIONAL,</w:t>
      </w:r>
    </w:p>
    <w:p w14:paraId="6464D39B" w14:textId="77777777" w:rsidR="00432BA3" w:rsidRPr="00BA1B34" w:rsidRDefault="00432BA3" w:rsidP="00432BA3">
      <w:pPr>
        <w:pStyle w:val="PL"/>
        <w:shd w:val="clear" w:color="auto" w:fill="E6E6E6"/>
      </w:pPr>
      <w:r w:rsidRPr="00BA1B34">
        <w:tab/>
        <w:t>csi-SubframeSet-r12</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B16D321" w14:textId="77777777" w:rsidR="00432BA3" w:rsidRPr="00BA1B34" w:rsidRDefault="00432BA3" w:rsidP="00432BA3">
      <w:pPr>
        <w:pStyle w:val="PL"/>
        <w:shd w:val="clear" w:color="auto" w:fill="E6E6E6"/>
      </w:pPr>
      <w:r w:rsidRPr="00BA1B34">
        <w:tab/>
        <w:t>noResourceRestrictionForTTIBundling-r12</w:t>
      </w:r>
      <w:r w:rsidRPr="00BA1B34">
        <w:tab/>
        <w:t>ENUMERATED {supported}</w:t>
      </w:r>
      <w:r w:rsidRPr="00BA1B34">
        <w:tab/>
      </w:r>
      <w:r w:rsidRPr="00BA1B34">
        <w:tab/>
      </w:r>
      <w:r w:rsidRPr="00BA1B34">
        <w:tab/>
        <w:t>OPTIONAL,</w:t>
      </w:r>
    </w:p>
    <w:p w14:paraId="05AE4919" w14:textId="77777777" w:rsidR="00432BA3" w:rsidRPr="00BA1B34" w:rsidRDefault="00432BA3" w:rsidP="00432BA3">
      <w:pPr>
        <w:pStyle w:val="PL"/>
        <w:shd w:val="clear" w:color="auto" w:fill="E6E6E6"/>
      </w:pPr>
      <w:r w:rsidRPr="00BA1B34">
        <w:tab/>
        <w:t>discoverySignalsInDeactSCell-r12</w:t>
      </w:r>
      <w:r w:rsidRPr="00BA1B34">
        <w:tab/>
      </w:r>
      <w:r w:rsidRPr="00BA1B34">
        <w:tab/>
        <w:t>ENUMERATED {supported}</w:t>
      </w:r>
      <w:r w:rsidRPr="00BA1B34">
        <w:tab/>
      </w:r>
      <w:r w:rsidRPr="00BA1B34">
        <w:tab/>
      </w:r>
      <w:r w:rsidRPr="00BA1B34">
        <w:tab/>
        <w:t>OPTIONAL,</w:t>
      </w:r>
    </w:p>
    <w:p w14:paraId="0A36E8BA" w14:textId="77777777" w:rsidR="00432BA3" w:rsidRPr="00BA1B34" w:rsidRDefault="00432BA3" w:rsidP="00432BA3">
      <w:pPr>
        <w:pStyle w:val="PL"/>
        <w:shd w:val="clear" w:color="auto" w:fill="E6E6E6"/>
      </w:pPr>
      <w:r w:rsidRPr="00BA1B34">
        <w:tab/>
        <w:t>naics-Capability-List-r12</w:t>
      </w:r>
      <w:r w:rsidRPr="00BA1B34">
        <w:tab/>
      </w:r>
      <w:r w:rsidRPr="00BA1B34">
        <w:tab/>
      </w:r>
      <w:r w:rsidRPr="00BA1B34">
        <w:tab/>
      </w:r>
      <w:r w:rsidRPr="00BA1B34">
        <w:tab/>
        <w:t>NAICS-Capability-List-r12</w:t>
      </w:r>
      <w:r w:rsidRPr="00BA1B34">
        <w:tab/>
      </w:r>
      <w:r w:rsidRPr="00BA1B34">
        <w:tab/>
        <w:t>OPTIONAL</w:t>
      </w:r>
    </w:p>
    <w:p w14:paraId="778AD439" w14:textId="77777777" w:rsidR="00432BA3" w:rsidRPr="00BA1B34" w:rsidRDefault="00432BA3" w:rsidP="00432BA3">
      <w:pPr>
        <w:pStyle w:val="PL"/>
        <w:shd w:val="clear" w:color="auto" w:fill="E6E6E6"/>
      </w:pPr>
      <w:r w:rsidRPr="00BA1B34">
        <w:t>}</w:t>
      </w:r>
    </w:p>
    <w:p w14:paraId="23FC98CD" w14:textId="77777777" w:rsidR="00432BA3" w:rsidRPr="00BA1B34" w:rsidRDefault="00432BA3" w:rsidP="00432BA3">
      <w:pPr>
        <w:pStyle w:val="PL"/>
        <w:shd w:val="clear" w:color="auto" w:fill="E6E6E6"/>
      </w:pPr>
    </w:p>
    <w:p w14:paraId="2C7EC152" w14:textId="77777777" w:rsidR="00432BA3" w:rsidRPr="00BA1B34" w:rsidRDefault="00432BA3" w:rsidP="00432BA3">
      <w:pPr>
        <w:pStyle w:val="PL"/>
        <w:shd w:val="clear" w:color="auto" w:fill="E6E6E6"/>
      </w:pPr>
      <w:r w:rsidRPr="00BA1B34">
        <w:t>PhyLayerParameters-v1280 ::=</w:t>
      </w:r>
      <w:r w:rsidRPr="00BA1B34">
        <w:tab/>
      </w:r>
      <w:r w:rsidRPr="00BA1B34">
        <w:tab/>
      </w:r>
      <w:r w:rsidRPr="00BA1B34">
        <w:tab/>
        <w:t>SEQUENCE {</w:t>
      </w:r>
    </w:p>
    <w:p w14:paraId="15CB4042" w14:textId="77777777" w:rsidR="00432BA3" w:rsidRPr="00BA1B34" w:rsidRDefault="00432BA3" w:rsidP="00432BA3">
      <w:pPr>
        <w:pStyle w:val="PL"/>
        <w:shd w:val="clear" w:color="auto" w:fill="E6E6E6"/>
      </w:pPr>
      <w:r w:rsidRPr="00BA1B34">
        <w:tab/>
        <w:t>alternativeTBS-Indices-r12</w:t>
      </w:r>
      <w:r w:rsidRPr="00BA1B34">
        <w:tab/>
      </w:r>
      <w:r w:rsidRPr="00BA1B34">
        <w:tab/>
      </w:r>
      <w:r w:rsidRPr="00BA1B34">
        <w:tab/>
      </w:r>
      <w:r w:rsidRPr="00BA1B34">
        <w:tab/>
        <w:t>ENUMERATED {supported}</w:t>
      </w:r>
      <w:r w:rsidRPr="00BA1B34">
        <w:tab/>
      </w:r>
      <w:r w:rsidRPr="00BA1B34">
        <w:tab/>
      </w:r>
      <w:r w:rsidRPr="00BA1B34">
        <w:tab/>
        <w:t>OPTIONAL</w:t>
      </w:r>
    </w:p>
    <w:p w14:paraId="316CD2CF" w14:textId="77777777" w:rsidR="00432BA3" w:rsidRPr="00BA1B34" w:rsidRDefault="00432BA3" w:rsidP="00432BA3">
      <w:pPr>
        <w:pStyle w:val="PL"/>
        <w:shd w:val="clear" w:color="auto" w:fill="E6E6E6"/>
      </w:pPr>
      <w:r w:rsidRPr="00BA1B34">
        <w:t>}</w:t>
      </w:r>
    </w:p>
    <w:p w14:paraId="36E016D5" w14:textId="77777777" w:rsidR="00432BA3" w:rsidRPr="00BA1B34" w:rsidRDefault="00432BA3" w:rsidP="00432BA3">
      <w:pPr>
        <w:pStyle w:val="PL"/>
        <w:shd w:val="clear" w:color="auto" w:fill="E6E6E6"/>
      </w:pPr>
    </w:p>
    <w:p w14:paraId="4DD8B5BB" w14:textId="77777777" w:rsidR="00432BA3" w:rsidRPr="00BA1B34" w:rsidRDefault="00432BA3" w:rsidP="00432BA3">
      <w:pPr>
        <w:pStyle w:val="PL"/>
        <w:shd w:val="clear" w:color="auto" w:fill="E6E6E6"/>
      </w:pPr>
      <w:r w:rsidRPr="00BA1B34">
        <w:t>PhyLayerParameters-v1310 ::=</w:t>
      </w:r>
      <w:r w:rsidRPr="00BA1B34">
        <w:tab/>
      </w:r>
      <w:r w:rsidRPr="00BA1B34">
        <w:tab/>
      </w:r>
      <w:r w:rsidRPr="00BA1B34">
        <w:tab/>
        <w:t>SEQUENCE {</w:t>
      </w:r>
    </w:p>
    <w:p w14:paraId="0DC0A44C" w14:textId="77777777" w:rsidR="00432BA3" w:rsidRPr="00BA1B34" w:rsidRDefault="00432BA3" w:rsidP="00432BA3">
      <w:pPr>
        <w:pStyle w:val="PL"/>
        <w:shd w:val="clear" w:color="auto" w:fill="E6E6E6"/>
      </w:pPr>
      <w:r w:rsidRPr="00BA1B34">
        <w:tab/>
        <w:t>aperiodicCSI-Reporting-r13</w:t>
      </w:r>
      <w:r w:rsidRPr="00BA1B34">
        <w:tab/>
      </w:r>
      <w:r w:rsidRPr="00BA1B34">
        <w:tab/>
      </w:r>
      <w:r w:rsidRPr="00BA1B34">
        <w:tab/>
      </w:r>
      <w:r w:rsidRPr="00BA1B34">
        <w:tab/>
        <w:t>BIT STRING (SIZE (2))</w:t>
      </w:r>
      <w:r w:rsidRPr="00BA1B34">
        <w:tab/>
      </w:r>
      <w:r w:rsidRPr="00BA1B34">
        <w:tab/>
      </w:r>
      <w:r w:rsidRPr="00BA1B34">
        <w:tab/>
        <w:t>OPTIONAL,</w:t>
      </w:r>
    </w:p>
    <w:p w14:paraId="326BB786" w14:textId="77777777" w:rsidR="00432BA3" w:rsidRPr="00BA1B34" w:rsidRDefault="00432BA3" w:rsidP="00432BA3">
      <w:pPr>
        <w:pStyle w:val="PL"/>
        <w:shd w:val="clear" w:color="auto" w:fill="E6E6E6"/>
      </w:pPr>
      <w:r w:rsidRPr="00BA1B34">
        <w:tab/>
        <w:t>codebook-HARQ-ACK-r13</w:t>
      </w:r>
      <w:r w:rsidRPr="00BA1B34">
        <w:tab/>
      </w:r>
      <w:r w:rsidRPr="00BA1B34">
        <w:tab/>
      </w:r>
      <w:r w:rsidRPr="00BA1B34">
        <w:tab/>
      </w:r>
      <w:r w:rsidRPr="00BA1B34">
        <w:tab/>
      </w:r>
      <w:r w:rsidRPr="00BA1B34">
        <w:tab/>
        <w:t>BIT STRING (SIZE (2))</w:t>
      </w:r>
      <w:r w:rsidRPr="00BA1B34">
        <w:tab/>
      </w:r>
      <w:r w:rsidRPr="00BA1B34">
        <w:tab/>
      </w:r>
      <w:r w:rsidRPr="00BA1B34">
        <w:tab/>
        <w:t>OPTIONAL,</w:t>
      </w:r>
    </w:p>
    <w:p w14:paraId="696C6732" w14:textId="77777777" w:rsidR="00432BA3" w:rsidRPr="00BA1B34" w:rsidRDefault="00432BA3" w:rsidP="00432BA3">
      <w:pPr>
        <w:pStyle w:val="PL"/>
        <w:shd w:val="clear" w:color="auto" w:fill="E6E6E6"/>
      </w:pPr>
      <w:r w:rsidRPr="00BA1B34">
        <w:tab/>
        <w:t>crossCarrierScheduling-B5C-r13</w:t>
      </w:r>
      <w:r w:rsidRPr="00BA1B34">
        <w:tab/>
      </w:r>
      <w:r w:rsidRPr="00BA1B34">
        <w:tab/>
      </w:r>
      <w:r w:rsidRPr="00BA1B34">
        <w:tab/>
        <w:t>ENUMERATED {supported}</w:t>
      </w:r>
      <w:r w:rsidRPr="00BA1B34">
        <w:tab/>
      </w:r>
      <w:r w:rsidRPr="00BA1B34">
        <w:tab/>
      </w:r>
      <w:r w:rsidRPr="00BA1B34">
        <w:tab/>
        <w:t>OPTIONAL,</w:t>
      </w:r>
    </w:p>
    <w:p w14:paraId="7EBFC8FE" w14:textId="77777777" w:rsidR="00432BA3" w:rsidRPr="00BA1B34" w:rsidRDefault="00432BA3" w:rsidP="00432BA3">
      <w:pPr>
        <w:pStyle w:val="PL"/>
        <w:shd w:val="clear" w:color="auto" w:fill="E6E6E6"/>
      </w:pPr>
      <w:r w:rsidRPr="00BA1B34">
        <w:tab/>
        <w:t>fdd-HARQ-TimingTDD-r13</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E8EC4B1" w14:textId="77777777" w:rsidR="00432BA3" w:rsidRPr="00BA1B34" w:rsidRDefault="00432BA3" w:rsidP="00432BA3">
      <w:pPr>
        <w:pStyle w:val="PL"/>
        <w:shd w:val="clear" w:color="auto" w:fill="E6E6E6"/>
      </w:pPr>
      <w:r w:rsidRPr="00BA1B34">
        <w:tab/>
        <w:t>maxNumberUpdatedCSI-Proc-r13</w:t>
      </w:r>
      <w:r w:rsidRPr="00BA1B34">
        <w:tab/>
      </w:r>
      <w:r w:rsidRPr="00BA1B34">
        <w:tab/>
      </w:r>
      <w:r w:rsidRPr="00BA1B34">
        <w:tab/>
        <w:t>INTEGER(5..32)</w:t>
      </w:r>
      <w:r w:rsidRPr="00BA1B34">
        <w:tab/>
      </w:r>
      <w:r w:rsidRPr="00BA1B34">
        <w:tab/>
      </w:r>
      <w:r w:rsidRPr="00BA1B34">
        <w:tab/>
      </w:r>
      <w:r w:rsidRPr="00BA1B34">
        <w:tab/>
      </w:r>
      <w:r w:rsidRPr="00BA1B34">
        <w:tab/>
        <w:t>OPTIONAL,</w:t>
      </w:r>
    </w:p>
    <w:p w14:paraId="661C7D0F" w14:textId="77777777" w:rsidR="00432BA3" w:rsidRPr="00BA1B34" w:rsidRDefault="00432BA3" w:rsidP="00432BA3">
      <w:pPr>
        <w:pStyle w:val="PL"/>
        <w:shd w:val="clear" w:color="auto" w:fill="E6E6E6"/>
      </w:pPr>
      <w:r w:rsidRPr="00BA1B34">
        <w:tab/>
        <w:t>pucch-Format4-r13</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DF6A294" w14:textId="77777777" w:rsidR="00432BA3" w:rsidRPr="00BA1B34" w:rsidRDefault="00432BA3" w:rsidP="00432BA3">
      <w:pPr>
        <w:pStyle w:val="PL"/>
        <w:shd w:val="clear" w:color="auto" w:fill="E6E6E6"/>
      </w:pPr>
      <w:r w:rsidRPr="00BA1B34">
        <w:tab/>
        <w:t>pucch-Format5-r13</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29C80AD1" w14:textId="77777777" w:rsidR="00432BA3" w:rsidRPr="00BA1B34" w:rsidRDefault="00432BA3" w:rsidP="00432BA3">
      <w:pPr>
        <w:pStyle w:val="PL"/>
        <w:shd w:val="clear" w:color="auto" w:fill="E6E6E6"/>
      </w:pPr>
      <w:r w:rsidRPr="00BA1B34">
        <w:tab/>
        <w:t>pucch-SCell-r13</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7A53C1EC" w14:textId="77777777" w:rsidR="00432BA3" w:rsidRPr="00BA1B34" w:rsidRDefault="00432BA3" w:rsidP="00432BA3">
      <w:pPr>
        <w:pStyle w:val="PL"/>
        <w:shd w:val="clear" w:color="auto" w:fill="E6E6E6"/>
      </w:pPr>
      <w:r w:rsidRPr="00BA1B34">
        <w:tab/>
        <w:t>spatialBundling-HARQ-ACK-r13</w:t>
      </w:r>
      <w:r w:rsidRPr="00BA1B34">
        <w:tab/>
      </w:r>
      <w:r w:rsidRPr="00BA1B34">
        <w:tab/>
      </w:r>
      <w:r w:rsidRPr="00BA1B34">
        <w:tab/>
        <w:t>ENUMERATED {supported}</w:t>
      </w:r>
      <w:r w:rsidRPr="00BA1B34">
        <w:tab/>
      </w:r>
      <w:r w:rsidRPr="00BA1B34">
        <w:tab/>
      </w:r>
      <w:r w:rsidRPr="00BA1B34">
        <w:tab/>
        <w:t>OPTIONAL,</w:t>
      </w:r>
    </w:p>
    <w:p w14:paraId="7A437E4E" w14:textId="77777777" w:rsidR="00432BA3" w:rsidRPr="00BA1B34" w:rsidRDefault="00432BA3" w:rsidP="00432BA3">
      <w:pPr>
        <w:pStyle w:val="PL"/>
        <w:shd w:val="clear" w:color="auto" w:fill="E6E6E6"/>
      </w:pPr>
      <w:r w:rsidRPr="00BA1B34">
        <w:tab/>
        <w:t>supportedBlindDecoding-r13</w:t>
      </w:r>
      <w:r w:rsidRPr="00BA1B34">
        <w:tab/>
      </w:r>
      <w:r w:rsidRPr="00BA1B34">
        <w:tab/>
      </w:r>
      <w:r w:rsidRPr="00BA1B34">
        <w:tab/>
      </w:r>
      <w:r w:rsidRPr="00BA1B34">
        <w:tab/>
        <w:t>SEQUENCE {</w:t>
      </w:r>
    </w:p>
    <w:p w14:paraId="0A51750B" w14:textId="77777777" w:rsidR="00432BA3" w:rsidRPr="00BA1B34" w:rsidRDefault="00432BA3" w:rsidP="00432BA3">
      <w:pPr>
        <w:pStyle w:val="PL"/>
        <w:shd w:val="clear" w:color="auto" w:fill="E6E6E6"/>
      </w:pPr>
      <w:r w:rsidRPr="00BA1B34">
        <w:tab/>
      </w:r>
      <w:r w:rsidRPr="00BA1B34">
        <w:tab/>
        <w:t>maxNumberDecoding-r13</w:t>
      </w:r>
      <w:r w:rsidRPr="00BA1B34">
        <w:tab/>
      </w:r>
      <w:r w:rsidRPr="00BA1B34">
        <w:tab/>
      </w:r>
      <w:r w:rsidRPr="00BA1B34">
        <w:tab/>
      </w:r>
      <w:r w:rsidRPr="00BA1B34">
        <w:tab/>
      </w:r>
      <w:r w:rsidRPr="00BA1B34">
        <w:tab/>
        <w:t>INTEGER(1..32)</w:t>
      </w:r>
      <w:r w:rsidRPr="00BA1B34">
        <w:tab/>
      </w:r>
      <w:r w:rsidRPr="00BA1B34">
        <w:tab/>
      </w:r>
      <w:r w:rsidRPr="00BA1B34">
        <w:tab/>
      </w:r>
      <w:r w:rsidRPr="00BA1B34">
        <w:tab/>
        <w:t>OPTIONAL,</w:t>
      </w:r>
    </w:p>
    <w:p w14:paraId="7203E077" w14:textId="77777777" w:rsidR="00432BA3" w:rsidRPr="00BA1B34" w:rsidRDefault="00432BA3" w:rsidP="00432BA3">
      <w:pPr>
        <w:pStyle w:val="PL"/>
        <w:shd w:val="clear" w:color="auto" w:fill="E6E6E6"/>
      </w:pPr>
      <w:r w:rsidRPr="00BA1B34">
        <w:tab/>
      </w:r>
      <w:r w:rsidRPr="00BA1B34">
        <w:tab/>
        <w:t>pdcch-CandidateReductions-r13</w:t>
      </w:r>
      <w:r w:rsidRPr="00BA1B34">
        <w:tab/>
      </w:r>
      <w:r w:rsidRPr="00BA1B34">
        <w:tab/>
      </w:r>
      <w:r w:rsidRPr="00BA1B34">
        <w:tab/>
        <w:t>ENUMERATED {supported}</w:t>
      </w:r>
      <w:r w:rsidRPr="00BA1B34">
        <w:tab/>
      </w:r>
      <w:r w:rsidRPr="00BA1B34">
        <w:tab/>
        <w:t>OPTIONAL,</w:t>
      </w:r>
    </w:p>
    <w:p w14:paraId="19C71B49" w14:textId="77777777" w:rsidR="00432BA3" w:rsidRPr="00BA1B34" w:rsidRDefault="00432BA3" w:rsidP="00432BA3">
      <w:pPr>
        <w:pStyle w:val="PL"/>
        <w:shd w:val="clear" w:color="auto" w:fill="E6E6E6"/>
      </w:pPr>
      <w:r w:rsidRPr="00BA1B34">
        <w:tab/>
      </w:r>
      <w:r w:rsidRPr="00BA1B34">
        <w:tab/>
        <w:t>skipMonitoringDCI-Format0-1A-r13</w:t>
      </w:r>
      <w:r w:rsidRPr="00BA1B34">
        <w:tab/>
      </w:r>
      <w:r w:rsidRPr="00BA1B34">
        <w:tab/>
        <w:t>ENUMERATED {supported}</w:t>
      </w:r>
      <w:r w:rsidRPr="00BA1B34">
        <w:tab/>
      </w:r>
      <w:r w:rsidRPr="00BA1B34">
        <w:tab/>
        <w:t>OPTIONAL</w:t>
      </w:r>
    </w:p>
    <w:p w14:paraId="066E8249"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5888D7ED" w14:textId="77777777" w:rsidR="00432BA3" w:rsidRPr="00BA1B34" w:rsidRDefault="00432BA3" w:rsidP="00432BA3">
      <w:pPr>
        <w:pStyle w:val="PL"/>
        <w:shd w:val="clear" w:color="auto" w:fill="E6E6E6"/>
      </w:pPr>
      <w:r w:rsidRPr="00BA1B34">
        <w:lastRenderedPageBreak/>
        <w:tab/>
        <w:t>uci-PUSCH-Ext-r13</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4D07BC9" w14:textId="77777777" w:rsidR="00432BA3" w:rsidRPr="00BA1B34" w:rsidRDefault="00432BA3" w:rsidP="00432BA3">
      <w:pPr>
        <w:pStyle w:val="PL"/>
        <w:shd w:val="clear" w:color="auto" w:fill="E6E6E6"/>
      </w:pPr>
      <w:r w:rsidRPr="00BA1B34">
        <w:tab/>
        <w:t>crs-InterfMitigationTM10-r13</w:t>
      </w:r>
      <w:r w:rsidRPr="00BA1B34">
        <w:tab/>
      </w:r>
      <w:r w:rsidRPr="00BA1B34">
        <w:tab/>
      </w:r>
      <w:r w:rsidRPr="00BA1B34">
        <w:tab/>
        <w:t>ENUMERATED {supported}</w:t>
      </w:r>
      <w:r w:rsidRPr="00BA1B34">
        <w:tab/>
      </w:r>
      <w:r w:rsidRPr="00BA1B34">
        <w:tab/>
      </w:r>
      <w:r w:rsidRPr="00BA1B34">
        <w:tab/>
        <w:t>OPTIONAL,</w:t>
      </w:r>
    </w:p>
    <w:p w14:paraId="1D299BF3" w14:textId="77777777" w:rsidR="00432BA3" w:rsidRPr="00BA1B34" w:rsidRDefault="00432BA3" w:rsidP="00432BA3">
      <w:pPr>
        <w:pStyle w:val="PL"/>
        <w:shd w:val="clear" w:color="auto" w:fill="E6E6E6"/>
      </w:pPr>
      <w:r w:rsidRPr="00BA1B34">
        <w:tab/>
        <w:t>pdsch-CollisionHandling-r13</w:t>
      </w:r>
      <w:r w:rsidRPr="00BA1B34">
        <w:tab/>
      </w:r>
      <w:r w:rsidRPr="00BA1B34">
        <w:tab/>
      </w:r>
      <w:r w:rsidRPr="00BA1B34">
        <w:tab/>
      </w:r>
      <w:r w:rsidRPr="00BA1B34">
        <w:tab/>
        <w:t>ENUMERATED {supported}</w:t>
      </w:r>
      <w:r w:rsidRPr="00BA1B34">
        <w:tab/>
      </w:r>
      <w:r w:rsidRPr="00BA1B34">
        <w:tab/>
      </w:r>
      <w:r w:rsidRPr="00BA1B34">
        <w:tab/>
        <w:t>OPTIONAL</w:t>
      </w:r>
    </w:p>
    <w:p w14:paraId="60506928" w14:textId="77777777" w:rsidR="00432BA3" w:rsidRPr="00BA1B34" w:rsidRDefault="00432BA3" w:rsidP="00432BA3">
      <w:pPr>
        <w:pStyle w:val="PL"/>
        <w:shd w:val="clear" w:color="auto" w:fill="E6E6E6"/>
      </w:pPr>
      <w:r w:rsidRPr="00BA1B34">
        <w:t>}</w:t>
      </w:r>
    </w:p>
    <w:p w14:paraId="07DEFFFF" w14:textId="77777777" w:rsidR="00432BA3" w:rsidRPr="00BA1B34" w:rsidRDefault="00432BA3" w:rsidP="00432BA3">
      <w:pPr>
        <w:pStyle w:val="PL"/>
        <w:shd w:val="clear" w:color="auto" w:fill="E6E6E6"/>
      </w:pPr>
    </w:p>
    <w:p w14:paraId="110F92A9" w14:textId="77777777" w:rsidR="00432BA3" w:rsidRPr="00BA1B34" w:rsidRDefault="00432BA3" w:rsidP="00432BA3">
      <w:pPr>
        <w:pStyle w:val="PL"/>
        <w:shd w:val="clear" w:color="auto" w:fill="E6E6E6"/>
      </w:pPr>
      <w:r w:rsidRPr="00BA1B34">
        <w:t>PhyLayerParameters-v1320 ::=</w:t>
      </w:r>
      <w:r w:rsidRPr="00BA1B34">
        <w:tab/>
      </w:r>
      <w:r w:rsidRPr="00BA1B34">
        <w:tab/>
      </w:r>
      <w:r w:rsidRPr="00BA1B34">
        <w:tab/>
        <w:t>SEQUENCE {</w:t>
      </w:r>
    </w:p>
    <w:p w14:paraId="1D7A19A4" w14:textId="77777777" w:rsidR="00432BA3" w:rsidRPr="00BA1B34" w:rsidRDefault="00432BA3" w:rsidP="00432BA3">
      <w:pPr>
        <w:pStyle w:val="PL"/>
        <w:shd w:val="clear" w:color="auto" w:fill="E6E6E6"/>
      </w:pPr>
      <w:r w:rsidRPr="00BA1B34">
        <w:tab/>
        <w:t>mimo-UE-Parameters-r13</w:t>
      </w:r>
      <w:r w:rsidRPr="00BA1B34">
        <w:tab/>
      </w:r>
      <w:r w:rsidRPr="00BA1B34">
        <w:tab/>
      </w:r>
      <w:r w:rsidRPr="00BA1B34">
        <w:tab/>
      </w:r>
      <w:r w:rsidRPr="00BA1B34">
        <w:tab/>
      </w:r>
      <w:r w:rsidRPr="00BA1B34">
        <w:tab/>
        <w:t>MIMO-UE-Parameters-r13</w:t>
      </w:r>
      <w:r w:rsidRPr="00BA1B34">
        <w:tab/>
      </w:r>
      <w:r w:rsidRPr="00BA1B34">
        <w:tab/>
      </w:r>
      <w:r w:rsidRPr="00BA1B34">
        <w:tab/>
        <w:t>OPTIONAL</w:t>
      </w:r>
    </w:p>
    <w:p w14:paraId="70365D8D" w14:textId="77777777" w:rsidR="00432BA3" w:rsidRPr="00BA1B34" w:rsidRDefault="00432BA3" w:rsidP="00432BA3">
      <w:pPr>
        <w:pStyle w:val="PL"/>
        <w:shd w:val="clear" w:color="auto" w:fill="E6E6E6"/>
      </w:pPr>
      <w:r w:rsidRPr="00BA1B34">
        <w:t>}</w:t>
      </w:r>
    </w:p>
    <w:p w14:paraId="70AFD42B" w14:textId="77777777" w:rsidR="00432BA3" w:rsidRPr="00BA1B34" w:rsidRDefault="00432BA3" w:rsidP="00432BA3">
      <w:pPr>
        <w:pStyle w:val="PL"/>
        <w:shd w:val="pct10" w:color="auto" w:fill="auto"/>
      </w:pPr>
    </w:p>
    <w:p w14:paraId="246B6FD5" w14:textId="77777777" w:rsidR="00432BA3" w:rsidRPr="00BA1B34" w:rsidRDefault="00432BA3" w:rsidP="00432BA3">
      <w:pPr>
        <w:pStyle w:val="PL"/>
        <w:shd w:val="pct10" w:color="auto" w:fill="auto"/>
      </w:pPr>
      <w:r w:rsidRPr="00BA1B34">
        <w:t>PhyLayerParameters-v1330 ::=</w:t>
      </w:r>
      <w:r w:rsidRPr="00BA1B34">
        <w:tab/>
      </w:r>
      <w:r w:rsidRPr="00BA1B34">
        <w:tab/>
      </w:r>
      <w:r w:rsidRPr="00BA1B34">
        <w:tab/>
        <w:t>SEQUENCE {</w:t>
      </w:r>
    </w:p>
    <w:p w14:paraId="48ADFBBF" w14:textId="77777777" w:rsidR="00432BA3" w:rsidRPr="00BA1B34" w:rsidRDefault="00432BA3" w:rsidP="00432BA3">
      <w:pPr>
        <w:pStyle w:val="PL"/>
        <w:shd w:val="pct10" w:color="auto" w:fill="auto"/>
      </w:pPr>
      <w:r w:rsidRPr="00BA1B34">
        <w:tab/>
        <w:t>cch-InterfMitigation-RefRecTypeA-r13</w:t>
      </w:r>
      <w:r w:rsidRPr="00BA1B34">
        <w:tab/>
        <w:t>ENUMERATED {supported}</w:t>
      </w:r>
      <w:r w:rsidRPr="00BA1B34">
        <w:tab/>
      </w:r>
      <w:r w:rsidRPr="00BA1B34">
        <w:tab/>
      </w:r>
      <w:r w:rsidRPr="00BA1B34">
        <w:tab/>
        <w:t>OPTIONAL,</w:t>
      </w:r>
    </w:p>
    <w:p w14:paraId="559F9F29" w14:textId="77777777" w:rsidR="00432BA3" w:rsidRPr="00BA1B34" w:rsidRDefault="00432BA3" w:rsidP="00432BA3">
      <w:pPr>
        <w:pStyle w:val="PL"/>
        <w:shd w:val="pct10" w:color="auto" w:fill="auto"/>
      </w:pPr>
      <w:r w:rsidRPr="00BA1B34">
        <w:tab/>
        <w:t>cch-InterfMitigation-RefRecTypeB-r13</w:t>
      </w:r>
      <w:r w:rsidRPr="00BA1B34">
        <w:tab/>
        <w:t>ENUMERATED {supported}</w:t>
      </w:r>
      <w:r w:rsidRPr="00BA1B34">
        <w:tab/>
      </w:r>
      <w:r w:rsidRPr="00BA1B34">
        <w:tab/>
      </w:r>
      <w:r w:rsidRPr="00BA1B34">
        <w:tab/>
        <w:t>OPTIONAL,</w:t>
      </w:r>
    </w:p>
    <w:p w14:paraId="67A9BA63" w14:textId="77777777" w:rsidR="00432BA3" w:rsidRPr="00BA1B34" w:rsidRDefault="00432BA3" w:rsidP="00432BA3">
      <w:pPr>
        <w:pStyle w:val="PL"/>
        <w:shd w:val="pct10" w:color="auto" w:fill="auto"/>
      </w:pPr>
      <w:r w:rsidRPr="00BA1B34">
        <w:tab/>
        <w:t>cch-InterfMitigation-MaxNumCCs-r13</w:t>
      </w:r>
      <w:r w:rsidRPr="00BA1B34">
        <w:tab/>
      </w:r>
      <w:r w:rsidRPr="00BA1B34">
        <w:tab/>
        <w:t>INTEGER (1.. maxServCell-r13)</w:t>
      </w:r>
      <w:r w:rsidRPr="00BA1B34">
        <w:tab/>
        <w:t>OPTIONAL,</w:t>
      </w:r>
    </w:p>
    <w:p w14:paraId="756067A4" w14:textId="77777777" w:rsidR="00432BA3" w:rsidRPr="00BA1B34" w:rsidRDefault="00432BA3" w:rsidP="00432BA3">
      <w:pPr>
        <w:pStyle w:val="PL"/>
        <w:shd w:val="pct10" w:color="auto" w:fill="auto"/>
      </w:pPr>
      <w:r w:rsidRPr="00BA1B34">
        <w:tab/>
        <w:t>crs-InterfMitigationTM1toTM9-r13</w:t>
      </w:r>
      <w:r w:rsidRPr="00BA1B34">
        <w:tab/>
      </w:r>
      <w:r w:rsidRPr="00BA1B34">
        <w:tab/>
        <w:t>INTEGER (1.. maxServCell-r13)</w:t>
      </w:r>
      <w:r w:rsidRPr="00BA1B34">
        <w:tab/>
        <w:t>OPTIONAL</w:t>
      </w:r>
    </w:p>
    <w:p w14:paraId="0E74EC34" w14:textId="77777777" w:rsidR="00432BA3" w:rsidRPr="00BA1B34" w:rsidRDefault="00432BA3" w:rsidP="00432BA3">
      <w:pPr>
        <w:pStyle w:val="PL"/>
        <w:shd w:val="pct10" w:color="auto" w:fill="auto"/>
      </w:pPr>
      <w:r w:rsidRPr="00BA1B34">
        <w:t>}</w:t>
      </w:r>
    </w:p>
    <w:p w14:paraId="3696307A" w14:textId="77777777" w:rsidR="00432BA3" w:rsidRPr="00BA1B34" w:rsidRDefault="00432BA3" w:rsidP="00432BA3">
      <w:pPr>
        <w:pStyle w:val="PL"/>
        <w:shd w:val="clear" w:color="auto" w:fill="E6E6E6"/>
      </w:pPr>
      <w:bookmarkStart w:id="162" w:name="_Hlk6667976"/>
    </w:p>
    <w:p w14:paraId="3ACE8AE4" w14:textId="77777777" w:rsidR="00432BA3" w:rsidRPr="00BA1B34" w:rsidRDefault="00432BA3" w:rsidP="00432BA3">
      <w:pPr>
        <w:pStyle w:val="PL"/>
        <w:shd w:val="clear" w:color="auto" w:fill="E6E6E6"/>
      </w:pPr>
      <w:r w:rsidRPr="00BA1B34">
        <w:t>PhyLayerParameters-v13e0 ::=</w:t>
      </w:r>
      <w:r w:rsidRPr="00BA1B34">
        <w:tab/>
      </w:r>
      <w:r w:rsidRPr="00BA1B34">
        <w:tab/>
      </w:r>
      <w:r w:rsidRPr="00BA1B34">
        <w:tab/>
        <w:t>SEQUENCE {</w:t>
      </w:r>
    </w:p>
    <w:p w14:paraId="20B32D1D" w14:textId="77777777" w:rsidR="00432BA3" w:rsidRPr="00BA1B34" w:rsidRDefault="00432BA3" w:rsidP="00432BA3">
      <w:pPr>
        <w:pStyle w:val="PL"/>
        <w:shd w:val="clear" w:color="auto" w:fill="E6E6E6"/>
      </w:pPr>
      <w:r w:rsidRPr="00BA1B34">
        <w:tab/>
        <w:t>mimo-UE-Parameters-v13e0</w:t>
      </w:r>
      <w:r w:rsidRPr="00BA1B34">
        <w:tab/>
      </w:r>
      <w:r w:rsidRPr="00BA1B34">
        <w:tab/>
      </w:r>
      <w:r w:rsidRPr="00BA1B34">
        <w:tab/>
      </w:r>
      <w:r w:rsidRPr="00BA1B34">
        <w:tab/>
        <w:t>MIMO-UE-Parameters-v13e0</w:t>
      </w:r>
      <w:r w:rsidRPr="00BA1B34">
        <w:tab/>
      </w:r>
    </w:p>
    <w:p w14:paraId="14D674AD" w14:textId="77777777" w:rsidR="00432BA3" w:rsidRPr="00BA1B34" w:rsidRDefault="00432BA3" w:rsidP="00432BA3">
      <w:pPr>
        <w:pStyle w:val="PL"/>
        <w:shd w:val="clear" w:color="auto" w:fill="E6E6E6"/>
      </w:pPr>
      <w:r w:rsidRPr="00BA1B34">
        <w:t>}</w:t>
      </w:r>
    </w:p>
    <w:bookmarkEnd w:id="162"/>
    <w:p w14:paraId="0246BABD" w14:textId="77777777" w:rsidR="00432BA3" w:rsidRPr="00BA1B34" w:rsidRDefault="00432BA3" w:rsidP="00432BA3">
      <w:pPr>
        <w:pStyle w:val="PL"/>
        <w:shd w:val="clear" w:color="auto" w:fill="E6E6E6"/>
      </w:pPr>
    </w:p>
    <w:p w14:paraId="6E768660" w14:textId="77777777" w:rsidR="00432BA3" w:rsidRPr="00BA1B34" w:rsidRDefault="00432BA3" w:rsidP="00432BA3">
      <w:pPr>
        <w:pStyle w:val="PL"/>
        <w:shd w:val="clear" w:color="auto" w:fill="E6E6E6"/>
      </w:pPr>
      <w:r w:rsidRPr="00BA1B34">
        <w:t>PhyLayerParameters-v1430 ::=</w:t>
      </w:r>
      <w:r w:rsidRPr="00BA1B34">
        <w:tab/>
      </w:r>
      <w:r w:rsidRPr="00BA1B34">
        <w:tab/>
      </w:r>
      <w:r w:rsidRPr="00BA1B34">
        <w:tab/>
        <w:t>SEQUENCE {</w:t>
      </w:r>
    </w:p>
    <w:p w14:paraId="540E070A" w14:textId="77777777" w:rsidR="00432BA3" w:rsidRPr="00BA1B34" w:rsidRDefault="00432BA3" w:rsidP="00432BA3">
      <w:pPr>
        <w:pStyle w:val="PL"/>
        <w:shd w:val="clear" w:color="auto" w:fill="E6E6E6"/>
      </w:pPr>
      <w:r w:rsidRPr="00BA1B34">
        <w:tab/>
        <w:t>ce-PUSCH-NB-MaxTBS-r14</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3930E645" w14:textId="77777777" w:rsidR="00432BA3" w:rsidRPr="00BA1B34" w:rsidRDefault="00432BA3" w:rsidP="00432BA3">
      <w:pPr>
        <w:pStyle w:val="PL"/>
        <w:shd w:val="clear" w:color="auto" w:fill="E6E6E6"/>
      </w:pPr>
      <w:r w:rsidRPr="00BA1B34">
        <w:tab/>
        <w:t>ce-PDSCH-PUSCH-MaxBandwidth-r14</w:t>
      </w:r>
      <w:r w:rsidRPr="00BA1B34">
        <w:tab/>
      </w:r>
      <w:r w:rsidRPr="00BA1B34">
        <w:tab/>
      </w:r>
      <w:r w:rsidRPr="00BA1B34">
        <w:tab/>
        <w:t>ENUMERATED {bw5, bw20}</w:t>
      </w:r>
      <w:r w:rsidRPr="00BA1B34">
        <w:tab/>
      </w:r>
      <w:r w:rsidRPr="00BA1B34">
        <w:tab/>
      </w:r>
      <w:r w:rsidRPr="00BA1B34">
        <w:tab/>
        <w:t>OPTIONAL,</w:t>
      </w:r>
    </w:p>
    <w:p w14:paraId="23FEC487" w14:textId="77777777" w:rsidR="00432BA3" w:rsidRPr="00BA1B34" w:rsidRDefault="00432BA3" w:rsidP="00432BA3">
      <w:pPr>
        <w:pStyle w:val="PL"/>
        <w:shd w:val="clear" w:color="auto" w:fill="E6E6E6"/>
      </w:pPr>
      <w:r w:rsidRPr="00BA1B34">
        <w:tab/>
        <w:t>ce-HARQ-AckBundling-r14</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7FC63240" w14:textId="77777777" w:rsidR="00432BA3" w:rsidRPr="00BA1B34" w:rsidRDefault="00432BA3" w:rsidP="00432BA3">
      <w:pPr>
        <w:pStyle w:val="PL"/>
        <w:shd w:val="clear" w:color="auto" w:fill="E6E6E6"/>
      </w:pPr>
      <w:r w:rsidRPr="00BA1B34">
        <w:tab/>
        <w:t>ce-PDSCH-TenProcesses-r14</w:t>
      </w:r>
      <w:r w:rsidRPr="00BA1B34">
        <w:tab/>
      </w:r>
      <w:r w:rsidRPr="00BA1B34">
        <w:tab/>
      </w:r>
      <w:r w:rsidRPr="00BA1B34">
        <w:tab/>
      </w:r>
      <w:r w:rsidRPr="00BA1B34">
        <w:tab/>
        <w:t>ENUMERATED {supported}</w:t>
      </w:r>
      <w:r w:rsidRPr="00BA1B34">
        <w:tab/>
      </w:r>
      <w:r w:rsidRPr="00BA1B34">
        <w:tab/>
      </w:r>
      <w:r w:rsidRPr="00BA1B34">
        <w:tab/>
        <w:t>OPTIONAL,</w:t>
      </w:r>
    </w:p>
    <w:p w14:paraId="7182BED4" w14:textId="77777777" w:rsidR="00432BA3" w:rsidRPr="00BA1B34" w:rsidRDefault="00432BA3" w:rsidP="00432BA3">
      <w:pPr>
        <w:pStyle w:val="PL"/>
        <w:shd w:val="clear" w:color="auto" w:fill="E6E6E6"/>
      </w:pPr>
      <w:r w:rsidRPr="00BA1B34">
        <w:tab/>
        <w:t>ce-RetuningSymbols-r14</w:t>
      </w:r>
      <w:r w:rsidRPr="00BA1B34">
        <w:tab/>
      </w:r>
      <w:r w:rsidRPr="00BA1B34">
        <w:tab/>
      </w:r>
      <w:r w:rsidRPr="00BA1B34">
        <w:tab/>
      </w:r>
      <w:r w:rsidRPr="00BA1B34">
        <w:tab/>
      </w:r>
      <w:r w:rsidRPr="00BA1B34">
        <w:tab/>
        <w:t>ENUMERATED {n0, n1}</w:t>
      </w:r>
      <w:r w:rsidRPr="00BA1B34">
        <w:tab/>
      </w:r>
      <w:r w:rsidRPr="00BA1B34">
        <w:tab/>
      </w:r>
      <w:r w:rsidRPr="00BA1B34">
        <w:tab/>
      </w:r>
      <w:r w:rsidRPr="00BA1B34">
        <w:tab/>
        <w:t>OPTIONAL,</w:t>
      </w:r>
    </w:p>
    <w:p w14:paraId="3FDFB557" w14:textId="77777777" w:rsidR="00432BA3" w:rsidRPr="00BA1B34" w:rsidRDefault="00432BA3" w:rsidP="00432BA3">
      <w:pPr>
        <w:pStyle w:val="PL"/>
        <w:shd w:val="clear" w:color="auto" w:fill="E6E6E6"/>
      </w:pPr>
      <w:r w:rsidRPr="00BA1B34">
        <w:tab/>
        <w:t>ce-PDSCH-PUSCH-Enhancement-r14</w:t>
      </w:r>
      <w:r w:rsidRPr="00BA1B34">
        <w:tab/>
      </w:r>
      <w:r w:rsidRPr="00BA1B34">
        <w:tab/>
      </w:r>
      <w:r w:rsidRPr="00BA1B34">
        <w:tab/>
        <w:t>ENUMERATED {supported}</w:t>
      </w:r>
      <w:r w:rsidRPr="00BA1B34">
        <w:tab/>
      </w:r>
      <w:r w:rsidRPr="00BA1B34">
        <w:tab/>
      </w:r>
      <w:r w:rsidRPr="00BA1B34">
        <w:tab/>
        <w:t>OPTIONAL,</w:t>
      </w:r>
    </w:p>
    <w:p w14:paraId="043C9ADC" w14:textId="77777777" w:rsidR="00432BA3" w:rsidRPr="00BA1B34" w:rsidRDefault="00432BA3" w:rsidP="00432BA3">
      <w:pPr>
        <w:pStyle w:val="PL"/>
        <w:shd w:val="clear" w:color="auto" w:fill="E6E6E6"/>
      </w:pPr>
      <w:r w:rsidRPr="00BA1B34">
        <w:tab/>
        <w:t>ce-SchedulingEnhancement-r14</w:t>
      </w:r>
      <w:r w:rsidRPr="00BA1B34">
        <w:tab/>
      </w:r>
      <w:r w:rsidRPr="00BA1B34">
        <w:tab/>
      </w:r>
      <w:r w:rsidRPr="00BA1B34">
        <w:tab/>
        <w:t>ENUMERATED {supported}</w:t>
      </w:r>
      <w:r w:rsidRPr="00BA1B34">
        <w:tab/>
      </w:r>
      <w:r w:rsidRPr="00BA1B34">
        <w:tab/>
      </w:r>
      <w:r w:rsidRPr="00BA1B34">
        <w:tab/>
        <w:t>OPTIONAL,</w:t>
      </w:r>
    </w:p>
    <w:p w14:paraId="240D8BA4" w14:textId="77777777" w:rsidR="00432BA3" w:rsidRPr="00BA1B34" w:rsidRDefault="00432BA3" w:rsidP="00432BA3">
      <w:pPr>
        <w:pStyle w:val="PL"/>
        <w:shd w:val="clear" w:color="auto" w:fill="E6E6E6"/>
      </w:pPr>
      <w:r w:rsidRPr="00BA1B34">
        <w:tab/>
        <w:t>ce-SRS-Enhancement-r14</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36B2E261" w14:textId="77777777" w:rsidR="00432BA3" w:rsidRPr="00BA1B34" w:rsidRDefault="00432BA3" w:rsidP="00432BA3">
      <w:pPr>
        <w:pStyle w:val="PL"/>
        <w:shd w:val="clear" w:color="auto" w:fill="E6E6E6"/>
      </w:pPr>
      <w:r w:rsidRPr="00BA1B34">
        <w:tab/>
        <w:t>ce-PUCCH-Enhancement-r14</w:t>
      </w:r>
      <w:r w:rsidRPr="00BA1B34">
        <w:tab/>
      </w:r>
      <w:r w:rsidRPr="00BA1B34">
        <w:tab/>
      </w:r>
      <w:r w:rsidRPr="00BA1B34">
        <w:tab/>
      </w:r>
      <w:r w:rsidRPr="00BA1B34">
        <w:tab/>
        <w:t>ENUMERATED {supported}</w:t>
      </w:r>
      <w:r w:rsidRPr="00BA1B34">
        <w:tab/>
      </w:r>
      <w:r w:rsidRPr="00BA1B34">
        <w:tab/>
      </w:r>
      <w:r w:rsidRPr="00BA1B34">
        <w:tab/>
        <w:t>OPTIONAL,</w:t>
      </w:r>
    </w:p>
    <w:p w14:paraId="07A367E0" w14:textId="77777777" w:rsidR="00432BA3" w:rsidRPr="00BA1B34" w:rsidRDefault="00432BA3" w:rsidP="00432BA3">
      <w:pPr>
        <w:pStyle w:val="PL"/>
        <w:shd w:val="clear" w:color="auto" w:fill="E6E6E6"/>
      </w:pPr>
      <w:r w:rsidRPr="00BA1B34">
        <w:tab/>
        <w:t>ce-ClosedLoopTxAntennaSelection-r14</w:t>
      </w:r>
      <w:r w:rsidRPr="00BA1B34">
        <w:tab/>
      </w:r>
      <w:r w:rsidRPr="00BA1B34">
        <w:tab/>
        <w:t>ENUMERATED {supported}</w:t>
      </w:r>
      <w:r w:rsidRPr="00BA1B34">
        <w:tab/>
      </w:r>
      <w:r w:rsidRPr="00BA1B34">
        <w:tab/>
      </w:r>
      <w:r w:rsidRPr="00BA1B34">
        <w:tab/>
        <w:t>OPTIONAL,</w:t>
      </w:r>
    </w:p>
    <w:p w14:paraId="22D4BE8A" w14:textId="77777777" w:rsidR="00432BA3" w:rsidRPr="00BA1B34" w:rsidRDefault="00432BA3" w:rsidP="00432BA3">
      <w:pPr>
        <w:pStyle w:val="PL"/>
        <w:shd w:val="clear" w:color="auto" w:fill="E6E6E6"/>
      </w:pPr>
      <w:r w:rsidRPr="00BA1B34">
        <w:tab/>
        <w:t>tdd-SpecialSubframe-r14</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569E7685" w14:textId="77777777" w:rsidR="00432BA3" w:rsidRPr="00BA1B34" w:rsidRDefault="00432BA3" w:rsidP="00432BA3">
      <w:pPr>
        <w:pStyle w:val="PL"/>
        <w:shd w:val="clear" w:color="auto" w:fill="E6E6E6"/>
      </w:pPr>
      <w:r w:rsidRPr="00BA1B34">
        <w:tab/>
        <w:t>tdd-TTI-Bundling-r14</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835A39C" w14:textId="77777777" w:rsidR="00432BA3" w:rsidRPr="00BA1B34" w:rsidRDefault="00432BA3" w:rsidP="00432BA3">
      <w:pPr>
        <w:pStyle w:val="PL"/>
        <w:shd w:val="clear" w:color="auto" w:fill="E6E6E6"/>
      </w:pPr>
      <w:r w:rsidRPr="00BA1B34">
        <w:tab/>
        <w:t>dmrs-LessUpPTS-r14</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5CD26299" w14:textId="77777777" w:rsidR="00432BA3" w:rsidRPr="00BA1B34" w:rsidRDefault="00432BA3" w:rsidP="00432BA3">
      <w:pPr>
        <w:pStyle w:val="PL"/>
        <w:shd w:val="clear" w:color="auto" w:fill="E6E6E6"/>
      </w:pPr>
      <w:r w:rsidRPr="00BA1B34">
        <w:tab/>
        <w:t>mimo-UE-Parameters-v1430</w:t>
      </w:r>
      <w:r w:rsidRPr="00BA1B34">
        <w:tab/>
      </w:r>
      <w:r w:rsidRPr="00BA1B34">
        <w:tab/>
      </w:r>
      <w:r w:rsidRPr="00BA1B34">
        <w:tab/>
      </w:r>
      <w:r w:rsidRPr="00BA1B34">
        <w:tab/>
        <w:t>MIMO-UE-Parameters-v1430</w:t>
      </w:r>
      <w:r w:rsidRPr="00BA1B34">
        <w:tab/>
      </w:r>
      <w:r w:rsidRPr="00BA1B34">
        <w:tab/>
        <w:t>OPTIONAL,</w:t>
      </w:r>
    </w:p>
    <w:p w14:paraId="0E1D7A00" w14:textId="77777777" w:rsidR="00432BA3" w:rsidRPr="00BA1B34" w:rsidRDefault="00432BA3" w:rsidP="00432BA3">
      <w:pPr>
        <w:pStyle w:val="PL"/>
        <w:shd w:val="clear" w:color="auto" w:fill="E6E6E6"/>
      </w:pPr>
      <w:r w:rsidRPr="00BA1B34">
        <w:tab/>
        <w:t>alternativeTBS-Index-r14</w:t>
      </w:r>
      <w:r w:rsidRPr="00BA1B34">
        <w:tab/>
      </w:r>
      <w:r w:rsidRPr="00BA1B34">
        <w:tab/>
      </w:r>
      <w:r w:rsidRPr="00BA1B34">
        <w:tab/>
      </w:r>
      <w:r w:rsidRPr="00BA1B34">
        <w:tab/>
        <w:t>ENUMERATED {supported}</w:t>
      </w:r>
      <w:r w:rsidRPr="00BA1B34">
        <w:tab/>
      </w:r>
      <w:r w:rsidRPr="00BA1B34">
        <w:tab/>
      </w:r>
      <w:r w:rsidRPr="00BA1B34">
        <w:tab/>
        <w:t>OPTIONAL,</w:t>
      </w:r>
    </w:p>
    <w:p w14:paraId="1BDE137D" w14:textId="77777777" w:rsidR="00432BA3" w:rsidRPr="00BA1B34" w:rsidRDefault="00432BA3" w:rsidP="00432BA3">
      <w:pPr>
        <w:pStyle w:val="PL"/>
        <w:shd w:val="clear" w:color="auto" w:fill="E6E6E6"/>
      </w:pPr>
      <w:r w:rsidRPr="00BA1B34">
        <w:tab/>
        <w:t>feMBMS-Unicast-Parameters-r14</w:t>
      </w:r>
      <w:r w:rsidRPr="00BA1B34">
        <w:tab/>
      </w:r>
      <w:r w:rsidRPr="00BA1B34">
        <w:tab/>
      </w:r>
      <w:r w:rsidRPr="00BA1B34">
        <w:tab/>
        <w:t>FeMBMS-Unicast-Parameters-r14</w:t>
      </w:r>
      <w:r w:rsidRPr="00BA1B34">
        <w:tab/>
        <w:t>OPTIONAL</w:t>
      </w:r>
    </w:p>
    <w:p w14:paraId="319E72CF" w14:textId="77777777" w:rsidR="00432BA3" w:rsidRPr="00BA1B34" w:rsidRDefault="00432BA3" w:rsidP="00432BA3">
      <w:pPr>
        <w:pStyle w:val="PL"/>
        <w:shd w:val="clear" w:color="auto" w:fill="E6E6E6"/>
      </w:pPr>
      <w:r w:rsidRPr="00BA1B34">
        <w:t>}</w:t>
      </w:r>
    </w:p>
    <w:p w14:paraId="26A74538" w14:textId="77777777" w:rsidR="00432BA3" w:rsidRPr="00BA1B34" w:rsidRDefault="00432BA3" w:rsidP="00432BA3">
      <w:pPr>
        <w:pStyle w:val="PL"/>
        <w:shd w:val="clear" w:color="auto" w:fill="E6E6E6"/>
      </w:pPr>
    </w:p>
    <w:p w14:paraId="7A173CE6" w14:textId="77777777" w:rsidR="00432BA3" w:rsidRPr="00BA1B34" w:rsidRDefault="00432BA3" w:rsidP="00432BA3">
      <w:pPr>
        <w:pStyle w:val="PL"/>
        <w:shd w:val="clear" w:color="auto" w:fill="E6E6E6"/>
      </w:pPr>
      <w:r w:rsidRPr="00BA1B34">
        <w:t>PhyLayerParameters-v1450 ::=</w:t>
      </w:r>
      <w:r w:rsidRPr="00BA1B34">
        <w:tab/>
      </w:r>
      <w:r w:rsidRPr="00BA1B34">
        <w:tab/>
      </w:r>
      <w:r w:rsidRPr="00BA1B34">
        <w:tab/>
        <w:t>SEQUENCE {</w:t>
      </w:r>
    </w:p>
    <w:p w14:paraId="68882F4D" w14:textId="77777777" w:rsidR="00432BA3" w:rsidRPr="00BA1B34" w:rsidRDefault="00432BA3" w:rsidP="00432BA3">
      <w:pPr>
        <w:pStyle w:val="PL"/>
        <w:shd w:val="clear" w:color="auto" w:fill="E6E6E6"/>
      </w:pPr>
      <w:r w:rsidRPr="00BA1B34">
        <w:tab/>
        <w:t>ce-SRS-EnhancementWithoutComb4-r14</w:t>
      </w:r>
      <w:r w:rsidRPr="00BA1B34">
        <w:tab/>
      </w:r>
      <w:r w:rsidRPr="00BA1B34">
        <w:tab/>
        <w:t>ENUMERATED {supported}</w:t>
      </w:r>
      <w:r w:rsidRPr="00BA1B34">
        <w:tab/>
      </w:r>
      <w:r w:rsidRPr="00BA1B34">
        <w:tab/>
      </w:r>
      <w:r w:rsidRPr="00BA1B34">
        <w:tab/>
        <w:t>OPTIONAL,</w:t>
      </w:r>
    </w:p>
    <w:p w14:paraId="4B8B7E9B" w14:textId="77777777" w:rsidR="00432BA3" w:rsidRPr="00BA1B34" w:rsidRDefault="00432BA3" w:rsidP="00432BA3">
      <w:pPr>
        <w:pStyle w:val="PL"/>
        <w:shd w:val="clear" w:color="auto" w:fill="E6E6E6"/>
      </w:pPr>
      <w:r w:rsidRPr="00BA1B34">
        <w:tab/>
        <w:t>crs-LessDwPTS-r14</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184CDC9" w14:textId="77777777" w:rsidR="00432BA3" w:rsidRPr="00BA1B34" w:rsidRDefault="00432BA3" w:rsidP="00432BA3">
      <w:pPr>
        <w:pStyle w:val="PL"/>
        <w:shd w:val="clear" w:color="auto" w:fill="E6E6E6"/>
      </w:pPr>
    </w:p>
    <w:p w14:paraId="1ED76AD1" w14:textId="77777777" w:rsidR="00432BA3" w:rsidRPr="00BA1B34" w:rsidRDefault="00432BA3" w:rsidP="00432BA3">
      <w:pPr>
        <w:pStyle w:val="PL"/>
        <w:shd w:val="clear" w:color="auto" w:fill="E6E6E6"/>
      </w:pPr>
      <w:r w:rsidRPr="00BA1B34">
        <w:t>PhyLayerParameters-v1470 ::=</w:t>
      </w:r>
      <w:r w:rsidRPr="00BA1B34">
        <w:tab/>
      </w:r>
      <w:r w:rsidRPr="00BA1B34">
        <w:tab/>
      </w:r>
      <w:r w:rsidRPr="00BA1B34">
        <w:tab/>
        <w:t>SEQUENCE {</w:t>
      </w:r>
    </w:p>
    <w:p w14:paraId="4929A2C0" w14:textId="77777777" w:rsidR="00432BA3" w:rsidRPr="00BA1B34" w:rsidRDefault="00432BA3" w:rsidP="00432BA3">
      <w:pPr>
        <w:pStyle w:val="PL"/>
        <w:shd w:val="clear" w:color="auto" w:fill="E6E6E6"/>
      </w:pPr>
      <w:r w:rsidRPr="00BA1B34">
        <w:tab/>
        <w:t>mimo-UE-Parameters-v1470</w:t>
      </w:r>
      <w:r w:rsidRPr="00BA1B34">
        <w:tab/>
      </w:r>
      <w:r w:rsidRPr="00BA1B34">
        <w:tab/>
      </w:r>
      <w:r w:rsidRPr="00BA1B34">
        <w:tab/>
      </w:r>
      <w:r w:rsidRPr="00BA1B34">
        <w:tab/>
        <w:t>MIMO-UE-Parameters-v1470</w:t>
      </w:r>
      <w:r w:rsidRPr="00BA1B34">
        <w:tab/>
      </w:r>
      <w:r w:rsidRPr="00BA1B34">
        <w:tab/>
        <w:t>OPTIONAL,</w:t>
      </w:r>
    </w:p>
    <w:p w14:paraId="5D557CE2" w14:textId="77777777" w:rsidR="00432BA3" w:rsidRPr="00BA1B34" w:rsidRDefault="00432BA3" w:rsidP="00432BA3">
      <w:pPr>
        <w:pStyle w:val="PL"/>
        <w:shd w:val="clear" w:color="auto" w:fill="E6E6E6"/>
      </w:pPr>
      <w:r w:rsidRPr="00BA1B34">
        <w:tab/>
        <w:t>srs-UpPTS-6sym-r14</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33A4E1D7" w14:textId="77777777" w:rsidR="00432BA3" w:rsidRPr="00BA1B34" w:rsidRDefault="00432BA3" w:rsidP="00432BA3">
      <w:pPr>
        <w:pStyle w:val="PL"/>
        <w:shd w:val="clear" w:color="auto" w:fill="E6E6E6"/>
      </w:pPr>
      <w:r w:rsidRPr="00BA1B34">
        <w:t>}</w:t>
      </w:r>
    </w:p>
    <w:p w14:paraId="5778B29F" w14:textId="77777777" w:rsidR="00432BA3" w:rsidRPr="00BA1B34" w:rsidRDefault="00432BA3" w:rsidP="00432BA3">
      <w:pPr>
        <w:pStyle w:val="PL"/>
        <w:shd w:val="clear" w:color="auto" w:fill="E6E6E6"/>
      </w:pPr>
    </w:p>
    <w:p w14:paraId="4C695C78" w14:textId="77777777" w:rsidR="00432BA3" w:rsidRPr="00BA1B34" w:rsidRDefault="00432BA3" w:rsidP="00432BA3">
      <w:pPr>
        <w:pStyle w:val="PL"/>
        <w:shd w:val="clear" w:color="auto" w:fill="E6E6E6"/>
      </w:pPr>
      <w:r w:rsidRPr="00BA1B34">
        <w:t>PhyLayerParameters-v14a0 ::=</w:t>
      </w:r>
      <w:r w:rsidRPr="00BA1B34">
        <w:tab/>
      </w:r>
      <w:r w:rsidRPr="00BA1B34">
        <w:tab/>
      </w:r>
      <w:r w:rsidRPr="00BA1B34">
        <w:tab/>
        <w:t>SEQUENCE {</w:t>
      </w:r>
    </w:p>
    <w:p w14:paraId="010D5837" w14:textId="77777777" w:rsidR="00432BA3" w:rsidRPr="00BA1B34" w:rsidRDefault="00432BA3" w:rsidP="00432BA3">
      <w:pPr>
        <w:pStyle w:val="PL"/>
        <w:shd w:val="clear" w:color="auto" w:fill="E6E6E6"/>
      </w:pPr>
      <w:r w:rsidRPr="00BA1B34">
        <w:tab/>
        <w:t>ssp10-TDD-Only-r14</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77FDE9AE" w14:textId="77777777" w:rsidR="00432BA3" w:rsidRPr="00BA1B34" w:rsidRDefault="00432BA3" w:rsidP="00432BA3">
      <w:pPr>
        <w:pStyle w:val="PL"/>
        <w:shd w:val="clear" w:color="auto" w:fill="E6E6E6"/>
      </w:pPr>
      <w:r w:rsidRPr="00BA1B34">
        <w:t>}</w:t>
      </w:r>
    </w:p>
    <w:p w14:paraId="62FA9ECA" w14:textId="77777777" w:rsidR="00432BA3" w:rsidRPr="00BA1B34" w:rsidRDefault="00432BA3" w:rsidP="00432BA3">
      <w:pPr>
        <w:pStyle w:val="PL"/>
        <w:shd w:val="clear" w:color="auto" w:fill="E6E6E6"/>
      </w:pPr>
    </w:p>
    <w:p w14:paraId="43AA8406" w14:textId="77777777" w:rsidR="00432BA3" w:rsidRPr="00BA1B34" w:rsidRDefault="00432BA3" w:rsidP="00432BA3">
      <w:pPr>
        <w:pStyle w:val="PL"/>
        <w:shd w:val="clear" w:color="auto" w:fill="E6E6E6"/>
      </w:pPr>
      <w:r w:rsidRPr="00BA1B34">
        <w:t>PhyLayerParameters-v1530 ::=</w:t>
      </w:r>
      <w:r w:rsidRPr="00BA1B34">
        <w:tab/>
      </w:r>
      <w:r w:rsidRPr="00BA1B34">
        <w:tab/>
      </w:r>
      <w:r w:rsidRPr="00BA1B34">
        <w:tab/>
        <w:t>SEQUENCE {</w:t>
      </w:r>
    </w:p>
    <w:p w14:paraId="7F97AF72" w14:textId="77777777" w:rsidR="00432BA3" w:rsidRPr="00BA1B34" w:rsidRDefault="00432BA3" w:rsidP="00432BA3">
      <w:pPr>
        <w:pStyle w:val="PL"/>
        <w:shd w:val="clear" w:color="auto" w:fill="E6E6E6"/>
      </w:pPr>
      <w:r w:rsidRPr="00BA1B34">
        <w:tab/>
        <w:t>stti-SPT-Capabilities-r15</w:t>
      </w:r>
      <w:r w:rsidRPr="00BA1B34">
        <w:tab/>
      </w:r>
      <w:r w:rsidRPr="00BA1B34">
        <w:tab/>
      </w:r>
      <w:r w:rsidRPr="00BA1B34">
        <w:tab/>
      </w:r>
      <w:r w:rsidRPr="00BA1B34">
        <w:tab/>
        <w:t>SEQUENCE {</w:t>
      </w:r>
    </w:p>
    <w:p w14:paraId="79329D60" w14:textId="77777777" w:rsidR="00432BA3" w:rsidRPr="00BA1B34" w:rsidRDefault="00432BA3" w:rsidP="00432BA3">
      <w:pPr>
        <w:pStyle w:val="PL"/>
        <w:shd w:val="clear" w:color="auto" w:fill="E6E6E6"/>
      </w:pPr>
      <w:r w:rsidRPr="00BA1B34">
        <w:tab/>
      </w:r>
      <w:r w:rsidRPr="00BA1B34">
        <w:tab/>
        <w:t>aperiodicCsi-ReportingSTTI-r15</w:t>
      </w:r>
      <w:r w:rsidRPr="00BA1B34">
        <w:tab/>
      </w:r>
      <w:r w:rsidRPr="00BA1B34">
        <w:tab/>
      </w:r>
      <w:r w:rsidRPr="00BA1B34">
        <w:tab/>
        <w:t>ENUMERATED {supported}</w:t>
      </w:r>
      <w:r w:rsidRPr="00BA1B34">
        <w:tab/>
      </w:r>
      <w:r w:rsidRPr="00BA1B34">
        <w:tab/>
      </w:r>
      <w:r w:rsidRPr="00BA1B34">
        <w:tab/>
        <w:t>OPTIONAL,</w:t>
      </w:r>
    </w:p>
    <w:p w14:paraId="25CC5A8C" w14:textId="77777777" w:rsidR="00432BA3" w:rsidRPr="00BA1B34" w:rsidRDefault="00432BA3" w:rsidP="00432BA3">
      <w:pPr>
        <w:pStyle w:val="PL"/>
        <w:shd w:val="clear" w:color="auto" w:fill="E6E6E6"/>
      </w:pPr>
      <w:r w:rsidRPr="00BA1B34">
        <w:tab/>
      </w:r>
      <w:r w:rsidRPr="00BA1B34">
        <w:tab/>
        <w:t>dmrs-BasedSPDCCH-MBSFN-r15</w:t>
      </w:r>
      <w:r w:rsidRPr="00BA1B34">
        <w:tab/>
      </w:r>
      <w:r w:rsidRPr="00BA1B34">
        <w:tab/>
      </w:r>
      <w:r w:rsidRPr="00BA1B34">
        <w:tab/>
      </w:r>
      <w:r w:rsidRPr="00BA1B34">
        <w:tab/>
        <w:t>ENUMERATED {supported}</w:t>
      </w:r>
      <w:r w:rsidRPr="00BA1B34">
        <w:tab/>
      </w:r>
      <w:r w:rsidRPr="00BA1B34">
        <w:tab/>
      </w:r>
      <w:r w:rsidRPr="00BA1B34">
        <w:tab/>
        <w:t>OPTIONAL,</w:t>
      </w:r>
    </w:p>
    <w:p w14:paraId="2BBA6B47" w14:textId="77777777" w:rsidR="00432BA3" w:rsidRPr="00BA1B34" w:rsidRDefault="00432BA3" w:rsidP="00432BA3">
      <w:pPr>
        <w:pStyle w:val="PL"/>
        <w:shd w:val="clear" w:color="auto" w:fill="E6E6E6"/>
      </w:pPr>
      <w:r w:rsidRPr="00BA1B34">
        <w:tab/>
      </w:r>
      <w:r w:rsidRPr="00BA1B34">
        <w:tab/>
        <w:t>dmrs-BasedSPDCCH-nonMBSFN-r15</w:t>
      </w:r>
      <w:r w:rsidRPr="00BA1B34">
        <w:tab/>
      </w:r>
      <w:r w:rsidRPr="00BA1B34">
        <w:tab/>
      </w:r>
      <w:r w:rsidRPr="00BA1B34">
        <w:tab/>
        <w:t>ENUMERATED {supported}</w:t>
      </w:r>
      <w:r w:rsidRPr="00BA1B34">
        <w:tab/>
      </w:r>
      <w:r w:rsidRPr="00BA1B34">
        <w:tab/>
      </w:r>
      <w:r w:rsidRPr="00BA1B34">
        <w:tab/>
        <w:t>OPTIONAL,</w:t>
      </w:r>
    </w:p>
    <w:p w14:paraId="29B24209" w14:textId="77777777" w:rsidR="00432BA3" w:rsidRPr="00BA1B34" w:rsidRDefault="00432BA3" w:rsidP="00432BA3">
      <w:pPr>
        <w:pStyle w:val="PL"/>
        <w:shd w:val="clear" w:color="auto" w:fill="E6E6E6"/>
      </w:pPr>
      <w:r w:rsidRPr="00BA1B34">
        <w:tab/>
      </w:r>
      <w:r w:rsidRPr="00BA1B34">
        <w:tab/>
        <w:t>dmrs-PositionPattern-r15</w:t>
      </w:r>
      <w:r w:rsidRPr="00BA1B34">
        <w:tab/>
      </w:r>
      <w:r w:rsidRPr="00BA1B34">
        <w:tab/>
      </w:r>
      <w:r w:rsidRPr="00BA1B34">
        <w:tab/>
      </w:r>
      <w:r w:rsidRPr="00BA1B34">
        <w:tab/>
        <w:t>ENUMERATED {supported}</w:t>
      </w:r>
      <w:r w:rsidRPr="00BA1B34">
        <w:tab/>
      </w:r>
      <w:r w:rsidRPr="00BA1B34">
        <w:tab/>
      </w:r>
      <w:r w:rsidRPr="00BA1B34">
        <w:tab/>
        <w:t>OPTIONAL,</w:t>
      </w:r>
    </w:p>
    <w:p w14:paraId="369C126F" w14:textId="77777777" w:rsidR="00432BA3" w:rsidRPr="00BA1B34" w:rsidRDefault="00432BA3" w:rsidP="00432BA3">
      <w:pPr>
        <w:pStyle w:val="PL"/>
        <w:shd w:val="clear" w:color="auto" w:fill="E6E6E6"/>
      </w:pPr>
      <w:r w:rsidRPr="00BA1B34">
        <w:tab/>
      </w:r>
      <w:r w:rsidRPr="00BA1B34">
        <w:tab/>
        <w:t>dmrs-SharingSubslotPDSCH-r15</w:t>
      </w:r>
      <w:r w:rsidRPr="00BA1B34">
        <w:tab/>
      </w:r>
      <w:r w:rsidRPr="00BA1B34">
        <w:tab/>
      </w:r>
      <w:r w:rsidRPr="00BA1B34">
        <w:tab/>
        <w:t>ENUMERATED {supported}</w:t>
      </w:r>
      <w:r w:rsidRPr="00BA1B34">
        <w:tab/>
      </w:r>
      <w:r w:rsidRPr="00BA1B34">
        <w:tab/>
      </w:r>
      <w:r w:rsidRPr="00BA1B34">
        <w:tab/>
        <w:t>OPTIONAL,</w:t>
      </w:r>
    </w:p>
    <w:p w14:paraId="1C7C0AE3" w14:textId="77777777" w:rsidR="00432BA3" w:rsidRPr="00BA1B34" w:rsidRDefault="00432BA3" w:rsidP="00432BA3">
      <w:pPr>
        <w:pStyle w:val="PL"/>
        <w:shd w:val="clear" w:color="auto" w:fill="E6E6E6"/>
      </w:pPr>
      <w:r w:rsidRPr="00BA1B34">
        <w:tab/>
      </w:r>
      <w:r w:rsidRPr="00BA1B34">
        <w:tab/>
        <w:t>dmrs-RepetitionSubslotPDSCH-r15</w:t>
      </w:r>
      <w:r w:rsidRPr="00BA1B34">
        <w:tab/>
      </w:r>
      <w:r w:rsidRPr="00BA1B34">
        <w:tab/>
      </w:r>
      <w:r w:rsidRPr="00BA1B34">
        <w:tab/>
        <w:t>ENUMERATED {supported}</w:t>
      </w:r>
      <w:r w:rsidRPr="00BA1B34">
        <w:tab/>
      </w:r>
      <w:r w:rsidRPr="00BA1B34">
        <w:tab/>
      </w:r>
      <w:r w:rsidRPr="00BA1B34">
        <w:tab/>
        <w:t>OPTIONAL,</w:t>
      </w:r>
    </w:p>
    <w:p w14:paraId="5DBA62C8" w14:textId="77777777" w:rsidR="00432BA3" w:rsidRPr="00BA1B34" w:rsidRDefault="00432BA3" w:rsidP="00432BA3">
      <w:pPr>
        <w:pStyle w:val="PL"/>
        <w:shd w:val="clear" w:color="auto" w:fill="E6E6E6"/>
      </w:pPr>
      <w:r w:rsidRPr="00BA1B34">
        <w:tab/>
      </w:r>
      <w:r w:rsidRPr="00BA1B34">
        <w:tab/>
        <w:t>epdcch-SPT-differentCells-r15</w:t>
      </w:r>
      <w:r w:rsidRPr="00BA1B34">
        <w:tab/>
      </w:r>
      <w:r w:rsidRPr="00BA1B34">
        <w:tab/>
      </w:r>
      <w:r w:rsidRPr="00BA1B34">
        <w:tab/>
        <w:t>ENUMERATED {supported}</w:t>
      </w:r>
      <w:r w:rsidRPr="00BA1B34">
        <w:tab/>
      </w:r>
      <w:r w:rsidRPr="00BA1B34">
        <w:tab/>
      </w:r>
      <w:r w:rsidRPr="00BA1B34">
        <w:tab/>
        <w:t>OPTIONAL,</w:t>
      </w:r>
    </w:p>
    <w:p w14:paraId="526C74F6" w14:textId="77777777" w:rsidR="00432BA3" w:rsidRPr="00BA1B34" w:rsidRDefault="00432BA3" w:rsidP="00432BA3">
      <w:pPr>
        <w:pStyle w:val="PL"/>
        <w:shd w:val="clear" w:color="auto" w:fill="E6E6E6"/>
      </w:pPr>
      <w:r w:rsidRPr="00BA1B34">
        <w:tab/>
      </w:r>
      <w:r w:rsidRPr="00BA1B34">
        <w:tab/>
        <w:t>epdcch-STTI-differentCells-r15</w:t>
      </w:r>
      <w:r w:rsidRPr="00BA1B34">
        <w:tab/>
      </w:r>
      <w:r w:rsidRPr="00BA1B34">
        <w:tab/>
      </w:r>
      <w:r w:rsidRPr="00BA1B34">
        <w:tab/>
        <w:t>ENUMERATED {supported}</w:t>
      </w:r>
      <w:r w:rsidRPr="00BA1B34">
        <w:tab/>
      </w:r>
      <w:r w:rsidRPr="00BA1B34">
        <w:tab/>
      </w:r>
      <w:r w:rsidRPr="00BA1B34">
        <w:tab/>
        <w:t>OPTIONAL,</w:t>
      </w:r>
    </w:p>
    <w:p w14:paraId="25CFE732" w14:textId="77777777" w:rsidR="00432BA3" w:rsidRPr="00BA1B34" w:rsidRDefault="00432BA3" w:rsidP="00432BA3">
      <w:pPr>
        <w:pStyle w:val="PL"/>
        <w:shd w:val="clear" w:color="auto" w:fill="E6E6E6"/>
      </w:pPr>
      <w:r w:rsidRPr="00BA1B34">
        <w:tab/>
      </w:r>
      <w:r w:rsidRPr="00BA1B34">
        <w:tab/>
        <w:t>maxLayersSlotOrSubslotPUSCH-r15</w:t>
      </w:r>
      <w:r w:rsidRPr="00BA1B34">
        <w:tab/>
      </w:r>
      <w:r w:rsidRPr="00BA1B34">
        <w:tab/>
      </w:r>
      <w:r w:rsidRPr="00BA1B34">
        <w:tab/>
        <w:t>ENUMERATED {oneLayer,twoLayers,fourLayers}</w:t>
      </w:r>
    </w:p>
    <w:p w14:paraId="33E53D3C" w14:textId="77777777" w:rsidR="00432BA3" w:rsidRPr="00BA1B34" w:rsidRDefault="00432BA3" w:rsidP="00432BA3">
      <w:pPr>
        <w:pStyle w:val="PL"/>
        <w:shd w:val="clear" w:color="auto" w:fill="E6E6E6"/>
      </w:pPr>
      <w:r w:rsidRPr="00BA1B34">
        <w:tab/>
      </w:r>
      <w:r w:rsidRPr="00BA1B34">
        <w:tab/>
        <w:t>OPTIONAL,</w:t>
      </w:r>
    </w:p>
    <w:p w14:paraId="7C6AF8FD" w14:textId="77777777" w:rsidR="00432BA3" w:rsidRPr="00BA1B34" w:rsidRDefault="00432BA3" w:rsidP="00432BA3">
      <w:pPr>
        <w:pStyle w:val="PL"/>
        <w:shd w:val="clear" w:color="auto" w:fill="E6E6E6"/>
      </w:pPr>
      <w:r w:rsidRPr="00BA1B34">
        <w:tab/>
      </w:r>
      <w:r w:rsidRPr="00BA1B34">
        <w:tab/>
        <w:t>maxNumberUpdatedCSI-Proc-SPT-r15</w:t>
      </w:r>
      <w:r w:rsidRPr="00BA1B34">
        <w:tab/>
      </w:r>
      <w:r w:rsidRPr="00BA1B34">
        <w:tab/>
        <w:t>INTEGER(5..32)</w:t>
      </w:r>
      <w:r w:rsidRPr="00BA1B34">
        <w:tab/>
      </w:r>
      <w:r w:rsidRPr="00BA1B34">
        <w:tab/>
      </w:r>
      <w:r w:rsidRPr="00BA1B34">
        <w:tab/>
      </w:r>
      <w:r w:rsidRPr="00BA1B34">
        <w:tab/>
      </w:r>
      <w:r w:rsidRPr="00BA1B34">
        <w:tab/>
        <w:t>OPTIONAL,</w:t>
      </w:r>
    </w:p>
    <w:p w14:paraId="2EDF0C14" w14:textId="77777777" w:rsidR="00432BA3" w:rsidRPr="00BA1B34" w:rsidRDefault="00432BA3" w:rsidP="00432BA3">
      <w:pPr>
        <w:pStyle w:val="PL"/>
        <w:shd w:val="clear" w:color="auto" w:fill="E6E6E6"/>
      </w:pPr>
      <w:r w:rsidRPr="00BA1B34">
        <w:tab/>
      </w:r>
      <w:r w:rsidRPr="00BA1B34">
        <w:tab/>
        <w:t>maxNumberUpdatedCSI-Proc-STTI-Comb77-r15</w:t>
      </w:r>
      <w:r w:rsidRPr="00BA1B34">
        <w:tab/>
      </w:r>
      <w:r w:rsidRPr="00BA1B34">
        <w:tab/>
        <w:t>INTEGER(1..32)</w:t>
      </w:r>
      <w:r w:rsidRPr="00BA1B34">
        <w:tab/>
      </w:r>
      <w:r w:rsidRPr="00BA1B34">
        <w:tab/>
      </w:r>
      <w:r w:rsidRPr="00BA1B34">
        <w:tab/>
        <w:t>OPTIONAL,</w:t>
      </w:r>
    </w:p>
    <w:p w14:paraId="3DDF3302" w14:textId="77777777" w:rsidR="00432BA3" w:rsidRPr="00BA1B34" w:rsidRDefault="00432BA3" w:rsidP="00432BA3">
      <w:pPr>
        <w:pStyle w:val="PL"/>
        <w:shd w:val="clear" w:color="auto" w:fill="E6E6E6"/>
      </w:pPr>
      <w:r w:rsidRPr="00BA1B34">
        <w:tab/>
      </w:r>
      <w:r w:rsidRPr="00BA1B34">
        <w:tab/>
        <w:t>maxNumberUpdatedCSI-Proc-STTI-Comb27-r15</w:t>
      </w:r>
      <w:r w:rsidRPr="00BA1B34">
        <w:tab/>
      </w:r>
      <w:r w:rsidRPr="00BA1B34">
        <w:tab/>
        <w:t>INTEGER(1..32)</w:t>
      </w:r>
      <w:r w:rsidRPr="00BA1B34">
        <w:tab/>
      </w:r>
      <w:r w:rsidRPr="00BA1B34">
        <w:tab/>
      </w:r>
      <w:r w:rsidRPr="00BA1B34">
        <w:tab/>
        <w:t>OPTIONAL,</w:t>
      </w:r>
    </w:p>
    <w:p w14:paraId="36B4A21A" w14:textId="77777777" w:rsidR="00432BA3" w:rsidRPr="00BA1B34" w:rsidRDefault="00432BA3" w:rsidP="00432BA3">
      <w:pPr>
        <w:pStyle w:val="PL"/>
        <w:shd w:val="clear" w:color="auto" w:fill="E6E6E6"/>
      </w:pPr>
      <w:r w:rsidRPr="00BA1B34">
        <w:tab/>
      </w:r>
      <w:r w:rsidRPr="00BA1B34">
        <w:tab/>
        <w:t>maxNumberUpdatedCSI-Proc-STTI-Comb22-Set1-r15</w:t>
      </w:r>
      <w:r w:rsidRPr="00BA1B34">
        <w:tab/>
        <w:t>INTEGER(1..32)</w:t>
      </w:r>
      <w:r w:rsidRPr="00BA1B34">
        <w:tab/>
      </w:r>
      <w:r w:rsidRPr="00BA1B34">
        <w:tab/>
      </w:r>
      <w:r w:rsidRPr="00BA1B34">
        <w:tab/>
        <w:t>OPTIONAL,</w:t>
      </w:r>
    </w:p>
    <w:p w14:paraId="4ABB9922" w14:textId="77777777" w:rsidR="00432BA3" w:rsidRPr="00BA1B34" w:rsidRDefault="00432BA3" w:rsidP="00432BA3">
      <w:pPr>
        <w:pStyle w:val="PL"/>
        <w:shd w:val="clear" w:color="auto" w:fill="E6E6E6"/>
      </w:pPr>
      <w:r w:rsidRPr="00BA1B34">
        <w:tab/>
      </w:r>
      <w:r w:rsidRPr="00BA1B34">
        <w:tab/>
        <w:t>maxNumberUpdatedCSI-Proc-STTI-Comb22-Set2-r15</w:t>
      </w:r>
      <w:r w:rsidRPr="00BA1B34">
        <w:tab/>
        <w:t>INTEGER(1..32)</w:t>
      </w:r>
      <w:r w:rsidRPr="00BA1B34">
        <w:tab/>
      </w:r>
      <w:r w:rsidRPr="00BA1B34">
        <w:tab/>
      </w:r>
      <w:r w:rsidRPr="00BA1B34">
        <w:tab/>
        <w:t>OPTIONAL,</w:t>
      </w:r>
    </w:p>
    <w:p w14:paraId="19EE9774" w14:textId="77777777" w:rsidR="00432BA3" w:rsidRPr="00BA1B34" w:rsidRDefault="00432BA3" w:rsidP="00432BA3">
      <w:pPr>
        <w:pStyle w:val="PL"/>
        <w:shd w:val="clear" w:color="auto" w:fill="E6E6E6"/>
      </w:pPr>
      <w:r w:rsidRPr="00BA1B34">
        <w:tab/>
      </w:r>
      <w:r w:rsidRPr="00BA1B34">
        <w:tab/>
        <w:t>mimo-UE-ParametersSTTI-r15</w:t>
      </w:r>
      <w:r w:rsidRPr="00BA1B34">
        <w:tab/>
      </w:r>
      <w:r w:rsidRPr="00BA1B34">
        <w:tab/>
      </w:r>
      <w:r w:rsidRPr="00BA1B34">
        <w:tab/>
      </w:r>
      <w:r w:rsidRPr="00BA1B34">
        <w:tab/>
        <w:t>MIMO-UE-Parameters-r13</w:t>
      </w:r>
      <w:r w:rsidRPr="00BA1B34">
        <w:tab/>
      </w:r>
      <w:r w:rsidRPr="00BA1B34">
        <w:tab/>
      </w:r>
      <w:r w:rsidRPr="00BA1B34">
        <w:tab/>
        <w:t>OPTIONAL,</w:t>
      </w:r>
    </w:p>
    <w:p w14:paraId="7134F868" w14:textId="77777777" w:rsidR="00432BA3" w:rsidRPr="00BA1B34" w:rsidRDefault="00432BA3" w:rsidP="00432BA3">
      <w:pPr>
        <w:pStyle w:val="PL"/>
        <w:shd w:val="clear" w:color="auto" w:fill="E6E6E6"/>
      </w:pPr>
      <w:r w:rsidRPr="00BA1B34">
        <w:tab/>
      </w:r>
      <w:r w:rsidRPr="00BA1B34">
        <w:tab/>
        <w:t>mimo-UE-ParametersSTTI-v1530</w:t>
      </w:r>
      <w:r w:rsidRPr="00BA1B34">
        <w:tab/>
      </w:r>
      <w:r w:rsidRPr="00BA1B34">
        <w:tab/>
      </w:r>
      <w:r w:rsidRPr="00BA1B34">
        <w:tab/>
        <w:t>MIMO-UE-Parameters-v1430</w:t>
      </w:r>
      <w:r w:rsidRPr="00BA1B34">
        <w:tab/>
      </w:r>
      <w:r w:rsidRPr="00BA1B34">
        <w:tab/>
        <w:t>OPTIONAL,</w:t>
      </w:r>
    </w:p>
    <w:p w14:paraId="182AA1A0" w14:textId="77777777" w:rsidR="00432BA3" w:rsidRPr="00BA1B34" w:rsidRDefault="00432BA3" w:rsidP="00432BA3">
      <w:pPr>
        <w:pStyle w:val="PL"/>
        <w:shd w:val="clear" w:color="auto" w:fill="E6E6E6"/>
      </w:pPr>
      <w:r w:rsidRPr="00BA1B34">
        <w:tab/>
      </w:r>
      <w:r w:rsidRPr="00BA1B34">
        <w:tab/>
        <w:t>numberOfBlindDecodesUSS-r15</w:t>
      </w:r>
      <w:r w:rsidRPr="00BA1B34">
        <w:tab/>
      </w:r>
      <w:r w:rsidRPr="00BA1B34">
        <w:tab/>
      </w:r>
      <w:r w:rsidRPr="00BA1B34">
        <w:tab/>
      </w:r>
      <w:r w:rsidRPr="00BA1B34">
        <w:tab/>
        <w:t>INTEGER(4..32)</w:t>
      </w:r>
      <w:r w:rsidRPr="00BA1B34">
        <w:tab/>
      </w:r>
      <w:r w:rsidRPr="00BA1B34">
        <w:tab/>
      </w:r>
      <w:r w:rsidRPr="00BA1B34">
        <w:tab/>
      </w:r>
      <w:r w:rsidRPr="00BA1B34">
        <w:tab/>
      </w:r>
      <w:r w:rsidRPr="00BA1B34">
        <w:tab/>
        <w:t>OPTIONAL,</w:t>
      </w:r>
    </w:p>
    <w:p w14:paraId="368723B5" w14:textId="77777777" w:rsidR="00432BA3" w:rsidRPr="00BA1B34" w:rsidRDefault="00432BA3" w:rsidP="00432BA3">
      <w:pPr>
        <w:pStyle w:val="PL"/>
        <w:shd w:val="clear" w:color="auto" w:fill="E6E6E6"/>
      </w:pPr>
      <w:r w:rsidRPr="00BA1B34">
        <w:tab/>
      </w:r>
      <w:r w:rsidRPr="00BA1B34">
        <w:tab/>
        <w:t>pdsch-SlotSubslotPDSCH-Decoding-r15</w:t>
      </w:r>
      <w:r w:rsidRPr="00BA1B34">
        <w:tab/>
      </w:r>
      <w:r w:rsidRPr="00BA1B34">
        <w:tab/>
        <w:t>ENUMERATED {supported}</w:t>
      </w:r>
      <w:r w:rsidRPr="00BA1B34">
        <w:tab/>
      </w:r>
      <w:r w:rsidRPr="00BA1B34">
        <w:tab/>
      </w:r>
      <w:r w:rsidRPr="00BA1B34">
        <w:tab/>
        <w:t>OPTIONAL,</w:t>
      </w:r>
    </w:p>
    <w:p w14:paraId="7971B383" w14:textId="77777777" w:rsidR="00432BA3" w:rsidRPr="00BA1B34" w:rsidRDefault="00432BA3" w:rsidP="00432BA3">
      <w:pPr>
        <w:pStyle w:val="PL"/>
        <w:shd w:val="clear" w:color="auto" w:fill="E6E6E6"/>
      </w:pPr>
      <w:r w:rsidRPr="00BA1B34">
        <w:tab/>
      </w:r>
      <w:r w:rsidRPr="00BA1B34">
        <w:tab/>
        <w:t>powerUCI-SlotPUSCH</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A00A3D9" w14:textId="77777777" w:rsidR="00432BA3" w:rsidRPr="00BA1B34" w:rsidRDefault="00432BA3" w:rsidP="00432BA3">
      <w:pPr>
        <w:pStyle w:val="PL"/>
        <w:shd w:val="clear" w:color="auto" w:fill="E6E6E6"/>
      </w:pPr>
      <w:r w:rsidRPr="00BA1B34">
        <w:tab/>
      </w:r>
      <w:r w:rsidRPr="00BA1B34">
        <w:tab/>
        <w:t>powerUCI-SubslotPUSCH</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259A8E08" w14:textId="77777777" w:rsidR="00432BA3" w:rsidRPr="00BA1B34" w:rsidRDefault="00432BA3" w:rsidP="00432BA3">
      <w:pPr>
        <w:pStyle w:val="PL"/>
        <w:shd w:val="clear" w:color="auto" w:fill="E6E6E6"/>
      </w:pPr>
      <w:r w:rsidRPr="00BA1B34">
        <w:tab/>
      </w:r>
      <w:r w:rsidRPr="00BA1B34">
        <w:tab/>
        <w:t>slotPDSCH-TxDiv-TM9and10</w:t>
      </w:r>
      <w:r w:rsidRPr="00BA1B34">
        <w:tab/>
      </w:r>
      <w:r w:rsidRPr="00BA1B34">
        <w:tab/>
      </w:r>
      <w:r w:rsidRPr="00BA1B34">
        <w:tab/>
      </w:r>
      <w:r w:rsidRPr="00BA1B34">
        <w:tab/>
        <w:t>ENUMERATED {supported}</w:t>
      </w:r>
      <w:r w:rsidRPr="00BA1B34">
        <w:tab/>
      </w:r>
      <w:r w:rsidRPr="00BA1B34">
        <w:tab/>
      </w:r>
      <w:r w:rsidRPr="00BA1B34">
        <w:tab/>
        <w:t>OPTIONAL,</w:t>
      </w:r>
    </w:p>
    <w:p w14:paraId="35478659" w14:textId="77777777" w:rsidR="00432BA3" w:rsidRPr="00BA1B34" w:rsidRDefault="00432BA3" w:rsidP="00432BA3">
      <w:pPr>
        <w:pStyle w:val="PL"/>
        <w:shd w:val="clear" w:color="auto" w:fill="E6E6E6"/>
      </w:pPr>
      <w:r w:rsidRPr="00BA1B34">
        <w:tab/>
      </w:r>
      <w:r w:rsidRPr="00BA1B34">
        <w:tab/>
        <w:t>subslotPDSCH-TxDiv-TM9and10</w:t>
      </w:r>
      <w:r w:rsidRPr="00BA1B34">
        <w:tab/>
      </w:r>
      <w:r w:rsidRPr="00BA1B34">
        <w:tab/>
      </w:r>
      <w:r w:rsidRPr="00BA1B34">
        <w:tab/>
      </w:r>
      <w:r w:rsidRPr="00BA1B34">
        <w:tab/>
        <w:t>ENUMERATED {supported}</w:t>
      </w:r>
      <w:r w:rsidRPr="00BA1B34">
        <w:tab/>
      </w:r>
      <w:r w:rsidRPr="00BA1B34">
        <w:tab/>
      </w:r>
      <w:r w:rsidRPr="00BA1B34">
        <w:tab/>
        <w:t>OPTIONAL,</w:t>
      </w:r>
    </w:p>
    <w:p w14:paraId="13F9DC13" w14:textId="77777777" w:rsidR="00432BA3" w:rsidRPr="00BA1B34" w:rsidRDefault="00432BA3" w:rsidP="00432BA3">
      <w:pPr>
        <w:pStyle w:val="PL"/>
        <w:shd w:val="clear" w:color="auto" w:fill="E6E6E6"/>
      </w:pPr>
      <w:r w:rsidRPr="00BA1B34">
        <w:tab/>
      </w:r>
      <w:r w:rsidRPr="00BA1B34">
        <w:tab/>
        <w:t>spdcch-differentRS-types-r15</w:t>
      </w:r>
      <w:r w:rsidRPr="00BA1B34">
        <w:tab/>
      </w:r>
      <w:r w:rsidRPr="00BA1B34">
        <w:tab/>
      </w:r>
      <w:r w:rsidRPr="00BA1B34">
        <w:tab/>
        <w:t>ENUMERATED {supported}</w:t>
      </w:r>
      <w:r w:rsidRPr="00BA1B34">
        <w:tab/>
      </w:r>
      <w:r w:rsidRPr="00BA1B34">
        <w:tab/>
      </w:r>
      <w:r w:rsidRPr="00BA1B34">
        <w:tab/>
        <w:t>OPTIONAL,</w:t>
      </w:r>
    </w:p>
    <w:p w14:paraId="737C9346" w14:textId="77777777" w:rsidR="00432BA3" w:rsidRPr="00BA1B34" w:rsidRDefault="00432BA3" w:rsidP="00432BA3">
      <w:pPr>
        <w:pStyle w:val="PL"/>
        <w:shd w:val="clear" w:color="auto" w:fill="E6E6E6"/>
      </w:pPr>
      <w:r w:rsidRPr="00BA1B34">
        <w:lastRenderedPageBreak/>
        <w:tab/>
      </w:r>
      <w:r w:rsidRPr="00BA1B34">
        <w:tab/>
        <w:t>srs-DCI7-TriggeringFS2-r15</w:t>
      </w:r>
      <w:r w:rsidRPr="00BA1B34">
        <w:tab/>
      </w:r>
      <w:r w:rsidRPr="00BA1B34">
        <w:tab/>
      </w:r>
      <w:r w:rsidRPr="00BA1B34">
        <w:tab/>
      </w:r>
      <w:r w:rsidRPr="00BA1B34">
        <w:tab/>
        <w:t>ENUMERATED {supported}</w:t>
      </w:r>
      <w:r w:rsidRPr="00BA1B34">
        <w:tab/>
      </w:r>
      <w:r w:rsidRPr="00BA1B34">
        <w:tab/>
      </w:r>
      <w:r w:rsidRPr="00BA1B34">
        <w:tab/>
        <w:t>OPTIONAL,</w:t>
      </w:r>
    </w:p>
    <w:p w14:paraId="0D2AE47C" w14:textId="77777777" w:rsidR="00432BA3" w:rsidRPr="00BA1B34" w:rsidRDefault="00432BA3" w:rsidP="00432BA3">
      <w:pPr>
        <w:pStyle w:val="PL"/>
        <w:shd w:val="clear" w:color="auto" w:fill="E6E6E6"/>
      </w:pPr>
      <w:r w:rsidRPr="00BA1B34">
        <w:tab/>
      </w:r>
      <w:r w:rsidRPr="00BA1B34">
        <w:tab/>
        <w:t>sps-cyclicShift-r15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18C2CDB" w14:textId="77777777" w:rsidR="00432BA3" w:rsidRPr="00BA1B34" w:rsidRDefault="00432BA3" w:rsidP="00432BA3">
      <w:pPr>
        <w:pStyle w:val="PL"/>
        <w:shd w:val="clear" w:color="auto" w:fill="E6E6E6"/>
      </w:pPr>
      <w:r w:rsidRPr="00BA1B34">
        <w:tab/>
      </w:r>
      <w:r w:rsidRPr="00BA1B34">
        <w:tab/>
        <w:t>spdcch-Reuse-r15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39A1B629" w14:textId="77777777" w:rsidR="00432BA3" w:rsidRPr="00BA1B34" w:rsidRDefault="00432BA3" w:rsidP="00432BA3">
      <w:pPr>
        <w:pStyle w:val="PL"/>
        <w:shd w:val="clear" w:color="auto" w:fill="E6E6E6"/>
      </w:pPr>
      <w:r w:rsidRPr="00BA1B34">
        <w:tab/>
      </w:r>
      <w:r w:rsidRPr="00BA1B34">
        <w:tab/>
        <w:t>sps-STTI-r15</w:t>
      </w:r>
      <w:r w:rsidRPr="00BA1B34">
        <w:tab/>
      </w:r>
      <w:r w:rsidRPr="00BA1B34">
        <w:tab/>
      </w:r>
      <w:r w:rsidRPr="00BA1B34">
        <w:tab/>
      </w:r>
      <w:r w:rsidRPr="00BA1B34">
        <w:tab/>
      </w:r>
      <w:r w:rsidRPr="00BA1B34">
        <w:tab/>
      </w:r>
      <w:r w:rsidRPr="00BA1B34">
        <w:tab/>
      </w:r>
      <w:r w:rsidRPr="00BA1B34">
        <w:tab/>
        <w:t>ENUMERATED {slot, subslot, slotAndSubslot}</w:t>
      </w:r>
    </w:p>
    <w:p w14:paraId="0BD60C41" w14:textId="77777777" w:rsidR="00432BA3" w:rsidRPr="00BA1B34" w:rsidRDefault="00432BA3" w:rsidP="00432BA3">
      <w:pPr>
        <w:pStyle w:val="PL"/>
        <w:shd w:val="clear" w:color="auto" w:fill="E6E6E6"/>
      </w:pPr>
      <w:r w:rsidRPr="00BA1B34">
        <w:tab/>
      </w:r>
      <w:r w:rsidRPr="00BA1B34">
        <w:tab/>
        <w:t>OPTIONAL,</w:t>
      </w:r>
    </w:p>
    <w:p w14:paraId="2DA0C66C" w14:textId="77777777" w:rsidR="00432BA3" w:rsidRPr="00BA1B34" w:rsidRDefault="00432BA3" w:rsidP="00432BA3">
      <w:pPr>
        <w:pStyle w:val="PL"/>
        <w:shd w:val="clear" w:color="auto" w:fill="E6E6E6"/>
      </w:pPr>
      <w:r w:rsidRPr="00BA1B34">
        <w:tab/>
      </w:r>
      <w:r w:rsidRPr="00BA1B34">
        <w:tab/>
        <w:t>tm8-slotPDSCH-r15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BE8E88A" w14:textId="77777777" w:rsidR="00432BA3" w:rsidRPr="00BA1B34" w:rsidRDefault="00432BA3" w:rsidP="00432BA3">
      <w:pPr>
        <w:pStyle w:val="PL"/>
        <w:shd w:val="clear" w:color="auto" w:fill="E6E6E6"/>
      </w:pPr>
      <w:r w:rsidRPr="00BA1B34">
        <w:tab/>
      </w:r>
      <w:r w:rsidRPr="00BA1B34">
        <w:tab/>
        <w:t>tm9-slotSubslot-r15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12DBEAB" w14:textId="77777777" w:rsidR="00432BA3" w:rsidRPr="00BA1B34" w:rsidRDefault="00432BA3" w:rsidP="00432BA3">
      <w:pPr>
        <w:pStyle w:val="PL"/>
        <w:shd w:val="clear" w:color="auto" w:fill="E6E6E6"/>
      </w:pPr>
      <w:r w:rsidRPr="00BA1B34">
        <w:tab/>
      </w:r>
      <w:r w:rsidRPr="00BA1B34">
        <w:tab/>
        <w:t>tm9-slotSubslotMBSFN-r15</w:t>
      </w:r>
      <w:r w:rsidRPr="00BA1B34">
        <w:tab/>
      </w:r>
      <w:r w:rsidRPr="00BA1B34">
        <w:tab/>
      </w:r>
      <w:r w:rsidRPr="00BA1B34">
        <w:tab/>
      </w:r>
      <w:r w:rsidRPr="00BA1B34">
        <w:tab/>
        <w:t>ENUMERATED {supported}</w:t>
      </w:r>
      <w:r w:rsidRPr="00BA1B34">
        <w:tab/>
      </w:r>
      <w:r w:rsidRPr="00BA1B34">
        <w:tab/>
      </w:r>
      <w:r w:rsidRPr="00BA1B34">
        <w:tab/>
        <w:t>OPTIONAL,</w:t>
      </w:r>
    </w:p>
    <w:p w14:paraId="52F85301" w14:textId="77777777" w:rsidR="00432BA3" w:rsidRPr="00BA1B34" w:rsidRDefault="00432BA3" w:rsidP="00432BA3">
      <w:pPr>
        <w:pStyle w:val="PL"/>
        <w:shd w:val="clear" w:color="auto" w:fill="E6E6E6"/>
      </w:pPr>
      <w:r w:rsidRPr="00BA1B34">
        <w:tab/>
      </w:r>
      <w:r w:rsidRPr="00BA1B34">
        <w:tab/>
        <w:t>tm10-slotSubslot-r15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B951FA3" w14:textId="77777777" w:rsidR="00432BA3" w:rsidRPr="00BA1B34" w:rsidRDefault="00432BA3" w:rsidP="00432BA3">
      <w:pPr>
        <w:pStyle w:val="PL"/>
        <w:shd w:val="clear" w:color="auto" w:fill="E6E6E6"/>
      </w:pPr>
      <w:r w:rsidRPr="00BA1B34">
        <w:tab/>
      </w:r>
      <w:r w:rsidRPr="00BA1B34">
        <w:tab/>
        <w:t>tm10-slotSubslotMBSFN-r15</w:t>
      </w:r>
      <w:r w:rsidRPr="00BA1B34">
        <w:tab/>
      </w:r>
      <w:r w:rsidRPr="00BA1B34">
        <w:tab/>
      </w:r>
      <w:r w:rsidRPr="00BA1B34">
        <w:tab/>
      </w:r>
      <w:r w:rsidRPr="00BA1B34">
        <w:tab/>
        <w:t>ENUMERATED {supported}</w:t>
      </w:r>
      <w:r w:rsidRPr="00BA1B34">
        <w:tab/>
      </w:r>
      <w:r w:rsidRPr="00BA1B34">
        <w:tab/>
      </w:r>
      <w:r w:rsidRPr="00BA1B34">
        <w:tab/>
        <w:t>OPTIONAL,</w:t>
      </w:r>
    </w:p>
    <w:p w14:paraId="42EB8017" w14:textId="77777777" w:rsidR="00432BA3" w:rsidRPr="00BA1B34" w:rsidRDefault="00432BA3" w:rsidP="00432BA3">
      <w:pPr>
        <w:pStyle w:val="PL"/>
        <w:shd w:val="clear" w:color="auto" w:fill="E6E6E6"/>
      </w:pPr>
      <w:r w:rsidRPr="00BA1B34">
        <w:tab/>
      </w:r>
      <w:r w:rsidRPr="00BA1B34">
        <w:tab/>
        <w:t>txDiv-SPUCCH-r15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5F9DBDF5" w14:textId="77777777" w:rsidR="00432BA3" w:rsidRPr="00BA1B34" w:rsidRDefault="00432BA3" w:rsidP="00432BA3">
      <w:pPr>
        <w:pStyle w:val="PL"/>
        <w:shd w:val="clear" w:color="auto" w:fill="E6E6E6"/>
      </w:pPr>
      <w:r w:rsidRPr="00BA1B34">
        <w:tab/>
      </w:r>
      <w:r w:rsidRPr="00BA1B34">
        <w:tab/>
        <w:t>ul-AsyncHarqSharingDiff-TTI-Lengths-r15</w:t>
      </w:r>
      <w:r w:rsidRPr="00BA1B34">
        <w:tab/>
        <w:t>ENUMERATED {supported}</w:t>
      </w:r>
      <w:r w:rsidRPr="00BA1B34">
        <w:tab/>
      </w:r>
      <w:r w:rsidRPr="00BA1B34">
        <w:tab/>
      </w:r>
      <w:r w:rsidRPr="00BA1B34">
        <w:tab/>
        <w:t>OPTIONAL</w:t>
      </w:r>
    </w:p>
    <w:p w14:paraId="418D4468"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638632E7" w14:textId="77777777" w:rsidR="00432BA3" w:rsidRPr="00BA1B34" w:rsidRDefault="00432BA3" w:rsidP="00432BA3">
      <w:pPr>
        <w:pStyle w:val="PL"/>
        <w:shd w:val="clear" w:color="auto" w:fill="E6E6E6"/>
      </w:pPr>
      <w:r w:rsidRPr="00BA1B34">
        <w:tab/>
        <w:t>ce-Capabilities-r15</w:t>
      </w:r>
      <w:r w:rsidRPr="00BA1B34">
        <w:tab/>
      </w:r>
      <w:r w:rsidRPr="00BA1B34">
        <w:tab/>
      </w:r>
      <w:r w:rsidRPr="00BA1B34">
        <w:tab/>
      </w:r>
      <w:r w:rsidRPr="00BA1B34">
        <w:tab/>
      </w:r>
      <w:r w:rsidRPr="00BA1B34">
        <w:tab/>
        <w:t>SEQUENCE {</w:t>
      </w:r>
    </w:p>
    <w:p w14:paraId="2E5BC20D" w14:textId="77777777" w:rsidR="00432BA3" w:rsidRPr="00BA1B34" w:rsidRDefault="00432BA3" w:rsidP="00432BA3">
      <w:pPr>
        <w:pStyle w:val="PL"/>
        <w:shd w:val="clear" w:color="auto" w:fill="E6E6E6"/>
      </w:pPr>
      <w:r w:rsidRPr="00BA1B34">
        <w:tab/>
      </w:r>
      <w:r w:rsidRPr="00BA1B34">
        <w:tab/>
        <w:t>ce-CRS-IntfMitig-r15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130496A" w14:textId="77777777" w:rsidR="00432BA3" w:rsidRPr="00BA1B34" w:rsidRDefault="00432BA3" w:rsidP="00432BA3">
      <w:pPr>
        <w:pStyle w:val="PL"/>
        <w:shd w:val="clear" w:color="auto" w:fill="E6E6E6"/>
      </w:pPr>
      <w:r w:rsidRPr="00BA1B34">
        <w:tab/>
      </w:r>
      <w:r w:rsidRPr="00BA1B34">
        <w:tab/>
        <w:t>ce-CQI-AlternativeTable-r15</w:t>
      </w:r>
      <w:r w:rsidRPr="00BA1B34">
        <w:tab/>
      </w:r>
      <w:r w:rsidRPr="00BA1B34">
        <w:tab/>
      </w:r>
      <w:r w:rsidRPr="00BA1B34">
        <w:tab/>
      </w:r>
      <w:r w:rsidRPr="00BA1B34">
        <w:tab/>
        <w:t>ENUMERATED {supported}</w:t>
      </w:r>
      <w:r w:rsidRPr="00BA1B34">
        <w:tab/>
      </w:r>
      <w:r w:rsidRPr="00BA1B34">
        <w:tab/>
      </w:r>
      <w:r w:rsidRPr="00BA1B34">
        <w:tab/>
        <w:t>OPTIONAL,</w:t>
      </w:r>
    </w:p>
    <w:p w14:paraId="047D0F13" w14:textId="77777777" w:rsidR="00432BA3" w:rsidRPr="00BA1B34" w:rsidRDefault="00432BA3" w:rsidP="00432BA3">
      <w:pPr>
        <w:pStyle w:val="PL"/>
        <w:shd w:val="clear" w:color="auto" w:fill="E6E6E6"/>
      </w:pPr>
      <w:r w:rsidRPr="00BA1B34">
        <w:tab/>
      </w:r>
      <w:r w:rsidRPr="00BA1B34">
        <w:tab/>
        <w:t>ce-PDSCH-FlexibleStartPRB-CE-ModeA-r15</w:t>
      </w:r>
      <w:r w:rsidRPr="00BA1B34">
        <w:tab/>
        <w:t>ENUMERATED {supported}</w:t>
      </w:r>
      <w:r w:rsidRPr="00BA1B34">
        <w:tab/>
      </w:r>
      <w:r w:rsidRPr="00BA1B34">
        <w:tab/>
      </w:r>
      <w:r w:rsidRPr="00BA1B34">
        <w:tab/>
        <w:t>OPTIONAL,</w:t>
      </w:r>
    </w:p>
    <w:p w14:paraId="4CB7FBC8" w14:textId="77777777" w:rsidR="00432BA3" w:rsidRPr="00BA1B34" w:rsidRDefault="00432BA3" w:rsidP="00432BA3">
      <w:pPr>
        <w:pStyle w:val="PL"/>
        <w:shd w:val="clear" w:color="auto" w:fill="E6E6E6"/>
      </w:pPr>
      <w:r w:rsidRPr="00BA1B34">
        <w:tab/>
      </w:r>
      <w:r w:rsidRPr="00BA1B34">
        <w:tab/>
        <w:t>ce-PDSCH-FlexibleStartPRB-CE-ModeB-r15</w:t>
      </w:r>
      <w:r w:rsidRPr="00BA1B34">
        <w:tab/>
        <w:t>ENUMERATED {supported}</w:t>
      </w:r>
      <w:r w:rsidRPr="00BA1B34">
        <w:tab/>
      </w:r>
      <w:r w:rsidRPr="00BA1B34">
        <w:tab/>
      </w:r>
      <w:r w:rsidRPr="00BA1B34">
        <w:tab/>
        <w:t>OPTIONAL,</w:t>
      </w:r>
    </w:p>
    <w:p w14:paraId="4943041E" w14:textId="77777777" w:rsidR="00432BA3" w:rsidRPr="00BA1B34" w:rsidRDefault="00432BA3" w:rsidP="00432BA3">
      <w:pPr>
        <w:pStyle w:val="PL"/>
        <w:shd w:val="clear" w:color="auto" w:fill="E6E6E6"/>
      </w:pPr>
      <w:r w:rsidRPr="00BA1B34">
        <w:tab/>
      </w:r>
      <w:r w:rsidRPr="00BA1B34">
        <w:tab/>
        <w:t>ce-PDSCH-64QAM-r15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2B01D249" w14:textId="77777777" w:rsidR="00432BA3" w:rsidRPr="00BA1B34" w:rsidRDefault="00432BA3" w:rsidP="00432BA3">
      <w:pPr>
        <w:pStyle w:val="PL"/>
        <w:shd w:val="clear" w:color="auto" w:fill="E6E6E6"/>
      </w:pPr>
      <w:r w:rsidRPr="00BA1B34">
        <w:tab/>
      </w:r>
      <w:r w:rsidRPr="00BA1B34">
        <w:tab/>
        <w:t>ce-PUSCH-FlexibleStartPRB-CE-ModeA-r15</w:t>
      </w:r>
      <w:r w:rsidRPr="00BA1B34">
        <w:tab/>
        <w:t>ENUMERATED {supported}</w:t>
      </w:r>
      <w:r w:rsidRPr="00BA1B34">
        <w:tab/>
      </w:r>
      <w:r w:rsidRPr="00BA1B34">
        <w:tab/>
      </w:r>
      <w:r w:rsidRPr="00BA1B34">
        <w:tab/>
        <w:t>OPTIONAL,</w:t>
      </w:r>
    </w:p>
    <w:p w14:paraId="7FECF6C2" w14:textId="77777777" w:rsidR="00432BA3" w:rsidRPr="00BA1B34" w:rsidRDefault="00432BA3" w:rsidP="00432BA3">
      <w:pPr>
        <w:pStyle w:val="PL"/>
        <w:shd w:val="clear" w:color="auto" w:fill="E6E6E6"/>
      </w:pPr>
      <w:r w:rsidRPr="00BA1B34">
        <w:tab/>
      </w:r>
      <w:r w:rsidRPr="00BA1B34">
        <w:tab/>
        <w:t>ce-PUSCH-FlexibleStartPRB-CE-ModeB-r15</w:t>
      </w:r>
      <w:r w:rsidRPr="00BA1B34">
        <w:tab/>
        <w:t>ENUMERATED {supported}</w:t>
      </w:r>
      <w:r w:rsidRPr="00BA1B34">
        <w:tab/>
      </w:r>
      <w:r w:rsidRPr="00BA1B34">
        <w:tab/>
      </w:r>
      <w:r w:rsidRPr="00BA1B34">
        <w:tab/>
        <w:t>OPTIONAL,</w:t>
      </w:r>
    </w:p>
    <w:p w14:paraId="40C3722D" w14:textId="77777777" w:rsidR="00432BA3" w:rsidRPr="00BA1B34" w:rsidRDefault="00432BA3" w:rsidP="00432BA3">
      <w:pPr>
        <w:pStyle w:val="PL"/>
        <w:shd w:val="clear" w:color="auto" w:fill="E6E6E6"/>
      </w:pPr>
      <w:r w:rsidRPr="00BA1B34">
        <w:tab/>
      </w:r>
      <w:r w:rsidRPr="00BA1B34">
        <w:tab/>
        <w:t>ce-PUSCH-SubPRB-Allocation-r15</w:t>
      </w:r>
      <w:r w:rsidRPr="00BA1B34">
        <w:tab/>
      </w:r>
      <w:r w:rsidRPr="00BA1B34">
        <w:tab/>
      </w:r>
      <w:r w:rsidRPr="00BA1B34">
        <w:tab/>
        <w:t>ENUMERATED {supported}</w:t>
      </w:r>
      <w:r w:rsidRPr="00BA1B34">
        <w:tab/>
      </w:r>
      <w:r w:rsidRPr="00BA1B34">
        <w:tab/>
      </w:r>
      <w:r w:rsidRPr="00BA1B34">
        <w:tab/>
        <w:t>OPTIONAL,</w:t>
      </w:r>
    </w:p>
    <w:p w14:paraId="25001260" w14:textId="77777777" w:rsidR="00432BA3" w:rsidRPr="00BA1B34" w:rsidRDefault="00432BA3" w:rsidP="00432BA3">
      <w:pPr>
        <w:pStyle w:val="PL"/>
        <w:shd w:val="clear" w:color="auto" w:fill="E6E6E6"/>
      </w:pPr>
      <w:r w:rsidRPr="00BA1B34">
        <w:tab/>
      </w:r>
      <w:r w:rsidRPr="00BA1B34">
        <w:tab/>
        <w:t>ce-UL-HARQ-ACK-Feedback-r15</w:t>
      </w:r>
      <w:r w:rsidRPr="00BA1B34">
        <w:tab/>
      </w:r>
      <w:r w:rsidRPr="00BA1B34">
        <w:tab/>
      </w:r>
      <w:r w:rsidRPr="00BA1B34">
        <w:tab/>
      </w:r>
      <w:r w:rsidRPr="00BA1B34">
        <w:tab/>
        <w:t>ENUMERATED {supported}</w:t>
      </w:r>
      <w:r w:rsidRPr="00BA1B34">
        <w:tab/>
      </w:r>
      <w:r w:rsidRPr="00BA1B34">
        <w:tab/>
      </w:r>
      <w:r w:rsidRPr="00BA1B34">
        <w:tab/>
        <w:t>OPTIONAL</w:t>
      </w:r>
    </w:p>
    <w:p w14:paraId="0ECDA12E" w14:textId="77777777" w:rsidR="00432BA3" w:rsidRPr="00BA1B34" w:rsidRDefault="00432BA3" w:rsidP="00432BA3">
      <w:pPr>
        <w:pStyle w:val="PL"/>
        <w:shd w:val="clear" w:color="auto" w:fill="E6E6E6"/>
      </w:pPr>
      <w:r w:rsidRPr="00BA1B34">
        <w:tab/>
        <w:t>}</w:t>
      </w:r>
      <w:r w:rsidRPr="00BA1B34">
        <w:tab/>
        <w:t>OPTIONAL,</w:t>
      </w:r>
    </w:p>
    <w:p w14:paraId="01AD0CF3" w14:textId="77777777" w:rsidR="00432BA3" w:rsidRPr="00BA1B34" w:rsidRDefault="00432BA3" w:rsidP="00432BA3">
      <w:pPr>
        <w:pStyle w:val="PL"/>
        <w:shd w:val="clear" w:color="auto" w:fill="E6E6E6"/>
      </w:pPr>
      <w:r w:rsidRPr="00BA1B34">
        <w:tab/>
        <w:t>shortCQI-ForSCellActivation-r15</w:t>
      </w:r>
      <w:r w:rsidRPr="00BA1B34">
        <w:tab/>
      </w:r>
      <w:r w:rsidRPr="00BA1B34">
        <w:tab/>
      </w:r>
      <w:r w:rsidRPr="00BA1B34">
        <w:tab/>
        <w:t>ENUMERATED {supported}</w:t>
      </w:r>
      <w:r w:rsidRPr="00BA1B34">
        <w:tab/>
      </w:r>
      <w:r w:rsidRPr="00BA1B34">
        <w:tab/>
      </w:r>
      <w:r w:rsidRPr="00BA1B34">
        <w:tab/>
        <w:t>OPTIONAL,</w:t>
      </w:r>
    </w:p>
    <w:p w14:paraId="66D67255" w14:textId="77777777" w:rsidR="00432BA3" w:rsidRPr="00BA1B34" w:rsidRDefault="00432BA3" w:rsidP="00432BA3">
      <w:pPr>
        <w:pStyle w:val="PL"/>
        <w:shd w:val="clear" w:color="auto" w:fill="E6E6E6"/>
      </w:pPr>
      <w:r w:rsidRPr="00BA1B34">
        <w:tab/>
        <w:t>mimo-CBSR-AdvancedCSI-r15</w:t>
      </w:r>
      <w:r w:rsidRPr="00BA1B34">
        <w:tab/>
      </w:r>
      <w:r w:rsidRPr="00BA1B34">
        <w:tab/>
      </w:r>
      <w:r w:rsidRPr="00BA1B34">
        <w:tab/>
      </w:r>
      <w:r w:rsidRPr="00BA1B34">
        <w:tab/>
        <w:t>ENUMERATED {supported}</w:t>
      </w:r>
      <w:r w:rsidRPr="00BA1B34">
        <w:tab/>
      </w:r>
      <w:r w:rsidRPr="00BA1B34">
        <w:tab/>
      </w:r>
      <w:r w:rsidRPr="00BA1B34">
        <w:tab/>
        <w:t>OPTIONAL,</w:t>
      </w:r>
    </w:p>
    <w:p w14:paraId="4BED1F97" w14:textId="77777777" w:rsidR="00432BA3" w:rsidRPr="00BA1B34" w:rsidRDefault="00432BA3" w:rsidP="00432BA3">
      <w:pPr>
        <w:pStyle w:val="PL"/>
        <w:shd w:val="clear" w:color="auto" w:fill="E6E6E6"/>
      </w:pPr>
      <w:r w:rsidRPr="00BA1B34">
        <w:tab/>
        <w:t>crs-IntfMitig-r15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2E1C63C" w14:textId="77777777" w:rsidR="00432BA3" w:rsidRPr="00BA1B34" w:rsidRDefault="00432BA3" w:rsidP="00432BA3">
      <w:pPr>
        <w:pStyle w:val="PL"/>
        <w:shd w:val="clear" w:color="auto" w:fill="E6E6E6"/>
      </w:pPr>
      <w:r w:rsidRPr="00BA1B34">
        <w:tab/>
        <w:t>ul-PowerControlEnhancements-r15</w:t>
      </w:r>
      <w:r w:rsidRPr="00BA1B34">
        <w:tab/>
      </w:r>
      <w:r w:rsidRPr="00BA1B34">
        <w:tab/>
      </w:r>
      <w:r w:rsidRPr="00BA1B34">
        <w:tab/>
        <w:t>ENUMERATED {supported}</w:t>
      </w:r>
      <w:r w:rsidRPr="00BA1B34">
        <w:tab/>
      </w:r>
      <w:r w:rsidRPr="00BA1B34">
        <w:tab/>
      </w:r>
      <w:r w:rsidRPr="00BA1B34">
        <w:tab/>
        <w:t>OPTIONAL,</w:t>
      </w:r>
    </w:p>
    <w:p w14:paraId="0A7ED899" w14:textId="77777777" w:rsidR="00432BA3" w:rsidRPr="00BA1B34" w:rsidRDefault="00432BA3" w:rsidP="00432BA3">
      <w:pPr>
        <w:pStyle w:val="PL"/>
        <w:shd w:val="clear" w:color="auto" w:fill="E6E6E6"/>
      </w:pPr>
      <w:r w:rsidRPr="00BA1B34">
        <w:tab/>
        <w:t>urllc-Capabilities-r15</w:t>
      </w:r>
      <w:r w:rsidRPr="00BA1B34">
        <w:tab/>
      </w:r>
      <w:r w:rsidRPr="00BA1B34">
        <w:tab/>
      </w:r>
      <w:r w:rsidRPr="00BA1B34">
        <w:tab/>
      </w:r>
      <w:r w:rsidRPr="00BA1B34">
        <w:tab/>
      </w:r>
      <w:r w:rsidRPr="00BA1B34">
        <w:tab/>
        <w:t>SEQUENCE {</w:t>
      </w:r>
    </w:p>
    <w:p w14:paraId="3F480F2B" w14:textId="77777777" w:rsidR="00432BA3" w:rsidRPr="00BA1B34" w:rsidRDefault="00432BA3" w:rsidP="00432BA3">
      <w:pPr>
        <w:pStyle w:val="PL"/>
        <w:shd w:val="clear" w:color="auto" w:fill="E6E6E6"/>
      </w:pPr>
      <w:r w:rsidRPr="00BA1B34">
        <w:tab/>
      </w:r>
      <w:r w:rsidRPr="00BA1B34">
        <w:tab/>
        <w:t>pdsch-RepSubframe-r15</w:t>
      </w:r>
      <w:r w:rsidRPr="00BA1B34">
        <w:tab/>
      </w:r>
      <w:r w:rsidRPr="00BA1B34">
        <w:tab/>
      </w:r>
      <w:r w:rsidRPr="00BA1B34">
        <w:tab/>
      </w:r>
      <w:r w:rsidRPr="00BA1B34">
        <w:tab/>
      </w:r>
      <w:r w:rsidRPr="00BA1B34">
        <w:tab/>
        <w:t>ENUMERATED {supported}</w:t>
      </w:r>
      <w:r w:rsidRPr="00BA1B34">
        <w:tab/>
      </w:r>
      <w:r w:rsidRPr="00BA1B34">
        <w:tab/>
        <w:t>OPTIONAL,</w:t>
      </w:r>
    </w:p>
    <w:p w14:paraId="4A7AB731" w14:textId="77777777" w:rsidR="00432BA3" w:rsidRPr="00BA1B34" w:rsidRDefault="00432BA3" w:rsidP="00432BA3">
      <w:pPr>
        <w:pStyle w:val="PL"/>
        <w:shd w:val="clear" w:color="auto" w:fill="E6E6E6"/>
      </w:pPr>
      <w:r w:rsidRPr="00BA1B34">
        <w:tab/>
      </w:r>
      <w:r w:rsidRPr="00BA1B34">
        <w:tab/>
        <w:t>pdsch-RepSlot-r15</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60D2B315" w14:textId="77777777" w:rsidR="00432BA3" w:rsidRPr="00BA1B34" w:rsidRDefault="00432BA3" w:rsidP="00432BA3">
      <w:pPr>
        <w:pStyle w:val="PL"/>
        <w:shd w:val="clear" w:color="auto" w:fill="E6E6E6"/>
      </w:pPr>
      <w:r w:rsidRPr="00BA1B34">
        <w:tab/>
      </w:r>
      <w:r w:rsidRPr="00BA1B34">
        <w:tab/>
        <w:t>pdsch-RepSubslot-r15</w:t>
      </w:r>
      <w:r w:rsidRPr="00BA1B34">
        <w:tab/>
      </w:r>
      <w:r w:rsidRPr="00BA1B34">
        <w:tab/>
      </w:r>
      <w:r w:rsidRPr="00BA1B34">
        <w:tab/>
      </w:r>
      <w:r w:rsidRPr="00BA1B34">
        <w:tab/>
      </w:r>
      <w:r w:rsidRPr="00BA1B34">
        <w:tab/>
        <w:t>ENUMERATED {supported}</w:t>
      </w:r>
      <w:r w:rsidRPr="00BA1B34">
        <w:tab/>
      </w:r>
      <w:r w:rsidRPr="00BA1B34">
        <w:tab/>
        <w:t>OPTIONAL,</w:t>
      </w:r>
    </w:p>
    <w:p w14:paraId="0E2D1622" w14:textId="77777777" w:rsidR="00432BA3" w:rsidRPr="00BA1B34" w:rsidRDefault="00432BA3" w:rsidP="00432BA3">
      <w:pPr>
        <w:pStyle w:val="PL"/>
        <w:shd w:val="clear" w:color="auto" w:fill="E6E6E6"/>
      </w:pPr>
      <w:r w:rsidRPr="00BA1B34">
        <w:tab/>
      </w:r>
      <w:r w:rsidRPr="00BA1B34">
        <w:tab/>
        <w:t>pusch-SPS-MultiConfigSubframe-r15</w:t>
      </w:r>
      <w:r w:rsidRPr="00BA1B34">
        <w:tab/>
      </w:r>
      <w:r w:rsidRPr="00BA1B34">
        <w:tab/>
        <w:t>INTEGER (0..6)</w:t>
      </w:r>
      <w:r w:rsidRPr="00BA1B34">
        <w:tab/>
      </w:r>
      <w:r w:rsidRPr="00BA1B34">
        <w:tab/>
      </w:r>
      <w:r w:rsidRPr="00BA1B34">
        <w:tab/>
      </w:r>
      <w:r w:rsidRPr="00BA1B34">
        <w:tab/>
        <w:t>OPTIONAL,</w:t>
      </w:r>
    </w:p>
    <w:p w14:paraId="72B6C03C" w14:textId="77777777" w:rsidR="00432BA3" w:rsidRPr="00BA1B34" w:rsidRDefault="00432BA3" w:rsidP="00432BA3">
      <w:pPr>
        <w:pStyle w:val="PL"/>
        <w:shd w:val="clear" w:color="auto" w:fill="E6E6E6"/>
      </w:pPr>
      <w:r w:rsidRPr="00BA1B34">
        <w:tab/>
      </w:r>
      <w:r w:rsidRPr="00BA1B34">
        <w:tab/>
        <w:t>pusch-SPS-MaxConfigSubframe-r15</w:t>
      </w:r>
      <w:r w:rsidRPr="00BA1B34">
        <w:tab/>
      </w:r>
      <w:r w:rsidRPr="00BA1B34">
        <w:tab/>
      </w:r>
      <w:r w:rsidRPr="00BA1B34">
        <w:tab/>
        <w:t>INTEGER (0..31)</w:t>
      </w:r>
      <w:r w:rsidRPr="00BA1B34">
        <w:tab/>
      </w:r>
      <w:r w:rsidRPr="00BA1B34">
        <w:tab/>
      </w:r>
      <w:r w:rsidRPr="00BA1B34">
        <w:tab/>
      </w:r>
      <w:r w:rsidRPr="00BA1B34">
        <w:tab/>
        <w:t>OPTIONAL,</w:t>
      </w:r>
    </w:p>
    <w:p w14:paraId="67F9AC3D" w14:textId="77777777" w:rsidR="00432BA3" w:rsidRPr="00BA1B34" w:rsidRDefault="00432BA3" w:rsidP="00432BA3">
      <w:pPr>
        <w:pStyle w:val="PL"/>
        <w:shd w:val="clear" w:color="auto" w:fill="E6E6E6"/>
      </w:pPr>
      <w:r w:rsidRPr="00BA1B34">
        <w:tab/>
      </w:r>
      <w:r w:rsidRPr="00BA1B34">
        <w:tab/>
        <w:t>pusch-SPS-MultiConfigSlot-r15</w:t>
      </w:r>
      <w:r w:rsidRPr="00BA1B34">
        <w:tab/>
      </w:r>
      <w:r w:rsidRPr="00BA1B34">
        <w:tab/>
      </w:r>
      <w:r w:rsidRPr="00BA1B34">
        <w:tab/>
        <w:t>INTEGER (0..6)</w:t>
      </w:r>
      <w:r w:rsidRPr="00BA1B34">
        <w:tab/>
      </w:r>
      <w:r w:rsidRPr="00BA1B34">
        <w:tab/>
      </w:r>
      <w:r w:rsidRPr="00BA1B34">
        <w:tab/>
      </w:r>
      <w:r w:rsidRPr="00BA1B34">
        <w:tab/>
        <w:t>OPTIONAL,</w:t>
      </w:r>
    </w:p>
    <w:p w14:paraId="70519678" w14:textId="77777777" w:rsidR="00432BA3" w:rsidRPr="00BA1B34" w:rsidRDefault="00432BA3" w:rsidP="00432BA3">
      <w:pPr>
        <w:pStyle w:val="PL"/>
        <w:shd w:val="clear" w:color="auto" w:fill="E6E6E6"/>
      </w:pPr>
      <w:r w:rsidRPr="00BA1B34">
        <w:tab/>
      </w:r>
      <w:r w:rsidRPr="00BA1B34">
        <w:tab/>
        <w:t>pusch-SPS-MaxConfigSlot-r15</w:t>
      </w:r>
      <w:r w:rsidRPr="00BA1B34">
        <w:tab/>
      </w:r>
      <w:r w:rsidRPr="00BA1B34">
        <w:tab/>
      </w:r>
      <w:r w:rsidRPr="00BA1B34">
        <w:tab/>
      </w:r>
      <w:r w:rsidRPr="00BA1B34">
        <w:tab/>
        <w:t>INTEGER (0..31)</w:t>
      </w:r>
      <w:r w:rsidRPr="00BA1B34">
        <w:tab/>
      </w:r>
      <w:r w:rsidRPr="00BA1B34">
        <w:tab/>
      </w:r>
      <w:r w:rsidRPr="00BA1B34">
        <w:tab/>
      </w:r>
      <w:r w:rsidRPr="00BA1B34">
        <w:tab/>
        <w:t>OPTIONAL,</w:t>
      </w:r>
    </w:p>
    <w:p w14:paraId="05067288" w14:textId="77777777" w:rsidR="00432BA3" w:rsidRPr="00BA1B34" w:rsidRDefault="00432BA3" w:rsidP="00432BA3">
      <w:pPr>
        <w:pStyle w:val="PL"/>
        <w:shd w:val="clear" w:color="auto" w:fill="E6E6E6"/>
      </w:pPr>
      <w:r w:rsidRPr="00BA1B34">
        <w:tab/>
      </w:r>
      <w:r w:rsidRPr="00BA1B34">
        <w:tab/>
        <w:t>pusch-SPS-MultiConfigSubslot-r15</w:t>
      </w:r>
      <w:r w:rsidRPr="00BA1B34">
        <w:tab/>
      </w:r>
      <w:r w:rsidRPr="00BA1B34">
        <w:tab/>
        <w:t>INTEGER (0..6)</w:t>
      </w:r>
      <w:r w:rsidRPr="00BA1B34">
        <w:tab/>
      </w:r>
      <w:r w:rsidRPr="00BA1B34">
        <w:tab/>
      </w:r>
      <w:r w:rsidRPr="00BA1B34">
        <w:tab/>
      </w:r>
      <w:r w:rsidRPr="00BA1B34">
        <w:tab/>
        <w:t>OPTIONAL,</w:t>
      </w:r>
    </w:p>
    <w:p w14:paraId="63648579" w14:textId="77777777" w:rsidR="00432BA3" w:rsidRPr="00BA1B34" w:rsidRDefault="00432BA3" w:rsidP="00432BA3">
      <w:pPr>
        <w:pStyle w:val="PL"/>
        <w:shd w:val="clear" w:color="auto" w:fill="E6E6E6"/>
      </w:pPr>
      <w:r w:rsidRPr="00BA1B34">
        <w:tab/>
      </w:r>
      <w:r w:rsidRPr="00BA1B34">
        <w:tab/>
        <w:t>pusch-SPS-MaxConfigSubslot-r15</w:t>
      </w:r>
      <w:r w:rsidRPr="00BA1B34">
        <w:tab/>
      </w:r>
      <w:r w:rsidRPr="00BA1B34">
        <w:tab/>
      </w:r>
      <w:r w:rsidRPr="00BA1B34">
        <w:tab/>
        <w:t>INTEGER (0..31)</w:t>
      </w:r>
      <w:r w:rsidRPr="00BA1B34">
        <w:tab/>
      </w:r>
      <w:r w:rsidRPr="00BA1B34">
        <w:tab/>
      </w:r>
      <w:r w:rsidRPr="00BA1B34">
        <w:tab/>
      </w:r>
      <w:r w:rsidRPr="00BA1B34">
        <w:tab/>
        <w:t>OPTIONAL,</w:t>
      </w:r>
    </w:p>
    <w:p w14:paraId="22616A65" w14:textId="77777777" w:rsidR="00432BA3" w:rsidRPr="00BA1B34" w:rsidRDefault="00432BA3" w:rsidP="00432BA3">
      <w:pPr>
        <w:pStyle w:val="PL"/>
        <w:shd w:val="clear" w:color="auto" w:fill="E6E6E6"/>
      </w:pPr>
      <w:r w:rsidRPr="00BA1B34">
        <w:tab/>
      </w:r>
      <w:r w:rsidRPr="00BA1B34">
        <w:tab/>
        <w:t>pusch-SPS-SlotRepPCell-r15</w:t>
      </w:r>
      <w:r w:rsidRPr="00BA1B34">
        <w:tab/>
      </w:r>
      <w:r w:rsidRPr="00BA1B34">
        <w:tab/>
      </w:r>
      <w:r w:rsidRPr="00BA1B34">
        <w:tab/>
      </w:r>
      <w:r w:rsidRPr="00BA1B34">
        <w:tab/>
        <w:t>ENUMERATED {supported}</w:t>
      </w:r>
      <w:r w:rsidRPr="00BA1B34">
        <w:tab/>
      </w:r>
      <w:r w:rsidRPr="00BA1B34">
        <w:tab/>
        <w:t>OPTIONAL,</w:t>
      </w:r>
    </w:p>
    <w:p w14:paraId="0E3B6CB3" w14:textId="77777777" w:rsidR="00432BA3" w:rsidRPr="00BA1B34" w:rsidRDefault="00432BA3" w:rsidP="00432BA3">
      <w:pPr>
        <w:pStyle w:val="PL"/>
        <w:shd w:val="clear" w:color="auto" w:fill="E6E6E6"/>
      </w:pPr>
      <w:r w:rsidRPr="00BA1B34">
        <w:tab/>
      </w:r>
      <w:r w:rsidRPr="00BA1B34">
        <w:tab/>
        <w:t>pusch-SPS-SlotRepPSCell-r15</w:t>
      </w:r>
      <w:r w:rsidRPr="00BA1B34">
        <w:tab/>
      </w:r>
      <w:r w:rsidRPr="00BA1B34">
        <w:tab/>
      </w:r>
      <w:r w:rsidRPr="00BA1B34">
        <w:tab/>
      </w:r>
      <w:r w:rsidRPr="00BA1B34">
        <w:tab/>
        <w:t>ENUMERATED {supported}</w:t>
      </w:r>
      <w:r w:rsidRPr="00BA1B34">
        <w:tab/>
      </w:r>
      <w:r w:rsidRPr="00BA1B34">
        <w:tab/>
        <w:t>OPTIONAL,</w:t>
      </w:r>
    </w:p>
    <w:p w14:paraId="18C5D7DC" w14:textId="77777777" w:rsidR="00432BA3" w:rsidRPr="00BA1B34" w:rsidRDefault="00432BA3" w:rsidP="00432BA3">
      <w:pPr>
        <w:pStyle w:val="PL"/>
        <w:shd w:val="clear" w:color="auto" w:fill="E6E6E6"/>
      </w:pPr>
      <w:r w:rsidRPr="00BA1B34">
        <w:tab/>
      </w:r>
      <w:r w:rsidRPr="00BA1B34">
        <w:tab/>
        <w:t>pusch-SPS-SlotRepSCell-r15</w:t>
      </w:r>
      <w:r w:rsidRPr="00BA1B34">
        <w:tab/>
      </w:r>
      <w:r w:rsidRPr="00BA1B34">
        <w:tab/>
      </w:r>
      <w:r w:rsidRPr="00BA1B34">
        <w:tab/>
      </w:r>
      <w:r w:rsidRPr="00BA1B34">
        <w:tab/>
        <w:t>ENUMERATED {supported}</w:t>
      </w:r>
      <w:r w:rsidRPr="00BA1B34">
        <w:tab/>
      </w:r>
      <w:r w:rsidRPr="00BA1B34">
        <w:tab/>
        <w:t>OPTIONAL,</w:t>
      </w:r>
    </w:p>
    <w:p w14:paraId="78F6DBAD" w14:textId="77777777" w:rsidR="00432BA3" w:rsidRPr="00BA1B34" w:rsidRDefault="00432BA3" w:rsidP="00432BA3">
      <w:pPr>
        <w:pStyle w:val="PL"/>
        <w:shd w:val="clear" w:color="auto" w:fill="E6E6E6"/>
      </w:pPr>
      <w:r w:rsidRPr="00BA1B34">
        <w:tab/>
      </w:r>
      <w:r w:rsidRPr="00BA1B34">
        <w:tab/>
        <w:t>pusch-SPS-SubframeRepPCell-r15</w:t>
      </w:r>
      <w:r w:rsidRPr="00BA1B34">
        <w:tab/>
      </w:r>
      <w:r w:rsidRPr="00BA1B34">
        <w:tab/>
      </w:r>
      <w:r w:rsidRPr="00BA1B34">
        <w:tab/>
        <w:t>ENUMERATED {supported}</w:t>
      </w:r>
      <w:r w:rsidRPr="00BA1B34">
        <w:tab/>
      </w:r>
      <w:r w:rsidRPr="00BA1B34">
        <w:tab/>
        <w:t>OPTIONAL,</w:t>
      </w:r>
    </w:p>
    <w:p w14:paraId="31566400" w14:textId="77777777" w:rsidR="00432BA3" w:rsidRPr="00BA1B34" w:rsidRDefault="00432BA3" w:rsidP="00432BA3">
      <w:pPr>
        <w:pStyle w:val="PL"/>
        <w:shd w:val="clear" w:color="auto" w:fill="E6E6E6"/>
      </w:pPr>
      <w:r w:rsidRPr="00BA1B34">
        <w:tab/>
      </w:r>
      <w:r w:rsidRPr="00BA1B34">
        <w:tab/>
        <w:t>pusch-SPS-SubframeRepPSCell-r15</w:t>
      </w:r>
      <w:r w:rsidRPr="00BA1B34">
        <w:tab/>
      </w:r>
      <w:r w:rsidRPr="00BA1B34">
        <w:tab/>
      </w:r>
      <w:r w:rsidRPr="00BA1B34">
        <w:tab/>
        <w:t>ENUMERATED {supported}</w:t>
      </w:r>
      <w:r w:rsidRPr="00BA1B34">
        <w:tab/>
      </w:r>
      <w:r w:rsidRPr="00BA1B34">
        <w:tab/>
        <w:t>OPTIONAL,</w:t>
      </w:r>
    </w:p>
    <w:p w14:paraId="5A471A0F" w14:textId="77777777" w:rsidR="00432BA3" w:rsidRPr="00BA1B34" w:rsidRDefault="00432BA3" w:rsidP="00432BA3">
      <w:pPr>
        <w:pStyle w:val="PL"/>
        <w:shd w:val="clear" w:color="auto" w:fill="E6E6E6"/>
      </w:pPr>
      <w:r w:rsidRPr="00BA1B34">
        <w:tab/>
      </w:r>
      <w:r w:rsidRPr="00BA1B34">
        <w:tab/>
        <w:t>pusch-SPS-SubframeRepSCell-r15</w:t>
      </w:r>
      <w:r w:rsidRPr="00BA1B34">
        <w:tab/>
      </w:r>
      <w:r w:rsidRPr="00BA1B34">
        <w:tab/>
      </w:r>
      <w:r w:rsidRPr="00BA1B34">
        <w:tab/>
        <w:t>ENUMERATED {supported}</w:t>
      </w:r>
      <w:r w:rsidRPr="00BA1B34">
        <w:tab/>
      </w:r>
      <w:r w:rsidRPr="00BA1B34">
        <w:tab/>
        <w:t>OPTIONAL,</w:t>
      </w:r>
    </w:p>
    <w:p w14:paraId="74BF84EB" w14:textId="77777777" w:rsidR="00432BA3" w:rsidRPr="00BA1B34" w:rsidRDefault="00432BA3" w:rsidP="00432BA3">
      <w:pPr>
        <w:pStyle w:val="PL"/>
        <w:shd w:val="clear" w:color="auto" w:fill="E6E6E6"/>
      </w:pPr>
      <w:r w:rsidRPr="00BA1B34">
        <w:tab/>
      </w:r>
      <w:r w:rsidRPr="00BA1B34">
        <w:tab/>
        <w:t>pusch-SPS-SubslotRepPCell-r15</w:t>
      </w:r>
      <w:r w:rsidRPr="00BA1B34">
        <w:tab/>
      </w:r>
      <w:r w:rsidRPr="00BA1B34">
        <w:tab/>
      </w:r>
      <w:r w:rsidRPr="00BA1B34">
        <w:tab/>
        <w:t>ENUMERATED {supported}</w:t>
      </w:r>
      <w:r w:rsidRPr="00BA1B34">
        <w:tab/>
      </w:r>
      <w:r w:rsidRPr="00BA1B34">
        <w:tab/>
        <w:t>OPTIONAL,</w:t>
      </w:r>
    </w:p>
    <w:p w14:paraId="725B128B" w14:textId="77777777" w:rsidR="00432BA3" w:rsidRPr="00BA1B34" w:rsidRDefault="00432BA3" w:rsidP="00432BA3">
      <w:pPr>
        <w:pStyle w:val="PL"/>
        <w:shd w:val="clear" w:color="auto" w:fill="E6E6E6"/>
      </w:pPr>
      <w:r w:rsidRPr="00BA1B34">
        <w:tab/>
      </w:r>
      <w:r w:rsidRPr="00BA1B34">
        <w:tab/>
        <w:t>pusch-SPS-SubslotRepPSCell-r15</w:t>
      </w:r>
      <w:r w:rsidRPr="00BA1B34">
        <w:tab/>
      </w:r>
      <w:r w:rsidRPr="00BA1B34">
        <w:tab/>
      </w:r>
      <w:r w:rsidRPr="00BA1B34">
        <w:tab/>
        <w:t>ENUMERATED {supported}</w:t>
      </w:r>
      <w:r w:rsidRPr="00BA1B34">
        <w:tab/>
      </w:r>
      <w:r w:rsidRPr="00BA1B34">
        <w:tab/>
        <w:t>OPTIONAL,</w:t>
      </w:r>
    </w:p>
    <w:p w14:paraId="2AE36358" w14:textId="77777777" w:rsidR="00432BA3" w:rsidRPr="00BA1B34" w:rsidRDefault="00432BA3" w:rsidP="00432BA3">
      <w:pPr>
        <w:pStyle w:val="PL"/>
        <w:shd w:val="clear" w:color="auto" w:fill="E6E6E6"/>
      </w:pPr>
      <w:r w:rsidRPr="00BA1B34">
        <w:tab/>
      </w:r>
      <w:r w:rsidRPr="00BA1B34">
        <w:tab/>
        <w:t>pusch-SPS-SubslotRepSCell-r15</w:t>
      </w:r>
      <w:r w:rsidRPr="00BA1B34">
        <w:tab/>
      </w:r>
      <w:r w:rsidRPr="00BA1B34">
        <w:tab/>
      </w:r>
      <w:r w:rsidRPr="00BA1B34">
        <w:tab/>
        <w:t>ENUMERATED {supported}</w:t>
      </w:r>
      <w:r w:rsidRPr="00BA1B34">
        <w:tab/>
      </w:r>
      <w:r w:rsidRPr="00BA1B34">
        <w:tab/>
        <w:t>OPTIONAL,</w:t>
      </w:r>
    </w:p>
    <w:p w14:paraId="706702C1" w14:textId="77777777" w:rsidR="00432BA3" w:rsidRPr="00BA1B34" w:rsidRDefault="00432BA3" w:rsidP="00432BA3">
      <w:pPr>
        <w:pStyle w:val="PL"/>
        <w:shd w:val="clear" w:color="auto" w:fill="E6E6E6"/>
      </w:pPr>
      <w:r w:rsidRPr="00BA1B34">
        <w:tab/>
      </w:r>
      <w:r w:rsidRPr="00BA1B34">
        <w:tab/>
        <w:t>semiStaticCFI-r15</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3AE19382" w14:textId="77777777" w:rsidR="00432BA3" w:rsidRPr="00BA1B34" w:rsidRDefault="00432BA3" w:rsidP="00432BA3">
      <w:pPr>
        <w:pStyle w:val="PL"/>
        <w:shd w:val="clear" w:color="auto" w:fill="E6E6E6"/>
      </w:pPr>
      <w:r w:rsidRPr="00BA1B34">
        <w:tab/>
      </w:r>
      <w:r w:rsidRPr="00BA1B34">
        <w:tab/>
        <w:t>semiStaticCFI-Pattern-r15</w:t>
      </w:r>
      <w:r w:rsidRPr="00BA1B34">
        <w:tab/>
      </w:r>
      <w:r w:rsidRPr="00BA1B34">
        <w:tab/>
      </w:r>
      <w:r w:rsidRPr="00BA1B34">
        <w:tab/>
      </w:r>
      <w:r w:rsidRPr="00BA1B34">
        <w:tab/>
        <w:t>ENUMERATED {supported}</w:t>
      </w:r>
      <w:r w:rsidRPr="00BA1B34">
        <w:tab/>
      </w:r>
      <w:r w:rsidRPr="00BA1B34">
        <w:tab/>
        <w:t>OPTIONAL</w:t>
      </w:r>
    </w:p>
    <w:p w14:paraId="7AE4C38E" w14:textId="77777777" w:rsidR="00432BA3" w:rsidRPr="00BA1B34" w:rsidRDefault="00432BA3" w:rsidP="00432BA3">
      <w:pPr>
        <w:pStyle w:val="PL"/>
        <w:shd w:val="clear" w:color="auto" w:fill="E6E6E6"/>
      </w:pPr>
      <w:r w:rsidRPr="00BA1B34">
        <w:tab/>
        <w:t>}</w:t>
      </w:r>
      <w:r w:rsidRPr="00BA1B34">
        <w:tab/>
        <w:t>OPTIONAL,</w:t>
      </w:r>
    </w:p>
    <w:p w14:paraId="352F1CEB" w14:textId="77777777" w:rsidR="00432BA3" w:rsidRPr="00BA1B34" w:rsidRDefault="00432BA3" w:rsidP="00432BA3">
      <w:pPr>
        <w:pStyle w:val="PL"/>
        <w:shd w:val="clear" w:color="auto" w:fill="E6E6E6"/>
      </w:pPr>
      <w:r w:rsidRPr="00BA1B34">
        <w:tab/>
        <w:t>altMCS-Table-r15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B75206F" w14:textId="77777777" w:rsidR="00432BA3" w:rsidRPr="00BA1B34" w:rsidRDefault="00432BA3" w:rsidP="00432BA3">
      <w:pPr>
        <w:pStyle w:val="PL"/>
        <w:shd w:val="clear" w:color="auto" w:fill="E6E6E6"/>
      </w:pPr>
      <w:r w:rsidRPr="00BA1B34">
        <w:t>}</w:t>
      </w:r>
    </w:p>
    <w:p w14:paraId="076A43F4" w14:textId="77777777" w:rsidR="00432BA3" w:rsidRPr="00BA1B34" w:rsidRDefault="00432BA3" w:rsidP="00432BA3">
      <w:pPr>
        <w:pStyle w:val="PL"/>
        <w:shd w:val="clear" w:color="auto" w:fill="E6E6E6"/>
      </w:pPr>
    </w:p>
    <w:p w14:paraId="12BDA469" w14:textId="77777777" w:rsidR="00432BA3" w:rsidRPr="00BA1B34" w:rsidRDefault="00432BA3" w:rsidP="00432BA3">
      <w:pPr>
        <w:pStyle w:val="PL"/>
        <w:shd w:val="clear" w:color="auto" w:fill="E6E6E6"/>
      </w:pPr>
      <w:r w:rsidRPr="00BA1B34">
        <w:t>PhyLayerParameters-v1540 ::=</w:t>
      </w:r>
      <w:r w:rsidRPr="00BA1B34">
        <w:tab/>
      </w:r>
      <w:r w:rsidRPr="00BA1B34">
        <w:tab/>
      </w:r>
      <w:r w:rsidRPr="00BA1B34">
        <w:tab/>
        <w:t>SEQUENCE {</w:t>
      </w:r>
    </w:p>
    <w:p w14:paraId="10590F89" w14:textId="77777777" w:rsidR="00432BA3" w:rsidRPr="00BA1B34" w:rsidRDefault="00432BA3" w:rsidP="00432BA3">
      <w:pPr>
        <w:pStyle w:val="PL"/>
        <w:shd w:val="clear" w:color="auto" w:fill="E6E6E6"/>
      </w:pPr>
      <w:r w:rsidRPr="00BA1B34">
        <w:tab/>
        <w:t>stti-SPT-Capabilities-v1540</w:t>
      </w:r>
      <w:r w:rsidRPr="00BA1B34">
        <w:tab/>
      </w:r>
      <w:r w:rsidRPr="00BA1B34">
        <w:tab/>
      </w:r>
      <w:r w:rsidRPr="00BA1B34">
        <w:tab/>
        <w:t>SEQUENCE {</w:t>
      </w:r>
    </w:p>
    <w:p w14:paraId="43B5C7DF" w14:textId="77777777" w:rsidR="00432BA3" w:rsidRPr="00BA1B34" w:rsidRDefault="00432BA3" w:rsidP="00432BA3">
      <w:pPr>
        <w:pStyle w:val="PL"/>
        <w:shd w:val="clear" w:color="auto" w:fill="E6E6E6"/>
      </w:pPr>
      <w:r w:rsidRPr="00BA1B34">
        <w:tab/>
      </w:r>
      <w:r w:rsidRPr="00BA1B34">
        <w:tab/>
        <w:t>slotPDSCH-TxDiv-TM8-r15</w:t>
      </w:r>
      <w:r w:rsidRPr="00BA1B34">
        <w:tab/>
      </w:r>
      <w:r w:rsidRPr="00BA1B34">
        <w:tab/>
      </w:r>
      <w:r w:rsidRPr="00BA1B34">
        <w:tab/>
      </w:r>
      <w:r w:rsidRPr="00BA1B34">
        <w:tab/>
      </w:r>
      <w:r w:rsidRPr="00BA1B34">
        <w:tab/>
        <w:t>ENUMERATED {supported}</w:t>
      </w:r>
    </w:p>
    <w:p w14:paraId="2FC18C55"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2F3155F2" w14:textId="77777777" w:rsidR="00432BA3" w:rsidRPr="00BA1B34" w:rsidRDefault="00432BA3" w:rsidP="00432BA3">
      <w:pPr>
        <w:pStyle w:val="PL"/>
        <w:shd w:val="clear" w:color="auto" w:fill="E6E6E6"/>
      </w:pPr>
      <w:r w:rsidRPr="00BA1B34">
        <w:tab/>
      </w:r>
      <w:r w:rsidRPr="00BA1B34">
        <w:rPr>
          <w:iCs/>
        </w:rPr>
        <w:t>crs-IM-TM1-toTM9-</w:t>
      </w:r>
      <w:r w:rsidRPr="00BA1B34">
        <w:t>OneRX-Port-v1540</w:t>
      </w:r>
      <w:r w:rsidRPr="00BA1B34">
        <w:tab/>
      </w:r>
      <w:r w:rsidRPr="00BA1B34">
        <w:tab/>
        <w:t>ENUMERATED {supported}</w:t>
      </w:r>
      <w:r w:rsidRPr="00BA1B34">
        <w:tab/>
      </w:r>
      <w:r w:rsidRPr="00BA1B34">
        <w:tab/>
      </w:r>
      <w:r w:rsidRPr="00BA1B34">
        <w:tab/>
        <w:t>OPTIONAL,</w:t>
      </w:r>
    </w:p>
    <w:p w14:paraId="12BB002E" w14:textId="77777777" w:rsidR="00432BA3" w:rsidRPr="00BA1B34" w:rsidRDefault="00432BA3" w:rsidP="00432BA3">
      <w:pPr>
        <w:pStyle w:val="PL"/>
        <w:shd w:val="clear" w:color="auto" w:fill="E6E6E6"/>
      </w:pPr>
      <w:r w:rsidRPr="00BA1B34">
        <w:tab/>
        <w:t>cch-IM-RefRecTypeA-OneRX-Port-v1540</w:t>
      </w:r>
      <w:r w:rsidRPr="00BA1B34">
        <w:tab/>
      </w:r>
      <w:r w:rsidRPr="00BA1B34">
        <w:tab/>
        <w:t>ENUMERATED {supported}</w:t>
      </w:r>
      <w:r w:rsidRPr="00BA1B34">
        <w:tab/>
      </w:r>
      <w:r w:rsidRPr="00BA1B34">
        <w:tab/>
      </w:r>
      <w:r w:rsidRPr="00BA1B34">
        <w:tab/>
        <w:t>OPTIONAL</w:t>
      </w:r>
    </w:p>
    <w:p w14:paraId="2B02A154" w14:textId="77777777" w:rsidR="00432BA3" w:rsidRPr="00BA1B34" w:rsidRDefault="00432BA3" w:rsidP="00432BA3">
      <w:pPr>
        <w:pStyle w:val="PL"/>
        <w:shd w:val="clear" w:color="auto" w:fill="E6E6E6"/>
      </w:pPr>
      <w:r w:rsidRPr="00BA1B34">
        <w:t>}</w:t>
      </w:r>
    </w:p>
    <w:p w14:paraId="1EF3EB55" w14:textId="77777777" w:rsidR="00432BA3" w:rsidRPr="00BA1B34" w:rsidRDefault="00432BA3" w:rsidP="00432BA3">
      <w:pPr>
        <w:pStyle w:val="PL"/>
        <w:shd w:val="clear" w:color="auto" w:fill="E6E6E6"/>
      </w:pPr>
    </w:p>
    <w:p w14:paraId="0E97F13A" w14:textId="77777777" w:rsidR="00432BA3" w:rsidRPr="00BA1B34" w:rsidRDefault="00432BA3" w:rsidP="00432BA3">
      <w:pPr>
        <w:pStyle w:val="PL"/>
        <w:shd w:val="clear" w:color="auto" w:fill="E6E6E6"/>
      </w:pPr>
      <w:r w:rsidRPr="00BA1B34">
        <w:t>PhyLayerParameters-v1550 ::=</w:t>
      </w:r>
      <w:r w:rsidRPr="00BA1B34">
        <w:tab/>
      </w:r>
      <w:r w:rsidRPr="00BA1B34">
        <w:tab/>
      </w:r>
      <w:r w:rsidRPr="00BA1B34">
        <w:tab/>
        <w:t>SEQUENCE {</w:t>
      </w:r>
    </w:p>
    <w:p w14:paraId="760DED46" w14:textId="77777777" w:rsidR="00432BA3" w:rsidRPr="00BA1B34" w:rsidRDefault="00432BA3" w:rsidP="00432BA3">
      <w:pPr>
        <w:pStyle w:val="PL"/>
        <w:shd w:val="clear" w:color="auto" w:fill="E6E6E6"/>
      </w:pPr>
      <w:r w:rsidRPr="00BA1B34">
        <w:tab/>
        <w:t>dmrs-OverheadReduction-r15</w:t>
      </w:r>
      <w:r w:rsidRPr="00BA1B34">
        <w:tab/>
      </w:r>
      <w:r w:rsidRPr="00BA1B34">
        <w:tab/>
      </w:r>
      <w:r w:rsidRPr="00BA1B34">
        <w:tab/>
      </w:r>
      <w:r w:rsidRPr="00BA1B34">
        <w:tab/>
        <w:t>ENUMERATED {supported}</w:t>
      </w:r>
      <w:r w:rsidRPr="00BA1B34">
        <w:tab/>
      </w:r>
      <w:r w:rsidRPr="00BA1B34">
        <w:tab/>
      </w:r>
      <w:r w:rsidRPr="00BA1B34">
        <w:tab/>
        <w:t>OPTIONAL</w:t>
      </w:r>
    </w:p>
    <w:p w14:paraId="0F5480E8" w14:textId="77777777" w:rsidR="00432BA3" w:rsidRPr="00BA1B34" w:rsidRDefault="00432BA3" w:rsidP="00432BA3">
      <w:pPr>
        <w:pStyle w:val="PL"/>
        <w:shd w:val="clear" w:color="auto" w:fill="E6E6E6"/>
      </w:pPr>
      <w:r w:rsidRPr="00BA1B34">
        <w:t>}</w:t>
      </w:r>
    </w:p>
    <w:p w14:paraId="37E1FC1B" w14:textId="77777777" w:rsidR="00432BA3" w:rsidRPr="00BA1B34" w:rsidRDefault="00432BA3" w:rsidP="00432BA3">
      <w:pPr>
        <w:pStyle w:val="PL"/>
        <w:shd w:val="clear" w:color="auto" w:fill="E6E6E6"/>
        <w:rPr>
          <w:lang w:eastAsia="zh-CN"/>
        </w:rPr>
      </w:pPr>
      <w:bookmarkStart w:id="163" w:name="_Hlk515446008"/>
    </w:p>
    <w:p w14:paraId="739157A5" w14:textId="77777777" w:rsidR="00432BA3" w:rsidRPr="00BA1B34" w:rsidRDefault="00432BA3" w:rsidP="00432BA3">
      <w:pPr>
        <w:pStyle w:val="PL"/>
        <w:shd w:val="clear" w:color="auto" w:fill="E6E6E6"/>
        <w:rPr>
          <w:lang w:eastAsia="zh-CN"/>
        </w:rPr>
      </w:pPr>
      <w:r w:rsidRPr="00BA1B34">
        <w:rPr>
          <w:lang w:eastAsia="zh-CN"/>
        </w:rPr>
        <w:t>PhyLayerParameters-v1610 ::=</w:t>
      </w:r>
      <w:r w:rsidRPr="00BA1B34">
        <w:rPr>
          <w:lang w:eastAsia="zh-CN"/>
        </w:rPr>
        <w:tab/>
      </w:r>
      <w:r w:rsidRPr="00BA1B34">
        <w:rPr>
          <w:lang w:eastAsia="zh-CN"/>
        </w:rPr>
        <w:tab/>
      </w:r>
      <w:r w:rsidRPr="00BA1B34">
        <w:rPr>
          <w:lang w:eastAsia="zh-CN"/>
        </w:rPr>
        <w:tab/>
        <w:t>SEQUENCE {</w:t>
      </w:r>
    </w:p>
    <w:p w14:paraId="29DC4BDB" w14:textId="77777777" w:rsidR="00432BA3" w:rsidRPr="00BA1B34" w:rsidRDefault="00432BA3" w:rsidP="00432BA3">
      <w:pPr>
        <w:pStyle w:val="PL"/>
        <w:shd w:val="clear" w:color="auto" w:fill="E6E6E6"/>
        <w:rPr>
          <w:lang w:eastAsia="zh-CN"/>
        </w:rPr>
      </w:pPr>
      <w:r w:rsidRPr="00BA1B34">
        <w:rPr>
          <w:lang w:eastAsia="zh-CN"/>
        </w:rPr>
        <w:tab/>
        <w:t>ce-Capabilities-v1610</w:t>
      </w:r>
      <w:r w:rsidRPr="00BA1B34">
        <w:rPr>
          <w:lang w:eastAsia="zh-CN"/>
        </w:rPr>
        <w:tab/>
        <w:t>SEQUENCE {</w:t>
      </w:r>
    </w:p>
    <w:p w14:paraId="0356CE3B"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ce-CSI-RS-Feedback-r16</w:t>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4324D5B"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ce-CSI-RS-FeedbackCodebookRestriction-r16</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08CE5E13"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crs-ChEstMPDCCH-CE-ModeA-r16</w:t>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6FFBB359"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crs-ChEstMPDCCH-CE-ModeB-r16</w:t>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261C633B"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crs-ChEstMPDCCH-CSI-r16</w:t>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2A1798B0"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crs-ChEstMPDCCH-ReciprocityTDD-r16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66497200"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etws-CMAS-RxInConnCE-ModeA-r16</w:t>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2AA75094"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etws-CMAS-RxInConnCE-ModeB-r16</w:t>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6FCB0ACA"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mpdcch-InLte</w:t>
      </w:r>
      <w:r w:rsidRPr="00BA1B34">
        <w:rPr>
          <w:rFonts w:eastAsia="바탕"/>
        </w:rPr>
        <w:t>ControlRegionCE-ModeA</w:t>
      </w:r>
      <w:r w:rsidRPr="00BA1B34">
        <w:rPr>
          <w:lang w:eastAsia="zh-CN"/>
        </w:rPr>
        <w:t>-r16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5B69DD18"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mpdcch-InLte</w:t>
      </w:r>
      <w:r w:rsidRPr="00BA1B34">
        <w:rPr>
          <w:rFonts w:eastAsia="바탕"/>
        </w:rPr>
        <w:t>ControlRegionCE-ModeB</w:t>
      </w:r>
      <w:r w:rsidRPr="00BA1B34">
        <w:rPr>
          <w:lang w:eastAsia="zh-CN"/>
        </w:rPr>
        <w:t>-r16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0753C959"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pdsch-InLte</w:t>
      </w:r>
      <w:r w:rsidRPr="00BA1B34">
        <w:rPr>
          <w:rFonts w:eastAsia="바탕"/>
        </w:rPr>
        <w:t>ControlRegionCE-ModeA</w:t>
      </w:r>
      <w:r w:rsidRPr="00BA1B34">
        <w:rPr>
          <w:lang w:eastAsia="zh-CN"/>
        </w:rPr>
        <w:t>-r16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46016D3" w14:textId="77777777" w:rsidR="00432BA3" w:rsidRPr="00BA1B34" w:rsidRDefault="00432BA3" w:rsidP="00432BA3">
      <w:pPr>
        <w:pStyle w:val="PL"/>
        <w:shd w:val="clear" w:color="auto" w:fill="E6E6E6"/>
        <w:rPr>
          <w:lang w:eastAsia="zh-CN"/>
        </w:rPr>
      </w:pPr>
      <w:r w:rsidRPr="00BA1B34">
        <w:rPr>
          <w:lang w:eastAsia="zh-CN"/>
        </w:rPr>
        <w:lastRenderedPageBreak/>
        <w:tab/>
      </w:r>
      <w:r w:rsidRPr="00BA1B34">
        <w:rPr>
          <w:lang w:eastAsia="zh-CN"/>
        </w:rPr>
        <w:tab/>
        <w:t>pdsch-InLte</w:t>
      </w:r>
      <w:r w:rsidRPr="00BA1B34">
        <w:rPr>
          <w:rFonts w:eastAsia="바탕"/>
        </w:rPr>
        <w:t>ControlRegionCE-ModeB</w:t>
      </w:r>
      <w:r w:rsidRPr="00BA1B34">
        <w:rPr>
          <w:lang w:eastAsia="zh-CN"/>
        </w:rPr>
        <w:t>-r16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65587F08"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multiTB-Parameters-r16</w:t>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t xml:space="preserve">CE-MultiTB-Parameters-r16 </w:t>
      </w:r>
      <w:r w:rsidRPr="00BA1B34">
        <w:rPr>
          <w:lang w:eastAsia="zh-CN"/>
        </w:rPr>
        <w:tab/>
      </w:r>
      <w:r w:rsidRPr="00BA1B34">
        <w:rPr>
          <w:lang w:eastAsia="zh-CN"/>
        </w:rPr>
        <w:tab/>
        <w:t>OPTIONAL,</w:t>
      </w:r>
    </w:p>
    <w:p w14:paraId="0F0E42B5"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resourceResvParameters-r16</w:t>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t>CE-ResourceResvParameters-r16</w:t>
      </w:r>
      <w:r w:rsidRPr="00BA1B34">
        <w:rPr>
          <w:lang w:eastAsia="zh-CN"/>
        </w:rPr>
        <w:tab/>
        <w:t>OPTIONAL</w:t>
      </w:r>
    </w:p>
    <w:p w14:paraId="3121C357" w14:textId="77777777" w:rsidR="00432BA3" w:rsidRPr="00BA1B34" w:rsidRDefault="00432BA3" w:rsidP="00432BA3">
      <w:pPr>
        <w:pStyle w:val="PL"/>
        <w:shd w:val="clear" w:color="auto" w:fill="E6E6E6"/>
        <w:rPr>
          <w:lang w:eastAsia="zh-CN"/>
        </w:rPr>
      </w:pPr>
      <w:r w:rsidRPr="00BA1B34">
        <w:rPr>
          <w:lang w:eastAsia="zh-CN"/>
        </w:rPr>
        <w:tab/>
        <w:t>}</w:t>
      </w:r>
      <w:r w:rsidRPr="00BA1B34">
        <w:rPr>
          <w:lang w:eastAsia="zh-CN"/>
        </w:rPr>
        <w:tab/>
        <w:t>OPTIONAL,</w:t>
      </w:r>
    </w:p>
    <w:p w14:paraId="774FB32C" w14:textId="77777777" w:rsidR="00432BA3" w:rsidRPr="00BA1B34" w:rsidRDefault="00432BA3" w:rsidP="00432BA3">
      <w:pPr>
        <w:pStyle w:val="PL"/>
        <w:shd w:val="clear" w:color="auto" w:fill="E6E6E6"/>
        <w:rPr>
          <w:lang w:eastAsia="zh-CN"/>
        </w:rPr>
      </w:pPr>
      <w:r w:rsidRPr="00BA1B34">
        <w:rPr>
          <w:lang w:eastAsia="zh-CN"/>
        </w:rPr>
        <w:tab/>
        <w:t>widebandPRG-Slot-r16</w:t>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4799A5A1" w14:textId="77777777" w:rsidR="00432BA3" w:rsidRPr="00BA1B34" w:rsidRDefault="00432BA3" w:rsidP="00432BA3">
      <w:pPr>
        <w:pStyle w:val="PL"/>
        <w:shd w:val="clear" w:color="auto" w:fill="E6E6E6"/>
        <w:rPr>
          <w:lang w:eastAsia="zh-CN"/>
        </w:rPr>
      </w:pPr>
      <w:r w:rsidRPr="00BA1B34">
        <w:rPr>
          <w:lang w:eastAsia="zh-CN"/>
        </w:rPr>
        <w:tab/>
        <w:t>widebandPRG-Subslot-r16</w:t>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6C73FB0F" w14:textId="77777777" w:rsidR="00432BA3" w:rsidRPr="00BA1B34" w:rsidRDefault="00432BA3" w:rsidP="00432BA3">
      <w:pPr>
        <w:pStyle w:val="PL"/>
        <w:shd w:val="clear" w:color="auto" w:fill="E6E6E6"/>
        <w:rPr>
          <w:lang w:eastAsia="zh-CN"/>
        </w:rPr>
      </w:pPr>
      <w:r w:rsidRPr="00BA1B34">
        <w:rPr>
          <w:lang w:eastAsia="zh-CN"/>
        </w:rPr>
        <w:tab/>
        <w:t>widebandPRG-Subframe-r16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8736C08" w14:textId="77777777" w:rsidR="00432BA3" w:rsidRPr="00BA1B34" w:rsidRDefault="00432BA3" w:rsidP="00432BA3">
      <w:pPr>
        <w:pStyle w:val="PL"/>
        <w:shd w:val="clear" w:color="auto" w:fill="E6E6E6"/>
        <w:rPr>
          <w:lang w:eastAsia="zh-CN"/>
        </w:rPr>
      </w:pPr>
      <w:r w:rsidRPr="00BA1B34">
        <w:rPr>
          <w:lang w:eastAsia="zh-CN"/>
        </w:rPr>
        <w:tab/>
        <w:t>addSRS-r16</w:t>
      </w:r>
      <w:r w:rsidRPr="00BA1B34">
        <w:rPr>
          <w:lang w:eastAsia="zh-CN"/>
        </w:rPr>
        <w:tab/>
      </w:r>
      <w:r w:rsidRPr="00BA1B34">
        <w:rPr>
          <w:lang w:eastAsia="zh-CN"/>
        </w:rPr>
        <w:tab/>
        <w:t>SEQUENCE {</w:t>
      </w:r>
    </w:p>
    <w:p w14:paraId="3F0432DE"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addSRS-FrequencyHopping-r16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F203ED3"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addSRS-AntennaSwitching-r16</w:t>
      </w:r>
      <w:r w:rsidRPr="00BA1B34">
        <w:rPr>
          <w:lang w:eastAsia="zh-CN"/>
        </w:rPr>
        <w:tab/>
      </w:r>
      <w:r w:rsidRPr="00BA1B34">
        <w:rPr>
          <w:lang w:eastAsia="zh-CN"/>
        </w:rPr>
        <w:tab/>
        <w:t>ENUMERATED {useBasic}</w:t>
      </w:r>
      <w:r w:rsidRPr="00BA1B34">
        <w:rPr>
          <w:lang w:eastAsia="zh-CN"/>
        </w:rPr>
        <w:tab/>
      </w:r>
      <w:r w:rsidRPr="00BA1B34">
        <w:rPr>
          <w:lang w:eastAsia="zh-CN"/>
        </w:rPr>
        <w:tab/>
      </w:r>
      <w:r w:rsidRPr="00BA1B34">
        <w:rPr>
          <w:lang w:eastAsia="zh-CN"/>
        </w:rPr>
        <w:tab/>
        <w:t>OPTIONAL,</w:t>
      </w:r>
    </w:p>
    <w:p w14:paraId="3316E5C4"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addSRS-CarrierSwitching-r16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0796420" w14:textId="77777777" w:rsidR="00432BA3" w:rsidRPr="00BA1B34" w:rsidRDefault="00432BA3" w:rsidP="00432BA3">
      <w:pPr>
        <w:pStyle w:val="PL"/>
        <w:shd w:val="clear" w:color="auto" w:fill="E6E6E6"/>
        <w:rPr>
          <w:lang w:eastAsia="zh-CN"/>
        </w:rPr>
      </w:pPr>
      <w:r w:rsidRPr="00BA1B34">
        <w:rPr>
          <w:lang w:eastAsia="zh-CN"/>
        </w:rPr>
        <w:tab/>
        <w:t>} OPTIONAL,</w:t>
      </w:r>
    </w:p>
    <w:p w14:paraId="1C02E3E3" w14:textId="77777777" w:rsidR="00432BA3" w:rsidRPr="00BA1B34" w:rsidRDefault="00432BA3" w:rsidP="00432BA3">
      <w:pPr>
        <w:pStyle w:val="PL"/>
        <w:shd w:val="clear" w:color="auto" w:fill="E6E6E6"/>
        <w:rPr>
          <w:lang w:eastAsia="zh-CN"/>
        </w:rPr>
      </w:pPr>
      <w:r w:rsidRPr="00BA1B34">
        <w:rPr>
          <w:lang w:eastAsia="zh-CN"/>
        </w:rPr>
        <w:tab/>
        <w:t>virtualCellID-BasicSRS-r16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5ED4126" w14:textId="77777777" w:rsidR="00432BA3" w:rsidRPr="00BA1B34" w:rsidRDefault="00432BA3" w:rsidP="00432BA3">
      <w:pPr>
        <w:pStyle w:val="PL"/>
        <w:shd w:val="clear" w:color="auto" w:fill="E6E6E6"/>
        <w:rPr>
          <w:lang w:eastAsia="zh-CN"/>
        </w:rPr>
      </w:pPr>
      <w:r w:rsidRPr="00BA1B34">
        <w:rPr>
          <w:lang w:eastAsia="zh-CN"/>
        </w:rPr>
        <w:tab/>
        <w:t>virtualCellID-AddSRS-r16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69E925CB" w14:textId="77777777" w:rsidR="00432BA3" w:rsidRPr="00BA1B34" w:rsidRDefault="00432BA3" w:rsidP="00432BA3">
      <w:pPr>
        <w:pStyle w:val="PL"/>
        <w:shd w:val="clear" w:color="auto" w:fill="E6E6E6"/>
        <w:rPr>
          <w:lang w:eastAsia="zh-CN"/>
        </w:rPr>
      </w:pPr>
      <w:r w:rsidRPr="00BA1B34">
        <w:rPr>
          <w:lang w:eastAsia="zh-CN"/>
        </w:rPr>
        <w:t>}</w:t>
      </w:r>
    </w:p>
    <w:bookmarkEnd w:id="163"/>
    <w:p w14:paraId="305BD887" w14:textId="77777777" w:rsidR="00432BA3" w:rsidRPr="00BA1B34" w:rsidRDefault="00432BA3" w:rsidP="00432BA3">
      <w:pPr>
        <w:pStyle w:val="PL"/>
        <w:shd w:val="clear" w:color="auto" w:fill="E6E6E6"/>
      </w:pPr>
    </w:p>
    <w:p w14:paraId="4E8E8F94" w14:textId="77777777" w:rsidR="00432BA3" w:rsidRPr="00BA1B34" w:rsidRDefault="00432BA3" w:rsidP="00432BA3">
      <w:pPr>
        <w:pStyle w:val="PL"/>
        <w:shd w:val="clear" w:color="auto" w:fill="E6E6E6"/>
      </w:pPr>
      <w:r w:rsidRPr="00BA1B34">
        <w:t>PhyLayerParameters-v1700 ::=</w:t>
      </w:r>
      <w:r w:rsidRPr="00BA1B34">
        <w:tab/>
        <w:t>SEQUENCE {</w:t>
      </w:r>
    </w:p>
    <w:p w14:paraId="4E27071E" w14:textId="77777777" w:rsidR="00432BA3" w:rsidRPr="00BA1B34" w:rsidRDefault="00432BA3" w:rsidP="00432BA3">
      <w:pPr>
        <w:pStyle w:val="PL"/>
        <w:shd w:val="clear" w:color="auto" w:fill="E6E6E6"/>
      </w:pPr>
      <w:r w:rsidRPr="00BA1B34">
        <w:tab/>
        <w:t>ce-Capabilities-v1700</w:t>
      </w:r>
      <w:r w:rsidRPr="00BA1B34">
        <w:tab/>
      </w:r>
      <w:r w:rsidRPr="00BA1B34">
        <w:tab/>
      </w:r>
      <w:r w:rsidRPr="00BA1B34">
        <w:tab/>
        <w:t>SEQUENCE {</w:t>
      </w:r>
    </w:p>
    <w:p w14:paraId="4A48E862" w14:textId="77777777" w:rsidR="00432BA3" w:rsidRPr="00BA1B34" w:rsidRDefault="00432BA3" w:rsidP="00432BA3">
      <w:pPr>
        <w:pStyle w:val="PL"/>
        <w:shd w:val="clear" w:color="auto" w:fill="E6E6E6"/>
      </w:pPr>
      <w:r w:rsidRPr="00BA1B34">
        <w:tab/>
      </w:r>
      <w:r w:rsidRPr="00BA1B34">
        <w:tab/>
        <w:t>ce-PDSCH-14HARQProcesses-r17</w:t>
      </w:r>
      <w:r w:rsidRPr="00BA1B34">
        <w:tab/>
      </w:r>
      <w:r w:rsidRPr="00BA1B34">
        <w:tab/>
        <w:t>ENUMERATED {supported}</w:t>
      </w:r>
      <w:r w:rsidRPr="00BA1B34">
        <w:tab/>
      </w:r>
      <w:r w:rsidRPr="00BA1B34">
        <w:tab/>
      </w:r>
      <w:r w:rsidRPr="00BA1B34">
        <w:tab/>
        <w:t>OPTIONAL,</w:t>
      </w:r>
    </w:p>
    <w:p w14:paraId="6A07D350" w14:textId="77777777" w:rsidR="00432BA3" w:rsidRPr="00BA1B34" w:rsidRDefault="00432BA3" w:rsidP="00432BA3">
      <w:pPr>
        <w:pStyle w:val="PL"/>
        <w:shd w:val="clear" w:color="auto" w:fill="E6E6E6"/>
      </w:pPr>
      <w:r w:rsidRPr="00BA1B34">
        <w:tab/>
      </w:r>
      <w:r w:rsidRPr="00BA1B34">
        <w:tab/>
        <w:t>ce-PDSCH-14HARQProcesses-Alt2-r17</w:t>
      </w:r>
      <w:r w:rsidRPr="00BA1B34">
        <w:tab/>
        <w:t>ENUMERATED {supported}</w:t>
      </w:r>
      <w:r w:rsidRPr="00BA1B34">
        <w:tab/>
      </w:r>
      <w:r w:rsidRPr="00BA1B34">
        <w:tab/>
      </w:r>
      <w:r w:rsidRPr="00BA1B34">
        <w:tab/>
        <w:t>OPTIONAL,</w:t>
      </w:r>
    </w:p>
    <w:p w14:paraId="49428A7D" w14:textId="77777777" w:rsidR="00432BA3" w:rsidRPr="00BA1B34" w:rsidRDefault="00432BA3" w:rsidP="00432BA3">
      <w:pPr>
        <w:pStyle w:val="PL"/>
        <w:shd w:val="clear" w:color="auto" w:fill="E6E6E6"/>
      </w:pPr>
      <w:r w:rsidRPr="00BA1B34">
        <w:tab/>
      </w:r>
      <w:r w:rsidRPr="00BA1B34">
        <w:tab/>
        <w:t>ce-PDSCH-MaxTBS-r17</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8C7C2DE" w14:textId="77777777" w:rsidR="00432BA3" w:rsidRPr="00BA1B34" w:rsidRDefault="00432BA3" w:rsidP="00432BA3">
      <w:pPr>
        <w:pStyle w:val="PL"/>
        <w:shd w:val="clear" w:color="auto" w:fill="E6E6E6"/>
      </w:pPr>
      <w:r w:rsidRPr="00BA1B34">
        <w:tab/>
        <w:t>}</w:t>
      </w:r>
      <w:r w:rsidRPr="00BA1B34">
        <w:tab/>
        <w:t>OPTIONAL</w:t>
      </w:r>
    </w:p>
    <w:p w14:paraId="428B6FE0" w14:textId="77777777" w:rsidR="00432BA3" w:rsidRPr="00BA1B34" w:rsidRDefault="00432BA3" w:rsidP="00432BA3">
      <w:pPr>
        <w:pStyle w:val="PL"/>
        <w:shd w:val="clear" w:color="auto" w:fill="E6E6E6"/>
      </w:pPr>
      <w:r w:rsidRPr="00BA1B34">
        <w:t>}</w:t>
      </w:r>
    </w:p>
    <w:p w14:paraId="7A4FCB2C" w14:textId="4258B888" w:rsidR="00432BA3" w:rsidRDefault="00432BA3" w:rsidP="00432BA3">
      <w:pPr>
        <w:pStyle w:val="PL"/>
        <w:shd w:val="clear" w:color="auto" w:fill="E6E6E6"/>
      </w:pPr>
    </w:p>
    <w:p w14:paraId="60AC0D06" w14:textId="058BE613" w:rsidR="00990A6D" w:rsidRDefault="00990A6D" w:rsidP="00432BA3">
      <w:pPr>
        <w:pStyle w:val="PL"/>
        <w:shd w:val="clear" w:color="auto" w:fill="E6E6E6"/>
        <w:rPr>
          <w:ins w:id="164" w:author="Samsung - Seungri Jin" w:date="2022-11-16T01:07:00Z"/>
        </w:rPr>
      </w:pPr>
      <w:ins w:id="165" w:author="Samsung - Seungri Jin" w:date="2022-11-16T01:07:00Z">
        <w:r>
          <w:t>PhyLayerParameters-v17</w:t>
        </w:r>
      </w:ins>
      <w:ins w:id="166" w:author="Samsung - Seungri Jin" w:date="2022-11-17T02:05:00Z">
        <w:r w:rsidR="005321F3">
          <w:t>30</w:t>
        </w:r>
      </w:ins>
      <w:ins w:id="167" w:author="Samsung - Seungri Jin" w:date="2022-11-16T01:07:00Z">
        <w:r w:rsidRPr="00BA1B34">
          <w:t xml:space="preserve"> ::=</w:t>
        </w:r>
        <w:r w:rsidRPr="00BA1B34">
          <w:tab/>
          <w:t>SEQUENCE {</w:t>
        </w:r>
      </w:ins>
    </w:p>
    <w:p w14:paraId="426921F5" w14:textId="75298D49" w:rsidR="00990A6D" w:rsidRDefault="00990A6D" w:rsidP="005D5C1F">
      <w:pPr>
        <w:pStyle w:val="PL"/>
        <w:shd w:val="clear" w:color="auto" w:fill="E6E6E6"/>
        <w:tabs>
          <w:tab w:val="clear" w:pos="3840"/>
          <w:tab w:val="clear" w:pos="4224"/>
          <w:tab w:val="left" w:pos="4220"/>
        </w:tabs>
        <w:rPr>
          <w:ins w:id="168" w:author="Samsung - Seungri Jin" w:date="2022-11-16T01:07:00Z"/>
        </w:rPr>
      </w:pPr>
      <w:ins w:id="169" w:author="Samsung - Seungri Jin" w:date="2022-11-16T01:08:00Z">
        <w:r>
          <w:tab/>
          <w:t>csi</w:t>
        </w:r>
        <w:r w:rsidRPr="00BA1B34">
          <w:t>-</w:t>
        </w:r>
      </w:ins>
      <w:ins w:id="170" w:author="Samsung - Seungri Jin" w:date="2022-11-16T01:09:00Z">
        <w:r>
          <w:rPr>
            <w:rFonts w:hint="eastAsia"/>
          </w:rPr>
          <w:t>S</w:t>
        </w:r>
        <w:r w:rsidRPr="00990A6D">
          <w:rPr>
            <w:rFonts w:hint="eastAsia"/>
          </w:rPr>
          <w:t>ubframe</w:t>
        </w:r>
        <w:r>
          <w:t>Set</w:t>
        </w:r>
      </w:ins>
      <w:ins w:id="171" w:author="Samsung - Seungri Jin" w:date="2022-11-16T01:13:00Z">
        <w:r>
          <w:t>2</w:t>
        </w:r>
      </w:ins>
      <w:ins w:id="172" w:author="Samsung - Seungri Jin" w:date="2022-11-16T01:11:00Z">
        <w:r>
          <w:t>ForDormantSCell-</w:t>
        </w:r>
      </w:ins>
      <w:ins w:id="173" w:author="Samsung - Seungri Jin" w:date="2022-11-16T01:08:00Z">
        <w:r>
          <w:t>r17</w:t>
        </w:r>
        <w:r>
          <w:tab/>
        </w:r>
        <w:r w:rsidRPr="00BA1B34">
          <w:t>ENUMERATED {supported}</w:t>
        </w:r>
        <w:r w:rsidRPr="00BA1B34">
          <w:tab/>
        </w:r>
        <w:r w:rsidRPr="00BA1B34">
          <w:tab/>
        </w:r>
        <w:r w:rsidRPr="00BA1B34">
          <w:tab/>
          <w:t>OPTIONAL</w:t>
        </w:r>
      </w:ins>
    </w:p>
    <w:p w14:paraId="1A3E212B" w14:textId="77777777" w:rsidR="00990A6D" w:rsidRPr="00BA1B34" w:rsidRDefault="00990A6D" w:rsidP="00990A6D">
      <w:pPr>
        <w:pStyle w:val="PL"/>
        <w:shd w:val="clear" w:color="auto" w:fill="E6E6E6"/>
        <w:rPr>
          <w:ins w:id="174" w:author="Samsung - Seungri Jin" w:date="2022-11-16T01:07:00Z"/>
        </w:rPr>
      </w:pPr>
      <w:ins w:id="175" w:author="Samsung - Seungri Jin" w:date="2022-11-16T01:07:00Z">
        <w:r w:rsidRPr="00BA1B34">
          <w:t>}</w:t>
        </w:r>
      </w:ins>
    </w:p>
    <w:p w14:paraId="3742D6FB" w14:textId="77777777" w:rsidR="00990A6D" w:rsidRPr="00990A6D" w:rsidRDefault="00990A6D" w:rsidP="00432BA3">
      <w:pPr>
        <w:pStyle w:val="PL"/>
        <w:shd w:val="clear" w:color="auto" w:fill="E6E6E6"/>
      </w:pPr>
    </w:p>
    <w:p w14:paraId="62325F47" w14:textId="77777777" w:rsidR="00432BA3" w:rsidRPr="00BA1B34" w:rsidRDefault="00432BA3" w:rsidP="00432BA3">
      <w:pPr>
        <w:pStyle w:val="PL"/>
        <w:shd w:val="clear" w:color="auto" w:fill="E6E6E6"/>
      </w:pPr>
      <w:r w:rsidRPr="00BA1B34">
        <w:t>MIMO-UE-Parameters-r13 ::=</w:t>
      </w:r>
      <w:r w:rsidRPr="00BA1B34">
        <w:tab/>
      </w:r>
      <w:r w:rsidRPr="00BA1B34">
        <w:tab/>
      </w:r>
      <w:r w:rsidRPr="00BA1B34">
        <w:tab/>
      </w:r>
      <w:r w:rsidRPr="00BA1B34">
        <w:tab/>
        <w:t>SEQUENCE {</w:t>
      </w:r>
    </w:p>
    <w:p w14:paraId="417E1038" w14:textId="77777777" w:rsidR="00432BA3" w:rsidRPr="00BA1B34" w:rsidRDefault="00432BA3" w:rsidP="00432BA3">
      <w:pPr>
        <w:pStyle w:val="PL"/>
        <w:shd w:val="clear" w:color="auto" w:fill="E6E6E6"/>
      </w:pPr>
      <w:r w:rsidRPr="00BA1B34">
        <w:tab/>
        <w:t>parametersTM9-r13</w:t>
      </w:r>
      <w:r w:rsidRPr="00BA1B34">
        <w:tab/>
      </w:r>
      <w:r w:rsidRPr="00BA1B34">
        <w:tab/>
      </w:r>
      <w:r w:rsidRPr="00BA1B34">
        <w:tab/>
      </w:r>
      <w:r w:rsidRPr="00BA1B34">
        <w:tab/>
      </w:r>
      <w:r w:rsidRPr="00BA1B34">
        <w:tab/>
      </w:r>
      <w:r w:rsidRPr="00BA1B34">
        <w:tab/>
        <w:t>MIMO-UE-ParametersPerTM-r13</w:t>
      </w:r>
      <w:r w:rsidRPr="00BA1B34">
        <w:tab/>
      </w:r>
      <w:r w:rsidRPr="00BA1B34">
        <w:tab/>
        <w:t>OPTIONAL,</w:t>
      </w:r>
    </w:p>
    <w:p w14:paraId="1C40FDA0" w14:textId="77777777" w:rsidR="00432BA3" w:rsidRPr="00BA1B34" w:rsidRDefault="00432BA3" w:rsidP="00432BA3">
      <w:pPr>
        <w:pStyle w:val="PL"/>
        <w:shd w:val="clear" w:color="auto" w:fill="E6E6E6"/>
      </w:pPr>
      <w:r w:rsidRPr="00BA1B34">
        <w:tab/>
        <w:t>parametersTM10-r13</w:t>
      </w:r>
      <w:r w:rsidRPr="00BA1B34">
        <w:tab/>
      </w:r>
      <w:r w:rsidRPr="00BA1B34">
        <w:tab/>
      </w:r>
      <w:r w:rsidRPr="00BA1B34">
        <w:tab/>
      </w:r>
      <w:r w:rsidRPr="00BA1B34">
        <w:tab/>
      </w:r>
      <w:r w:rsidRPr="00BA1B34">
        <w:tab/>
      </w:r>
      <w:r w:rsidRPr="00BA1B34">
        <w:tab/>
        <w:t>MIMO-UE-ParametersPerTM-r13</w:t>
      </w:r>
      <w:r w:rsidRPr="00BA1B34">
        <w:tab/>
      </w:r>
      <w:r w:rsidRPr="00BA1B34">
        <w:tab/>
        <w:t>OPTIONAL,</w:t>
      </w:r>
    </w:p>
    <w:p w14:paraId="044EAF55" w14:textId="77777777" w:rsidR="00432BA3" w:rsidRPr="00BA1B34" w:rsidRDefault="00432BA3" w:rsidP="00432BA3">
      <w:pPr>
        <w:pStyle w:val="PL"/>
        <w:shd w:val="clear" w:color="auto" w:fill="E6E6E6"/>
      </w:pPr>
      <w:r w:rsidRPr="00BA1B34">
        <w:tab/>
        <w:t>srs-EnhancementsTDD-r13</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59A8F8F0" w14:textId="77777777" w:rsidR="00432BA3" w:rsidRPr="00BA1B34" w:rsidRDefault="00432BA3" w:rsidP="00432BA3">
      <w:pPr>
        <w:pStyle w:val="PL"/>
        <w:shd w:val="clear" w:color="auto" w:fill="E6E6E6"/>
      </w:pPr>
      <w:r w:rsidRPr="00BA1B34">
        <w:tab/>
        <w:t>srs-Enhancements-r13</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262FDB5" w14:textId="77777777" w:rsidR="00432BA3" w:rsidRPr="00BA1B34" w:rsidRDefault="00432BA3" w:rsidP="00432BA3">
      <w:pPr>
        <w:pStyle w:val="PL"/>
        <w:shd w:val="clear" w:color="auto" w:fill="E6E6E6"/>
      </w:pPr>
      <w:r w:rsidRPr="00BA1B34">
        <w:tab/>
        <w:t>interferenceMeasRestriction-r13</w:t>
      </w:r>
      <w:r w:rsidRPr="00BA1B34">
        <w:tab/>
      </w:r>
      <w:r w:rsidRPr="00BA1B34">
        <w:tab/>
      </w:r>
      <w:r w:rsidRPr="00BA1B34">
        <w:tab/>
        <w:t>ENUMERATED {supported}</w:t>
      </w:r>
      <w:r w:rsidRPr="00BA1B34">
        <w:tab/>
      </w:r>
      <w:r w:rsidRPr="00BA1B34">
        <w:tab/>
      </w:r>
      <w:r w:rsidRPr="00BA1B34">
        <w:tab/>
        <w:t>OPTIONAL</w:t>
      </w:r>
    </w:p>
    <w:p w14:paraId="6AABDF85" w14:textId="77777777" w:rsidR="00432BA3" w:rsidRPr="00BA1B34" w:rsidRDefault="00432BA3" w:rsidP="00432BA3">
      <w:pPr>
        <w:pStyle w:val="PL"/>
        <w:shd w:val="clear" w:color="auto" w:fill="E6E6E6"/>
      </w:pPr>
      <w:r w:rsidRPr="00BA1B34">
        <w:t>}</w:t>
      </w:r>
    </w:p>
    <w:p w14:paraId="5EAAD831" w14:textId="77777777" w:rsidR="00432BA3" w:rsidRPr="00BA1B34" w:rsidRDefault="00432BA3" w:rsidP="00432BA3">
      <w:pPr>
        <w:pStyle w:val="PL"/>
        <w:shd w:val="clear" w:color="auto" w:fill="E6E6E6"/>
      </w:pPr>
    </w:p>
    <w:p w14:paraId="5B34B8B3" w14:textId="77777777" w:rsidR="00432BA3" w:rsidRPr="00BA1B34" w:rsidRDefault="00432BA3" w:rsidP="00432BA3">
      <w:pPr>
        <w:pStyle w:val="PL"/>
        <w:shd w:val="clear" w:color="auto" w:fill="E6E6E6"/>
      </w:pPr>
      <w:r w:rsidRPr="00BA1B34">
        <w:t>MIMO-UE-Parameters-v13e0 ::=</w:t>
      </w:r>
      <w:r w:rsidRPr="00BA1B34">
        <w:tab/>
      </w:r>
      <w:r w:rsidRPr="00BA1B34">
        <w:tab/>
      </w:r>
      <w:r w:rsidRPr="00BA1B34">
        <w:tab/>
        <w:t>SEQUENCE {</w:t>
      </w:r>
    </w:p>
    <w:p w14:paraId="109E9042" w14:textId="77777777" w:rsidR="00432BA3" w:rsidRPr="00BA1B34" w:rsidRDefault="00432BA3" w:rsidP="00432BA3">
      <w:pPr>
        <w:pStyle w:val="PL"/>
        <w:shd w:val="clear" w:color="auto" w:fill="E6E6E6"/>
      </w:pPr>
      <w:r w:rsidRPr="00BA1B34">
        <w:tab/>
        <w:t>mimo-WeightedLayersCapabilities-r13</w:t>
      </w:r>
      <w:r w:rsidRPr="00BA1B34">
        <w:tab/>
      </w:r>
      <w:r w:rsidRPr="00BA1B34">
        <w:tab/>
        <w:t>MIMO-WeightedLayersCapabilities-r13</w:t>
      </w:r>
      <w:r w:rsidRPr="00BA1B34">
        <w:tab/>
        <w:t>OPTIONAL</w:t>
      </w:r>
    </w:p>
    <w:p w14:paraId="2E10F6AA" w14:textId="77777777" w:rsidR="00432BA3" w:rsidRPr="00BA1B34" w:rsidRDefault="00432BA3" w:rsidP="00432BA3">
      <w:pPr>
        <w:pStyle w:val="PL"/>
        <w:shd w:val="clear" w:color="auto" w:fill="E6E6E6"/>
      </w:pPr>
      <w:r w:rsidRPr="00BA1B34">
        <w:t>}</w:t>
      </w:r>
    </w:p>
    <w:p w14:paraId="5BD3A48F" w14:textId="77777777" w:rsidR="00432BA3" w:rsidRPr="00BA1B34" w:rsidRDefault="00432BA3" w:rsidP="00432BA3">
      <w:pPr>
        <w:pStyle w:val="PL"/>
        <w:shd w:val="clear" w:color="auto" w:fill="E6E6E6"/>
      </w:pPr>
    </w:p>
    <w:p w14:paraId="615CE2C1" w14:textId="77777777" w:rsidR="00432BA3" w:rsidRPr="00BA1B34" w:rsidRDefault="00432BA3" w:rsidP="00432BA3">
      <w:pPr>
        <w:pStyle w:val="PL"/>
        <w:shd w:val="clear" w:color="auto" w:fill="E6E6E6"/>
      </w:pPr>
      <w:r w:rsidRPr="00BA1B34">
        <w:t>MIMO-UE-Parameters-v1430 ::=</w:t>
      </w:r>
      <w:r w:rsidRPr="00BA1B34">
        <w:tab/>
      </w:r>
      <w:r w:rsidRPr="00BA1B34">
        <w:tab/>
      </w:r>
      <w:r w:rsidRPr="00BA1B34">
        <w:tab/>
        <w:t>SEQUENCE {</w:t>
      </w:r>
    </w:p>
    <w:p w14:paraId="4373FA07" w14:textId="77777777" w:rsidR="00432BA3" w:rsidRPr="00BA1B34" w:rsidRDefault="00432BA3" w:rsidP="00432BA3">
      <w:pPr>
        <w:pStyle w:val="PL"/>
        <w:shd w:val="clear" w:color="auto" w:fill="E6E6E6"/>
      </w:pPr>
      <w:r w:rsidRPr="00BA1B34">
        <w:tab/>
        <w:t>parametersTM9-v1430</w:t>
      </w:r>
      <w:r w:rsidRPr="00BA1B34">
        <w:tab/>
      </w:r>
      <w:r w:rsidRPr="00BA1B34">
        <w:tab/>
      </w:r>
      <w:r w:rsidRPr="00BA1B34">
        <w:tab/>
      </w:r>
      <w:r w:rsidRPr="00BA1B34">
        <w:tab/>
      </w:r>
      <w:r w:rsidRPr="00BA1B34">
        <w:tab/>
      </w:r>
      <w:r w:rsidRPr="00BA1B34">
        <w:tab/>
        <w:t>MIMO-UE-ParametersPerTM-v1430</w:t>
      </w:r>
      <w:r w:rsidRPr="00BA1B34">
        <w:tab/>
        <w:t>OPTIONAL,</w:t>
      </w:r>
    </w:p>
    <w:p w14:paraId="534BB84E" w14:textId="77777777" w:rsidR="00432BA3" w:rsidRPr="00BA1B34" w:rsidRDefault="00432BA3" w:rsidP="00432BA3">
      <w:pPr>
        <w:pStyle w:val="PL"/>
        <w:shd w:val="clear" w:color="auto" w:fill="E6E6E6"/>
      </w:pPr>
      <w:r w:rsidRPr="00BA1B34">
        <w:tab/>
        <w:t>parametersTM10-v1430</w:t>
      </w:r>
      <w:r w:rsidRPr="00BA1B34">
        <w:tab/>
      </w:r>
      <w:r w:rsidRPr="00BA1B34">
        <w:tab/>
      </w:r>
      <w:r w:rsidRPr="00BA1B34">
        <w:tab/>
      </w:r>
      <w:r w:rsidRPr="00BA1B34">
        <w:tab/>
      </w:r>
      <w:r w:rsidRPr="00BA1B34">
        <w:tab/>
        <w:t>MIMO-UE-ParametersPerTM-v1430</w:t>
      </w:r>
      <w:r w:rsidRPr="00BA1B34">
        <w:tab/>
        <w:t>OPTIONAL</w:t>
      </w:r>
    </w:p>
    <w:p w14:paraId="1AEA7968" w14:textId="77777777" w:rsidR="00432BA3" w:rsidRPr="00BA1B34" w:rsidRDefault="00432BA3" w:rsidP="00432BA3">
      <w:pPr>
        <w:pStyle w:val="PL"/>
        <w:shd w:val="clear" w:color="auto" w:fill="E6E6E6"/>
      </w:pPr>
      <w:r w:rsidRPr="00BA1B34">
        <w:t>}</w:t>
      </w:r>
    </w:p>
    <w:p w14:paraId="304041EE" w14:textId="77777777" w:rsidR="00432BA3" w:rsidRPr="00BA1B34" w:rsidRDefault="00432BA3" w:rsidP="00432BA3">
      <w:pPr>
        <w:pStyle w:val="PL"/>
        <w:shd w:val="clear" w:color="auto" w:fill="E6E6E6"/>
      </w:pPr>
    </w:p>
    <w:p w14:paraId="2C2E1550" w14:textId="77777777" w:rsidR="00432BA3" w:rsidRPr="00BA1B34" w:rsidRDefault="00432BA3" w:rsidP="00432BA3">
      <w:pPr>
        <w:pStyle w:val="PL"/>
        <w:shd w:val="clear" w:color="auto" w:fill="E6E6E6"/>
      </w:pPr>
      <w:r w:rsidRPr="00BA1B34">
        <w:t>MIMO-UE-Parameters-v1470 ::=</w:t>
      </w:r>
      <w:r w:rsidRPr="00BA1B34">
        <w:tab/>
      </w:r>
      <w:r w:rsidRPr="00BA1B34">
        <w:tab/>
      </w:r>
      <w:r w:rsidRPr="00BA1B34">
        <w:tab/>
        <w:t>SEQUENCE {</w:t>
      </w:r>
    </w:p>
    <w:p w14:paraId="7EF46D55" w14:textId="77777777" w:rsidR="00432BA3" w:rsidRPr="00BA1B34" w:rsidRDefault="00432BA3" w:rsidP="00432BA3">
      <w:pPr>
        <w:pStyle w:val="PL"/>
        <w:shd w:val="clear" w:color="auto" w:fill="E6E6E6"/>
      </w:pPr>
      <w:r w:rsidRPr="00BA1B34">
        <w:tab/>
        <w:t>parametersTM9-v1470</w:t>
      </w:r>
      <w:r w:rsidRPr="00BA1B34">
        <w:tab/>
      </w:r>
      <w:r w:rsidRPr="00BA1B34">
        <w:tab/>
      </w:r>
      <w:r w:rsidRPr="00BA1B34">
        <w:tab/>
      </w:r>
      <w:r w:rsidRPr="00BA1B34">
        <w:tab/>
      </w:r>
      <w:r w:rsidRPr="00BA1B34">
        <w:tab/>
        <w:t>MIMO-UE-ParametersPerTM-v1470,</w:t>
      </w:r>
    </w:p>
    <w:p w14:paraId="02135CD4" w14:textId="77777777" w:rsidR="00432BA3" w:rsidRPr="00BA1B34" w:rsidRDefault="00432BA3" w:rsidP="00432BA3">
      <w:pPr>
        <w:pStyle w:val="PL"/>
        <w:shd w:val="clear" w:color="auto" w:fill="E6E6E6"/>
      </w:pPr>
      <w:r w:rsidRPr="00BA1B34">
        <w:tab/>
        <w:t>parametersTM10-v1470</w:t>
      </w:r>
      <w:r w:rsidRPr="00BA1B34">
        <w:tab/>
      </w:r>
      <w:r w:rsidRPr="00BA1B34">
        <w:tab/>
      </w:r>
      <w:r w:rsidRPr="00BA1B34">
        <w:tab/>
      </w:r>
      <w:r w:rsidRPr="00BA1B34">
        <w:tab/>
      </w:r>
      <w:r w:rsidRPr="00BA1B34">
        <w:tab/>
        <w:t>MIMO-UE-ParametersPerTM-v1470</w:t>
      </w:r>
    </w:p>
    <w:p w14:paraId="3BDCE9BD" w14:textId="77777777" w:rsidR="00432BA3" w:rsidRPr="00BA1B34" w:rsidRDefault="00432BA3" w:rsidP="00432BA3">
      <w:pPr>
        <w:pStyle w:val="PL"/>
        <w:shd w:val="clear" w:color="auto" w:fill="E6E6E6"/>
      </w:pPr>
      <w:r w:rsidRPr="00BA1B34">
        <w:t>}</w:t>
      </w:r>
    </w:p>
    <w:p w14:paraId="24FFBE66" w14:textId="77777777" w:rsidR="00432BA3" w:rsidRPr="00BA1B34" w:rsidRDefault="00432BA3" w:rsidP="00432BA3">
      <w:pPr>
        <w:pStyle w:val="PL"/>
        <w:shd w:val="clear" w:color="auto" w:fill="E6E6E6"/>
      </w:pPr>
    </w:p>
    <w:p w14:paraId="02380528" w14:textId="77777777" w:rsidR="00432BA3" w:rsidRPr="00BA1B34" w:rsidRDefault="00432BA3" w:rsidP="00432BA3">
      <w:pPr>
        <w:pStyle w:val="PL"/>
        <w:shd w:val="clear" w:color="auto" w:fill="E6E6E6"/>
      </w:pPr>
      <w:r w:rsidRPr="00BA1B34">
        <w:t>MIMO-UE-ParametersPerTM-r13 ::=</w:t>
      </w:r>
      <w:r w:rsidRPr="00BA1B34">
        <w:tab/>
      </w:r>
      <w:r w:rsidRPr="00BA1B34">
        <w:tab/>
      </w:r>
      <w:r w:rsidRPr="00BA1B34">
        <w:tab/>
        <w:t>SEQUENCE {</w:t>
      </w:r>
    </w:p>
    <w:p w14:paraId="3A2A888D" w14:textId="77777777" w:rsidR="00432BA3" w:rsidRPr="00BA1B34" w:rsidRDefault="00432BA3" w:rsidP="00432BA3">
      <w:pPr>
        <w:pStyle w:val="PL"/>
        <w:shd w:val="clear" w:color="auto" w:fill="E6E6E6"/>
      </w:pPr>
      <w:r w:rsidRPr="00BA1B34">
        <w:tab/>
        <w:t>nonPrecoded-r13</w:t>
      </w:r>
      <w:r w:rsidRPr="00BA1B34">
        <w:tab/>
      </w:r>
      <w:r w:rsidRPr="00BA1B34">
        <w:tab/>
      </w:r>
      <w:r w:rsidRPr="00BA1B34">
        <w:tab/>
      </w:r>
      <w:r w:rsidRPr="00BA1B34">
        <w:tab/>
      </w:r>
      <w:r w:rsidRPr="00BA1B34">
        <w:tab/>
      </w:r>
      <w:r w:rsidRPr="00BA1B34">
        <w:tab/>
      </w:r>
      <w:r w:rsidRPr="00BA1B34">
        <w:tab/>
        <w:t>MIMO-NonPrecodedCapabilities-r13</w:t>
      </w:r>
      <w:r w:rsidRPr="00BA1B34">
        <w:tab/>
        <w:t>OPTIONAL,</w:t>
      </w:r>
    </w:p>
    <w:p w14:paraId="0CC56BD6" w14:textId="77777777" w:rsidR="00432BA3" w:rsidRPr="00BA1B34" w:rsidRDefault="00432BA3" w:rsidP="00432BA3">
      <w:pPr>
        <w:pStyle w:val="PL"/>
        <w:shd w:val="clear" w:color="auto" w:fill="E6E6E6"/>
      </w:pPr>
      <w:r w:rsidRPr="00BA1B34">
        <w:tab/>
        <w:t>beamformed-r13</w:t>
      </w:r>
      <w:r w:rsidRPr="00BA1B34">
        <w:tab/>
      </w:r>
      <w:r w:rsidRPr="00BA1B34">
        <w:tab/>
      </w:r>
      <w:r w:rsidRPr="00BA1B34">
        <w:tab/>
      </w:r>
      <w:r w:rsidRPr="00BA1B34">
        <w:tab/>
      </w:r>
      <w:r w:rsidRPr="00BA1B34">
        <w:tab/>
      </w:r>
      <w:r w:rsidRPr="00BA1B34">
        <w:tab/>
      </w:r>
      <w:r w:rsidRPr="00BA1B34">
        <w:tab/>
        <w:t>MIMO-UE-BeamformedCapabilities-r13</w:t>
      </w:r>
      <w:r w:rsidRPr="00BA1B34">
        <w:tab/>
        <w:t>OPTIONAL,</w:t>
      </w:r>
    </w:p>
    <w:p w14:paraId="0CC6965C" w14:textId="77777777" w:rsidR="00432BA3" w:rsidRPr="00BA1B34" w:rsidRDefault="00432BA3" w:rsidP="00432BA3">
      <w:pPr>
        <w:pStyle w:val="PL"/>
        <w:shd w:val="clear" w:color="auto" w:fill="E6E6E6"/>
      </w:pPr>
      <w:r w:rsidRPr="00BA1B34">
        <w:tab/>
        <w:t>channelMeasRestriction-r13</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398301F1" w14:textId="77777777" w:rsidR="00432BA3" w:rsidRPr="00BA1B34" w:rsidRDefault="00432BA3" w:rsidP="00432BA3">
      <w:pPr>
        <w:pStyle w:val="PL"/>
        <w:shd w:val="clear" w:color="auto" w:fill="E6E6E6"/>
      </w:pPr>
      <w:r w:rsidRPr="00BA1B34">
        <w:tab/>
        <w:t>dmrs-Enhancements-r13</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71EE4F11" w14:textId="77777777" w:rsidR="00432BA3" w:rsidRPr="00BA1B34" w:rsidRDefault="00432BA3" w:rsidP="00432BA3">
      <w:pPr>
        <w:pStyle w:val="PL"/>
        <w:shd w:val="clear" w:color="auto" w:fill="E6E6E6"/>
      </w:pPr>
      <w:r w:rsidRPr="00BA1B34">
        <w:tab/>
        <w:t>csi-RS-EnhancementsTDD-r13</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E5C3B2E" w14:textId="77777777" w:rsidR="00432BA3" w:rsidRPr="00BA1B34" w:rsidRDefault="00432BA3" w:rsidP="00432BA3">
      <w:pPr>
        <w:pStyle w:val="PL"/>
        <w:shd w:val="clear" w:color="auto" w:fill="E6E6E6"/>
      </w:pPr>
      <w:r w:rsidRPr="00BA1B34">
        <w:t>}</w:t>
      </w:r>
    </w:p>
    <w:p w14:paraId="1357453B" w14:textId="77777777" w:rsidR="00432BA3" w:rsidRPr="00BA1B34" w:rsidRDefault="00432BA3" w:rsidP="00432BA3">
      <w:pPr>
        <w:pStyle w:val="PL"/>
        <w:shd w:val="clear" w:color="auto" w:fill="E6E6E6"/>
      </w:pPr>
    </w:p>
    <w:p w14:paraId="1607A308" w14:textId="77777777" w:rsidR="00432BA3" w:rsidRPr="00BA1B34" w:rsidRDefault="00432BA3" w:rsidP="00432BA3">
      <w:pPr>
        <w:pStyle w:val="PL"/>
        <w:shd w:val="clear" w:color="auto" w:fill="E6E6E6"/>
      </w:pPr>
      <w:r w:rsidRPr="00BA1B34">
        <w:t>MIMO-UE-ParametersPerTM-v1430 ::=</w:t>
      </w:r>
      <w:r w:rsidRPr="00BA1B34">
        <w:tab/>
      </w:r>
      <w:r w:rsidRPr="00BA1B34">
        <w:tab/>
        <w:t>SEQUENCE {</w:t>
      </w:r>
    </w:p>
    <w:p w14:paraId="3E061F08" w14:textId="77777777" w:rsidR="00432BA3" w:rsidRPr="00BA1B34" w:rsidRDefault="00432BA3" w:rsidP="00432BA3">
      <w:pPr>
        <w:pStyle w:val="PL"/>
        <w:shd w:val="clear" w:color="auto" w:fill="E6E6E6"/>
      </w:pPr>
      <w:r w:rsidRPr="00BA1B34">
        <w:tab/>
        <w:t>nzp-CSI-RS-AperiodicInfo-r14</w:t>
      </w:r>
      <w:r w:rsidRPr="00BA1B34">
        <w:tab/>
      </w:r>
      <w:r w:rsidRPr="00BA1B34">
        <w:tab/>
      </w:r>
      <w:r w:rsidRPr="00BA1B34">
        <w:tab/>
        <w:t>SEQUENCE {</w:t>
      </w:r>
    </w:p>
    <w:p w14:paraId="0BE1476F" w14:textId="77777777" w:rsidR="00432BA3" w:rsidRPr="00BA1B34" w:rsidRDefault="00432BA3" w:rsidP="00432BA3">
      <w:pPr>
        <w:pStyle w:val="PL"/>
        <w:shd w:val="clear" w:color="auto" w:fill="E6E6E6"/>
      </w:pPr>
      <w:r w:rsidRPr="00BA1B34">
        <w:tab/>
      </w:r>
      <w:r w:rsidRPr="00BA1B34">
        <w:tab/>
        <w:t>nMaxProc-r14</w:t>
      </w:r>
      <w:r w:rsidRPr="00BA1B34">
        <w:tab/>
      </w:r>
      <w:r w:rsidRPr="00BA1B34">
        <w:tab/>
      </w:r>
      <w:r w:rsidRPr="00BA1B34">
        <w:tab/>
      </w:r>
      <w:r w:rsidRPr="00BA1B34">
        <w:tab/>
      </w:r>
      <w:r w:rsidRPr="00BA1B34">
        <w:tab/>
      </w:r>
      <w:r w:rsidRPr="00BA1B34">
        <w:tab/>
      </w:r>
      <w:r w:rsidRPr="00BA1B34">
        <w:tab/>
        <w:t>INTEGER(5..32),</w:t>
      </w:r>
    </w:p>
    <w:p w14:paraId="5C7E126A" w14:textId="77777777" w:rsidR="00432BA3" w:rsidRPr="00BA1B34" w:rsidRDefault="00432BA3" w:rsidP="00432BA3">
      <w:pPr>
        <w:pStyle w:val="PL"/>
        <w:shd w:val="clear" w:color="auto" w:fill="E6E6E6"/>
      </w:pPr>
      <w:r w:rsidRPr="00BA1B34">
        <w:tab/>
      </w:r>
      <w:r w:rsidRPr="00BA1B34">
        <w:tab/>
        <w:t>nMaxResource-r14</w:t>
      </w:r>
      <w:r w:rsidRPr="00BA1B34">
        <w:tab/>
      </w:r>
      <w:r w:rsidRPr="00BA1B34">
        <w:tab/>
      </w:r>
      <w:r w:rsidRPr="00BA1B34">
        <w:tab/>
      </w:r>
      <w:r w:rsidRPr="00BA1B34">
        <w:tab/>
      </w:r>
      <w:r w:rsidRPr="00BA1B34">
        <w:tab/>
      </w:r>
      <w:r w:rsidRPr="00BA1B34">
        <w:tab/>
        <w:t>ENUMERATED {n1, n2, n4, n8}</w:t>
      </w:r>
    </w:p>
    <w:p w14:paraId="6B9542F9"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58373BD3" w14:textId="77777777" w:rsidR="00432BA3" w:rsidRPr="00BA1B34" w:rsidRDefault="00432BA3" w:rsidP="00432BA3">
      <w:pPr>
        <w:pStyle w:val="PL"/>
        <w:shd w:val="clear" w:color="auto" w:fill="E6E6E6"/>
      </w:pPr>
      <w:r w:rsidRPr="00BA1B34">
        <w:tab/>
        <w:t>nzp-CSI-RS-PeriodicInfo-r14</w:t>
      </w:r>
      <w:r w:rsidRPr="00BA1B34">
        <w:tab/>
      </w:r>
      <w:r w:rsidRPr="00BA1B34">
        <w:tab/>
      </w:r>
      <w:r w:rsidRPr="00BA1B34">
        <w:tab/>
      </w:r>
      <w:r w:rsidRPr="00BA1B34">
        <w:tab/>
        <w:t>SEQUENCE {</w:t>
      </w:r>
    </w:p>
    <w:p w14:paraId="59FEE0BF" w14:textId="77777777" w:rsidR="00432BA3" w:rsidRPr="00BA1B34" w:rsidRDefault="00432BA3" w:rsidP="00432BA3">
      <w:pPr>
        <w:pStyle w:val="PL"/>
        <w:shd w:val="clear" w:color="auto" w:fill="E6E6E6"/>
      </w:pPr>
      <w:r w:rsidRPr="00BA1B34">
        <w:tab/>
      </w:r>
      <w:r w:rsidRPr="00BA1B34">
        <w:tab/>
        <w:t>nMaxResource-r14</w:t>
      </w:r>
      <w:r w:rsidRPr="00BA1B34">
        <w:tab/>
      </w:r>
      <w:r w:rsidRPr="00BA1B34">
        <w:tab/>
      </w:r>
      <w:r w:rsidRPr="00BA1B34">
        <w:tab/>
      </w:r>
      <w:r w:rsidRPr="00BA1B34">
        <w:tab/>
      </w:r>
      <w:r w:rsidRPr="00BA1B34">
        <w:tab/>
      </w:r>
      <w:r w:rsidRPr="00BA1B34">
        <w:tab/>
        <w:t>ENUMERATED {n1, n2, n4, n8}</w:t>
      </w:r>
    </w:p>
    <w:p w14:paraId="2200EA16"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18211AA6" w14:textId="77777777" w:rsidR="00432BA3" w:rsidRPr="00BA1B34" w:rsidRDefault="00432BA3" w:rsidP="00432BA3">
      <w:pPr>
        <w:pStyle w:val="PL"/>
        <w:shd w:val="clear" w:color="auto" w:fill="E6E6E6"/>
      </w:pPr>
      <w:r w:rsidRPr="00BA1B34">
        <w:tab/>
        <w:t>zp-CSI-RS-AperiodicInfo-r14</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907FED0" w14:textId="77777777" w:rsidR="00432BA3" w:rsidRPr="00BA1B34" w:rsidRDefault="00432BA3" w:rsidP="00432BA3">
      <w:pPr>
        <w:pStyle w:val="PL"/>
        <w:shd w:val="clear" w:color="auto" w:fill="E6E6E6"/>
      </w:pPr>
      <w:r w:rsidRPr="00BA1B34">
        <w:tab/>
        <w:t>ul-dmrs-Enhancements-r14</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2C7475B" w14:textId="77777777" w:rsidR="00432BA3" w:rsidRPr="00BA1B34" w:rsidRDefault="00432BA3" w:rsidP="00432BA3">
      <w:pPr>
        <w:pStyle w:val="PL"/>
        <w:shd w:val="clear" w:color="auto" w:fill="E6E6E6"/>
      </w:pPr>
      <w:r w:rsidRPr="00BA1B34">
        <w:tab/>
        <w:t>densityReductionNP-r14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42094713" w14:textId="77777777" w:rsidR="00432BA3" w:rsidRPr="00BA1B34" w:rsidRDefault="00432BA3" w:rsidP="00432BA3">
      <w:pPr>
        <w:pStyle w:val="PL"/>
        <w:shd w:val="clear" w:color="auto" w:fill="E6E6E6"/>
      </w:pPr>
      <w:r w:rsidRPr="00BA1B34">
        <w:tab/>
        <w:t>densityReductionBF-r14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78F875A5" w14:textId="77777777" w:rsidR="00432BA3" w:rsidRPr="00BA1B34" w:rsidRDefault="00432BA3" w:rsidP="00432BA3">
      <w:pPr>
        <w:pStyle w:val="PL"/>
        <w:shd w:val="clear" w:color="auto" w:fill="E6E6E6"/>
      </w:pPr>
      <w:r w:rsidRPr="00BA1B34">
        <w:tab/>
        <w:t>hybridCSI-r14</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6EC641A9" w14:textId="77777777" w:rsidR="00432BA3" w:rsidRPr="00BA1B34" w:rsidRDefault="00432BA3" w:rsidP="00432BA3">
      <w:pPr>
        <w:pStyle w:val="PL"/>
        <w:shd w:val="clear" w:color="auto" w:fill="E6E6E6"/>
      </w:pPr>
      <w:r w:rsidRPr="00BA1B34">
        <w:tab/>
        <w:t>semiOL-r14</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46D1E103" w14:textId="77777777" w:rsidR="00432BA3" w:rsidRPr="00BA1B34" w:rsidRDefault="00432BA3" w:rsidP="00432BA3">
      <w:pPr>
        <w:pStyle w:val="PL"/>
        <w:shd w:val="clear" w:color="auto" w:fill="E6E6E6"/>
      </w:pPr>
      <w:r w:rsidRPr="00BA1B34">
        <w:tab/>
        <w:t>csi-ReportingNP-r14</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7CB20A3A" w14:textId="77777777" w:rsidR="00432BA3" w:rsidRPr="00BA1B34" w:rsidRDefault="00432BA3" w:rsidP="00432BA3">
      <w:pPr>
        <w:pStyle w:val="PL"/>
        <w:shd w:val="clear" w:color="auto" w:fill="E6E6E6"/>
      </w:pPr>
      <w:r w:rsidRPr="00BA1B34">
        <w:tab/>
        <w:t>csi-ReportingAdvanced-r14</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53F409D" w14:textId="77777777" w:rsidR="00432BA3" w:rsidRPr="00BA1B34" w:rsidRDefault="00432BA3" w:rsidP="00432BA3">
      <w:pPr>
        <w:pStyle w:val="PL"/>
        <w:shd w:val="clear" w:color="auto" w:fill="E6E6E6"/>
      </w:pPr>
      <w:r w:rsidRPr="00BA1B34">
        <w:t>}</w:t>
      </w:r>
    </w:p>
    <w:p w14:paraId="769EB673" w14:textId="77777777" w:rsidR="00432BA3" w:rsidRPr="00BA1B34" w:rsidRDefault="00432BA3" w:rsidP="00432BA3">
      <w:pPr>
        <w:pStyle w:val="PL"/>
        <w:shd w:val="clear" w:color="auto" w:fill="E6E6E6"/>
      </w:pPr>
    </w:p>
    <w:p w14:paraId="41CA5DCD" w14:textId="77777777" w:rsidR="00432BA3" w:rsidRPr="00BA1B34" w:rsidRDefault="00432BA3" w:rsidP="00432BA3">
      <w:pPr>
        <w:pStyle w:val="PL"/>
        <w:shd w:val="clear" w:color="auto" w:fill="E6E6E6"/>
      </w:pPr>
      <w:r w:rsidRPr="00BA1B34">
        <w:t>MIMO-UE-ParametersPerTM-v1470 ::=</w:t>
      </w:r>
      <w:r w:rsidRPr="00BA1B34">
        <w:tab/>
      </w:r>
      <w:r w:rsidRPr="00BA1B34">
        <w:tab/>
        <w:t>SEQUENCE {</w:t>
      </w:r>
    </w:p>
    <w:p w14:paraId="0B7D5D6A" w14:textId="77777777" w:rsidR="00432BA3" w:rsidRPr="00BA1B34" w:rsidRDefault="00432BA3" w:rsidP="00432BA3">
      <w:pPr>
        <w:pStyle w:val="PL"/>
        <w:shd w:val="clear" w:color="auto" w:fill="E6E6E6"/>
      </w:pPr>
      <w:r w:rsidRPr="00BA1B34">
        <w:tab/>
        <w:t>csi-ReportingAdvancedMaxPorts-r14</w:t>
      </w:r>
      <w:r w:rsidRPr="00BA1B34">
        <w:tab/>
      </w:r>
      <w:r w:rsidRPr="00BA1B34">
        <w:tab/>
        <w:t>ENUMERATED {n8, n12, n16, n20, n24, n28}</w:t>
      </w:r>
      <w:r w:rsidRPr="00BA1B34">
        <w:tab/>
        <w:t>OPTIONAL</w:t>
      </w:r>
    </w:p>
    <w:p w14:paraId="63755A1D" w14:textId="77777777" w:rsidR="00432BA3" w:rsidRPr="00BA1B34" w:rsidRDefault="00432BA3" w:rsidP="00432BA3">
      <w:pPr>
        <w:pStyle w:val="PL"/>
        <w:shd w:val="clear" w:color="auto" w:fill="E6E6E6"/>
      </w:pPr>
      <w:r w:rsidRPr="00BA1B34">
        <w:lastRenderedPageBreak/>
        <w:t>}</w:t>
      </w:r>
    </w:p>
    <w:p w14:paraId="280EE3A0" w14:textId="77777777" w:rsidR="00432BA3" w:rsidRPr="00BA1B34" w:rsidRDefault="00432BA3" w:rsidP="00432BA3">
      <w:pPr>
        <w:pStyle w:val="PL"/>
        <w:shd w:val="clear" w:color="auto" w:fill="E6E6E6"/>
      </w:pPr>
    </w:p>
    <w:p w14:paraId="5E3F49D7" w14:textId="77777777" w:rsidR="00432BA3" w:rsidRPr="00BA1B34" w:rsidRDefault="00432BA3" w:rsidP="00432BA3">
      <w:pPr>
        <w:pStyle w:val="PL"/>
        <w:shd w:val="clear" w:color="auto" w:fill="E6E6E6"/>
      </w:pPr>
      <w:r w:rsidRPr="00BA1B34">
        <w:t>MIMO-CA-ParametersPerBoBC-r13 ::=</w:t>
      </w:r>
      <w:r w:rsidRPr="00BA1B34">
        <w:tab/>
      </w:r>
      <w:r w:rsidRPr="00BA1B34">
        <w:tab/>
        <w:t>SEQUENCE {</w:t>
      </w:r>
    </w:p>
    <w:p w14:paraId="3D009958" w14:textId="77777777" w:rsidR="00432BA3" w:rsidRPr="00BA1B34" w:rsidRDefault="00432BA3" w:rsidP="00432BA3">
      <w:pPr>
        <w:pStyle w:val="PL"/>
        <w:shd w:val="clear" w:color="auto" w:fill="E6E6E6"/>
      </w:pPr>
      <w:r w:rsidRPr="00BA1B34">
        <w:tab/>
        <w:t>parametersTM9-r13</w:t>
      </w:r>
      <w:r w:rsidRPr="00BA1B34">
        <w:tab/>
      </w:r>
      <w:r w:rsidRPr="00BA1B34">
        <w:tab/>
      </w:r>
      <w:r w:rsidRPr="00BA1B34">
        <w:tab/>
      </w:r>
      <w:r w:rsidRPr="00BA1B34">
        <w:tab/>
      </w:r>
      <w:r w:rsidRPr="00BA1B34">
        <w:tab/>
      </w:r>
      <w:r w:rsidRPr="00BA1B34">
        <w:tab/>
        <w:t>MIMO-CA-ParametersPerBoBCPerTM-r13</w:t>
      </w:r>
      <w:r w:rsidRPr="00BA1B34">
        <w:tab/>
      </w:r>
      <w:r w:rsidRPr="00BA1B34">
        <w:tab/>
        <w:t>OPTIONAL,</w:t>
      </w:r>
    </w:p>
    <w:p w14:paraId="5B078F72" w14:textId="77777777" w:rsidR="00432BA3" w:rsidRPr="00BA1B34" w:rsidRDefault="00432BA3" w:rsidP="00432BA3">
      <w:pPr>
        <w:pStyle w:val="PL"/>
        <w:shd w:val="clear" w:color="auto" w:fill="E6E6E6"/>
      </w:pPr>
      <w:r w:rsidRPr="00BA1B34">
        <w:tab/>
        <w:t>parametersTM10-r13</w:t>
      </w:r>
      <w:r w:rsidRPr="00BA1B34">
        <w:tab/>
      </w:r>
      <w:r w:rsidRPr="00BA1B34">
        <w:tab/>
      </w:r>
      <w:r w:rsidRPr="00BA1B34">
        <w:tab/>
      </w:r>
      <w:r w:rsidRPr="00BA1B34">
        <w:tab/>
      </w:r>
      <w:r w:rsidRPr="00BA1B34">
        <w:tab/>
      </w:r>
      <w:r w:rsidRPr="00BA1B34">
        <w:tab/>
        <w:t>MIMO-CA-ParametersPerBoBCPerTM-r13</w:t>
      </w:r>
      <w:r w:rsidRPr="00BA1B34">
        <w:tab/>
      </w:r>
      <w:r w:rsidRPr="00BA1B34">
        <w:tab/>
        <w:t>OPTIONAL</w:t>
      </w:r>
    </w:p>
    <w:p w14:paraId="4C16F762" w14:textId="77777777" w:rsidR="00432BA3" w:rsidRPr="00BA1B34" w:rsidRDefault="00432BA3" w:rsidP="00432BA3">
      <w:pPr>
        <w:pStyle w:val="PL"/>
        <w:shd w:val="clear" w:color="auto" w:fill="E6E6E6"/>
      </w:pPr>
      <w:r w:rsidRPr="00BA1B34">
        <w:t>}</w:t>
      </w:r>
    </w:p>
    <w:p w14:paraId="281D44D1" w14:textId="77777777" w:rsidR="00432BA3" w:rsidRPr="00BA1B34" w:rsidRDefault="00432BA3" w:rsidP="00432BA3">
      <w:pPr>
        <w:pStyle w:val="PL"/>
        <w:shd w:val="clear" w:color="auto" w:fill="E6E6E6"/>
      </w:pPr>
    </w:p>
    <w:p w14:paraId="05E5D414" w14:textId="77777777" w:rsidR="00432BA3" w:rsidRPr="00BA1B34" w:rsidRDefault="00432BA3" w:rsidP="00432BA3">
      <w:pPr>
        <w:pStyle w:val="PL"/>
        <w:shd w:val="clear" w:color="auto" w:fill="E6E6E6"/>
      </w:pPr>
      <w:r w:rsidRPr="00BA1B34">
        <w:t>MIMO-CA-ParametersPerBoBC-r15 ::=</w:t>
      </w:r>
      <w:r w:rsidRPr="00BA1B34">
        <w:tab/>
      </w:r>
      <w:r w:rsidRPr="00BA1B34">
        <w:tab/>
        <w:t>SEQUENCE {</w:t>
      </w:r>
    </w:p>
    <w:p w14:paraId="5D05C80C" w14:textId="77777777" w:rsidR="00432BA3" w:rsidRPr="00BA1B34" w:rsidRDefault="00432BA3" w:rsidP="00432BA3">
      <w:pPr>
        <w:pStyle w:val="PL"/>
        <w:shd w:val="clear" w:color="auto" w:fill="E6E6E6"/>
      </w:pPr>
      <w:r w:rsidRPr="00BA1B34">
        <w:tab/>
        <w:t>parametersTM9-r15</w:t>
      </w:r>
      <w:r w:rsidRPr="00BA1B34">
        <w:tab/>
      </w:r>
      <w:r w:rsidRPr="00BA1B34">
        <w:tab/>
      </w:r>
      <w:r w:rsidRPr="00BA1B34">
        <w:tab/>
      </w:r>
      <w:r w:rsidRPr="00BA1B34">
        <w:tab/>
      </w:r>
      <w:r w:rsidRPr="00BA1B34">
        <w:tab/>
      </w:r>
      <w:r w:rsidRPr="00BA1B34">
        <w:tab/>
        <w:t>MIMO-CA-ParametersPerBoBCPerTM-r15</w:t>
      </w:r>
      <w:r w:rsidRPr="00BA1B34">
        <w:tab/>
        <w:t>OPTIONAL,</w:t>
      </w:r>
    </w:p>
    <w:p w14:paraId="41D86AD2" w14:textId="77777777" w:rsidR="00432BA3" w:rsidRPr="00BA1B34" w:rsidRDefault="00432BA3" w:rsidP="00432BA3">
      <w:pPr>
        <w:pStyle w:val="PL"/>
        <w:shd w:val="clear" w:color="auto" w:fill="E6E6E6"/>
      </w:pPr>
      <w:r w:rsidRPr="00BA1B34">
        <w:tab/>
        <w:t>parametersTM10-r15</w:t>
      </w:r>
      <w:r w:rsidRPr="00BA1B34">
        <w:tab/>
      </w:r>
      <w:r w:rsidRPr="00BA1B34">
        <w:tab/>
      </w:r>
      <w:r w:rsidRPr="00BA1B34">
        <w:tab/>
      </w:r>
      <w:r w:rsidRPr="00BA1B34">
        <w:tab/>
      </w:r>
      <w:r w:rsidRPr="00BA1B34">
        <w:tab/>
      </w:r>
      <w:r w:rsidRPr="00BA1B34">
        <w:tab/>
        <w:t>MIMO-CA-ParametersPerBoBCPerTM-r15</w:t>
      </w:r>
      <w:r w:rsidRPr="00BA1B34">
        <w:tab/>
        <w:t>OPTIONAL</w:t>
      </w:r>
    </w:p>
    <w:p w14:paraId="2686DACC" w14:textId="77777777" w:rsidR="00432BA3" w:rsidRPr="00BA1B34" w:rsidRDefault="00432BA3" w:rsidP="00432BA3">
      <w:pPr>
        <w:pStyle w:val="PL"/>
        <w:shd w:val="clear" w:color="auto" w:fill="E6E6E6"/>
      </w:pPr>
      <w:r w:rsidRPr="00BA1B34">
        <w:t>}</w:t>
      </w:r>
    </w:p>
    <w:p w14:paraId="1E849C27" w14:textId="77777777" w:rsidR="00432BA3" w:rsidRPr="00BA1B34" w:rsidRDefault="00432BA3" w:rsidP="00432BA3">
      <w:pPr>
        <w:pStyle w:val="PL"/>
        <w:shd w:val="clear" w:color="auto" w:fill="E6E6E6"/>
      </w:pPr>
    </w:p>
    <w:p w14:paraId="6067480D" w14:textId="77777777" w:rsidR="00432BA3" w:rsidRPr="00BA1B34" w:rsidRDefault="00432BA3" w:rsidP="00432BA3">
      <w:pPr>
        <w:pStyle w:val="PL"/>
        <w:shd w:val="clear" w:color="auto" w:fill="E6E6E6"/>
      </w:pPr>
      <w:r w:rsidRPr="00BA1B34">
        <w:t>MIMO-CA-ParametersPerBoBC-v1430 ::=</w:t>
      </w:r>
      <w:r w:rsidRPr="00BA1B34">
        <w:tab/>
      </w:r>
      <w:r w:rsidRPr="00BA1B34">
        <w:tab/>
        <w:t>SEQUENCE {</w:t>
      </w:r>
    </w:p>
    <w:p w14:paraId="75440A4A" w14:textId="77777777" w:rsidR="00432BA3" w:rsidRPr="00BA1B34" w:rsidRDefault="00432BA3" w:rsidP="00432BA3">
      <w:pPr>
        <w:pStyle w:val="PL"/>
        <w:shd w:val="clear" w:color="auto" w:fill="E6E6E6"/>
      </w:pPr>
      <w:r w:rsidRPr="00BA1B34">
        <w:tab/>
        <w:t>parametersTM9-v1430</w:t>
      </w:r>
      <w:r w:rsidRPr="00BA1B34">
        <w:tab/>
      </w:r>
      <w:r w:rsidRPr="00BA1B34">
        <w:tab/>
      </w:r>
      <w:r w:rsidRPr="00BA1B34">
        <w:tab/>
      </w:r>
      <w:r w:rsidRPr="00BA1B34">
        <w:tab/>
      </w:r>
      <w:r w:rsidRPr="00BA1B34">
        <w:tab/>
      </w:r>
      <w:r w:rsidRPr="00BA1B34">
        <w:tab/>
        <w:t>MIMO-CA-ParametersPerBoBCPerTM-v1430</w:t>
      </w:r>
      <w:r w:rsidRPr="00BA1B34">
        <w:tab/>
        <w:t>OPTIONAL,</w:t>
      </w:r>
    </w:p>
    <w:p w14:paraId="4E4BA47B" w14:textId="77777777" w:rsidR="00432BA3" w:rsidRPr="00BA1B34" w:rsidRDefault="00432BA3" w:rsidP="00432BA3">
      <w:pPr>
        <w:pStyle w:val="PL"/>
        <w:shd w:val="clear" w:color="auto" w:fill="E6E6E6"/>
      </w:pPr>
      <w:r w:rsidRPr="00BA1B34">
        <w:tab/>
        <w:t>parametersTM10-v1430</w:t>
      </w:r>
      <w:r w:rsidRPr="00BA1B34">
        <w:tab/>
      </w:r>
      <w:r w:rsidRPr="00BA1B34">
        <w:tab/>
      </w:r>
      <w:r w:rsidRPr="00BA1B34">
        <w:tab/>
      </w:r>
      <w:r w:rsidRPr="00BA1B34">
        <w:tab/>
      </w:r>
      <w:r w:rsidRPr="00BA1B34">
        <w:tab/>
        <w:t>MIMO-CA-ParametersPerBoBCPerTM-v1430</w:t>
      </w:r>
      <w:r w:rsidRPr="00BA1B34">
        <w:tab/>
        <w:t>OPTIONAL</w:t>
      </w:r>
    </w:p>
    <w:p w14:paraId="46F1D63B" w14:textId="77777777" w:rsidR="00432BA3" w:rsidRPr="00BA1B34" w:rsidRDefault="00432BA3" w:rsidP="00432BA3">
      <w:pPr>
        <w:pStyle w:val="PL"/>
        <w:shd w:val="clear" w:color="auto" w:fill="E6E6E6"/>
      </w:pPr>
      <w:r w:rsidRPr="00BA1B34">
        <w:t>}</w:t>
      </w:r>
    </w:p>
    <w:p w14:paraId="46B45D37" w14:textId="77777777" w:rsidR="00432BA3" w:rsidRPr="00BA1B34" w:rsidRDefault="00432BA3" w:rsidP="00432BA3">
      <w:pPr>
        <w:pStyle w:val="PL"/>
        <w:shd w:val="clear" w:color="auto" w:fill="E6E6E6"/>
      </w:pPr>
    </w:p>
    <w:p w14:paraId="1068E146" w14:textId="77777777" w:rsidR="00432BA3" w:rsidRPr="00BA1B34" w:rsidRDefault="00432BA3" w:rsidP="00432BA3">
      <w:pPr>
        <w:pStyle w:val="PL"/>
        <w:shd w:val="clear" w:color="auto" w:fill="E6E6E6"/>
      </w:pPr>
      <w:r w:rsidRPr="00BA1B34">
        <w:t>MIMO-CA-ParametersPerBoBC-v1470 ::=</w:t>
      </w:r>
      <w:r w:rsidRPr="00BA1B34">
        <w:tab/>
      </w:r>
      <w:r w:rsidRPr="00BA1B34">
        <w:tab/>
        <w:t>SEQUENCE {</w:t>
      </w:r>
    </w:p>
    <w:p w14:paraId="2296E930" w14:textId="77777777" w:rsidR="00432BA3" w:rsidRPr="00BA1B34" w:rsidRDefault="00432BA3" w:rsidP="00432BA3">
      <w:pPr>
        <w:pStyle w:val="PL"/>
        <w:shd w:val="clear" w:color="auto" w:fill="E6E6E6"/>
      </w:pPr>
      <w:r w:rsidRPr="00BA1B34">
        <w:tab/>
        <w:t>parametersTM9-v1470</w:t>
      </w:r>
      <w:r w:rsidRPr="00BA1B34">
        <w:tab/>
      </w:r>
      <w:r w:rsidRPr="00BA1B34">
        <w:tab/>
      </w:r>
      <w:r w:rsidRPr="00BA1B34">
        <w:tab/>
      </w:r>
      <w:r w:rsidRPr="00BA1B34">
        <w:tab/>
      </w:r>
      <w:r w:rsidRPr="00BA1B34">
        <w:tab/>
      </w:r>
      <w:r w:rsidRPr="00BA1B34">
        <w:tab/>
        <w:t>MIMO-CA-ParametersPerBoBCPerTM-v1470,</w:t>
      </w:r>
    </w:p>
    <w:p w14:paraId="127C971B" w14:textId="77777777" w:rsidR="00432BA3" w:rsidRPr="00BA1B34" w:rsidRDefault="00432BA3" w:rsidP="00432BA3">
      <w:pPr>
        <w:pStyle w:val="PL"/>
        <w:shd w:val="clear" w:color="auto" w:fill="E6E6E6"/>
      </w:pPr>
      <w:r w:rsidRPr="00BA1B34">
        <w:tab/>
        <w:t>parametersTM10-v1470</w:t>
      </w:r>
      <w:r w:rsidRPr="00BA1B34">
        <w:tab/>
      </w:r>
      <w:r w:rsidRPr="00BA1B34">
        <w:tab/>
      </w:r>
      <w:r w:rsidRPr="00BA1B34">
        <w:tab/>
      </w:r>
      <w:r w:rsidRPr="00BA1B34">
        <w:tab/>
      </w:r>
      <w:r w:rsidRPr="00BA1B34">
        <w:tab/>
      </w:r>
      <w:r w:rsidRPr="00BA1B34">
        <w:tab/>
        <w:t>MIMO-CA-ParametersPerBoBCPerTM-v1470</w:t>
      </w:r>
    </w:p>
    <w:p w14:paraId="50BD90EB" w14:textId="77777777" w:rsidR="00432BA3" w:rsidRPr="00BA1B34" w:rsidRDefault="00432BA3" w:rsidP="00432BA3">
      <w:pPr>
        <w:pStyle w:val="PL"/>
        <w:shd w:val="clear" w:color="auto" w:fill="E6E6E6"/>
      </w:pPr>
      <w:r w:rsidRPr="00BA1B34">
        <w:t>}</w:t>
      </w:r>
    </w:p>
    <w:p w14:paraId="136D645C" w14:textId="77777777" w:rsidR="00432BA3" w:rsidRPr="00BA1B34" w:rsidRDefault="00432BA3" w:rsidP="00432BA3">
      <w:pPr>
        <w:pStyle w:val="PL"/>
        <w:shd w:val="clear" w:color="auto" w:fill="E6E6E6"/>
      </w:pPr>
    </w:p>
    <w:p w14:paraId="66AFE0DB" w14:textId="77777777" w:rsidR="00432BA3" w:rsidRPr="00BA1B34" w:rsidRDefault="00432BA3" w:rsidP="00432BA3">
      <w:pPr>
        <w:pStyle w:val="PL"/>
        <w:shd w:val="clear" w:color="auto" w:fill="E6E6E6"/>
      </w:pPr>
      <w:r w:rsidRPr="00BA1B34">
        <w:t>MIMO-CA-ParametersPerBoBCPerTM-r13 ::=</w:t>
      </w:r>
      <w:r w:rsidRPr="00BA1B34">
        <w:tab/>
        <w:t>SEQUENCE {</w:t>
      </w:r>
    </w:p>
    <w:p w14:paraId="04521DAF" w14:textId="77777777" w:rsidR="00432BA3" w:rsidRPr="00BA1B34" w:rsidRDefault="00432BA3" w:rsidP="00432BA3">
      <w:pPr>
        <w:pStyle w:val="PL"/>
        <w:shd w:val="clear" w:color="auto" w:fill="E6E6E6"/>
      </w:pPr>
      <w:r w:rsidRPr="00BA1B34">
        <w:tab/>
        <w:t>nonPrecoded-r13</w:t>
      </w:r>
      <w:r w:rsidRPr="00BA1B34">
        <w:tab/>
      </w:r>
      <w:r w:rsidRPr="00BA1B34">
        <w:tab/>
      </w:r>
      <w:r w:rsidRPr="00BA1B34">
        <w:tab/>
      </w:r>
      <w:r w:rsidRPr="00BA1B34">
        <w:tab/>
      </w:r>
      <w:r w:rsidRPr="00BA1B34">
        <w:tab/>
      </w:r>
      <w:r w:rsidRPr="00BA1B34">
        <w:tab/>
      </w:r>
      <w:r w:rsidRPr="00BA1B34">
        <w:tab/>
        <w:t>MIMO-NonPrecodedCapabilities-r13</w:t>
      </w:r>
      <w:r w:rsidRPr="00BA1B34">
        <w:tab/>
        <w:t>OPTIONAL,</w:t>
      </w:r>
    </w:p>
    <w:p w14:paraId="5D497A2B" w14:textId="77777777" w:rsidR="00432BA3" w:rsidRPr="00BA1B34" w:rsidRDefault="00432BA3" w:rsidP="00432BA3">
      <w:pPr>
        <w:pStyle w:val="PL"/>
        <w:shd w:val="clear" w:color="auto" w:fill="E6E6E6"/>
      </w:pPr>
      <w:r w:rsidRPr="00BA1B34">
        <w:tab/>
        <w:t>beamformed-r13</w:t>
      </w:r>
      <w:r w:rsidRPr="00BA1B34">
        <w:tab/>
      </w:r>
      <w:r w:rsidRPr="00BA1B34">
        <w:tab/>
      </w:r>
      <w:r w:rsidRPr="00BA1B34">
        <w:tab/>
      </w:r>
      <w:r w:rsidRPr="00BA1B34">
        <w:tab/>
      </w:r>
      <w:r w:rsidRPr="00BA1B34">
        <w:tab/>
      </w:r>
      <w:r w:rsidRPr="00BA1B34">
        <w:tab/>
      </w:r>
      <w:r w:rsidRPr="00BA1B34">
        <w:tab/>
        <w:t>MIMO-BeamformedCapabilityList-r13</w:t>
      </w:r>
      <w:r w:rsidRPr="00BA1B34">
        <w:tab/>
        <w:t>OPTIONAL,</w:t>
      </w:r>
    </w:p>
    <w:p w14:paraId="66E0BB48" w14:textId="77777777" w:rsidR="00432BA3" w:rsidRPr="00BA1B34" w:rsidRDefault="00432BA3" w:rsidP="00432BA3">
      <w:pPr>
        <w:pStyle w:val="PL"/>
        <w:shd w:val="clear" w:color="auto" w:fill="E6E6E6"/>
      </w:pPr>
      <w:r w:rsidRPr="00BA1B34">
        <w:tab/>
        <w:t>dmrs-Enhancements-r13</w:t>
      </w:r>
      <w:r w:rsidRPr="00BA1B34">
        <w:tab/>
      </w:r>
      <w:r w:rsidRPr="00BA1B34">
        <w:tab/>
      </w:r>
      <w:r w:rsidRPr="00BA1B34">
        <w:tab/>
      </w:r>
      <w:r w:rsidRPr="00BA1B34">
        <w:tab/>
      </w:r>
      <w:r w:rsidRPr="00BA1B34">
        <w:tab/>
        <w:t>ENUMERATED {different}</w:t>
      </w:r>
      <w:r w:rsidRPr="00BA1B34">
        <w:tab/>
      </w:r>
      <w:r w:rsidRPr="00BA1B34">
        <w:tab/>
      </w:r>
      <w:r w:rsidRPr="00BA1B34">
        <w:tab/>
      </w:r>
      <w:r w:rsidRPr="00BA1B34">
        <w:tab/>
        <w:t>OPTIONAL</w:t>
      </w:r>
    </w:p>
    <w:p w14:paraId="567D9611" w14:textId="77777777" w:rsidR="00432BA3" w:rsidRPr="00BA1B34" w:rsidRDefault="00432BA3" w:rsidP="00432BA3">
      <w:pPr>
        <w:pStyle w:val="PL"/>
        <w:shd w:val="clear" w:color="auto" w:fill="E6E6E6"/>
      </w:pPr>
      <w:r w:rsidRPr="00BA1B34">
        <w:t>}</w:t>
      </w:r>
    </w:p>
    <w:p w14:paraId="2AF2ED02" w14:textId="77777777" w:rsidR="00432BA3" w:rsidRPr="00BA1B34" w:rsidRDefault="00432BA3" w:rsidP="00432BA3">
      <w:pPr>
        <w:pStyle w:val="PL"/>
        <w:shd w:val="clear" w:color="auto" w:fill="E6E6E6"/>
      </w:pPr>
    </w:p>
    <w:p w14:paraId="447B2F9B" w14:textId="77777777" w:rsidR="00432BA3" w:rsidRPr="00BA1B34" w:rsidRDefault="00432BA3" w:rsidP="00432BA3">
      <w:pPr>
        <w:pStyle w:val="PL"/>
        <w:shd w:val="clear" w:color="auto" w:fill="E6E6E6"/>
      </w:pPr>
      <w:r w:rsidRPr="00BA1B34">
        <w:t>MIMO-CA-ParametersPerBoBCPerTM-v1430 ::=</w:t>
      </w:r>
      <w:r w:rsidRPr="00BA1B34">
        <w:tab/>
        <w:t>SEQUENCE {</w:t>
      </w:r>
    </w:p>
    <w:p w14:paraId="44DE2AE5" w14:textId="77777777" w:rsidR="00432BA3" w:rsidRPr="00BA1B34" w:rsidRDefault="00432BA3" w:rsidP="00432BA3">
      <w:pPr>
        <w:pStyle w:val="PL"/>
        <w:shd w:val="clear" w:color="auto" w:fill="E6E6E6"/>
      </w:pPr>
      <w:r w:rsidRPr="00BA1B34">
        <w:tab/>
        <w:t>csi-ReportingNP-r14</w:t>
      </w:r>
      <w:r w:rsidRPr="00BA1B34">
        <w:tab/>
      </w:r>
      <w:r w:rsidRPr="00BA1B34">
        <w:tab/>
      </w:r>
      <w:r w:rsidRPr="00BA1B34">
        <w:tab/>
      </w:r>
      <w:r w:rsidRPr="00BA1B34">
        <w:tab/>
      </w:r>
      <w:r w:rsidRPr="00BA1B34">
        <w:tab/>
      </w:r>
      <w:r w:rsidRPr="00BA1B34">
        <w:tab/>
        <w:t>ENUMERATED {different}</w:t>
      </w:r>
      <w:r w:rsidRPr="00BA1B34">
        <w:tab/>
      </w:r>
      <w:r w:rsidRPr="00BA1B34">
        <w:tab/>
      </w:r>
      <w:r w:rsidRPr="00BA1B34">
        <w:tab/>
      </w:r>
      <w:r w:rsidRPr="00BA1B34">
        <w:tab/>
        <w:t>OPTIONAL,</w:t>
      </w:r>
    </w:p>
    <w:p w14:paraId="1A206803" w14:textId="77777777" w:rsidR="00432BA3" w:rsidRPr="00BA1B34" w:rsidRDefault="00432BA3" w:rsidP="00432BA3">
      <w:pPr>
        <w:pStyle w:val="PL"/>
        <w:shd w:val="clear" w:color="auto" w:fill="E6E6E6"/>
      </w:pPr>
      <w:r w:rsidRPr="00BA1B34">
        <w:tab/>
        <w:t>csi-ReportingAdvanced-r14</w:t>
      </w:r>
      <w:r w:rsidRPr="00BA1B34">
        <w:tab/>
      </w:r>
      <w:r w:rsidRPr="00BA1B34">
        <w:tab/>
      </w:r>
      <w:r w:rsidRPr="00BA1B34">
        <w:tab/>
      </w:r>
      <w:r w:rsidRPr="00BA1B34">
        <w:tab/>
        <w:t>ENUMERATED {different}</w:t>
      </w:r>
      <w:r w:rsidRPr="00BA1B34">
        <w:tab/>
      </w:r>
      <w:r w:rsidRPr="00BA1B34">
        <w:tab/>
      </w:r>
      <w:r w:rsidRPr="00BA1B34">
        <w:tab/>
      </w:r>
      <w:r w:rsidRPr="00BA1B34">
        <w:tab/>
        <w:t>OPTIONAL</w:t>
      </w:r>
    </w:p>
    <w:p w14:paraId="6843063E" w14:textId="77777777" w:rsidR="00432BA3" w:rsidRPr="00BA1B34" w:rsidRDefault="00432BA3" w:rsidP="00432BA3">
      <w:pPr>
        <w:pStyle w:val="PL"/>
        <w:shd w:val="clear" w:color="auto" w:fill="E6E6E6"/>
      </w:pPr>
      <w:r w:rsidRPr="00BA1B34">
        <w:t>}</w:t>
      </w:r>
    </w:p>
    <w:p w14:paraId="6E53597A" w14:textId="77777777" w:rsidR="00432BA3" w:rsidRPr="00BA1B34" w:rsidRDefault="00432BA3" w:rsidP="00432BA3">
      <w:pPr>
        <w:pStyle w:val="PL"/>
        <w:shd w:val="clear" w:color="auto" w:fill="E6E6E6"/>
      </w:pPr>
    </w:p>
    <w:p w14:paraId="0E9C9F2D" w14:textId="77777777" w:rsidR="00432BA3" w:rsidRPr="00BA1B34" w:rsidRDefault="00432BA3" w:rsidP="00432BA3">
      <w:pPr>
        <w:pStyle w:val="PL"/>
        <w:shd w:val="clear" w:color="auto" w:fill="E6E6E6"/>
      </w:pPr>
      <w:r w:rsidRPr="00BA1B34">
        <w:t>MIMO-CA-ParametersPerBoBCPerTM-v1470 ::=</w:t>
      </w:r>
      <w:r w:rsidRPr="00BA1B34">
        <w:tab/>
        <w:t>SEQUENCE {</w:t>
      </w:r>
    </w:p>
    <w:p w14:paraId="29932C95" w14:textId="77777777" w:rsidR="00432BA3" w:rsidRPr="00BA1B34" w:rsidRDefault="00432BA3" w:rsidP="00432BA3">
      <w:pPr>
        <w:pStyle w:val="PL"/>
        <w:shd w:val="clear" w:color="auto" w:fill="E6E6E6"/>
      </w:pPr>
      <w:r w:rsidRPr="00BA1B34">
        <w:tab/>
        <w:t>csi-ReportingAdvancedMaxPorts-r14</w:t>
      </w:r>
      <w:r w:rsidRPr="00BA1B34">
        <w:tab/>
      </w:r>
      <w:r w:rsidRPr="00BA1B34">
        <w:tab/>
        <w:t>ENUMERATED {n8, n12, n16, n20, n24, n28}</w:t>
      </w:r>
      <w:r w:rsidRPr="00BA1B34">
        <w:tab/>
        <w:t>OPTIONAL</w:t>
      </w:r>
    </w:p>
    <w:p w14:paraId="0E22228E" w14:textId="77777777" w:rsidR="00432BA3" w:rsidRPr="00BA1B34" w:rsidRDefault="00432BA3" w:rsidP="00432BA3">
      <w:pPr>
        <w:pStyle w:val="PL"/>
        <w:shd w:val="clear" w:color="auto" w:fill="E6E6E6"/>
      </w:pPr>
      <w:r w:rsidRPr="00BA1B34">
        <w:t>}</w:t>
      </w:r>
    </w:p>
    <w:p w14:paraId="4E944D91" w14:textId="77777777" w:rsidR="00432BA3" w:rsidRPr="00BA1B34" w:rsidRDefault="00432BA3" w:rsidP="00432BA3">
      <w:pPr>
        <w:pStyle w:val="PL"/>
        <w:shd w:val="clear" w:color="auto" w:fill="E6E6E6"/>
      </w:pPr>
    </w:p>
    <w:p w14:paraId="2A70A56B" w14:textId="77777777" w:rsidR="00432BA3" w:rsidRPr="00BA1B34" w:rsidRDefault="00432BA3" w:rsidP="00432BA3">
      <w:pPr>
        <w:pStyle w:val="PL"/>
        <w:shd w:val="clear" w:color="auto" w:fill="E6E6E6"/>
      </w:pPr>
      <w:r w:rsidRPr="00BA1B34">
        <w:t>MIMO-CA-ParametersPerBoBCPerTM-r15 ::=</w:t>
      </w:r>
      <w:r w:rsidRPr="00BA1B34">
        <w:tab/>
        <w:t>SEQUENCE {</w:t>
      </w:r>
    </w:p>
    <w:p w14:paraId="3E86C95F" w14:textId="77777777" w:rsidR="00432BA3" w:rsidRPr="00BA1B34" w:rsidRDefault="00432BA3" w:rsidP="00432BA3">
      <w:pPr>
        <w:pStyle w:val="PL"/>
        <w:shd w:val="clear" w:color="auto" w:fill="E6E6E6"/>
      </w:pPr>
      <w:r w:rsidRPr="00BA1B34">
        <w:tab/>
        <w:t>nonPrecoded-r13</w:t>
      </w:r>
      <w:r w:rsidRPr="00BA1B34">
        <w:tab/>
      </w:r>
      <w:r w:rsidRPr="00BA1B34">
        <w:tab/>
      </w:r>
      <w:r w:rsidRPr="00BA1B34">
        <w:tab/>
      </w:r>
      <w:r w:rsidRPr="00BA1B34">
        <w:tab/>
      </w:r>
      <w:r w:rsidRPr="00BA1B34">
        <w:tab/>
      </w:r>
      <w:r w:rsidRPr="00BA1B34">
        <w:tab/>
      </w:r>
      <w:r w:rsidRPr="00BA1B34">
        <w:tab/>
        <w:t>MIMO-NonPrecodedCapabilities-r13</w:t>
      </w:r>
      <w:r w:rsidRPr="00BA1B34">
        <w:tab/>
        <w:t>OPTIONAL,</w:t>
      </w:r>
    </w:p>
    <w:p w14:paraId="53E810A3" w14:textId="77777777" w:rsidR="00432BA3" w:rsidRPr="00BA1B34" w:rsidRDefault="00432BA3" w:rsidP="00432BA3">
      <w:pPr>
        <w:pStyle w:val="PL"/>
        <w:shd w:val="clear" w:color="auto" w:fill="E6E6E6"/>
      </w:pPr>
      <w:r w:rsidRPr="00BA1B34">
        <w:tab/>
        <w:t>beamformed-r13</w:t>
      </w:r>
      <w:r w:rsidRPr="00BA1B34">
        <w:tab/>
      </w:r>
      <w:r w:rsidRPr="00BA1B34">
        <w:tab/>
      </w:r>
      <w:r w:rsidRPr="00BA1B34">
        <w:tab/>
      </w:r>
      <w:r w:rsidRPr="00BA1B34">
        <w:tab/>
      </w:r>
      <w:r w:rsidRPr="00BA1B34">
        <w:tab/>
      </w:r>
      <w:r w:rsidRPr="00BA1B34">
        <w:tab/>
      </w:r>
      <w:r w:rsidRPr="00BA1B34">
        <w:tab/>
        <w:t>MIMO-BeamformedCapabilityList-r13</w:t>
      </w:r>
      <w:r w:rsidRPr="00BA1B34">
        <w:tab/>
        <w:t>OPTIONAL,</w:t>
      </w:r>
    </w:p>
    <w:p w14:paraId="08D30FDD" w14:textId="77777777" w:rsidR="00432BA3" w:rsidRPr="00BA1B34" w:rsidRDefault="00432BA3" w:rsidP="00432BA3">
      <w:pPr>
        <w:pStyle w:val="PL"/>
        <w:shd w:val="clear" w:color="auto" w:fill="E6E6E6"/>
      </w:pPr>
      <w:r w:rsidRPr="00BA1B34">
        <w:tab/>
        <w:t>dmrs-Enhancements-r13</w:t>
      </w:r>
      <w:r w:rsidRPr="00BA1B34">
        <w:tab/>
      </w:r>
      <w:r w:rsidRPr="00BA1B34">
        <w:tab/>
      </w:r>
      <w:r w:rsidRPr="00BA1B34">
        <w:tab/>
      </w:r>
      <w:r w:rsidRPr="00BA1B34">
        <w:tab/>
      </w:r>
      <w:r w:rsidRPr="00BA1B34">
        <w:tab/>
        <w:t>ENUMERATED {different}</w:t>
      </w:r>
      <w:r w:rsidRPr="00BA1B34">
        <w:tab/>
      </w:r>
      <w:r w:rsidRPr="00BA1B34">
        <w:tab/>
      </w:r>
      <w:r w:rsidRPr="00BA1B34">
        <w:tab/>
      </w:r>
      <w:r w:rsidRPr="00BA1B34">
        <w:tab/>
        <w:t>OPTIONAL,</w:t>
      </w:r>
    </w:p>
    <w:p w14:paraId="2414522D" w14:textId="77777777" w:rsidR="00432BA3" w:rsidRPr="00BA1B34" w:rsidRDefault="00432BA3" w:rsidP="00432BA3">
      <w:pPr>
        <w:pStyle w:val="PL"/>
        <w:shd w:val="clear" w:color="auto" w:fill="E6E6E6"/>
      </w:pPr>
      <w:r w:rsidRPr="00BA1B34">
        <w:tab/>
        <w:t>csi-ReportingNP-r14</w:t>
      </w:r>
      <w:r w:rsidRPr="00BA1B34">
        <w:tab/>
      </w:r>
      <w:r w:rsidRPr="00BA1B34">
        <w:tab/>
      </w:r>
      <w:r w:rsidRPr="00BA1B34">
        <w:tab/>
      </w:r>
      <w:r w:rsidRPr="00BA1B34">
        <w:tab/>
      </w:r>
      <w:r w:rsidRPr="00BA1B34">
        <w:tab/>
      </w:r>
      <w:r w:rsidRPr="00BA1B34">
        <w:tab/>
        <w:t>ENUMERATED {different}</w:t>
      </w:r>
      <w:r w:rsidRPr="00BA1B34">
        <w:tab/>
      </w:r>
      <w:r w:rsidRPr="00BA1B34">
        <w:tab/>
      </w:r>
      <w:r w:rsidRPr="00BA1B34">
        <w:tab/>
      </w:r>
      <w:r w:rsidRPr="00BA1B34">
        <w:tab/>
        <w:t>OPTIONAL,</w:t>
      </w:r>
    </w:p>
    <w:p w14:paraId="3AA1475D" w14:textId="77777777" w:rsidR="00432BA3" w:rsidRPr="00BA1B34" w:rsidRDefault="00432BA3" w:rsidP="00432BA3">
      <w:pPr>
        <w:pStyle w:val="PL"/>
        <w:shd w:val="clear" w:color="auto" w:fill="E6E6E6"/>
      </w:pPr>
      <w:r w:rsidRPr="00BA1B34">
        <w:tab/>
        <w:t>csi-ReportingAdvanced-r14</w:t>
      </w:r>
      <w:r w:rsidRPr="00BA1B34">
        <w:tab/>
      </w:r>
      <w:r w:rsidRPr="00BA1B34">
        <w:tab/>
      </w:r>
      <w:r w:rsidRPr="00BA1B34">
        <w:tab/>
      </w:r>
      <w:r w:rsidRPr="00BA1B34">
        <w:tab/>
        <w:t>ENUMERATED {different}</w:t>
      </w:r>
      <w:r w:rsidRPr="00BA1B34">
        <w:tab/>
      </w:r>
      <w:r w:rsidRPr="00BA1B34">
        <w:tab/>
      </w:r>
      <w:r w:rsidRPr="00BA1B34">
        <w:tab/>
      </w:r>
      <w:r w:rsidRPr="00BA1B34">
        <w:tab/>
        <w:t>OPTIONAL</w:t>
      </w:r>
    </w:p>
    <w:p w14:paraId="583B8B68" w14:textId="77777777" w:rsidR="00432BA3" w:rsidRPr="00BA1B34" w:rsidRDefault="00432BA3" w:rsidP="00432BA3">
      <w:pPr>
        <w:pStyle w:val="PL"/>
        <w:shd w:val="clear" w:color="auto" w:fill="E6E6E6"/>
      </w:pPr>
      <w:r w:rsidRPr="00BA1B34">
        <w:t>}</w:t>
      </w:r>
    </w:p>
    <w:p w14:paraId="7F5FFFB3" w14:textId="77777777" w:rsidR="00432BA3" w:rsidRPr="00BA1B34" w:rsidRDefault="00432BA3" w:rsidP="00432BA3">
      <w:pPr>
        <w:pStyle w:val="PL"/>
        <w:shd w:val="clear" w:color="auto" w:fill="E6E6E6"/>
      </w:pPr>
    </w:p>
    <w:p w14:paraId="20E17DF3" w14:textId="77777777" w:rsidR="00432BA3" w:rsidRPr="00BA1B34" w:rsidRDefault="00432BA3" w:rsidP="00432BA3">
      <w:pPr>
        <w:pStyle w:val="PL"/>
        <w:shd w:val="clear" w:color="auto" w:fill="E6E6E6"/>
      </w:pPr>
      <w:r w:rsidRPr="00BA1B34">
        <w:t>MIMO-NonPrecodedCapabilities-r13 ::=</w:t>
      </w:r>
      <w:r w:rsidRPr="00BA1B34">
        <w:tab/>
        <w:t>SEQUENCE {</w:t>
      </w:r>
    </w:p>
    <w:p w14:paraId="05A999F0" w14:textId="77777777" w:rsidR="00432BA3" w:rsidRPr="00BA1B34" w:rsidRDefault="00432BA3" w:rsidP="00432BA3">
      <w:pPr>
        <w:pStyle w:val="PL"/>
        <w:shd w:val="clear" w:color="auto" w:fill="E6E6E6"/>
      </w:pPr>
      <w:r w:rsidRPr="00BA1B34">
        <w:tab/>
        <w:t>config1-r13</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56834AAD" w14:textId="77777777" w:rsidR="00432BA3" w:rsidRPr="00BA1B34" w:rsidRDefault="00432BA3" w:rsidP="00432BA3">
      <w:pPr>
        <w:pStyle w:val="PL"/>
        <w:shd w:val="clear" w:color="auto" w:fill="E6E6E6"/>
      </w:pPr>
      <w:r w:rsidRPr="00BA1B34">
        <w:tab/>
        <w:t>config2-r13</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5D4BB6C" w14:textId="77777777" w:rsidR="00432BA3" w:rsidRPr="00BA1B34" w:rsidRDefault="00432BA3" w:rsidP="00432BA3">
      <w:pPr>
        <w:pStyle w:val="PL"/>
        <w:shd w:val="clear" w:color="auto" w:fill="E6E6E6"/>
      </w:pPr>
      <w:r w:rsidRPr="00BA1B34">
        <w:tab/>
        <w:t>config3-r13</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D26D947" w14:textId="77777777" w:rsidR="00432BA3" w:rsidRPr="00BA1B34" w:rsidRDefault="00432BA3" w:rsidP="00432BA3">
      <w:pPr>
        <w:pStyle w:val="PL"/>
        <w:shd w:val="clear" w:color="auto" w:fill="E6E6E6"/>
      </w:pPr>
      <w:r w:rsidRPr="00BA1B34">
        <w:tab/>
        <w:t>config4-r13</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66A57BA" w14:textId="77777777" w:rsidR="00432BA3" w:rsidRPr="00BA1B34" w:rsidRDefault="00432BA3" w:rsidP="00432BA3">
      <w:pPr>
        <w:pStyle w:val="PL"/>
        <w:shd w:val="clear" w:color="auto" w:fill="E6E6E6"/>
      </w:pPr>
      <w:r w:rsidRPr="00BA1B34">
        <w:t>}</w:t>
      </w:r>
    </w:p>
    <w:p w14:paraId="18B459BB" w14:textId="77777777" w:rsidR="00432BA3" w:rsidRPr="00BA1B34" w:rsidRDefault="00432BA3" w:rsidP="00432BA3">
      <w:pPr>
        <w:pStyle w:val="PL"/>
        <w:shd w:val="clear" w:color="auto" w:fill="E6E6E6"/>
      </w:pPr>
    </w:p>
    <w:p w14:paraId="59E328A2" w14:textId="77777777" w:rsidR="00432BA3" w:rsidRPr="00BA1B34" w:rsidRDefault="00432BA3" w:rsidP="00432BA3">
      <w:pPr>
        <w:pStyle w:val="PL"/>
        <w:shd w:val="clear" w:color="auto" w:fill="E6E6E6"/>
      </w:pPr>
      <w:r w:rsidRPr="00BA1B34">
        <w:t>MIMO-UE-BeamformedCapabilities-r13 ::=</w:t>
      </w:r>
      <w:r w:rsidRPr="00BA1B34">
        <w:tab/>
      </w:r>
      <w:r w:rsidRPr="00BA1B34">
        <w:tab/>
        <w:t>SEQUENCE {</w:t>
      </w:r>
    </w:p>
    <w:p w14:paraId="7A9AB68D" w14:textId="77777777" w:rsidR="00432BA3" w:rsidRPr="00BA1B34" w:rsidRDefault="00432BA3" w:rsidP="00432BA3">
      <w:pPr>
        <w:pStyle w:val="PL"/>
        <w:shd w:val="clear" w:color="auto" w:fill="E6E6E6"/>
      </w:pPr>
      <w:r w:rsidRPr="00BA1B34">
        <w:tab/>
        <w:t>altCodebook-r13</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C5A280D" w14:textId="77777777" w:rsidR="00432BA3" w:rsidRPr="00BA1B34" w:rsidRDefault="00432BA3" w:rsidP="00432BA3">
      <w:pPr>
        <w:pStyle w:val="PL"/>
        <w:shd w:val="clear" w:color="auto" w:fill="E6E6E6"/>
      </w:pPr>
      <w:r w:rsidRPr="00BA1B34">
        <w:tab/>
        <w:t>mimo-BeamformedCapabilities-r13</w:t>
      </w:r>
      <w:r w:rsidRPr="00BA1B34">
        <w:tab/>
      </w:r>
      <w:r w:rsidRPr="00BA1B34">
        <w:tab/>
      </w:r>
      <w:r w:rsidRPr="00BA1B34">
        <w:tab/>
        <w:t>MIMO-BeamformedCapabilityList-r13</w:t>
      </w:r>
    </w:p>
    <w:p w14:paraId="49BF32B2" w14:textId="77777777" w:rsidR="00432BA3" w:rsidRPr="00BA1B34" w:rsidRDefault="00432BA3" w:rsidP="00432BA3">
      <w:pPr>
        <w:pStyle w:val="PL"/>
        <w:shd w:val="clear" w:color="auto" w:fill="E6E6E6"/>
      </w:pPr>
      <w:r w:rsidRPr="00BA1B34">
        <w:t>}</w:t>
      </w:r>
    </w:p>
    <w:p w14:paraId="4708A471" w14:textId="77777777" w:rsidR="00432BA3" w:rsidRPr="00BA1B34" w:rsidRDefault="00432BA3" w:rsidP="00432BA3">
      <w:pPr>
        <w:pStyle w:val="PL"/>
        <w:shd w:val="clear" w:color="auto" w:fill="E6E6E6"/>
      </w:pPr>
    </w:p>
    <w:p w14:paraId="31994B5C" w14:textId="77777777" w:rsidR="00432BA3" w:rsidRPr="00BA1B34" w:rsidRDefault="00432BA3" w:rsidP="00432BA3">
      <w:pPr>
        <w:pStyle w:val="PL"/>
        <w:shd w:val="clear" w:color="auto" w:fill="E6E6E6"/>
      </w:pPr>
      <w:r w:rsidRPr="00BA1B34">
        <w:t>MIMO-BeamformedCapabilityList-r13 ::=</w:t>
      </w:r>
      <w:r w:rsidRPr="00BA1B34">
        <w:tab/>
      </w:r>
      <w:r w:rsidRPr="00BA1B34">
        <w:tab/>
        <w:t>SEQUENCE (SIZE (1..maxCSI-Proc-r11)) OF MIMO-BeamformedCapabilities-r13</w:t>
      </w:r>
    </w:p>
    <w:p w14:paraId="60ECC6C3" w14:textId="77777777" w:rsidR="00432BA3" w:rsidRPr="00BA1B34" w:rsidRDefault="00432BA3" w:rsidP="00432BA3">
      <w:pPr>
        <w:pStyle w:val="PL"/>
        <w:shd w:val="clear" w:color="auto" w:fill="E6E6E6"/>
      </w:pPr>
    </w:p>
    <w:p w14:paraId="76920579" w14:textId="77777777" w:rsidR="00432BA3" w:rsidRPr="00BA1B34" w:rsidRDefault="00432BA3" w:rsidP="00432BA3">
      <w:pPr>
        <w:pStyle w:val="PL"/>
        <w:shd w:val="clear" w:color="auto" w:fill="E6E6E6"/>
      </w:pPr>
      <w:r w:rsidRPr="00BA1B34">
        <w:t>MIMO-BeamformedCapabilities-r13 ::=</w:t>
      </w:r>
      <w:r w:rsidRPr="00BA1B34">
        <w:tab/>
      </w:r>
      <w:r w:rsidRPr="00BA1B34">
        <w:tab/>
        <w:t>SEQUENCE {</w:t>
      </w:r>
    </w:p>
    <w:p w14:paraId="5AE8DC9B" w14:textId="77777777" w:rsidR="00432BA3" w:rsidRPr="00BA1B34" w:rsidRDefault="00432BA3" w:rsidP="00432BA3">
      <w:pPr>
        <w:pStyle w:val="PL"/>
        <w:shd w:val="clear" w:color="auto" w:fill="E6E6E6"/>
      </w:pPr>
      <w:r w:rsidRPr="00BA1B34">
        <w:tab/>
        <w:t>k-Max-r13</w:t>
      </w:r>
      <w:r w:rsidRPr="00BA1B34">
        <w:tab/>
      </w:r>
      <w:r w:rsidRPr="00BA1B34">
        <w:tab/>
      </w:r>
      <w:r w:rsidRPr="00BA1B34">
        <w:tab/>
      </w:r>
      <w:r w:rsidRPr="00BA1B34">
        <w:tab/>
      </w:r>
      <w:r w:rsidRPr="00BA1B34">
        <w:tab/>
      </w:r>
      <w:r w:rsidRPr="00BA1B34">
        <w:tab/>
      </w:r>
      <w:r w:rsidRPr="00BA1B34">
        <w:tab/>
      </w:r>
      <w:r w:rsidRPr="00BA1B34">
        <w:tab/>
        <w:t>INTEGER (1..8),</w:t>
      </w:r>
    </w:p>
    <w:p w14:paraId="326404A5" w14:textId="77777777" w:rsidR="00432BA3" w:rsidRPr="00BA1B34" w:rsidRDefault="00432BA3" w:rsidP="00432BA3">
      <w:pPr>
        <w:pStyle w:val="PL"/>
        <w:shd w:val="clear" w:color="auto" w:fill="E6E6E6"/>
      </w:pPr>
      <w:r w:rsidRPr="00BA1B34">
        <w:tab/>
        <w:t>n-MaxList-r13</w:t>
      </w:r>
      <w:r w:rsidRPr="00BA1B34">
        <w:tab/>
      </w:r>
      <w:r w:rsidRPr="00BA1B34">
        <w:tab/>
      </w:r>
      <w:r w:rsidRPr="00BA1B34">
        <w:tab/>
      </w:r>
      <w:r w:rsidRPr="00BA1B34">
        <w:tab/>
      </w:r>
      <w:r w:rsidRPr="00BA1B34">
        <w:tab/>
      </w:r>
      <w:r w:rsidRPr="00BA1B34">
        <w:tab/>
      </w:r>
      <w:r w:rsidRPr="00BA1B34">
        <w:tab/>
        <w:t>BIT STRING (SIZE (1..7))</w:t>
      </w:r>
      <w:r w:rsidRPr="00BA1B34">
        <w:tab/>
      </w:r>
      <w:r w:rsidRPr="00BA1B34">
        <w:tab/>
        <w:t>OPTIONAL</w:t>
      </w:r>
    </w:p>
    <w:p w14:paraId="4212FBB8" w14:textId="77777777" w:rsidR="00432BA3" w:rsidRPr="00BA1B34" w:rsidRDefault="00432BA3" w:rsidP="00432BA3">
      <w:pPr>
        <w:pStyle w:val="PL"/>
        <w:shd w:val="clear" w:color="auto" w:fill="E6E6E6"/>
      </w:pPr>
      <w:r w:rsidRPr="00BA1B34">
        <w:t>}</w:t>
      </w:r>
    </w:p>
    <w:p w14:paraId="6D4F8A26" w14:textId="77777777" w:rsidR="00432BA3" w:rsidRPr="00BA1B34" w:rsidRDefault="00432BA3" w:rsidP="00432BA3">
      <w:pPr>
        <w:pStyle w:val="PL"/>
        <w:shd w:val="clear" w:color="auto" w:fill="E6E6E6"/>
      </w:pPr>
    </w:p>
    <w:p w14:paraId="1F73B883" w14:textId="77777777" w:rsidR="00432BA3" w:rsidRPr="00BA1B34" w:rsidRDefault="00432BA3" w:rsidP="00432BA3">
      <w:pPr>
        <w:pStyle w:val="PL"/>
        <w:shd w:val="clear" w:color="auto" w:fill="E6E6E6"/>
      </w:pPr>
      <w:r w:rsidRPr="00BA1B34">
        <w:t>MIMO-WeightedLayersCapabilities-r13 ::=</w:t>
      </w:r>
      <w:r w:rsidRPr="00BA1B34">
        <w:tab/>
      </w:r>
      <w:r w:rsidRPr="00BA1B34">
        <w:tab/>
        <w:t>SEQUENCE {</w:t>
      </w:r>
    </w:p>
    <w:p w14:paraId="357A31DD" w14:textId="77777777" w:rsidR="00432BA3" w:rsidRPr="00BA1B34" w:rsidRDefault="00432BA3" w:rsidP="00432BA3">
      <w:pPr>
        <w:pStyle w:val="PL"/>
        <w:shd w:val="clear" w:color="auto" w:fill="E6E6E6"/>
      </w:pPr>
      <w:r w:rsidRPr="00BA1B34">
        <w:tab/>
        <w:t>relWeightTwoLayers-r13</w:t>
      </w:r>
      <w:r w:rsidRPr="00BA1B34">
        <w:tab/>
        <w:t>ENUMERATED {v1, v1dot25, v1dot5, v1dot75, v2, v2dot5, v3, v4},</w:t>
      </w:r>
    </w:p>
    <w:p w14:paraId="2BD7AE93" w14:textId="77777777" w:rsidR="00432BA3" w:rsidRPr="00BA1B34" w:rsidRDefault="00432BA3" w:rsidP="00432BA3">
      <w:pPr>
        <w:pStyle w:val="PL"/>
        <w:shd w:val="clear" w:color="auto" w:fill="E6E6E6"/>
      </w:pPr>
      <w:r w:rsidRPr="00BA1B34">
        <w:tab/>
        <w:t>relWeightFourLayers-r13</w:t>
      </w:r>
      <w:r w:rsidRPr="00BA1B34">
        <w:tab/>
        <w:t>ENUMERATED {v1, v1dot25, v1dot5, v1dot75, v2, v2dot5, v3, v4}</w:t>
      </w:r>
      <w:r w:rsidRPr="00BA1B34">
        <w:tab/>
        <w:t>OPTIONAL,</w:t>
      </w:r>
    </w:p>
    <w:p w14:paraId="0C50F53A" w14:textId="77777777" w:rsidR="00432BA3" w:rsidRPr="00BA1B34" w:rsidRDefault="00432BA3" w:rsidP="00432BA3">
      <w:pPr>
        <w:pStyle w:val="PL"/>
        <w:shd w:val="clear" w:color="auto" w:fill="E6E6E6"/>
      </w:pPr>
      <w:r w:rsidRPr="00BA1B34">
        <w:tab/>
        <w:t>relWeightEightLayers-r13</w:t>
      </w:r>
      <w:r w:rsidRPr="00BA1B34">
        <w:tab/>
        <w:t>ENUMERATED {v1, v1dot25, v1dot5, v1dot75, v2, v2dot5, v3, v4}</w:t>
      </w:r>
      <w:r w:rsidRPr="00BA1B34">
        <w:tab/>
        <w:t>OPTIONAL,</w:t>
      </w:r>
    </w:p>
    <w:p w14:paraId="18DC71E9" w14:textId="77777777" w:rsidR="00432BA3" w:rsidRPr="00BA1B34" w:rsidRDefault="00432BA3" w:rsidP="00432BA3">
      <w:pPr>
        <w:pStyle w:val="PL"/>
        <w:shd w:val="clear" w:color="auto" w:fill="E6E6E6"/>
      </w:pPr>
      <w:r w:rsidRPr="00BA1B34">
        <w:tab/>
        <w:t>totalWeightedLayers-r13</w:t>
      </w:r>
      <w:r w:rsidRPr="00BA1B34">
        <w:tab/>
        <w:t>INTEGER (2..128)</w:t>
      </w:r>
    </w:p>
    <w:p w14:paraId="5C0AC831" w14:textId="77777777" w:rsidR="00432BA3" w:rsidRPr="00BA1B34" w:rsidRDefault="00432BA3" w:rsidP="00432BA3">
      <w:pPr>
        <w:pStyle w:val="PL"/>
        <w:shd w:val="clear" w:color="auto" w:fill="E6E6E6"/>
      </w:pPr>
      <w:r w:rsidRPr="00BA1B34">
        <w:t>}</w:t>
      </w:r>
    </w:p>
    <w:p w14:paraId="24AEE3C2" w14:textId="77777777" w:rsidR="00432BA3" w:rsidRPr="00BA1B34" w:rsidRDefault="00432BA3" w:rsidP="00432BA3">
      <w:pPr>
        <w:pStyle w:val="PL"/>
        <w:shd w:val="clear" w:color="auto" w:fill="E6E6E6"/>
      </w:pPr>
    </w:p>
    <w:p w14:paraId="646448CA" w14:textId="77777777" w:rsidR="00432BA3" w:rsidRPr="00BA1B34" w:rsidRDefault="00432BA3" w:rsidP="00432BA3">
      <w:pPr>
        <w:pStyle w:val="PL"/>
        <w:shd w:val="clear" w:color="auto" w:fill="E6E6E6"/>
      </w:pPr>
      <w:r w:rsidRPr="00BA1B34">
        <w:t>NonContiguousUL-RA-WithinCC-List-r10 ::= SEQUENCE (SIZE (1..maxBands)) OF NonContiguousUL-RA-WithinCC-r10</w:t>
      </w:r>
    </w:p>
    <w:p w14:paraId="764959E0" w14:textId="77777777" w:rsidR="00432BA3" w:rsidRPr="00BA1B34" w:rsidRDefault="00432BA3" w:rsidP="00432BA3">
      <w:pPr>
        <w:pStyle w:val="PL"/>
        <w:shd w:val="clear" w:color="auto" w:fill="E6E6E6"/>
      </w:pPr>
    </w:p>
    <w:p w14:paraId="7709E72C" w14:textId="77777777" w:rsidR="00432BA3" w:rsidRPr="00BA1B34" w:rsidRDefault="00432BA3" w:rsidP="00432BA3">
      <w:pPr>
        <w:pStyle w:val="PL"/>
        <w:shd w:val="clear" w:color="auto" w:fill="E6E6E6"/>
      </w:pPr>
      <w:r w:rsidRPr="00BA1B34">
        <w:t>NonContiguousUL-RA-WithinCC-r10 ::=</w:t>
      </w:r>
      <w:r w:rsidRPr="00BA1B34">
        <w:tab/>
      </w:r>
      <w:r w:rsidRPr="00BA1B34">
        <w:tab/>
        <w:t>SEQUENCE {</w:t>
      </w:r>
    </w:p>
    <w:p w14:paraId="51F68C7A" w14:textId="77777777" w:rsidR="00432BA3" w:rsidRPr="00BA1B34" w:rsidRDefault="00432BA3" w:rsidP="00432BA3">
      <w:pPr>
        <w:pStyle w:val="PL"/>
        <w:shd w:val="clear" w:color="auto" w:fill="E6E6E6"/>
      </w:pPr>
      <w:r w:rsidRPr="00BA1B34">
        <w:lastRenderedPageBreak/>
        <w:tab/>
        <w:t>nonContiguousUL-RA-WithinCC-Info-r10</w:t>
      </w:r>
      <w:r w:rsidRPr="00BA1B34">
        <w:tab/>
        <w:t>ENUMERATED {supported}</w:t>
      </w:r>
      <w:r w:rsidRPr="00BA1B34">
        <w:tab/>
      </w:r>
      <w:r w:rsidRPr="00BA1B34">
        <w:tab/>
      </w:r>
      <w:r w:rsidRPr="00BA1B34">
        <w:tab/>
      </w:r>
      <w:r w:rsidRPr="00BA1B34">
        <w:tab/>
      </w:r>
      <w:r w:rsidRPr="00BA1B34">
        <w:tab/>
        <w:t>OPTIONAL</w:t>
      </w:r>
    </w:p>
    <w:p w14:paraId="7A780A25" w14:textId="77777777" w:rsidR="00432BA3" w:rsidRPr="00BA1B34" w:rsidRDefault="00432BA3" w:rsidP="00432BA3">
      <w:pPr>
        <w:pStyle w:val="PL"/>
        <w:shd w:val="clear" w:color="auto" w:fill="E6E6E6"/>
      </w:pPr>
      <w:r w:rsidRPr="00BA1B34">
        <w:t>}</w:t>
      </w:r>
    </w:p>
    <w:p w14:paraId="6A2A27DF" w14:textId="77777777" w:rsidR="00432BA3" w:rsidRPr="00BA1B34" w:rsidRDefault="00432BA3" w:rsidP="00432BA3">
      <w:pPr>
        <w:pStyle w:val="PL"/>
        <w:shd w:val="clear" w:color="auto" w:fill="E6E6E6"/>
      </w:pPr>
    </w:p>
    <w:p w14:paraId="6E488EB8" w14:textId="77777777" w:rsidR="00432BA3" w:rsidRPr="00BA1B34" w:rsidRDefault="00432BA3" w:rsidP="00432BA3">
      <w:pPr>
        <w:pStyle w:val="PL"/>
        <w:shd w:val="clear" w:color="auto" w:fill="E6E6E6"/>
      </w:pPr>
      <w:r w:rsidRPr="00BA1B34">
        <w:t>RF-Parameters ::=</w:t>
      </w:r>
      <w:r w:rsidRPr="00BA1B34">
        <w:tab/>
      </w:r>
      <w:r w:rsidRPr="00BA1B34">
        <w:tab/>
      </w:r>
      <w:r w:rsidRPr="00BA1B34">
        <w:tab/>
      </w:r>
      <w:r w:rsidRPr="00BA1B34">
        <w:tab/>
      </w:r>
      <w:r w:rsidRPr="00BA1B34">
        <w:tab/>
        <w:t>SEQUENCE {</w:t>
      </w:r>
    </w:p>
    <w:p w14:paraId="70981A95" w14:textId="77777777" w:rsidR="00432BA3" w:rsidRPr="00BA1B34" w:rsidRDefault="00432BA3" w:rsidP="00432BA3">
      <w:pPr>
        <w:pStyle w:val="PL"/>
        <w:shd w:val="clear" w:color="auto" w:fill="E6E6E6"/>
      </w:pPr>
      <w:r w:rsidRPr="00BA1B34">
        <w:tab/>
        <w:t>supportedBandListEUTRA</w:t>
      </w:r>
      <w:r w:rsidRPr="00BA1B34">
        <w:tab/>
      </w:r>
      <w:r w:rsidRPr="00BA1B34">
        <w:tab/>
      </w:r>
      <w:r w:rsidRPr="00BA1B34">
        <w:tab/>
      </w:r>
      <w:r w:rsidRPr="00BA1B34">
        <w:tab/>
        <w:t>SupportedBandListEUTRA</w:t>
      </w:r>
    </w:p>
    <w:p w14:paraId="1640BC25" w14:textId="77777777" w:rsidR="00432BA3" w:rsidRPr="00BA1B34" w:rsidRDefault="00432BA3" w:rsidP="00432BA3">
      <w:pPr>
        <w:pStyle w:val="PL"/>
        <w:shd w:val="clear" w:color="auto" w:fill="E6E6E6"/>
      </w:pPr>
      <w:r w:rsidRPr="00BA1B34">
        <w:t>}</w:t>
      </w:r>
    </w:p>
    <w:p w14:paraId="4C7E8E37" w14:textId="77777777" w:rsidR="00432BA3" w:rsidRPr="00BA1B34" w:rsidRDefault="00432BA3" w:rsidP="00432BA3">
      <w:pPr>
        <w:pStyle w:val="PL"/>
        <w:shd w:val="clear" w:color="auto" w:fill="E6E6E6"/>
      </w:pPr>
    </w:p>
    <w:p w14:paraId="2E22A55B" w14:textId="77777777" w:rsidR="00432BA3" w:rsidRPr="00BA1B34" w:rsidRDefault="00432BA3" w:rsidP="00432BA3">
      <w:pPr>
        <w:pStyle w:val="PL"/>
        <w:shd w:val="clear" w:color="auto" w:fill="E6E6E6"/>
      </w:pPr>
      <w:r w:rsidRPr="00BA1B34">
        <w:t>RF-Parameters-v9e0 ::=</w:t>
      </w:r>
      <w:r w:rsidRPr="00BA1B34">
        <w:tab/>
      </w:r>
      <w:r w:rsidRPr="00BA1B34">
        <w:tab/>
      </w:r>
      <w:r w:rsidRPr="00BA1B34">
        <w:tab/>
      </w:r>
      <w:r w:rsidRPr="00BA1B34">
        <w:tab/>
      </w:r>
      <w:r w:rsidRPr="00BA1B34">
        <w:tab/>
        <w:t>SEQUENCE {</w:t>
      </w:r>
    </w:p>
    <w:p w14:paraId="022E5194" w14:textId="77777777" w:rsidR="00432BA3" w:rsidRPr="00BA1B34" w:rsidRDefault="00432BA3" w:rsidP="00432BA3">
      <w:pPr>
        <w:pStyle w:val="PL"/>
        <w:shd w:val="clear" w:color="auto" w:fill="E6E6E6"/>
      </w:pPr>
      <w:r w:rsidRPr="00BA1B34">
        <w:tab/>
        <w:t>supportedBandListEUTRA-v9e0</w:t>
      </w:r>
      <w:r w:rsidRPr="00BA1B34">
        <w:tab/>
      </w:r>
      <w:r w:rsidRPr="00BA1B34">
        <w:tab/>
      </w:r>
      <w:r w:rsidRPr="00BA1B34">
        <w:tab/>
      </w:r>
      <w:r w:rsidRPr="00BA1B34">
        <w:tab/>
        <w:t>SupportedBandListEUTRA-v9e0</w:t>
      </w:r>
      <w:r w:rsidRPr="00BA1B34">
        <w:tab/>
      </w:r>
      <w:r w:rsidRPr="00BA1B34">
        <w:tab/>
      </w:r>
      <w:r w:rsidRPr="00BA1B34">
        <w:tab/>
      </w:r>
      <w:r w:rsidRPr="00BA1B34">
        <w:tab/>
        <w:t>OPTIONAL</w:t>
      </w:r>
    </w:p>
    <w:p w14:paraId="45FC531D" w14:textId="77777777" w:rsidR="00432BA3" w:rsidRPr="00BA1B34" w:rsidRDefault="00432BA3" w:rsidP="00432BA3">
      <w:pPr>
        <w:pStyle w:val="PL"/>
        <w:shd w:val="clear" w:color="auto" w:fill="E6E6E6"/>
      </w:pPr>
      <w:r w:rsidRPr="00BA1B34">
        <w:t>}</w:t>
      </w:r>
    </w:p>
    <w:p w14:paraId="7C0D49CA" w14:textId="77777777" w:rsidR="00432BA3" w:rsidRPr="00BA1B34" w:rsidRDefault="00432BA3" w:rsidP="00432BA3">
      <w:pPr>
        <w:pStyle w:val="PL"/>
        <w:shd w:val="clear" w:color="auto" w:fill="E6E6E6"/>
      </w:pPr>
    </w:p>
    <w:p w14:paraId="24D4BB74" w14:textId="77777777" w:rsidR="00432BA3" w:rsidRPr="00BA1B34" w:rsidRDefault="00432BA3" w:rsidP="00432BA3">
      <w:pPr>
        <w:pStyle w:val="PL"/>
        <w:shd w:val="clear" w:color="auto" w:fill="E6E6E6"/>
      </w:pPr>
      <w:r w:rsidRPr="00BA1B34">
        <w:t>RF-Parameters-v1020 ::=</w:t>
      </w:r>
      <w:r w:rsidRPr="00BA1B34">
        <w:tab/>
      </w:r>
      <w:r w:rsidRPr="00BA1B34">
        <w:tab/>
      </w:r>
      <w:r w:rsidRPr="00BA1B34">
        <w:tab/>
      </w:r>
      <w:r w:rsidRPr="00BA1B34">
        <w:tab/>
        <w:t>SEQUENCE {</w:t>
      </w:r>
    </w:p>
    <w:p w14:paraId="1028085E" w14:textId="77777777" w:rsidR="00432BA3" w:rsidRPr="00BA1B34" w:rsidRDefault="00432BA3" w:rsidP="00432BA3">
      <w:pPr>
        <w:pStyle w:val="PL"/>
        <w:shd w:val="clear" w:color="auto" w:fill="E6E6E6"/>
      </w:pPr>
      <w:r w:rsidRPr="00BA1B34">
        <w:tab/>
        <w:t>supportedBandCombination-r10</w:t>
      </w:r>
      <w:r w:rsidRPr="00BA1B34">
        <w:tab/>
      </w:r>
      <w:r w:rsidRPr="00BA1B34">
        <w:tab/>
      </w:r>
      <w:r w:rsidRPr="00BA1B34">
        <w:tab/>
        <w:t>SupportedBandCombination-r10</w:t>
      </w:r>
    </w:p>
    <w:p w14:paraId="6AD5AC9A" w14:textId="77777777" w:rsidR="00432BA3" w:rsidRPr="00BA1B34" w:rsidRDefault="00432BA3" w:rsidP="00432BA3">
      <w:pPr>
        <w:pStyle w:val="PL"/>
        <w:shd w:val="clear" w:color="auto" w:fill="E6E6E6"/>
      </w:pPr>
      <w:r w:rsidRPr="00BA1B34">
        <w:t>}</w:t>
      </w:r>
    </w:p>
    <w:p w14:paraId="224B8177" w14:textId="77777777" w:rsidR="00432BA3" w:rsidRPr="00BA1B34" w:rsidRDefault="00432BA3" w:rsidP="00432BA3">
      <w:pPr>
        <w:pStyle w:val="PL"/>
        <w:shd w:val="clear" w:color="auto" w:fill="E6E6E6"/>
      </w:pPr>
    </w:p>
    <w:p w14:paraId="45B26CE6" w14:textId="77777777" w:rsidR="00432BA3" w:rsidRPr="00BA1B34" w:rsidRDefault="00432BA3" w:rsidP="00432BA3">
      <w:pPr>
        <w:pStyle w:val="PL"/>
        <w:shd w:val="clear" w:color="auto" w:fill="E6E6E6"/>
      </w:pPr>
      <w:r w:rsidRPr="00BA1B34">
        <w:t>RF-Parameters-v1060 ::=</w:t>
      </w:r>
      <w:r w:rsidRPr="00BA1B34">
        <w:tab/>
      </w:r>
      <w:r w:rsidRPr="00BA1B34">
        <w:tab/>
      </w:r>
      <w:r w:rsidRPr="00BA1B34">
        <w:tab/>
      </w:r>
      <w:r w:rsidRPr="00BA1B34">
        <w:tab/>
        <w:t>SEQUENCE {</w:t>
      </w:r>
    </w:p>
    <w:p w14:paraId="69089602" w14:textId="77777777" w:rsidR="00432BA3" w:rsidRPr="00BA1B34" w:rsidRDefault="00432BA3" w:rsidP="00432BA3">
      <w:pPr>
        <w:pStyle w:val="PL"/>
        <w:shd w:val="clear" w:color="auto" w:fill="E6E6E6"/>
      </w:pPr>
      <w:r w:rsidRPr="00BA1B34">
        <w:tab/>
        <w:t>supportedBandCombinationExt-r10</w:t>
      </w:r>
      <w:r w:rsidRPr="00BA1B34">
        <w:tab/>
      </w:r>
      <w:r w:rsidRPr="00BA1B34">
        <w:tab/>
      </w:r>
      <w:r w:rsidRPr="00BA1B34">
        <w:tab/>
        <w:t>SupportedBandCombinationExt-r10</w:t>
      </w:r>
    </w:p>
    <w:p w14:paraId="096FBE7F" w14:textId="77777777" w:rsidR="00432BA3" w:rsidRPr="00BA1B34" w:rsidRDefault="00432BA3" w:rsidP="00432BA3">
      <w:pPr>
        <w:pStyle w:val="PL"/>
        <w:shd w:val="clear" w:color="auto" w:fill="E6E6E6"/>
      </w:pPr>
      <w:r w:rsidRPr="00BA1B34">
        <w:t>}</w:t>
      </w:r>
    </w:p>
    <w:p w14:paraId="1EEBB39A" w14:textId="77777777" w:rsidR="00432BA3" w:rsidRPr="00BA1B34" w:rsidRDefault="00432BA3" w:rsidP="00432BA3">
      <w:pPr>
        <w:pStyle w:val="PL"/>
        <w:shd w:val="clear" w:color="auto" w:fill="E6E6E6"/>
      </w:pPr>
    </w:p>
    <w:p w14:paraId="5355EDE4" w14:textId="77777777" w:rsidR="00432BA3" w:rsidRPr="00BA1B34" w:rsidRDefault="00432BA3" w:rsidP="00432BA3">
      <w:pPr>
        <w:pStyle w:val="PL"/>
        <w:shd w:val="clear" w:color="auto" w:fill="E6E6E6"/>
      </w:pPr>
      <w:r w:rsidRPr="00BA1B34">
        <w:t>RF-Parameters-v1090 ::=</w:t>
      </w:r>
      <w:r w:rsidRPr="00BA1B34">
        <w:tab/>
      </w:r>
      <w:r w:rsidRPr="00BA1B34">
        <w:tab/>
      </w:r>
      <w:r w:rsidRPr="00BA1B34">
        <w:tab/>
      </w:r>
      <w:r w:rsidRPr="00BA1B34">
        <w:tab/>
      </w:r>
      <w:r w:rsidRPr="00BA1B34">
        <w:tab/>
        <w:t>SEQUENCE {</w:t>
      </w:r>
    </w:p>
    <w:p w14:paraId="22942097" w14:textId="77777777" w:rsidR="00432BA3" w:rsidRPr="00BA1B34" w:rsidRDefault="00432BA3" w:rsidP="00432BA3">
      <w:pPr>
        <w:pStyle w:val="PL"/>
        <w:shd w:val="clear" w:color="auto" w:fill="E6E6E6"/>
      </w:pPr>
      <w:r w:rsidRPr="00BA1B34">
        <w:tab/>
        <w:t>supportedBandCombination-v1090</w:t>
      </w:r>
      <w:r w:rsidRPr="00BA1B34">
        <w:tab/>
      </w:r>
      <w:r w:rsidRPr="00BA1B34">
        <w:tab/>
      </w:r>
      <w:r w:rsidRPr="00BA1B34">
        <w:tab/>
        <w:t>SupportedBandCombination-v1090</w:t>
      </w:r>
      <w:r w:rsidRPr="00BA1B34">
        <w:tab/>
      </w:r>
      <w:r w:rsidRPr="00BA1B34">
        <w:tab/>
      </w:r>
      <w:r w:rsidRPr="00BA1B34">
        <w:tab/>
        <w:t>OPTIONAL</w:t>
      </w:r>
    </w:p>
    <w:p w14:paraId="27B315C0" w14:textId="77777777" w:rsidR="00432BA3" w:rsidRPr="00BA1B34" w:rsidRDefault="00432BA3" w:rsidP="00432BA3">
      <w:pPr>
        <w:pStyle w:val="PL"/>
        <w:shd w:val="clear" w:color="auto" w:fill="E6E6E6"/>
      </w:pPr>
      <w:r w:rsidRPr="00BA1B34">
        <w:t>}</w:t>
      </w:r>
    </w:p>
    <w:p w14:paraId="1C5638E0" w14:textId="77777777" w:rsidR="00432BA3" w:rsidRPr="00BA1B34" w:rsidRDefault="00432BA3" w:rsidP="00432BA3">
      <w:pPr>
        <w:pStyle w:val="PL"/>
        <w:shd w:val="clear" w:color="auto" w:fill="E6E6E6"/>
      </w:pPr>
    </w:p>
    <w:p w14:paraId="32D09FD9" w14:textId="77777777" w:rsidR="00432BA3" w:rsidRPr="00BA1B34" w:rsidRDefault="00432BA3" w:rsidP="00432BA3">
      <w:pPr>
        <w:pStyle w:val="PL"/>
        <w:shd w:val="clear" w:color="auto" w:fill="E6E6E6"/>
      </w:pPr>
      <w:r w:rsidRPr="00BA1B34">
        <w:t>RF-Parameters-v10f0 ::=</w:t>
      </w:r>
      <w:r w:rsidRPr="00BA1B34">
        <w:tab/>
      </w:r>
      <w:r w:rsidRPr="00BA1B34">
        <w:tab/>
      </w:r>
      <w:r w:rsidRPr="00BA1B34">
        <w:tab/>
      </w:r>
      <w:r w:rsidRPr="00BA1B34">
        <w:tab/>
      </w:r>
      <w:r w:rsidRPr="00BA1B34">
        <w:tab/>
        <w:t>SEQUENCE {</w:t>
      </w:r>
    </w:p>
    <w:p w14:paraId="089123B3" w14:textId="77777777" w:rsidR="00432BA3" w:rsidRPr="00BA1B34" w:rsidRDefault="00432BA3" w:rsidP="00432BA3">
      <w:pPr>
        <w:pStyle w:val="PL"/>
        <w:shd w:val="clear" w:color="auto" w:fill="E6E6E6"/>
      </w:pPr>
      <w:r w:rsidRPr="00BA1B34">
        <w:tab/>
        <w:t>modifiedMPR-Behavior-r10</w:t>
      </w:r>
      <w:r w:rsidRPr="00BA1B34">
        <w:tab/>
      </w:r>
      <w:r w:rsidRPr="00BA1B34">
        <w:tab/>
      </w:r>
      <w:r w:rsidRPr="00BA1B34">
        <w:tab/>
      </w:r>
      <w:r w:rsidRPr="00BA1B34">
        <w:tab/>
      </w:r>
      <w:r w:rsidRPr="00BA1B34">
        <w:tab/>
        <w:t>BIT STRING (SIZE (32))</w:t>
      </w:r>
      <w:r w:rsidRPr="00BA1B34">
        <w:tab/>
      </w:r>
      <w:r w:rsidRPr="00BA1B34">
        <w:tab/>
      </w:r>
      <w:r w:rsidRPr="00BA1B34">
        <w:tab/>
      </w:r>
      <w:r w:rsidRPr="00BA1B34">
        <w:tab/>
        <w:t>OPTIONAL</w:t>
      </w:r>
    </w:p>
    <w:p w14:paraId="431331AA" w14:textId="77777777" w:rsidR="00432BA3" w:rsidRPr="00BA1B34" w:rsidRDefault="00432BA3" w:rsidP="00432BA3">
      <w:pPr>
        <w:pStyle w:val="PL"/>
        <w:shd w:val="clear" w:color="auto" w:fill="E6E6E6"/>
      </w:pPr>
      <w:r w:rsidRPr="00BA1B34">
        <w:t>}</w:t>
      </w:r>
    </w:p>
    <w:p w14:paraId="526523F8" w14:textId="77777777" w:rsidR="00432BA3" w:rsidRPr="00BA1B34" w:rsidRDefault="00432BA3" w:rsidP="00432BA3">
      <w:pPr>
        <w:pStyle w:val="PL"/>
        <w:shd w:val="clear" w:color="auto" w:fill="E6E6E6"/>
      </w:pPr>
    </w:p>
    <w:p w14:paraId="0D21B970" w14:textId="77777777" w:rsidR="00432BA3" w:rsidRPr="00BA1B34" w:rsidRDefault="00432BA3" w:rsidP="00432BA3">
      <w:pPr>
        <w:pStyle w:val="PL"/>
        <w:shd w:val="clear" w:color="auto" w:fill="E6E6E6"/>
      </w:pPr>
      <w:r w:rsidRPr="00BA1B34">
        <w:t>RF-Parameters-v10i0 ::=</w:t>
      </w:r>
      <w:r w:rsidRPr="00BA1B34">
        <w:tab/>
      </w:r>
      <w:r w:rsidRPr="00BA1B34">
        <w:tab/>
      </w:r>
      <w:r w:rsidRPr="00BA1B34">
        <w:tab/>
      </w:r>
      <w:r w:rsidRPr="00BA1B34">
        <w:tab/>
      </w:r>
      <w:r w:rsidRPr="00BA1B34">
        <w:tab/>
        <w:t>SEQUENCE {</w:t>
      </w:r>
    </w:p>
    <w:p w14:paraId="61D3B715" w14:textId="77777777" w:rsidR="00432BA3" w:rsidRPr="00BA1B34" w:rsidRDefault="00432BA3" w:rsidP="00432BA3">
      <w:pPr>
        <w:pStyle w:val="PL"/>
        <w:shd w:val="clear" w:color="auto" w:fill="E6E6E6"/>
      </w:pPr>
      <w:r w:rsidRPr="00BA1B34">
        <w:tab/>
        <w:t>supportedBandCombination-v10i0</w:t>
      </w:r>
      <w:r w:rsidRPr="00BA1B34">
        <w:tab/>
      </w:r>
      <w:r w:rsidRPr="00BA1B34">
        <w:tab/>
      </w:r>
      <w:r w:rsidRPr="00BA1B34">
        <w:tab/>
        <w:t>SupportedBandCombination-v10i0</w:t>
      </w:r>
      <w:r w:rsidRPr="00BA1B34">
        <w:tab/>
      </w:r>
      <w:r w:rsidRPr="00BA1B34">
        <w:tab/>
      </w:r>
      <w:r w:rsidRPr="00BA1B34">
        <w:tab/>
        <w:t>OPTIONAL</w:t>
      </w:r>
    </w:p>
    <w:p w14:paraId="12237FB7" w14:textId="77777777" w:rsidR="00432BA3" w:rsidRPr="00BA1B34" w:rsidRDefault="00432BA3" w:rsidP="00432BA3">
      <w:pPr>
        <w:pStyle w:val="PL"/>
        <w:shd w:val="clear" w:color="auto" w:fill="E6E6E6"/>
      </w:pPr>
      <w:r w:rsidRPr="00BA1B34">
        <w:t>}</w:t>
      </w:r>
    </w:p>
    <w:p w14:paraId="76E75636" w14:textId="77777777" w:rsidR="00432BA3" w:rsidRPr="00BA1B34" w:rsidRDefault="00432BA3" w:rsidP="00432BA3">
      <w:pPr>
        <w:pStyle w:val="PL"/>
        <w:shd w:val="clear" w:color="auto" w:fill="E6E6E6"/>
      </w:pPr>
    </w:p>
    <w:p w14:paraId="23E34171" w14:textId="77777777" w:rsidR="00432BA3" w:rsidRPr="00BA1B34" w:rsidRDefault="00432BA3" w:rsidP="00432BA3">
      <w:pPr>
        <w:pStyle w:val="PL"/>
        <w:shd w:val="clear" w:color="auto" w:fill="E6E6E6"/>
      </w:pPr>
      <w:r w:rsidRPr="00BA1B34">
        <w:t>RF-Parameters-v10j0 ::=</w:t>
      </w:r>
      <w:r w:rsidRPr="00BA1B34">
        <w:tab/>
      </w:r>
      <w:r w:rsidRPr="00BA1B34">
        <w:tab/>
      </w:r>
      <w:r w:rsidRPr="00BA1B34">
        <w:tab/>
      </w:r>
      <w:r w:rsidRPr="00BA1B34">
        <w:tab/>
      </w:r>
      <w:r w:rsidRPr="00BA1B34">
        <w:tab/>
        <w:t>SEQUENCE {</w:t>
      </w:r>
    </w:p>
    <w:p w14:paraId="60524E36" w14:textId="77777777" w:rsidR="00432BA3" w:rsidRPr="00BA1B34" w:rsidRDefault="00432BA3" w:rsidP="00432BA3">
      <w:pPr>
        <w:pStyle w:val="PL"/>
        <w:shd w:val="clear" w:color="auto" w:fill="E6E6E6"/>
      </w:pPr>
      <w:r w:rsidRPr="00BA1B34">
        <w:tab/>
        <w:t>multiNS-Pmax-r10</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508F565E" w14:textId="77777777" w:rsidR="00432BA3" w:rsidRPr="00BA1B34" w:rsidRDefault="00432BA3" w:rsidP="00432BA3">
      <w:pPr>
        <w:pStyle w:val="PL"/>
        <w:shd w:val="clear" w:color="auto" w:fill="E6E6E6"/>
      </w:pPr>
      <w:r w:rsidRPr="00BA1B34">
        <w:t>}</w:t>
      </w:r>
    </w:p>
    <w:p w14:paraId="25F12B71" w14:textId="77777777" w:rsidR="00432BA3" w:rsidRPr="00BA1B34" w:rsidRDefault="00432BA3" w:rsidP="00432BA3">
      <w:pPr>
        <w:pStyle w:val="PL"/>
        <w:shd w:val="clear" w:color="auto" w:fill="E6E6E6"/>
      </w:pPr>
    </w:p>
    <w:p w14:paraId="301C58FB" w14:textId="77777777" w:rsidR="00432BA3" w:rsidRPr="00BA1B34" w:rsidRDefault="00432BA3" w:rsidP="00432BA3">
      <w:pPr>
        <w:pStyle w:val="PL"/>
        <w:shd w:val="clear" w:color="auto" w:fill="E6E6E6"/>
      </w:pPr>
      <w:r w:rsidRPr="00BA1B34">
        <w:t>RF-Parameters-v1130 ::=</w:t>
      </w:r>
      <w:r w:rsidRPr="00BA1B34">
        <w:tab/>
      </w:r>
      <w:r w:rsidRPr="00BA1B34">
        <w:tab/>
      </w:r>
      <w:r w:rsidRPr="00BA1B34">
        <w:tab/>
      </w:r>
      <w:r w:rsidRPr="00BA1B34">
        <w:tab/>
        <w:t>SEQUENCE {</w:t>
      </w:r>
    </w:p>
    <w:p w14:paraId="4A8E613C" w14:textId="77777777" w:rsidR="00432BA3" w:rsidRPr="00BA1B34" w:rsidRDefault="00432BA3" w:rsidP="00432BA3">
      <w:pPr>
        <w:pStyle w:val="PL"/>
        <w:shd w:val="clear" w:color="auto" w:fill="E6E6E6"/>
      </w:pPr>
      <w:r w:rsidRPr="00BA1B34">
        <w:tab/>
        <w:t>supportedBandCombination-v1130</w:t>
      </w:r>
      <w:r w:rsidRPr="00BA1B34">
        <w:tab/>
      </w:r>
      <w:r w:rsidRPr="00BA1B34">
        <w:tab/>
      </w:r>
      <w:r w:rsidRPr="00BA1B34">
        <w:tab/>
        <w:t>SupportedBandCombination-v1130</w:t>
      </w:r>
      <w:r w:rsidRPr="00BA1B34">
        <w:tab/>
      </w:r>
      <w:r w:rsidRPr="00BA1B34">
        <w:tab/>
      </w:r>
      <w:r w:rsidRPr="00BA1B34">
        <w:tab/>
        <w:t>OPTIONAL</w:t>
      </w:r>
    </w:p>
    <w:p w14:paraId="533522A6" w14:textId="77777777" w:rsidR="00432BA3" w:rsidRPr="00BA1B34" w:rsidRDefault="00432BA3" w:rsidP="00432BA3">
      <w:pPr>
        <w:pStyle w:val="PL"/>
        <w:shd w:val="clear" w:color="auto" w:fill="E6E6E6"/>
      </w:pPr>
      <w:r w:rsidRPr="00BA1B34">
        <w:t>}</w:t>
      </w:r>
    </w:p>
    <w:p w14:paraId="387F0AB4" w14:textId="77777777" w:rsidR="00432BA3" w:rsidRPr="00BA1B34" w:rsidRDefault="00432BA3" w:rsidP="00432BA3">
      <w:pPr>
        <w:pStyle w:val="PL"/>
        <w:shd w:val="clear" w:color="auto" w:fill="E6E6E6"/>
      </w:pPr>
    </w:p>
    <w:p w14:paraId="7CCA7168" w14:textId="77777777" w:rsidR="00432BA3" w:rsidRPr="00BA1B34" w:rsidRDefault="00432BA3" w:rsidP="00432BA3">
      <w:pPr>
        <w:pStyle w:val="PL"/>
        <w:shd w:val="clear" w:color="auto" w:fill="E6E6E6"/>
      </w:pPr>
      <w:r w:rsidRPr="00BA1B34">
        <w:t>RF-Parameters-v1180 ::=</w:t>
      </w:r>
      <w:r w:rsidRPr="00BA1B34">
        <w:tab/>
      </w:r>
      <w:r w:rsidRPr="00BA1B34">
        <w:tab/>
      </w:r>
      <w:r w:rsidRPr="00BA1B34">
        <w:tab/>
      </w:r>
      <w:r w:rsidRPr="00BA1B34">
        <w:tab/>
        <w:t>SEQUENCE {</w:t>
      </w:r>
    </w:p>
    <w:p w14:paraId="7D6D90B3" w14:textId="77777777" w:rsidR="00432BA3" w:rsidRPr="00BA1B34" w:rsidRDefault="00432BA3" w:rsidP="00432BA3">
      <w:pPr>
        <w:pStyle w:val="PL"/>
        <w:shd w:val="clear" w:color="auto" w:fill="E6E6E6"/>
      </w:pPr>
      <w:r w:rsidRPr="00BA1B34">
        <w:tab/>
        <w:t>freqBandRetrieval-r11</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F550ED9" w14:textId="77777777" w:rsidR="00432BA3" w:rsidRPr="00BA1B34" w:rsidRDefault="00432BA3" w:rsidP="00432BA3">
      <w:pPr>
        <w:pStyle w:val="PL"/>
        <w:shd w:val="clear" w:color="auto" w:fill="E6E6E6"/>
      </w:pPr>
      <w:r w:rsidRPr="00BA1B34">
        <w:tab/>
        <w:t>requestedBands-r11</w:t>
      </w:r>
      <w:r w:rsidRPr="00BA1B34">
        <w:tab/>
      </w:r>
      <w:r w:rsidRPr="00BA1B34">
        <w:tab/>
      </w:r>
      <w:r w:rsidRPr="00BA1B34">
        <w:tab/>
      </w:r>
      <w:r w:rsidRPr="00BA1B34">
        <w:tab/>
      </w:r>
      <w:r w:rsidRPr="00BA1B34">
        <w:tab/>
      </w:r>
      <w:r w:rsidRPr="00BA1B34">
        <w:tab/>
        <w:t>SEQUENCE (SIZE (1.. maxBands)) OF FreqBandIndicator-r11</w:t>
      </w:r>
      <w:r w:rsidRPr="00BA1B34">
        <w:tab/>
      </w:r>
      <w:r w:rsidRPr="00BA1B34">
        <w:tab/>
      </w:r>
      <w:r w:rsidRPr="00BA1B34">
        <w:tab/>
      </w:r>
      <w:r w:rsidRPr="00BA1B34">
        <w:tab/>
      </w:r>
      <w:r w:rsidRPr="00BA1B34">
        <w:tab/>
      </w:r>
      <w:r w:rsidRPr="00BA1B34">
        <w:tab/>
        <w:t>OPTIONAL,</w:t>
      </w:r>
    </w:p>
    <w:p w14:paraId="2D27835C" w14:textId="77777777" w:rsidR="00432BA3" w:rsidRPr="00BA1B34" w:rsidRDefault="00432BA3" w:rsidP="00432BA3">
      <w:pPr>
        <w:pStyle w:val="PL"/>
        <w:shd w:val="clear" w:color="auto" w:fill="E6E6E6"/>
      </w:pPr>
      <w:r w:rsidRPr="00BA1B34">
        <w:tab/>
        <w:t>supportedBandCombinationAdd-r11</w:t>
      </w:r>
      <w:r w:rsidRPr="00BA1B34">
        <w:tab/>
      </w:r>
      <w:r w:rsidRPr="00BA1B34">
        <w:tab/>
      </w:r>
      <w:r w:rsidRPr="00BA1B34">
        <w:tab/>
        <w:t>SupportedBandCombinationAdd-r11</w:t>
      </w:r>
      <w:r w:rsidRPr="00BA1B34">
        <w:tab/>
      </w:r>
      <w:r w:rsidRPr="00BA1B34">
        <w:tab/>
        <w:t>OPTIONAL</w:t>
      </w:r>
    </w:p>
    <w:p w14:paraId="5FE722E2" w14:textId="77777777" w:rsidR="00432BA3" w:rsidRPr="00BA1B34" w:rsidRDefault="00432BA3" w:rsidP="00432BA3">
      <w:pPr>
        <w:pStyle w:val="PL"/>
        <w:shd w:val="clear" w:color="auto" w:fill="E6E6E6"/>
      </w:pPr>
      <w:r w:rsidRPr="00BA1B34">
        <w:t>}</w:t>
      </w:r>
    </w:p>
    <w:p w14:paraId="4132165D" w14:textId="77777777" w:rsidR="00432BA3" w:rsidRPr="00BA1B34" w:rsidRDefault="00432BA3" w:rsidP="00432BA3">
      <w:pPr>
        <w:pStyle w:val="PL"/>
        <w:shd w:val="clear" w:color="auto" w:fill="E6E6E6"/>
      </w:pPr>
    </w:p>
    <w:p w14:paraId="3990B498" w14:textId="77777777" w:rsidR="00432BA3" w:rsidRPr="00BA1B34" w:rsidRDefault="00432BA3" w:rsidP="00432BA3">
      <w:pPr>
        <w:pStyle w:val="PL"/>
        <w:shd w:val="clear" w:color="auto" w:fill="E6E6E6"/>
      </w:pPr>
      <w:r w:rsidRPr="00BA1B34">
        <w:t>RF-Parameters-v11d0 ::=</w:t>
      </w:r>
      <w:r w:rsidRPr="00BA1B34">
        <w:tab/>
      </w:r>
      <w:r w:rsidRPr="00BA1B34">
        <w:tab/>
      </w:r>
      <w:r w:rsidRPr="00BA1B34">
        <w:tab/>
      </w:r>
      <w:r w:rsidRPr="00BA1B34">
        <w:tab/>
      </w:r>
      <w:r w:rsidRPr="00BA1B34">
        <w:tab/>
        <w:t>SEQUENCE {</w:t>
      </w:r>
    </w:p>
    <w:p w14:paraId="7F6CF7A4" w14:textId="77777777" w:rsidR="00432BA3" w:rsidRPr="00BA1B34" w:rsidRDefault="00432BA3" w:rsidP="00432BA3">
      <w:pPr>
        <w:pStyle w:val="PL"/>
        <w:shd w:val="clear" w:color="auto" w:fill="E6E6E6"/>
      </w:pPr>
      <w:r w:rsidRPr="00BA1B34">
        <w:tab/>
        <w:t>supportedBandCombinationAdd-v11d0</w:t>
      </w:r>
      <w:r w:rsidRPr="00BA1B34">
        <w:tab/>
      </w:r>
      <w:r w:rsidRPr="00BA1B34">
        <w:tab/>
        <w:t>SupportedBandCombinationAdd-v11d0</w:t>
      </w:r>
      <w:r w:rsidRPr="00BA1B34">
        <w:tab/>
      </w:r>
      <w:r w:rsidRPr="00BA1B34">
        <w:tab/>
        <w:t>OPTIONAL</w:t>
      </w:r>
    </w:p>
    <w:p w14:paraId="12655946" w14:textId="77777777" w:rsidR="00432BA3" w:rsidRPr="00BA1B34" w:rsidRDefault="00432BA3" w:rsidP="00432BA3">
      <w:pPr>
        <w:pStyle w:val="PL"/>
        <w:shd w:val="clear" w:color="auto" w:fill="E6E6E6"/>
      </w:pPr>
      <w:r w:rsidRPr="00BA1B34">
        <w:t>}</w:t>
      </w:r>
    </w:p>
    <w:p w14:paraId="551E8E4C" w14:textId="77777777" w:rsidR="00432BA3" w:rsidRPr="00BA1B34" w:rsidRDefault="00432BA3" w:rsidP="00432BA3">
      <w:pPr>
        <w:pStyle w:val="PL"/>
        <w:shd w:val="clear" w:color="auto" w:fill="E6E6E6"/>
      </w:pPr>
    </w:p>
    <w:p w14:paraId="1045D879" w14:textId="77777777" w:rsidR="00432BA3" w:rsidRPr="00BA1B34" w:rsidRDefault="00432BA3" w:rsidP="00432BA3">
      <w:pPr>
        <w:pStyle w:val="PL"/>
        <w:shd w:val="clear" w:color="auto" w:fill="E6E6E6"/>
      </w:pPr>
      <w:r w:rsidRPr="00BA1B34">
        <w:t>RF-Parameters-v1250 ::=</w:t>
      </w:r>
      <w:r w:rsidRPr="00BA1B34">
        <w:tab/>
      </w:r>
      <w:r w:rsidRPr="00BA1B34">
        <w:tab/>
      </w:r>
      <w:r w:rsidRPr="00BA1B34">
        <w:tab/>
      </w:r>
      <w:r w:rsidRPr="00BA1B34">
        <w:tab/>
        <w:t>SEQUENCE {</w:t>
      </w:r>
    </w:p>
    <w:p w14:paraId="628E4BC8" w14:textId="77777777" w:rsidR="00432BA3" w:rsidRPr="00BA1B34" w:rsidRDefault="00432BA3" w:rsidP="00432BA3">
      <w:pPr>
        <w:pStyle w:val="PL"/>
        <w:shd w:val="clear" w:color="auto" w:fill="E6E6E6"/>
        <w:tabs>
          <w:tab w:val="clear" w:pos="4608"/>
          <w:tab w:val="left" w:pos="4276"/>
        </w:tabs>
      </w:pPr>
      <w:r w:rsidRPr="00BA1B34">
        <w:tab/>
        <w:t>supportedBandListEUTRA-v1250</w:t>
      </w:r>
      <w:r w:rsidRPr="00BA1B34">
        <w:tab/>
      </w:r>
      <w:r w:rsidRPr="00BA1B34">
        <w:tab/>
      </w:r>
      <w:r w:rsidRPr="00BA1B34">
        <w:tab/>
      </w:r>
      <w:r w:rsidRPr="00BA1B34">
        <w:tab/>
        <w:t>SupportedBandListEUTRA-v1250</w:t>
      </w:r>
      <w:r w:rsidRPr="00BA1B34">
        <w:tab/>
      </w:r>
      <w:r w:rsidRPr="00BA1B34">
        <w:tab/>
      </w:r>
      <w:r w:rsidRPr="00BA1B34">
        <w:tab/>
        <w:t>OPTIONAL,</w:t>
      </w:r>
    </w:p>
    <w:p w14:paraId="07FE2FD8" w14:textId="77777777" w:rsidR="00432BA3" w:rsidRPr="00BA1B34" w:rsidRDefault="00432BA3" w:rsidP="00432BA3">
      <w:pPr>
        <w:pStyle w:val="PL"/>
        <w:shd w:val="clear" w:color="auto" w:fill="E6E6E6"/>
      </w:pPr>
      <w:r w:rsidRPr="00BA1B34">
        <w:tab/>
        <w:t>supportedBandCombination-v1250</w:t>
      </w:r>
      <w:r w:rsidRPr="00BA1B34">
        <w:tab/>
      </w:r>
      <w:r w:rsidRPr="00BA1B34">
        <w:tab/>
      </w:r>
      <w:r w:rsidRPr="00BA1B34">
        <w:tab/>
        <w:t>SupportedBandCombination-v1250</w:t>
      </w:r>
      <w:r w:rsidRPr="00BA1B34">
        <w:tab/>
      </w:r>
      <w:r w:rsidRPr="00BA1B34">
        <w:tab/>
      </w:r>
      <w:r w:rsidRPr="00BA1B34">
        <w:tab/>
        <w:t>OPTIONAL,</w:t>
      </w:r>
    </w:p>
    <w:p w14:paraId="3D7E326F" w14:textId="77777777" w:rsidR="00432BA3" w:rsidRPr="00BA1B34" w:rsidRDefault="00432BA3" w:rsidP="00432BA3">
      <w:pPr>
        <w:pStyle w:val="PL"/>
        <w:shd w:val="clear" w:color="auto" w:fill="E6E6E6"/>
      </w:pPr>
      <w:r w:rsidRPr="00BA1B34">
        <w:tab/>
        <w:t>supportedBandCombinationAdd-v1250</w:t>
      </w:r>
      <w:r w:rsidRPr="00BA1B34">
        <w:tab/>
      </w:r>
      <w:r w:rsidRPr="00BA1B34">
        <w:tab/>
        <w:t>SupportedBandCombinationAdd-v1250</w:t>
      </w:r>
      <w:r w:rsidRPr="00BA1B34">
        <w:tab/>
      </w:r>
      <w:r w:rsidRPr="00BA1B34">
        <w:tab/>
        <w:t>OPTIONAL,</w:t>
      </w:r>
    </w:p>
    <w:p w14:paraId="2D61924F" w14:textId="77777777" w:rsidR="00432BA3" w:rsidRPr="00BA1B34" w:rsidRDefault="00432BA3" w:rsidP="00432BA3">
      <w:pPr>
        <w:pStyle w:val="PL"/>
        <w:shd w:val="clear" w:color="auto" w:fill="E6E6E6"/>
      </w:pPr>
      <w:r w:rsidRPr="00BA1B34">
        <w:tab/>
        <w:t>freqBandPriorityAdjustment-r12</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336AD34" w14:textId="77777777" w:rsidR="00432BA3" w:rsidRPr="00BA1B34" w:rsidRDefault="00432BA3" w:rsidP="00432BA3">
      <w:pPr>
        <w:pStyle w:val="PL"/>
        <w:shd w:val="clear" w:color="auto" w:fill="E6E6E6"/>
      </w:pPr>
      <w:r w:rsidRPr="00BA1B34">
        <w:t>}</w:t>
      </w:r>
    </w:p>
    <w:p w14:paraId="339F68D3" w14:textId="77777777" w:rsidR="00432BA3" w:rsidRPr="00BA1B34" w:rsidRDefault="00432BA3" w:rsidP="00432BA3">
      <w:pPr>
        <w:pStyle w:val="PL"/>
        <w:shd w:val="clear" w:color="auto" w:fill="E6E6E6"/>
      </w:pPr>
    </w:p>
    <w:p w14:paraId="058544B1" w14:textId="77777777" w:rsidR="00432BA3" w:rsidRPr="00BA1B34" w:rsidRDefault="00432BA3" w:rsidP="00432BA3">
      <w:pPr>
        <w:pStyle w:val="PL"/>
        <w:shd w:val="clear" w:color="auto" w:fill="E6E6E6"/>
      </w:pPr>
      <w:r w:rsidRPr="00BA1B34">
        <w:t>RF-Parameters-v1270 ::=</w:t>
      </w:r>
      <w:r w:rsidRPr="00BA1B34">
        <w:tab/>
      </w:r>
      <w:r w:rsidRPr="00BA1B34">
        <w:tab/>
      </w:r>
      <w:r w:rsidRPr="00BA1B34">
        <w:tab/>
      </w:r>
      <w:r w:rsidRPr="00BA1B34">
        <w:tab/>
        <w:t>SEQUENCE {</w:t>
      </w:r>
    </w:p>
    <w:p w14:paraId="64A8EC33" w14:textId="77777777" w:rsidR="00432BA3" w:rsidRPr="00BA1B34" w:rsidRDefault="00432BA3" w:rsidP="00432BA3">
      <w:pPr>
        <w:pStyle w:val="PL"/>
        <w:shd w:val="clear" w:color="auto" w:fill="E6E6E6"/>
      </w:pPr>
      <w:r w:rsidRPr="00BA1B34">
        <w:tab/>
        <w:t>supportedBandCombination-v1270</w:t>
      </w:r>
      <w:r w:rsidRPr="00BA1B34">
        <w:tab/>
      </w:r>
      <w:r w:rsidRPr="00BA1B34">
        <w:tab/>
      </w:r>
      <w:r w:rsidRPr="00BA1B34">
        <w:tab/>
        <w:t>SupportedBandCombination-v1270</w:t>
      </w:r>
      <w:r w:rsidRPr="00BA1B34">
        <w:tab/>
      </w:r>
      <w:r w:rsidRPr="00BA1B34">
        <w:tab/>
      </w:r>
      <w:r w:rsidRPr="00BA1B34">
        <w:tab/>
        <w:t>OPTIONAL,</w:t>
      </w:r>
    </w:p>
    <w:p w14:paraId="3F7A5FAE" w14:textId="77777777" w:rsidR="00432BA3" w:rsidRPr="00BA1B34" w:rsidRDefault="00432BA3" w:rsidP="00432BA3">
      <w:pPr>
        <w:pStyle w:val="PL"/>
        <w:shd w:val="clear" w:color="auto" w:fill="E6E6E6"/>
      </w:pPr>
      <w:r w:rsidRPr="00BA1B34">
        <w:tab/>
        <w:t>supportedBandCombinationAdd-v1270</w:t>
      </w:r>
      <w:r w:rsidRPr="00BA1B34">
        <w:tab/>
      </w:r>
      <w:r w:rsidRPr="00BA1B34">
        <w:tab/>
        <w:t>SupportedBandCombinationAdd-v1270</w:t>
      </w:r>
      <w:r w:rsidRPr="00BA1B34">
        <w:tab/>
      </w:r>
      <w:r w:rsidRPr="00BA1B34">
        <w:tab/>
        <w:t>OPTIONAL</w:t>
      </w:r>
    </w:p>
    <w:p w14:paraId="54B5796A" w14:textId="77777777" w:rsidR="00432BA3" w:rsidRPr="00BA1B34" w:rsidRDefault="00432BA3" w:rsidP="00432BA3">
      <w:pPr>
        <w:pStyle w:val="PL"/>
        <w:shd w:val="clear" w:color="auto" w:fill="E6E6E6"/>
      </w:pPr>
      <w:r w:rsidRPr="00BA1B34">
        <w:t>}</w:t>
      </w:r>
    </w:p>
    <w:p w14:paraId="50FFC43A" w14:textId="77777777" w:rsidR="00432BA3" w:rsidRPr="00BA1B34" w:rsidRDefault="00432BA3" w:rsidP="00432BA3">
      <w:pPr>
        <w:pStyle w:val="PL"/>
        <w:shd w:val="clear" w:color="auto" w:fill="E6E6E6"/>
      </w:pPr>
    </w:p>
    <w:p w14:paraId="7F17D469" w14:textId="77777777" w:rsidR="00432BA3" w:rsidRPr="00BA1B34" w:rsidRDefault="00432BA3" w:rsidP="00432BA3">
      <w:pPr>
        <w:pStyle w:val="PL"/>
        <w:shd w:val="clear" w:color="auto" w:fill="E6E6E6"/>
      </w:pPr>
      <w:r w:rsidRPr="00BA1B34">
        <w:t>RF-Parameters-v1310 ::=</w:t>
      </w:r>
      <w:r w:rsidRPr="00BA1B34">
        <w:tab/>
      </w:r>
      <w:r w:rsidRPr="00BA1B34">
        <w:tab/>
      </w:r>
      <w:r w:rsidRPr="00BA1B34">
        <w:tab/>
      </w:r>
      <w:r w:rsidRPr="00BA1B34">
        <w:tab/>
        <w:t>SEQUENCE {</w:t>
      </w:r>
    </w:p>
    <w:p w14:paraId="503CBD33" w14:textId="77777777" w:rsidR="00432BA3" w:rsidRPr="00BA1B34" w:rsidRDefault="00432BA3" w:rsidP="00432BA3">
      <w:pPr>
        <w:pStyle w:val="PL"/>
        <w:shd w:val="clear" w:color="auto" w:fill="E6E6E6"/>
      </w:pPr>
      <w:r w:rsidRPr="00BA1B34">
        <w:tab/>
        <w:t>eNB-RequestedParameters-r13</w:t>
      </w:r>
      <w:r w:rsidRPr="00BA1B34">
        <w:tab/>
      </w:r>
      <w:r w:rsidRPr="00BA1B34">
        <w:tab/>
      </w:r>
      <w:r w:rsidRPr="00BA1B34">
        <w:tab/>
        <w:t>SEQUENCE {</w:t>
      </w:r>
    </w:p>
    <w:p w14:paraId="45332D83" w14:textId="77777777" w:rsidR="00432BA3" w:rsidRPr="00BA1B34" w:rsidRDefault="00432BA3" w:rsidP="00432BA3">
      <w:pPr>
        <w:pStyle w:val="PL"/>
        <w:shd w:val="clear" w:color="auto" w:fill="E6E6E6"/>
      </w:pPr>
      <w:r w:rsidRPr="00BA1B34">
        <w:tab/>
      </w:r>
      <w:r w:rsidRPr="00BA1B34">
        <w:tab/>
        <w:t>reducedIntNonContCombRequested-r13</w:t>
      </w:r>
      <w:r w:rsidRPr="00BA1B34">
        <w:tab/>
        <w:t>ENUMERATED {true}</w:t>
      </w:r>
      <w:r w:rsidRPr="00BA1B34">
        <w:tab/>
      </w:r>
      <w:r w:rsidRPr="00BA1B34">
        <w:tab/>
      </w:r>
      <w:r w:rsidRPr="00BA1B34">
        <w:tab/>
      </w:r>
      <w:r w:rsidRPr="00BA1B34">
        <w:tab/>
      </w:r>
      <w:r w:rsidRPr="00BA1B34">
        <w:tab/>
      </w:r>
      <w:r w:rsidRPr="00BA1B34">
        <w:tab/>
        <w:t>OPTIONAL,</w:t>
      </w:r>
    </w:p>
    <w:p w14:paraId="5765C837" w14:textId="77777777" w:rsidR="00432BA3" w:rsidRPr="00BA1B34" w:rsidRDefault="00432BA3" w:rsidP="00432BA3">
      <w:pPr>
        <w:pStyle w:val="PL"/>
        <w:shd w:val="clear" w:color="auto" w:fill="E6E6E6"/>
      </w:pPr>
      <w:r w:rsidRPr="00BA1B34">
        <w:tab/>
      </w:r>
      <w:r w:rsidRPr="00BA1B34">
        <w:tab/>
        <w:t>requestedCCsDL-r13</w:t>
      </w:r>
      <w:r w:rsidRPr="00BA1B34">
        <w:tab/>
      </w:r>
      <w:r w:rsidRPr="00BA1B34">
        <w:tab/>
      </w:r>
      <w:r w:rsidRPr="00BA1B34">
        <w:tab/>
      </w:r>
      <w:r w:rsidRPr="00BA1B34">
        <w:tab/>
      </w:r>
      <w:r w:rsidRPr="00BA1B34">
        <w:tab/>
        <w:t>INTEGER (2..32)</w:t>
      </w:r>
      <w:r w:rsidRPr="00BA1B34">
        <w:tab/>
      </w:r>
      <w:r w:rsidRPr="00BA1B34">
        <w:tab/>
      </w:r>
      <w:r w:rsidRPr="00BA1B34">
        <w:tab/>
      </w:r>
      <w:r w:rsidRPr="00BA1B34">
        <w:tab/>
      </w:r>
      <w:r w:rsidRPr="00BA1B34">
        <w:tab/>
      </w:r>
      <w:r w:rsidRPr="00BA1B34">
        <w:tab/>
      </w:r>
      <w:r w:rsidRPr="00BA1B34">
        <w:tab/>
        <w:t>OPTIONAL,</w:t>
      </w:r>
    </w:p>
    <w:p w14:paraId="76BEC6B6" w14:textId="77777777" w:rsidR="00432BA3" w:rsidRPr="00BA1B34" w:rsidRDefault="00432BA3" w:rsidP="00432BA3">
      <w:pPr>
        <w:pStyle w:val="PL"/>
        <w:shd w:val="clear" w:color="auto" w:fill="E6E6E6"/>
      </w:pPr>
      <w:r w:rsidRPr="00BA1B34">
        <w:tab/>
      </w:r>
      <w:r w:rsidRPr="00BA1B34">
        <w:tab/>
        <w:t>requestedCCsUL-r13</w:t>
      </w:r>
      <w:r w:rsidRPr="00BA1B34">
        <w:tab/>
      </w:r>
      <w:r w:rsidRPr="00BA1B34">
        <w:tab/>
      </w:r>
      <w:r w:rsidRPr="00BA1B34">
        <w:tab/>
      </w:r>
      <w:r w:rsidRPr="00BA1B34">
        <w:tab/>
      </w:r>
      <w:r w:rsidRPr="00BA1B34">
        <w:tab/>
        <w:t>INTEGER (2..32)</w:t>
      </w:r>
      <w:r w:rsidRPr="00BA1B34">
        <w:tab/>
      </w:r>
      <w:r w:rsidRPr="00BA1B34">
        <w:tab/>
      </w:r>
      <w:r w:rsidRPr="00BA1B34">
        <w:tab/>
      </w:r>
      <w:r w:rsidRPr="00BA1B34">
        <w:tab/>
      </w:r>
      <w:r w:rsidRPr="00BA1B34">
        <w:tab/>
      </w:r>
      <w:r w:rsidRPr="00BA1B34">
        <w:tab/>
      </w:r>
      <w:r w:rsidRPr="00BA1B34">
        <w:tab/>
        <w:t>OPTIONAL,</w:t>
      </w:r>
    </w:p>
    <w:p w14:paraId="0FDA2111" w14:textId="77777777" w:rsidR="00432BA3" w:rsidRPr="00BA1B34" w:rsidRDefault="00432BA3" w:rsidP="00432BA3">
      <w:pPr>
        <w:pStyle w:val="PL"/>
        <w:shd w:val="clear" w:color="auto" w:fill="E6E6E6"/>
      </w:pPr>
      <w:r w:rsidRPr="00BA1B34">
        <w:tab/>
      </w:r>
      <w:r w:rsidRPr="00BA1B34">
        <w:tab/>
        <w:t>skipFallbackCombRequested-r13</w:t>
      </w:r>
      <w:r w:rsidRPr="00BA1B34">
        <w:tab/>
      </w:r>
      <w:r w:rsidRPr="00BA1B34">
        <w:tab/>
        <w:t>ENUMERATED {true}</w:t>
      </w:r>
      <w:r w:rsidRPr="00BA1B34">
        <w:tab/>
      </w:r>
      <w:r w:rsidRPr="00BA1B34">
        <w:tab/>
      </w:r>
      <w:r w:rsidRPr="00BA1B34">
        <w:tab/>
      </w:r>
      <w:r w:rsidRPr="00BA1B34">
        <w:tab/>
      </w:r>
      <w:r w:rsidRPr="00BA1B34">
        <w:tab/>
      </w:r>
      <w:r w:rsidRPr="00BA1B34">
        <w:tab/>
        <w:t>OPTIONAL</w:t>
      </w:r>
    </w:p>
    <w:p w14:paraId="3E3340D9"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4F4B9D19" w14:textId="77777777" w:rsidR="00432BA3" w:rsidRPr="00BA1B34" w:rsidRDefault="00432BA3" w:rsidP="00432BA3">
      <w:pPr>
        <w:pStyle w:val="PL"/>
        <w:shd w:val="clear" w:color="auto" w:fill="E6E6E6"/>
      </w:pPr>
      <w:r w:rsidRPr="00BA1B34">
        <w:tab/>
        <w:t>maximumCCsRetrieval-r13</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22D6A0E0" w14:textId="77777777" w:rsidR="00432BA3" w:rsidRPr="00BA1B34" w:rsidRDefault="00432BA3" w:rsidP="00432BA3">
      <w:pPr>
        <w:pStyle w:val="PL"/>
        <w:shd w:val="clear" w:color="auto" w:fill="E6E6E6"/>
      </w:pPr>
      <w:r w:rsidRPr="00BA1B34">
        <w:tab/>
        <w:t>skipFallbackCombinations-r13</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EE66E38" w14:textId="77777777" w:rsidR="00432BA3" w:rsidRPr="00BA1B34" w:rsidRDefault="00432BA3" w:rsidP="00432BA3">
      <w:pPr>
        <w:pStyle w:val="PL"/>
        <w:shd w:val="clear" w:color="auto" w:fill="E6E6E6"/>
      </w:pPr>
      <w:r w:rsidRPr="00BA1B34">
        <w:tab/>
        <w:t>reducedIntNonContComb-r13</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091F20B5" w14:textId="77777777" w:rsidR="00432BA3" w:rsidRPr="00BA1B34" w:rsidRDefault="00432BA3" w:rsidP="00432BA3">
      <w:pPr>
        <w:pStyle w:val="PL"/>
        <w:shd w:val="clear" w:color="auto" w:fill="E6E6E6"/>
        <w:tabs>
          <w:tab w:val="clear" w:pos="4608"/>
          <w:tab w:val="left" w:pos="4276"/>
        </w:tabs>
      </w:pPr>
      <w:r w:rsidRPr="00BA1B34">
        <w:tab/>
        <w:t>supportedBandListEUTRA-v1310</w:t>
      </w:r>
      <w:r w:rsidRPr="00BA1B34">
        <w:tab/>
      </w:r>
      <w:r w:rsidRPr="00BA1B34">
        <w:tab/>
      </w:r>
      <w:r w:rsidRPr="00BA1B34">
        <w:tab/>
        <w:t>SupportedBandListEUTRA-v1310</w:t>
      </w:r>
      <w:r w:rsidRPr="00BA1B34">
        <w:tab/>
      </w:r>
      <w:r w:rsidRPr="00BA1B34">
        <w:tab/>
      </w:r>
      <w:r w:rsidRPr="00BA1B34">
        <w:tab/>
        <w:t>OPTIONAL,</w:t>
      </w:r>
    </w:p>
    <w:p w14:paraId="0A366260" w14:textId="77777777" w:rsidR="00432BA3" w:rsidRPr="00BA1B34" w:rsidRDefault="00432BA3" w:rsidP="00432BA3">
      <w:pPr>
        <w:pStyle w:val="PL"/>
        <w:shd w:val="clear" w:color="auto" w:fill="E6E6E6"/>
      </w:pPr>
      <w:r w:rsidRPr="00BA1B34">
        <w:tab/>
        <w:t>supportedBandCombinationReduced-r13</w:t>
      </w:r>
      <w:r w:rsidRPr="00BA1B34">
        <w:tab/>
      </w:r>
      <w:r w:rsidRPr="00BA1B34">
        <w:tab/>
        <w:t>SupportedBandCombinationReduced-r13</w:t>
      </w:r>
      <w:r w:rsidRPr="00BA1B34">
        <w:tab/>
      </w:r>
      <w:r w:rsidRPr="00BA1B34">
        <w:tab/>
        <w:t>OPTIONAL</w:t>
      </w:r>
    </w:p>
    <w:p w14:paraId="6368AD34" w14:textId="77777777" w:rsidR="00432BA3" w:rsidRPr="00BA1B34" w:rsidRDefault="00432BA3" w:rsidP="00432BA3">
      <w:pPr>
        <w:pStyle w:val="PL"/>
        <w:shd w:val="clear" w:color="auto" w:fill="E6E6E6"/>
      </w:pPr>
      <w:r w:rsidRPr="00BA1B34">
        <w:t>}</w:t>
      </w:r>
    </w:p>
    <w:p w14:paraId="41C983CD" w14:textId="77777777" w:rsidR="00432BA3" w:rsidRPr="00BA1B34" w:rsidRDefault="00432BA3" w:rsidP="00432BA3">
      <w:pPr>
        <w:pStyle w:val="PL"/>
        <w:shd w:val="clear" w:color="auto" w:fill="E6E6E6"/>
      </w:pPr>
    </w:p>
    <w:p w14:paraId="6AD21621" w14:textId="77777777" w:rsidR="00432BA3" w:rsidRPr="00BA1B34" w:rsidRDefault="00432BA3" w:rsidP="00432BA3">
      <w:pPr>
        <w:pStyle w:val="PL"/>
        <w:shd w:val="clear" w:color="auto" w:fill="E6E6E6"/>
      </w:pPr>
      <w:r w:rsidRPr="00BA1B34">
        <w:t>RF-Parameters-v1320 ::=</w:t>
      </w:r>
      <w:r w:rsidRPr="00BA1B34">
        <w:tab/>
      </w:r>
      <w:r w:rsidRPr="00BA1B34">
        <w:tab/>
      </w:r>
      <w:r w:rsidRPr="00BA1B34">
        <w:tab/>
      </w:r>
      <w:r w:rsidRPr="00BA1B34">
        <w:tab/>
        <w:t>SEQUENCE {</w:t>
      </w:r>
    </w:p>
    <w:p w14:paraId="18A7D4D8" w14:textId="77777777" w:rsidR="00432BA3" w:rsidRPr="00BA1B34" w:rsidRDefault="00432BA3" w:rsidP="00432BA3">
      <w:pPr>
        <w:pStyle w:val="PL"/>
        <w:shd w:val="clear" w:color="auto" w:fill="E6E6E6"/>
        <w:tabs>
          <w:tab w:val="clear" w:pos="4608"/>
          <w:tab w:val="left" w:pos="4276"/>
        </w:tabs>
      </w:pPr>
      <w:r w:rsidRPr="00BA1B34">
        <w:tab/>
        <w:t>supportedBandListEUTRA-v1320</w:t>
      </w:r>
      <w:r w:rsidRPr="00BA1B34">
        <w:tab/>
      </w:r>
      <w:r w:rsidRPr="00BA1B34">
        <w:tab/>
      </w:r>
      <w:r w:rsidRPr="00BA1B34">
        <w:tab/>
        <w:t>SupportedBandListEUTRA-v1320</w:t>
      </w:r>
      <w:r w:rsidRPr="00BA1B34">
        <w:tab/>
      </w:r>
      <w:r w:rsidRPr="00BA1B34">
        <w:tab/>
      </w:r>
      <w:r w:rsidRPr="00BA1B34">
        <w:tab/>
        <w:t>OPTIONAL,</w:t>
      </w:r>
    </w:p>
    <w:p w14:paraId="799D28D3" w14:textId="77777777" w:rsidR="00432BA3" w:rsidRPr="00BA1B34" w:rsidRDefault="00432BA3" w:rsidP="00432BA3">
      <w:pPr>
        <w:pStyle w:val="PL"/>
        <w:shd w:val="clear" w:color="auto" w:fill="E6E6E6"/>
      </w:pPr>
      <w:r w:rsidRPr="00BA1B34">
        <w:lastRenderedPageBreak/>
        <w:tab/>
        <w:t>supportedBandCombination-v1320</w:t>
      </w:r>
      <w:r w:rsidRPr="00BA1B34">
        <w:tab/>
      </w:r>
      <w:r w:rsidRPr="00BA1B34">
        <w:tab/>
      </w:r>
      <w:r w:rsidRPr="00BA1B34">
        <w:tab/>
        <w:t>SupportedBandCombination-v1320</w:t>
      </w:r>
      <w:r w:rsidRPr="00BA1B34">
        <w:tab/>
      </w:r>
      <w:r w:rsidRPr="00BA1B34">
        <w:tab/>
      </w:r>
      <w:r w:rsidRPr="00BA1B34">
        <w:tab/>
        <w:t>OPTIONAL,</w:t>
      </w:r>
    </w:p>
    <w:p w14:paraId="1D341600" w14:textId="77777777" w:rsidR="00432BA3" w:rsidRPr="00BA1B34" w:rsidRDefault="00432BA3" w:rsidP="00432BA3">
      <w:pPr>
        <w:pStyle w:val="PL"/>
        <w:shd w:val="clear" w:color="auto" w:fill="E6E6E6"/>
      </w:pPr>
      <w:r w:rsidRPr="00BA1B34">
        <w:tab/>
        <w:t>supportedBandCombinationAdd-v1320</w:t>
      </w:r>
      <w:r w:rsidRPr="00BA1B34">
        <w:tab/>
      </w:r>
      <w:r w:rsidRPr="00BA1B34">
        <w:tab/>
        <w:t>SupportedBandCombinationAdd-v1320</w:t>
      </w:r>
      <w:r w:rsidRPr="00BA1B34">
        <w:tab/>
      </w:r>
      <w:r w:rsidRPr="00BA1B34">
        <w:tab/>
        <w:t>OPTIONAL,</w:t>
      </w:r>
    </w:p>
    <w:p w14:paraId="723CAE7A" w14:textId="77777777" w:rsidR="00432BA3" w:rsidRPr="00BA1B34" w:rsidRDefault="00432BA3" w:rsidP="00432BA3">
      <w:pPr>
        <w:pStyle w:val="PL"/>
        <w:shd w:val="clear" w:color="auto" w:fill="E6E6E6"/>
      </w:pPr>
      <w:r w:rsidRPr="00BA1B34">
        <w:tab/>
        <w:t>supportedBandCombinationReduced-v1320</w:t>
      </w:r>
      <w:r w:rsidRPr="00BA1B34">
        <w:tab/>
        <w:t>SupportedBandCombinationReduced-v1320</w:t>
      </w:r>
      <w:r w:rsidRPr="00BA1B34">
        <w:tab/>
        <w:t>OPTIONAL</w:t>
      </w:r>
    </w:p>
    <w:p w14:paraId="1CFE6C2B" w14:textId="77777777" w:rsidR="00432BA3" w:rsidRPr="00BA1B34" w:rsidRDefault="00432BA3" w:rsidP="00432BA3">
      <w:pPr>
        <w:pStyle w:val="PL"/>
        <w:shd w:val="clear" w:color="auto" w:fill="E6E6E6"/>
      </w:pPr>
      <w:r w:rsidRPr="00BA1B34">
        <w:t>}</w:t>
      </w:r>
    </w:p>
    <w:p w14:paraId="67886C2F" w14:textId="77777777" w:rsidR="00432BA3" w:rsidRPr="00BA1B34" w:rsidRDefault="00432BA3" w:rsidP="00432BA3">
      <w:pPr>
        <w:pStyle w:val="PL"/>
        <w:shd w:val="clear" w:color="auto" w:fill="E6E6E6"/>
      </w:pPr>
    </w:p>
    <w:p w14:paraId="77AB3A9C" w14:textId="77777777" w:rsidR="00432BA3" w:rsidRPr="00BA1B34" w:rsidRDefault="00432BA3" w:rsidP="00432BA3">
      <w:pPr>
        <w:pStyle w:val="PL"/>
        <w:shd w:val="clear" w:color="auto" w:fill="E6E6E6"/>
      </w:pPr>
      <w:r w:rsidRPr="00BA1B34">
        <w:t>RF-Parameters-v1380 ::=</w:t>
      </w:r>
      <w:r w:rsidRPr="00BA1B34">
        <w:tab/>
      </w:r>
      <w:r w:rsidRPr="00BA1B34">
        <w:tab/>
      </w:r>
      <w:r w:rsidRPr="00BA1B34">
        <w:tab/>
      </w:r>
      <w:r w:rsidRPr="00BA1B34">
        <w:tab/>
        <w:t>SEQUENCE {</w:t>
      </w:r>
    </w:p>
    <w:p w14:paraId="7EF47651" w14:textId="77777777" w:rsidR="00432BA3" w:rsidRPr="00BA1B34" w:rsidRDefault="00432BA3" w:rsidP="00432BA3">
      <w:pPr>
        <w:pStyle w:val="PL"/>
        <w:shd w:val="clear" w:color="auto" w:fill="E6E6E6"/>
      </w:pPr>
      <w:r w:rsidRPr="00BA1B34">
        <w:tab/>
        <w:t>supportedBandCombination-v1380</w:t>
      </w:r>
      <w:r w:rsidRPr="00BA1B34">
        <w:tab/>
      </w:r>
      <w:r w:rsidRPr="00BA1B34">
        <w:tab/>
      </w:r>
      <w:r w:rsidRPr="00BA1B34">
        <w:tab/>
        <w:t>SupportedBandCombination-v1380</w:t>
      </w:r>
      <w:r w:rsidRPr="00BA1B34">
        <w:tab/>
      </w:r>
      <w:r w:rsidRPr="00BA1B34">
        <w:tab/>
      </w:r>
      <w:r w:rsidRPr="00BA1B34">
        <w:tab/>
        <w:t>OPTIONAL,</w:t>
      </w:r>
    </w:p>
    <w:p w14:paraId="036C072D" w14:textId="77777777" w:rsidR="00432BA3" w:rsidRPr="00BA1B34" w:rsidRDefault="00432BA3" w:rsidP="00432BA3">
      <w:pPr>
        <w:pStyle w:val="PL"/>
        <w:shd w:val="clear" w:color="auto" w:fill="E6E6E6"/>
      </w:pPr>
      <w:r w:rsidRPr="00BA1B34">
        <w:tab/>
        <w:t>supportedBandCombinationAdd-v1380</w:t>
      </w:r>
      <w:r w:rsidRPr="00BA1B34">
        <w:tab/>
      </w:r>
      <w:r w:rsidRPr="00BA1B34">
        <w:tab/>
        <w:t>SupportedBandCombinationAdd-v1380</w:t>
      </w:r>
      <w:r w:rsidRPr="00BA1B34">
        <w:tab/>
      </w:r>
      <w:r w:rsidRPr="00BA1B34">
        <w:tab/>
        <w:t>OPTIONAL,</w:t>
      </w:r>
    </w:p>
    <w:p w14:paraId="625C05AA" w14:textId="77777777" w:rsidR="00432BA3" w:rsidRPr="00BA1B34" w:rsidRDefault="00432BA3" w:rsidP="00432BA3">
      <w:pPr>
        <w:pStyle w:val="PL"/>
        <w:shd w:val="clear" w:color="auto" w:fill="E6E6E6"/>
      </w:pPr>
      <w:r w:rsidRPr="00BA1B34">
        <w:tab/>
        <w:t>supportedBandCombinationReduced-v1380</w:t>
      </w:r>
      <w:r w:rsidRPr="00BA1B34">
        <w:tab/>
        <w:t>SupportedBandCombinationReduced-v1380</w:t>
      </w:r>
      <w:r w:rsidRPr="00BA1B34">
        <w:tab/>
        <w:t>OPTIONAL</w:t>
      </w:r>
    </w:p>
    <w:p w14:paraId="7F522D0F" w14:textId="77777777" w:rsidR="00432BA3" w:rsidRPr="00BA1B34" w:rsidRDefault="00432BA3" w:rsidP="00432BA3">
      <w:pPr>
        <w:pStyle w:val="PL"/>
        <w:shd w:val="clear" w:color="auto" w:fill="E6E6E6"/>
      </w:pPr>
      <w:r w:rsidRPr="00BA1B34">
        <w:t>}</w:t>
      </w:r>
    </w:p>
    <w:p w14:paraId="0E97A4A5" w14:textId="77777777" w:rsidR="00432BA3" w:rsidRPr="00BA1B34" w:rsidRDefault="00432BA3" w:rsidP="00432BA3">
      <w:pPr>
        <w:pStyle w:val="PL"/>
        <w:shd w:val="clear" w:color="auto" w:fill="E6E6E6"/>
      </w:pPr>
    </w:p>
    <w:p w14:paraId="6A93FBB8" w14:textId="77777777" w:rsidR="00432BA3" w:rsidRPr="00BA1B34" w:rsidRDefault="00432BA3" w:rsidP="00432BA3">
      <w:pPr>
        <w:pStyle w:val="PL"/>
        <w:shd w:val="clear" w:color="auto" w:fill="E6E6E6"/>
      </w:pPr>
      <w:r w:rsidRPr="00BA1B34">
        <w:t>RF-Parameters-v1390 ::=</w:t>
      </w:r>
      <w:r w:rsidRPr="00BA1B34">
        <w:tab/>
      </w:r>
      <w:r w:rsidRPr="00BA1B34">
        <w:tab/>
      </w:r>
      <w:r w:rsidRPr="00BA1B34">
        <w:tab/>
      </w:r>
      <w:r w:rsidRPr="00BA1B34">
        <w:tab/>
        <w:t>SEQUENCE {</w:t>
      </w:r>
    </w:p>
    <w:p w14:paraId="4A2CC15F" w14:textId="77777777" w:rsidR="00432BA3" w:rsidRPr="00BA1B34" w:rsidRDefault="00432BA3" w:rsidP="00432BA3">
      <w:pPr>
        <w:pStyle w:val="PL"/>
        <w:shd w:val="clear" w:color="auto" w:fill="E6E6E6"/>
      </w:pPr>
      <w:r w:rsidRPr="00BA1B34">
        <w:tab/>
        <w:t>supportedBandCombination-v1390</w:t>
      </w:r>
      <w:r w:rsidRPr="00BA1B34">
        <w:tab/>
      </w:r>
      <w:r w:rsidRPr="00BA1B34">
        <w:tab/>
      </w:r>
      <w:r w:rsidRPr="00BA1B34">
        <w:tab/>
        <w:t>SupportedBandCombination-v1390</w:t>
      </w:r>
      <w:r w:rsidRPr="00BA1B34">
        <w:tab/>
      </w:r>
      <w:r w:rsidRPr="00BA1B34">
        <w:tab/>
      </w:r>
      <w:r w:rsidRPr="00BA1B34">
        <w:tab/>
        <w:t>OPTIONAL,</w:t>
      </w:r>
    </w:p>
    <w:p w14:paraId="32033932" w14:textId="77777777" w:rsidR="00432BA3" w:rsidRPr="00BA1B34" w:rsidRDefault="00432BA3" w:rsidP="00432BA3">
      <w:pPr>
        <w:pStyle w:val="PL"/>
        <w:shd w:val="clear" w:color="auto" w:fill="E6E6E6"/>
      </w:pPr>
      <w:r w:rsidRPr="00BA1B34">
        <w:tab/>
        <w:t>supportedBandCombinationAdd-v1390</w:t>
      </w:r>
      <w:r w:rsidRPr="00BA1B34">
        <w:tab/>
      </w:r>
      <w:r w:rsidRPr="00BA1B34">
        <w:tab/>
        <w:t>SupportedBandCombinationAdd-v1390</w:t>
      </w:r>
      <w:r w:rsidRPr="00BA1B34">
        <w:tab/>
      </w:r>
      <w:r w:rsidRPr="00BA1B34">
        <w:tab/>
        <w:t>OPTIONAL,</w:t>
      </w:r>
    </w:p>
    <w:p w14:paraId="40B60B48" w14:textId="77777777" w:rsidR="00432BA3" w:rsidRPr="00BA1B34" w:rsidRDefault="00432BA3" w:rsidP="00432BA3">
      <w:pPr>
        <w:pStyle w:val="PL"/>
        <w:shd w:val="clear" w:color="auto" w:fill="E6E6E6"/>
      </w:pPr>
      <w:r w:rsidRPr="00BA1B34">
        <w:tab/>
        <w:t>supportedBandCombinationReduced-v1390</w:t>
      </w:r>
      <w:r w:rsidRPr="00BA1B34">
        <w:tab/>
        <w:t>SupportedBandCombinationReduced-v1390</w:t>
      </w:r>
      <w:r w:rsidRPr="00BA1B34">
        <w:tab/>
        <w:t>OPTIONAL</w:t>
      </w:r>
    </w:p>
    <w:p w14:paraId="22DB9403" w14:textId="77777777" w:rsidR="00432BA3" w:rsidRPr="00BA1B34" w:rsidRDefault="00432BA3" w:rsidP="00432BA3">
      <w:pPr>
        <w:pStyle w:val="PL"/>
        <w:shd w:val="clear" w:color="auto" w:fill="E6E6E6"/>
      </w:pPr>
      <w:r w:rsidRPr="00BA1B34">
        <w:t>}</w:t>
      </w:r>
    </w:p>
    <w:p w14:paraId="5CC9FC2C" w14:textId="77777777" w:rsidR="00432BA3" w:rsidRPr="00BA1B34" w:rsidRDefault="00432BA3" w:rsidP="00432BA3">
      <w:pPr>
        <w:pStyle w:val="PL"/>
        <w:shd w:val="clear" w:color="auto" w:fill="E6E6E6"/>
      </w:pPr>
    </w:p>
    <w:p w14:paraId="4BDC0FF5" w14:textId="77777777" w:rsidR="00432BA3" w:rsidRPr="00BA1B34" w:rsidRDefault="00432BA3" w:rsidP="00432BA3">
      <w:pPr>
        <w:pStyle w:val="PL"/>
        <w:shd w:val="clear" w:color="auto" w:fill="E6E6E6"/>
      </w:pPr>
      <w:r w:rsidRPr="00BA1B34">
        <w:t>RF-Parameters-v12b0 ::=</w:t>
      </w:r>
      <w:r w:rsidRPr="00BA1B34">
        <w:tab/>
      </w:r>
      <w:r w:rsidRPr="00BA1B34">
        <w:tab/>
      </w:r>
      <w:r w:rsidRPr="00BA1B34">
        <w:tab/>
      </w:r>
      <w:r w:rsidRPr="00BA1B34">
        <w:tab/>
        <w:t>SEQUENCE {</w:t>
      </w:r>
    </w:p>
    <w:p w14:paraId="545CFA07" w14:textId="77777777" w:rsidR="00432BA3" w:rsidRPr="00BA1B34" w:rsidRDefault="00432BA3" w:rsidP="00432BA3">
      <w:pPr>
        <w:pStyle w:val="PL"/>
        <w:shd w:val="clear" w:color="auto" w:fill="E6E6E6"/>
      </w:pPr>
      <w:r w:rsidRPr="00BA1B34">
        <w:tab/>
        <w:t>maxLayersMIMO-Indication-r12</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0DF0B816" w14:textId="77777777" w:rsidR="00432BA3" w:rsidRPr="00BA1B34" w:rsidRDefault="00432BA3" w:rsidP="00432BA3">
      <w:pPr>
        <w:pStyle w:val="PL"/>
        <w:shd w:val="clear" w:color="auto" w:fill="E6E6E6"/>
      </w:pPr>
      <w:r w:rsidRPr="00BA1B34">
        <w:t>}</w:t>
      </w:r>
    </w:p>
    <w:p w14:paraId="66D2D9CA" w14:textId="77777777" w:rsidR="00432BA3" w:rsidRPr="00BA1B34" w:rsidRDefault="00432BA3" w:rsidP="00432BA3">
      <w:pPr>
        <w:pStyle w:val="PL"/>
        <w:shd w:val="clear" w:color="auto" w:fill="E6E6E6"/>
      </w:pPr>
    </w:p>
    <w:p w14:paraId="41FA0442" w14:textId="77777777" w:rsidR="00432BA3" w:rsidRPr="00BA1B34" w:rsidRDefault="00432BA3" w:rsidP="00432BA3">
      <w:pPr>
        <w:pStyle w:val="PL"/>
        <w:shd w:val="clear" w:color="auto" w:fill="E6E6E6"/>
      </w:pPr>
      <w:r w:rsidRPr="00BA1B34">
        <w:t>RF-Parameters-v1430 ::=</w:t>
      </w:r>
      <w:r w:rsidRPr="00BA1B34">
        <w:tab/>
      </w:r>
      <w:r w:rsidRPr="00BA1B34">
        <w:tab/>
      </w:r>
      <w:r w:rsidRPr="00BA1B34">
        <w:tab/>
      </w:r>
      <w:r w:rsidRPr="00BA1B34">
        <w:tab/>
        <w:t>SEQUENCE {</w:t>
      </w:r>
    </w:p>
    <w:p w14:paraId="2F8224B4" w14:textId="77777777" w:rsidR="00432BA3" w:rsidRPr="00BA1B34" w:rsidRDefault="00432BA3" w:rsidP="00432BA3">
      <w:pPr>
        <w:pStyle w:val="PL"/>
        <w:shd w:val="clear" w:color="auto" w:fill="E6E6E6"/>
      </w:pPr>
      <w:r w:rsidRPr="00BA1B34">
        <w:tab/>
        <w:t>supportedBandCombination-v1430</w:t>
      </w:r>
      <w:r w:rsidRPr="00BA1B34">
        <w:tab/>
      </w:r>
      <w:r w:rsidRPr="00BA1B34">
        <w:tab/>
      </w:r>
      <w:r w:rsidRPr="00BA1B34">
        <w:tab/>
        <w:t>SupportedBandCombination-v1430</w:t>
      </w:r>
      <w:r w:rsidRPr="00BA1B34">
        <w:tab/>
      </w:r>
      <w:r w:rsidRPr="00BA1B34">
        <w:tab/>
      </w:r>
      <w:r w:rsidRPr="00BA1B34">
        <w:tab/>
        <w:t>OPTIONAL,</w:t>
      </w:r>
    </w:p>
    <w:p w14:paraId="2EC6E73B" w14:textId="77777777" w:rsidR="00432BA3" w:rsidRPr="00BA1B34" w:rsidRDefault="00432BA3" w:rsidP="00432BA3">
      <w:pPr>
        <w:pStyle w:val="PL"/>
        <w:shd w:val="clear" w:color="auto" w:fill="E6E6E6"/>
      </w:pPr>
      <w:r w:rsidRPr="00BA1B34">
        <w:tab/>
        <w:t>supportedBandCombinationAdd-v1430</w:t>
      </w:r>
      <w:r w:rsidRPr="00BA1B34">
        <w:tab/>
      </w:r>
      <w:r w:rsidRPr="00BA1B34">
        <w:tab/>
        <w:t>SupportedBandCombinationAdd-v1430</w:t>
      </w:r>
      <w:r w:rsidRPr="00BA1B34">
        <w:tab/>
      </w:r>
      <w:r w:rsidRPr="00BA1B34">
        <w:tab/>
        <w:t>OPTIONAL,</w:t>
      </w:r>
    </w:p>
    <w:p w14:paraId="1FA1941C" w14:textId="77777777" w:rsidR="00432BA3" w:rsidRPr="00BA1B34" w:rsidRDefault="00432BA3" w:rsidP="00432BA3">
      <w:pPr>
        <w:pStyle w:val="PL"/>
        <w:shd w:val="clear" w:color="auto" w:fill="E6E6E6"/>
      </w:pPr>
      <w:r w:rsidRPr="00BA1B34">
        <w:tab/>
        <w:t>supportedBandCombinationReduced-v1430</w:t>
      </w:r>
      <w:r w:rsidRPr="00BA1B34">
        <w:tab/>
        <w:t>SupportedBandCombinationReduced-v1430</w:t>
      </w:r>
      <w:r w:rsidRPr="00BA1B34">
        <w:tab/>
        <w:t>OPTIONAL,</w:t>
      </w:r>
    </w:p>
    <w:p w14:paraId="14BBA933" w14:textId="77777777" w:rsidR="00432BA3" w:rsidRPr="00BA1B34" w:rsidRDefault="00432BA3" w:rsidP="00432BA3">
      <w:pPr>
        <w:pStyle w:val="PL"/>
        <w:shd w:val="clear" w:color="auto" w:fill="E6E6E6"/>
      </w:pPr>
      <w:r w:rsidRPr="00BA1B34">
        <w:tab/>
        <w:t>eNB-RequestedParameters-v1430</w:t>
      </w:r>
      <w:r w:rsidRPr="00BA1B34">
        <w:tab/>
      </w:r>
      <w:r w:rsidRPr="00BA1B34">
        <w:tab/>
      </w:r>
      <w:r w:rsidRPr="00BA1B34">
        <w:tab/>
        <w:t>SEQUENCE {</w:t>
      </w:r>
    </w:p>
    <w:p w14:paraId="7E56D7C0" w14:textId="77777777" w:rsidR="00432BA3" w:rsidRPr="00BA1B34" w:rsidRDefault="00432BA3" w:rsidP="00432BA3">
      <w:pPr>
        <w:pStyle w:val="PL"/>
        <w:shd w:val="clear" w:color="auto" w:fill="E6E6E6"/>
      </w:pPr>
      <w:r w:rsidRPr="00BA1B34">
        <w:tab/>
      </w:r>
      <w:r w:rsidRPr="00BA1B34">
        <w:tab/>
        <w:t>requestedDiffFallbackCombList-r14</w:t>
      </w:r>
      <w:r w:rsidRPr="00BA1B34">
        <w:tab/>
      </w:r>
      <w:r w:rsidRPr="00BA1B34">
        <w:tab/>
        <w:t>BandCombinationList-r14</w:t>
      </w:r>
    </w:p>
    <w:p w14:paraId="649FD2DD"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62695AB3" w14:textId="77777777" w:rsidR="00432BA3" w:rsidRPr="00BA1B34" w:rsidRDefault="00432BA3" w:rsidP="00432BA3">
      <w:pPr>
        <w:pStyle w:val="PL"/>
        <w:shd w:val="clear" w:color="auto" w:fill="E6E6E6"/>
      </w:pPr>
      <w:r w:rsidRPr="00BA1B34">
        <w:tab/>
        <w:t>diffFallbackCombReport-r14</w:t>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7EC96CE0" w14:textId="77777777" w:rsidR="00432BA3" w:rsidRPr="00BA1B34" w:rsidRDefault="00432BA3" w:rsidP="00432BA3">
      <w:pPr>
        <w:pStyle w:val="PL"/>
        <w:shd w:val="clear" w:color="auto" w:fill="E6E6E6"/>
      </w:pPr>
      <w:r w:rsidRPr="00BA1B34">
        <w:t>}</w:t>
      </w:r>
    </w:p>
    <w:p w14:paraId="1062C424" w14:textId="77777777" w:rsidR="00432BA3" w:rsidRPr="00BA1B34" w:rsidRDefault="00432BA3" w:rsidP="00432BA3">
      <w:pPr>
        <w:pStyle w:val="PL"/>
        <w:shd w:val="clear" w:color="auto" w:fill="E6E6E6"/>
      </w:pPr>
    </w:p>
    <w:p w14:paraId="380B48CF" w14:textId="77777777" w:rsidR="00432BA3" w:rsidRPr="00BA1B34" w:rsidRDefault="00432BA3" w:rsidP="00432BA3">
      <w:pPr>
        <w:pStyle w:val="PL"/>
        <w:shd w:val="clear" w:color="auto" w:fill="E6E6E6"/>
      </w:pPr>
      <w:r w:rsidRPr="00BA1B34">
        <w:t>RF-Parameters-v1450 ::=</w:t>
      </w:r>
      <w:r w:rsidRPr="00BA1B34">
        <w:tab/>
      </w:r>
      <w:r w:rsidRPr="00BA1B34">
        <w:tab/>
      </w:r>
      <w:r w:rsidRPr="00BA1B34">
        <w:tab/>
      </w:r>
      <w:r w:rsidRPr="00BA1B34">
        <w:tab/>
        <w:t>SEQUENCE {</w:t>
      </w:r>
    </w:p>
    <w:p w14:paraId="23F4FBBA" w14:textId="77777777" w:rsidR="00432BA3" w:rsidRPr="00BA1B34" w:rsidRDefault="00432BA3" w:rsidP="00432BA3">
      <w:pPr>
        <w:pStyle w:val="PL"/>
        <w:shd w:val="clear" w:color="auto" w:fill="E6E6E6"/>
      </w:pPr>
      <w:r w:rsidRPr="00BA1B34">
        <w:tab/>
        <w:t>supportedBandCombination-v1450</w:t>
      </w:r>
      <w:r w:rsidRPr="00BA1B34">
        <w:tab/>
      </w:r>
      <w:r w:rsidRPr="00BA1B34">
        <w:tab/>
      </w:r>
      <w:r w:rsidRPr="00BA1B34">
        <w:tab/>
        <w:t>SupportedBandCombination-v1450</w:t>
      </w:r>
      <w:r w:rsidRPr="00BA1B34">
        <w:tab/>
      </w:r>
      <w:r w:rsidRPr="00BA1B34">
        <w:tab/>
      </w:r>
      <w:r w:rsidRPr="00BA1B34">
        <w:tab/>
        <w:t>OPTIONAL,</w:t>
      </w:r>
    </w:p>
    <w:p w14:paraId="0869CFD6" w14:textId="77777777" w:rsidR="00432BA3" w:rsidRPr="00BA1B34" w:rsidRDefault="00432BA3" w:rsidP="00432BA3">
      <w:pPr>
        <w:pStyle w:val="PL"/>
        <w:shd w:val="clear" w:color="auto" w:fill="E6E6E6"/>
      </w:pPr>
      <w:r w:rsidRPr="00BA1B34">
        <w:tab/>
        <w:t>supportedBandCombinationAdd-v1450</w:t>
      </w:r>
      <w:r w:rsidRPr="00BA1B34">
        <w:tab/>
      </w:r>
      <w:r w:rsidRPr="00BA1B34">
        <w:tab/>
        <w:t>SupportedBandCombinationAdd-v1450</w:t>
      </w:r>
      <w:r w:rsidRPr="00BA1B34">
        <w:tab/>
      </w:r>
      <w:r w:rsidRPr="00BA1B34">
        <w:tab/>
        <w:t>OPTIONAL,</w:t>
      </w:r>
    </w:p>
    <w:p w14:paraId="5E57003C" w14:textId="77777777" w:rsidR="00432BA3" w:rsidRPr="00BA1B34" w:rsidRDefault="00432BA3" w:rsidP="00432BA3">
      <w:pPr>
        <w:pStyle w:val="PL"/>
        <w:shd w:val="clear" w:color="auto" w:fill="E6E6E6"/>
      </w:pPr>
      <w:r w:rsidRPr="00BA1B34">
        <w:tab/>
        <w:t>supportedBandCombinationReduced-v1450</w:t>
      </w:r>
      <w:r w:rsidRPr="00BA1B34">
        <w:tab/>
        <w:t>SupportedBandCombinationReduced-v1450</w:t>
      </w:r>
      <w:r w:rsidRPr="00BA1B34">
        <w:tab/>
        <w:t>OPTIONAL</w:t>
      </w:r>
    </w:p>
    <w:p w14:paraId="4AB0E02D" w14:textId="77777777" w:rsidR="00432BA3" w:rsidRPr="00BA1B34" w:rsidRDefault="00432BA3" w:rsidP="00432BA3">
      <w:pPr>
        <w:pStyle w:val="PL"/>
        <w:shd w:val="clear" w:color="auto" w:fill="E6E6E6"/>
      </w:pPr>
      <w:r w:rsidRPr="00BA1B34">
        <w:t>}</w:t>
      </w:r>
    </w:p>
    <w:p w14:paraId="7E950B24" w14:textId="77777777" w:rsidR="00432BA3" w:rsidRPr="00BA1B34" w:rsidRDefault="00432BA3" w:rsidP="00432BA3">
      <w:pPr>
        <w:pStyle w:val="PL"/>
        <w:shd w:val="clear" w:color="auto" w:fill="E6E6E6"/>
      </w:pPr>
    </w:p>
    <w:p w14:paraId="36D95A64" w14:textId="77777777" w:rsidR="00432BA3" w:rsidRPr="00BA1B34" w:rsidRDefault="00432BA3" w:rsidP="00432BA3">
      <w:pPr>
        <w:pStyle w:val="PL"/>
        <w:shd w:val="clear" w:color="auto" w:fill="E6E6E6"/>
      </w:pPr>
      <w:r w:rsidRPr="00BA1B34">
        <w:t>RF-Parameters-v1470 ::=</w:t>
      </w:r>
      <w:r w:rsidRPr="00BA1B34">
        <w:tab/>
      </w:r>
      <w:r w:rsidRPr="00BA1B34">
        <w:tab/>
      </w:r>
      <w:r w:rsidRPr="00BA1B34">
        <w:tab/>
      </w:r>
      <w:r w:rsidRPr="00BA1B34">
        <w:tab/>
        <w:t>SEQUENCE {</w:t>
      </w:r>
    </w:p>
    <w:p w14:paraId="4B6D80F9" w14:textId="77777777" w:rsidR="00432BA3" w:rsidRPr="00BA1B34" w:rsidRDefault="00432BA3" w:rsidP="00432BA3">
      <w:pPr>
        <w:pStyle w:val="PL"/>
        <w:shd w:val="clear" w:color="auto" w:fill="E6E6E6"/>
      </w:pPr>
      <w:r w:rsidRPr="00BA1B34">
        <w:tab/>
        <w:t>supportedBandCombination-v1470</w:t>
      </w:r>
      <w:r w:rsidRPr="00BA1B34">
        <w:tab/>
      </w:r>
      <w:r w:rsidRPr="00BA1B34">
        <w:tab/>
      </w:r>
      <w:r w:rsidRPr="00BA1B34">
        <w:tab/>
        <w:t>SupportedBandCombination-v1470</w:t>
      </w:r>
      <w:r w:rsidRPr="00BA1B34">
        <w:tab/>
      </w:r>
      <w:r w:rsidRPr="00BA1B34">
        <w:tab/>
      </w:r>
      <w:r w:rsidRPr="00BA1B34">
        <w:tab/>
        <w:t>OPTIONAL,</w:t>
      </w:r>
    </w:p>
    <w:p w14:paraId="42F9B7B5" w14:textId="77777777" w:rsidR="00432BA3" w:rsidRPr="00BA1B34" w:rsidRDefault="00432BA3" w:rsidP="00432BA3">
      <w:pPr>
        <w:pStyle w:val="PL"/>
        <w:shd w:val="clear" w:color="auto" w:fill="E6E6E6"/>
      </w:pPr>
      <w:r w:rsidRPr="00BA1B34">
        <w:tab/>
        <w:t>supportedBandCombinationAdd-v1470</w:t>
      </w:r>
      <w:r w:rsidRPr="00BA1B34">
        <w:tab/>
      </w:r>
      <w:r w:rsidRPr="00BA1B34">
        <w:tab/>
        <w:t>SupportedBandCombinationAdd-v1470</w:t>
      </w:r>
      <w:r w:rsidRPr="00BA1B34">
        <w:tab/>
      </w:r>
      <w:r w:rsidRPr="00BA1B34">
        <w:tab/>
        <w:t>OPTIONAL,</w:t>
      </w:r>
    </w:p>
    <w:p w14:paraId="01098023" w14:textId="77777777" w:rsidR="00432BA3" w:rsidRPr="00BA1B34" w:rsidRDefault="00432BA3" w:rsidP="00432BA3">
      <w:pPr>
        <w:pStyle w:val="PL"/>
        <w:shd w:val="clear" w:color="auto" w:fill="E6E6E6"/>
      </w:pPr>
      <w:r w:rsidRPr="00BA1B34">
        <w:tab/>
        <w:t>supportedBandCombinationReduced-v1470</w:t>
      </w:r>
      <w:r w:rsidRPr="00BA1B34">
        <w:tab/>
        <w:t>SupportedBandCombinationReduced-v1470</w:t>
      </w:r>
      <w:r w:rsidRPr="00BA1B34">
        <w:tab/>
        <w:t>OPTIONAL</w:t>
      </w:r>
    </w:p>
    <w:p w14:paraId="648568F9" w14:textId="77777777" w:rsidR="00432BA3" w:rsidRPr="00BA1B34" w:rsidRDefault="00432BA3" w:rsidP="00432BA3">
      <w:pPr>
        <w:pStyle w:val="PL"/>
        <w:shd w:val="clear" w:color="auto" w:fill="E6E6E6"/>
      </w:pPr>
      <w:r w:rsidRPr="00BA1B34">
        <w:t>}</w:t>
      </w:r>
    </w:p>
    <w:p w14:paraId="6D190361" w14:textId="77777777" w:rsidR="00432BA3" w:rsidRPr="00BA1B34" w:rsidRDefault="00432BA3" w:rsidP="00432BA3">
      <w:pPr>
        <w:pStyle w:val="PL"/>
        <w:shd w:val="clear" w:color="auto" w:fill="E6E6E6"/>
      </w:pPr>
    </w:p>
    <w:p w14:paraId="73A38D42" w14:textId="77777777" w:rsidR="00432BA3" w:rsidRPr="00BA1B34" w:rsidRDefault="00432BA3" w:rsidP="00432BA3">
      <w:pPr>
        <w:pStyle w:val="PL"/>
        <w:shd w:val="clear" w:color="auto" w:fill="E6E6E6"/>
      </w:pPr>
      <w:r w:rsidRPr="00BA1B34">
        <w:t>RF-Parameters-v14b0 ::=</w:t>
      </w:r>
      <w:r w:rsidRPr="00BA1B34">
        <w:tab/>
      </w:r>
      <w:r w:rsidRPr="00BA1B34">
        <w:tab/>
      </w:r>
      <w:r w:rsidRPr="00BA1B34">
        <w:tab/>
      </w:r>
      <w:r w:rsidRPr="00BA1B34">
        <w:tab/>
        <w:t>SEQUENCE {</w:t>
      </w:r>
    </w:p>
    <w:p w14:paraId="646F01E7" w14:textId="77777777" w:rsidR="00432BA3" w:rsidRPr="00BA1B34" w:rsidRDefault="00432BA3" w:rsidP="00432BA3">
      <w:pPr>
        <w:pStyle w:val="PL"/>
        <w:shd w:val="clear" w:color="auto" w:fill="E6E6E6"/>
      </w:pPr>
      <w:r w:rsidRPr="00BA1B34">
        <w:tab/>
        <w:t>supportedBandCombination-v14b0</w:t>
      </w:r>
      <w:r w:rsidRPr="00BA1B34">
        <w:tab/>
      </w:r>
      <w:r w:rsidRPr="00BA1B34">
        <w:tab/>
      </w:r>
      <w:r w:rsidRPr="00BA1B34">
        <w:tab/>
        <w:t>SupportedBandCombination-v14b0</w:t>
      </w:r>
      <w:r w:rsidRPr="00BA1B34">
        <w:tab/>
      </w:r>
      <w:r w:rsidRPr="00BA1B34">
        <w:tab/>
      </w:r>
      <w:r w:rsidRPr="00BA1B34">
        <w:tab/>
        <w:t>OPTIONAL,</w:t>
      </w:r>
    </w:p>
    <w:p w14:paraId="11A8EE89" w14:textId="77777777" w:rsidR="00432BA3" w:rsidRPr="00BA1B34" w:rsidRDefault="00432BA3" w:rsidP="00432BA3">
      <w:pPr>
        <w:pStyle w:val="PL"/>
        <w:shd w:val="clear" w:color="auto" w:fill="E6E6E6"/>
      </w:pPr>
      <w:r w:rsidRPr="00BA1B34">
        <w:tab/>
        <w:t>supportedBandCombinationAdd-v14b0</w:t>
      </w:r>
      <w:r w:rsidRPr="00BA1B34">
        <w:tab/>
      </w:r>
      <w:r w:rsidRPr="00BA1B34">
        <w:tab/>
        <w:t>SupportedBandCombinationAdd-v14b0</w:t>
      </w:r>
      <w:r w:rsidRPr="00BA1B34">
        <w:tab/>
      </w:r>
      <w:r w:rsidRPr="00BA1B34">
        <w:tab/>
        <w:t>OPTIONAL,</w:t>
      </w:r>
    </w:p>
    <w:p w14:paraId="18D3BBAA" w14:textId="77777777" w:rsidR="00432BA3" w:rsidRPr="00BA1B34" w:rsidRDefault="00432BA3" w:rsidP="00432BA3">
      <w:pPr>
        <w:pStyle w:val="PL"/>
        <w:shd w:val="clear" w:color="auto" w:fill="E6E6E6"/>
      </w:pPr>
      <w:r w:rsidRPr="00BA1B34">
        <w:tab/>
        <w:t>supportedBandCombinationReduced-v14b0</w:t>
      </w:r>
      <w:r w:rsidRPr="00BA1B34">
        <w:tab/>
        <w:t>SupportedBandCombinationReduced-v14b0</w:t>
      </w:r>
      <w:r w:rsidRPr="00BA1B34">
        <w:tab/>
        <w:t>OPTIONAL</w:t>
      </w:r>
    </w:p>
    <w:p w14:paraId="0DD31D96" w14:textId="77777777" w:rsidR="00432BA3" w:rsidRPr="00BA1B34" w:rsidRDefault="00432BA3" w:rsidP="00432BA3">
      <w:pPr>
        <w:pStyle w:val="PL"/>
        <w:shd w:val="clear" w:color="auto" w:fill="E6E6E6"/>
      </w:pPr>
      <w:r w:rsidRPr="00BA1B34">
        <w:t>}</w:t>
      </w:r>
    </w:p>
    <w:p w14:paraId="7722B923" w14:textId="77777777" w:rsidR="00432BA3" w:rsidRPr="00BA1B34" w:rsidRDefault="00432BA3" w:rsidP="00432BA3">
      <w:pPr>
        <w:pStyle w:val="PL"/>
        <w:shd w:val="clear" w:color="auto" w:fill="E6E6E6"/>
      </w:pPr>
    </w:p>
    <w:p w14:paraId="0A257605" w14:textId="77777777" w:rsidR="00432BA3" w:rsidRPr="00BA1B34" w:rsidRDefault="00432BA3" w:rsidP="00432BA3">
      <w:pPr>
        <w:pStyle w:val="PL"/>
        <w:shd w:val="clear" w:color="auto" w:fill="E6E6E6"/>
      </w:pPr>
      <w:r w:rsidRPr="00BA1B34">
        <w:t>RF-Parameters-v1530 ::=</w:t>
      </w:r>
      <w:r w:rsidRPr="00BA1B34">
        <w:tab/>
      </w:r>
      <w:r w:rsidRPr="00BA1B34">
        <w:tab/>
      </w:r>
      <w:r w:rsidRPr="00BA1B34">
        <w:tab/>
      </w:r>
      <w:r w:rsidRPr="00BA1B34">
        <w:tab/>
        <w:t>SEQUENCE {</w:t>
      </w:r>
    </w:p>
    <w:p w14:paraId="5A2D4C7F" w14:textId="77777777" w:rsidR="00432BA3" w:rsidRPr="00BA1B34" w:rsidRDefault="00432BA3" w:rsidP="00432BA3">
      <w:pPr>
        <w:pStyle w:val="PL"/>
        <w:shd w:val="clear" w:color="auto" w:fill="E6E6E6"/>
      </w:pPr>
      <w:r w:rsidRPr="00BA1B34">
        <w:tab/>
        <w:t>sTTI-SPT-Supported-r15</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6DC8433" w14:textId="77777777" w:rsidR="00432BA3" w:rsidRPr="00BA1B34" w:rsidRDefault="00432BA3" w:rsidP="00432BA3">
      <w:pPr>
        <w:pStyle w:val="PL"/>
        <w:shd w:val="clear" w:color="auto" w:fill="E6E6E6"/>
      </w:pPr>
      <w:r w:rsidRPr="00BA1B34">
        <w:tab/>
        <w:t>supportedBandCombination-v1530</w:t>
      </w:r>
      <w:r w:rsidRPr="00BA1B34">
        <w:tab/>
      </w:r>
      <w:r w:rsidRPr="00BA1B34">
        <w:tab/>
      </w:r>
      <w:r w:rsidRPr="00BA1B34">
        <w:tab/>
        <w:t>SupportedBandCombination-v1530</w:t>
      </w:r>
      <w:r w:rsidRPr="00BA1B34">
        <w:tab/>
      </w:r>
      <w:r w:rsidRPr="00BA1B34">
        <w:tab/>
      </w:r>
      <w:r w:rsidRPr="00BA1B34">
        <w:tab/>
        <w:t>OPTIONAL,</w:t>
      </w:r>
    </w:p>
    <w:p w14:paraId="24C846C3" w14:textId="77777777" w:rsidR="00432BA3" w:rsidRPr="00BA1B34" w:rsidRDefault="00432BA3" w:rsidP="00432BA3">
      <w:pPr>
        <w:pStyle w:val="PL"/>
        <w:shd w:val="clear" w:color="auto" w:fill="E6E6E6"/>
      </w:pPr>
      <w:r w:rsidRPr="00BA1B34">
        <w:tab/>
        <w:t>supportedBandCombinationAdd-v1530</w:t>
      </w:r>
      <w:r w:rsidRPr="00BA1B34">
        <w:tab/>
      </w:r>
      <w:r w:rsidRPr="00BA1B34">
        <w:tab/>
        <w:t>SupportedBandCombinationAdd-v1530</w:t>
      </w:r>
      <w:r w:rsidRPr="00BA1B34">
        <w:tab/>
      </w:r>
      <w:r w:rsidRPr="00BA1B34">
        <w:tab/>
        <w:t>OPTIONAL,</w:t>
      </w:r>
    </w:p>
    <w:p w14:paraId="324F5D17" w14:textId="77777777" w:rsidR="00432BA3" w:rsidRPr="00BA1B34" w:rsidRDefault="00432BA3" w:rsidP="00432BA3">
      <w:pPr>
        <w:pStyle w:val="PL"/>
        <w:shd w:val="clear" w:color="auto" w:fill="E6E6E6"/>
      </w:pPr>
      <w:r w:rsidRPr="00BA1B34">
        <w:tab/>
        <w:t>supportedBandCombinationReduced-v1530</w:t>
      </w:r>
      <w:r w:rsidRPr="00BA1B34">
        <w:tab/>
        <w:t>SupportedBandCombinationReduced-v1530</w:t>
      </w:r>
      <w:r w:rsidRPr="00BA1B34">
        <w:tab/>
        <w:t>OPTIONAL,</w:t>
      </w:r>
    </w:p>
    <w:p w14:paraId="29B30250" w14:textId="77777777" w:rsidR="00432BA3" w:rsidRPr="00BA1B34" w:rsidRDefault="00432BA3" w:rsidP="00432BA3">
      <w:pPr>
        <w:pStyle w:val="PL"/>
        <w:shd w:val="clear" w:color="auto" w:fill="E6E6E6"/>
      </w:pPr>
      <w:r w:rsidRPr="00BA1B34">
        <w:tab/>
        <w:t>powerClass-14dBm-r15</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536C916D" w14:textId="77777777" w:rsidR="00432BA3" w:rsidRPr="00BA1B34" w:rsidRDefault="00432BA3" w:rsidP="00432BA3">
      <w:pPr>
        <w:pStyle w:val="PL"/>
        <w:shd w:val="clear" w:color="auto" w:fill="E6E6E6"/>
      </w:pPr>
      <w:r w:rsidRPr="00BA1B34">
        <w:t>}</w:t>
      </w:r>
    </w:p>
    <w:p w14:paraId="0713DEB0" w14:textId="77777777" w:rsidR="00432BA3" w:rsidRPr="00BA1B34" w:rsidRDefault="00432BA3" w:rsidP="00432BA3">
      <w:pPr>
        <w:pStyle w:val="PL"/>
        <w:shd w:val="clear" w:color="auto" w:fill="E6E6E6"/>
      </w:pPr>
    </w:p>
    <w:p w14:paraId="2052C27B" w14:textId="77777777" w:rsidR="00432BA3" w:rsidRPr="00BA1B34" w:rsidRDefault="00432BA3" w:rsidP="00432BA3">
      <w:pPr>
        <w:pStyle w:val="PL"/>
        <w:shd w:val="clear" w:color="auto" w:fill="E6E6E6"/>
      </w:pPr>
      <w:r w:rsidRPr="00BA1B34">
        <w:t>RF-Parameters-v1570 ::=</w:t>
      </w:r>
      <w:r w:rsidRPr="00BA1B34">
        <w:tab/>
      </w:r>
      <w:r w:rsidRPr="00BA1B34">
        <w:tab/>
      </w:r>
      <w:r w:rsidRPr="00BA1B34">
        <w:tab/>
        <w:t>SEQUENCE {</w:t>
      </w:r>
    </w:p>
    <w:p w14:paraId="21FBB989" w14:textId="77777777" w:rsidR="00432BA3" w:rsidRPr="00BA1B34" w:rsidRDefault="00432BA3" w:rsidP="00432BA3">
      <w:pPr>
        <w:pStyle w:val="PL"/>
        <w:shd w:val="clear" w:color="auto" w:fill="E6E6E6"/>
      </w:pPr>
      <w:r w:rsidRPr="00BA1B34">
        <w:tab/>
        <w:t>dl-1024QAM-ScalingFactor-r15</w:t>
      </w:r>
      <w:r w:rsidRPr="00BA1B34">
        <w:tab/>
      </w:r>
      <w:r w:rsidRPr="00BA1B34">
        <w:tab/>
      </w:r>
      <w:r w:rsidRPr="00BA1B34">
        <w:tab/>
        <w:t>ENUMERATED {v1, v1dot2, v1dot25},</w:t>
      </w:r>
    </w:p>
    <w:p w14:paraId="51096FDF" w14:textId="77777777" w:rsidR="00432BA3" w:rsidRPr="00BA1B34" w:rsidRDefault="00432BA3" w:rsidP="00432BA3">
      <w:pPr>
        <w:pStyle w:val="PL"/>
        <w:shd w:val="clear" w:color="auto" w:fill="E6E6E6"/>
      </w:pPr>
      <w:r w:rsidRPr="00BA1B34">
        <w:tab/>
        <w:t>dl-1024QAM-TotalWeightedLayers-r15</w:t>
      </w:r>
      <w:r w:rsidRPr="00BA1B34">
        <w:tab/>
      </w:r>
      <w:r w:rsidRPr="00BA1B34">
        <w:tab/>
        <w:t>INTEGER (0..10)</w:t>
      </w:r>
    </w:p>
    <w:p w14:paraId="72159334" w14:textId="77777777" w:rsidR="00432BA3" w:rsidRPr="00BA1B34" w:rsidRDefault="00432BA3" w:rsidP="00432BA3">
      <w:pPr>
        <w:pStyle w:val="PL"/>
        <w:shd w:val="clear" w:color="auto" w:fill="E6E6E6"/>
      </w:pPr>
      <w:r w:rsidRPr="00BA1B34">
        <w:t>}</w:t>
      </w:r>
    </w:p>
    <w:p w14:paraId="40BD1FE3" w14:textId="77777777" w:rsidR="00432BA3" w:rsidRPr="00BA1B34" w:rsidRDefault="00432BA3" w:rsidP="00432BA3">
      <w:pPr>
        <w:pStyle w:val="PL"/>
        <w:shd w:val="clear" w:color="auto" w:fill="E6E6E6"/>
      </w:pPr>
    </w:p>
    <w:p w14:paraId="327D13D1" w14:textId="77777777" w:rsidR="00432BA3" w:rsidRPr="00BA1B34" w:rsidRDefault="00432BA3" w:rsidP="00432BA3">
      <w:pPr>
        <w:pStyle w:val="PL"/>
        <w:shd w:val="clear" w:color="auto" w:fill="E6E6E6"/>
      </w:pPr>
      <w:r w:rsidRPr="00BA1B34">
        <w:t>RF-Parameters-v1610 ::=</w:t>
      </w:r>
      <w:r w:rsidRPr="00BA1B34">
        <w:tab/>
      </w:r>
      <w:r w:rsidRPr="00BA1B34">
        <w:tab/>
      </w:r>
      <w:r w:rsidRPr="00BA1B34">
        <w:tab/>
      </w:r>
      <w:r w:rsidRPr="00BA1B34">
        <w:tab/>
        <w:t>SEQUENCE {</w:t>
      </w:r>
    </w:p>
    <w:p w14:paraId="036E164A" w14:textId="77777777" w:rsidR="00432BA3" w:rsidRPr="00BA1B34" w:rsidRDefault="00432BA3" w:rsidP="00432BA3">
      <w:pPr>
        <w:pStyle w:val="PL"/>
        <w:shd w:val="clear" w:color="auto" w:fill="E6E6E6"/>
      </w:pPr>
      <w:r w:rsidRPr="00BA1B34">
        <w:tab/>
        <w:t>supportedBandCombination-v1610</w:t>
      </w:r>
      <w:r w:rsidRPr="00BA1B34">
        <w:tab/>
      </w:r>
      <w:r w:rsidRPr="00BA1B34">
        <w:tab/>
      </w:r>
      <w:r w:rsidRPr="00BA1B34">
        <w:tab/>
        <w:t>SupportedBandCombination-v1610</w:t>
      </w:r>
      <w:r w:rsidRPr="00BA1B34">
        <w:tab/>
      </w:r>
      <w:r w:rsidRPr="00BA1B34">
        <w:tab/>
      </w:r>
      <w:r w:rsidRPr="00BA1B34">
        <w:tab/>
        <w:t>OPTIONAL,</w:t>
      </w:r>
    </w:p>
    <w:p w14:paraId="3159D4CC" w14:textId="77777777" w:rsidR="00432BA3" w:rsidRPr="00BA1B34" w:rsidRDefault="00432BA3" w:rsidP="00432BA3">
      <w:pPr>
        <w:pStyle w:val="PL"/>
        <w:shd w:val="clear" w:color="auto" w:fill="E6E6E6"/>
      </w:pPr>
      <w:r w:rsidRPr="00BA1B34">
        <w:tab/>
        <w:t>supportedBandCombinationAdd-v1610</w:t>
      </w:r>
      <w:r w:rsidRPr="00BA1B34">
        <w:tab/>
      </w:r>
      <w:r w:rsidRPr="00BA1B34">
        <w:tab/>
        <w:t>SupportedBandCombinationAdd-v1610</w:t>
      </w:r>
      <w:r w:rsidRPr="00BA1B34">
        <w:tab/>
      </w:r>
      <w:r w:rsidRPr="00BA1B34">
        <w:tab/>
        <w:t>OPTIONAL,</w:t>
      </w:r>
    </w:p>
    <w:p w14:paraId="5E456DA0" w14:textId="77777777" w:rsidR="00432BA3" w:rsidRPr="00BA1B34" w:rsidRDefault="00432BA3" w:rsidP="00432BA3">
      <w:pPr>
        <w:pStyle w:val="PL"/>
        <w:shd w:val="clear" w:color="auto" w:fill="E6E6E6"/>
      </w:pPr>
      <w:r w:rsidRPr="00BA1B34">
        <w:tab/>
        <w:t>supportedBandCombinationReduced-v1610</w:t>
      </w:r>
      <w:r w:rsidRPr="00BA1B34">
        <w:tab/>
        <w:t>SupportedBandCombinationReduced-v1610</w:t>
      </w:r>
      <w:r w:rsidRPr="00BA1B34">
        <w:tab/>
        <w:t>OPTIONAL</w:t>
      </w:r>
    </w:p>
    <w:p w14:paraId="288B72F6" w14:textId="77777777" w:rsidR="00432BA3" w:rsidRPr="00BA1B34" w:rsidRDefault="00432BA3" w:rsidP="00432BA3">
      <w:pPr>
        <w:pStyle w:val="PL"/>
        <w:shd w:val="clear" w:color="auto" w:fill="E6E6E6"/>
      </w:pPr>
      <w:r w:rsidRPr="00BA1B34">
        <w:t>}</w:t>
      </w:r>
    </w:p>
    <w:p w14:paraId="08C6070F" w14:textId="77777777" w:rsidR="00432BA3" w:rsidRPr="00BA1B34" w:rsidRDefault="00432BA3" w:rsidP="00432BA3">
      <w:pPr>
        <w:pStyle w:val="PL"/>
        <w:shd w:val="clear" w:color="auto" w:fill="E6E6E6"/>
      </w:pPr>
    </w:p>
    <w:p w14:paraId="30098D10" w14:textId="77777777" w:rsidR="00432BA3" w:rsidRPr="00BA1B34" w:rsidRDefault="00432BA3" w:rsidP="00432BA3">
      <w:pPr>
        <w:pStyle w:val="PL"/>
        <w:shd w:val="clear" w:color="auto" w:fill="E6E6E6"/>
      </w:pPr>
      <w:r w:rsidRPr="00BA1B34">
        <w:t>RF-Parameters-v1630 ::=</w:t>
      </w:r>
      <w:r w:rsidRPr="00BA1B34">
        <w:tab/>
      </w:r>
      <w:r w:rsidRPr="00BA1B34">
        <w:tab/>
      </w:r>
      <w:r w:rsidRPr="00BA1B34">
        <w:tab/>
      </w:r>
      <w:r w:rsidRPr="00BA1B34">
        <w:tab/>
        <w:t>SEQUENCE {</w:t>
      </w:r>
    </w:p>
    <w:p w14:paraId="797564A4" w14:textId="77777777" w:rsidR="00432BA3" w:rsidRPr="00BA1B34" w:rsidRDefault="00432BA3" w:rsidP="00432BA3">
      <w:pPr>
        <w:pStyle w:val="PL"/>
        <w:shd w:val="clear" w:color="auto" w:fill="E6E6E6"/>
      </w:pPr>
      <w:r w:rsidRPr="00BA1B34">
        <w:tab/>
        <w:t>supportedBandCombination-v1630</w:t>
      </w:r>
      <w:r w:rsidRPr="00BA1B34">
        <w:tab/>
      </w:r>
      <w:r w:rsidRPr="00BA1B34">
        <w:tab/>
      </w:r>
      <w:r w:rsidRPr="00BA1B34">
        <w:tab/>
        <w:t>SupportedBandCombination-v1630</w:t>
      </w:r>
      <w:r w:rsidRPr="00BA1B34">
        <w:tab/>
      </w:r>
      <w:r w:rsidRPr="00BA1B34">
        <w:tab/>
      </w:r>
      <w:r w:rsidRPr="00BA1B34">
        <w:tab/>
        <w:t>OPTIONAL,</w:t>
      </w:r>
    </w:p>
    <w:p w14:paraId="27A2F2DF" w14:textId="77777777" w:rsidR="00432BA3" w:rsidRPr="00BA1B34" w:rsidRDefault="00432BA3" w:rsidP="00432BA3">
      <w:pPr>
        <w:pStyle w:val="PL"/>
        <w:shd w:val="clear" w:color="auto" w:fill="E6E6E6"/>
      </w:pPr>
      <w:r w:rsidRPr="00BA1B34">
        <w:tab/>
        <w:t>supportedBandCombinationAdd-v1630</w:t>
      </w:r>
      <w:r w:rsidRPr="00BA1B34">
        <w:tab/>
      </w:r>
      <w:r w:rsidRPr="00BA1B34">
        <w:tab/>
        <w:t>SupportedBandCombinationAdd-v1630</w:t>
      </w:r>
      <w:r w:rsidRPr="00BA1B34">
        <w:tab/>
      </w:r>
      <w:r w:rsidRPr="00BA1B34">
        <w:tab/>
        <w:t>OPTIONAL,</w:t>
      </w:r>
    </w:p>
    <w:p w14:paraId="314C2244" w14:textId="77777777" w:rsidR="00432BA3" w:rsidRPr="00BA1B34" w:rsidRDefault="00432BA3" w:rsidP="00432BA3">
      <w:pPr>
        <w:pStyle w:val="PL"/>
        <w:shd w:val="clear" w:color="auto" w:fill="E6E6E6"/>
      </w:pPr>
      <w:r w:rsidRPr="00BA1B34">
        <w:tab/>
        <w:t>supportedBandCombinationReduced-v1630</w:t>
      </w:r>
      <w:r w:rsidRPr="00BA1B34">
        <w:tab/>
        <w:t>SupportedBandCombinationReduced-v1630</w:t>
      </w:r>
      <w:r w:rsidRPr="00BA1B34">
        <w:tab/>
        <w:t>OPTIONAL</w:t>
      </w:r>
    </w:p>
    <w:p w14:paraId="50CB4898" w14:textId="77777777" w:rsidR="00432BA3" w:rsidRPr="00BA1B34" w:rsidRDefault="00432BA3" w:rsidP="00432BA3">
      <w:pPr>
        <w:pStyle w:val="PL"/>
        <w:shd w:val="clear" w:color="auto" w:fill="E6E6E6"/>
      </w:pPr>
      <w:r w:rsidRPr="00BA1B34">
        <w:t>}</w:t>
      </w:r>
    </w:p>
    <w:p w14:paraId="21ACCA69" w14:textId="77777777" w:rsidR="00432BA3" w:rsidRPr="00BA1B34" w:rsidRDefault="00432BA3" w:rsidP="00432BA3">
      <w:pPr>
        <w:pStyle w:val="PL"/>
        <w:shd w:val="clear" w:color="auto" w:fill="E6E6E6"/>
      </w:pPr>
    </w:p>
    <w:p w14:paraId="7CDDD3CA" w14:textId="77777777" w:rsidR="00432BA3" w:rsidRPr="00BA1B34" w:rsidRDefault="00432BA3" w:rsidP="00432BA3">
      <w:pPr>
        <w:pStyle w:val="PL"/>
        <w:shd w:val="clear" w:color="auto" w:fill="E6E6E6"/>
      </w:pPr>
      <w:r w:rsidRPr="00BA1B34">
        <w:t>SkipSubframeProcessing-r15 ::=</w:t>
      </w:r>
      <w:r w:rsidRPr="00BA1B34">
        <w:tab/>
      </w:r>
      <w:r w:rsidRPr="00BA1B34">
        <w:tab/>
        <w:t>SEQUENCE {</w:t>
      </w:r>
    </w:p>
    <w:p w14:paraId="6512EEAE" w14:textId="77777777" w:rsidR="00432BA3" w:rsidRPr="00BA1B34" w:rsidRDefault="00432BA3" w:rsidP="00432BA3">
      <w:pPr>
        <w:pStyle w:val="PL"/>
        <w:shd w:val="clear" w:color="auto" w:fill="E6E6E6"/>
      </w:pPr>
      <w:r w:rsidRPr="00BA1B34">
        <w:tab/>
        <w:t>skipProcessingDL-Slot-r15</w:t>
      </w:r>
      <w:r w:rsidRPr="00BA1B34">
        <w:tab/>
      </w:r>
      <w:r w:rsidRPr="00BA1B34">
        <w:tab/>
      </w:r>
      <w:r w:rsidRPr="00BA1B34">
        <w:tab/>
        <w:t>INTEGER (0..3)</w:t>
      </w:r>
      <w:r w:rsidRPr="00BA1B34">
        <w:tab/>
      </w:r>
      <w:r w:rsidRPr="00BA1B34">
        <w:tab/>
      </w:r>
      <w:r w:rsidRPr="00BA1B34">
        <w:tab/>
      </w:r>
      <w:r w:rsidRPr="00BA1B34">
        <w:tab/>
      </w:r>
      <w:r w:rsidRPr="00BA1B34">
        <w:tab/>
        <w:t>OPTIONAL,</w:t>
      </w:r>
    </w:p>
    <w:p w14:paraId="225B849F" w14:textId="77777777" w:rsidR="00432BA3" w:rsidRPr="00BA1B34" w:rsidRDefault="00432BA3" w:rsidP="00432BA3">
      <w:pPr>
        <w:pStyle w:val="PL"/>
        <w:shd w:val="clear" w:color="auto" w:fill="E6E6E6"/>
      </w:pPr>
      <w:r w:rsidRPr="00BA1B34">
        <w:tab/>
        <w:t>skipProcessingDL-SubSlot-r15</w:t>
      </w:r>
      <w:r w:rsidRPr="00BA1B34">
        <w:tab/>
      </w:r>
      <w:r w:rsidRPr="00BA1B34">
        <w:tab/>
        <w:t>INTEGER (0..3)</w:t>
      </w:r>
      <w:r w:rsidRPr="00BA1B34">
        <w:tab/>
      </w:r>
      <w:r w:rsidRPr="00BA1B34">
        <w:tab/>
      </w:r>
      <w:r w:rsidRPr="00BA1B34">
        <w:tab/>
      </w:r>
      <w:r w:rsidRPr="00BA1B34">
        <w:tab/>
      </w:r>
      <w:r w:rsidRPr="00BA1B34">
        <w:tab/>
        <w:t>OPTIONAL,</w:t>
      </w:r>
    </w:p>
    <w:p w14:paraId="2BFB8175" w14:textId="77777777" w:rsidR="00432BA3" w:rsidRPr="00BA1B34" w:rsidRDefault="00432BA3" w:rsidP="00432BA3">
      <w:pPr>
        <w:pStyle w:val="PL"/>
        <w:shd w:val="clear" w:color="auto" w:fill="E6E6E6"/>
      </w:pPr>
      <w:r w:rsidRPr="00BA1B34">
        <w:tab/>
        <w:t>skipProcessingUL-Slot-r15</w:t>
      </w:r>
      <w:r w:rsidRPr="00BA1B34">
        <w:tab/>
      </w:r>
      <w:r w:rsidRPr="00BA1B34">
        <w:tab/>
      </w:r>
      <w:r w:rsidRPr="00BA1B34">
        <w:tab/>
        <w:t>INTEGER (0..3)</w:t>
      </w:r>
      <w:r w:rsidRPr="00BA1B34">
        <w:tab/>
      </w:r>
      <w:r w:rsidRPr="00BA1B34">
        <w:tab/>
      </w:r>
      <w:r w:rsidRPr="00BA1B34">
        <w:tab/>
      </w:r>
      <w:r w:rsidRPr="00BA1B34">
        <w:tab/>
      </w:r>
      <w:r w:rsidRPr="00BA1B34">
        <w:tab/>
        <w:t>OPTIONAL,</w:t>
      </w:r>
    </w:p>
    <w:p w14:paraId="6AA23A18" w14:textId="77777777" w:rsidR="00432BA3" w:rsidRPr="00BA1B34" w:rsidRDefault="00432BA3" w:rsidP="00432BA3">
      <w:pPr>
        <w:pStyle w:val="PL"/>
        <w:shd w:val="clear" w:color="auto" w:fill="E6E6E6"/>
      </w:pPr>
      <w:r w:rsidRPr="00BA1B34">
        <w:lastRenderedPageBreak/>
        <w:tab/>
        <w:t>skipProcessingUL-SubSlot-r15</w:t>
      </w:r>
      <w:r w:rsidRPr="00BA1B34">
        <w:tab/>
      </w:r>
      <w:r w:rsidRPr="00BA1B34">
        <w:tab/>
        <w:t>INTEGER (0..3)</w:t>
      </w:r>
      <w:r w:rsidRPr="00BA1B34">
        <w:tab/>
      </w:r>
      <w:r w:rsidRPr="00BA1B34">
        <w:tab/>
      </w:r>
      <w:r w:rsidRPr="00BA1B34">
        <w:tab/>
      </w:r>
      <w:r w:rsidRPr="00BA1B34">
        <w:tab/>
      </w:r>
      <w:r w:rsidRPr="00BA1B34">
        <w:tab/>
        <w:t>OPTIONAL</w:t>
      </w:r>
    </w:p>
    <w:p w14:paraId="6C9BADB1" w14:textId="77777777" w:rsidR="00432BA3" w:rsidRPr="00BA1B34" w:rsidRDefault="00432BA3" w:rsidP="00432BA3">
      <w:pPr>
        <w:pStyle w:val="PL"/>
        <w:shd w:val="clear" w:color="auto" w:fill="E6E6E6"/>
      </w:pPr>
      <w:r w:rsidRPr="00BA1B34">
        <w:t>}</w:t>
      </w:r>
    </w:p>
    <w:p w14:paraId="2B634C9F" w14:textId="77777777" w:rsidR="00432BA3" w:rsidRPr="00BA1B34" w:rsidRDefault="00432BA3" w:rsidP="00432BA3">
      <w:pPr>
        <w:pStyle w:val="PL"/>
        <w:shd w:val="clear" w:color="auto" w:fill="E6E6E6"/>
      </w:pPr>
    </w:p>
    <w:p w14:paraId="1B7F4A34" w14:textId="77777777" w:rsidR="00432BA3" w:rsidRPr="00BA1B34" w:rsidRDefault="00432BA3" w:rsidP="00432BA3">
      <w:pPr>
        <w:pStyle w:val="PL"/>
        <w:shd w:val="clear" w:color="auto" w:fill="E6E6E6"/>
      </w:pPr>
      <w:r w:rsidRPr="00BA1B34">
        <w:t>SPT-Parameters-r15 ::=</w:t>
      </w:r>
      <w:r w:rsidRPr="00BA1B34">
        <w:tab/>
      </w:r>
      <w:r w:rsidRPr="00BA1B34">
        <w:tab/>
      </w:r>
      <w:r w:rsidRPr="00BA1B34">
        <w:tab/>
      </w:r>
      <w:r w:rsidRPr="00BA1B34">
        <w:tab/>
        <w:t>SEQUENCE {</w:t>
      </w:r>
    </w:p>
    <w:p w14:paraId="7D4E6994" w14:textId="77777777" w:rsidR="00432BA3" w:rsidRPr="00BA1B34" w:rsidRDefault="00432BA3" w:rsidP="00432BA3">
      <w:pPr>
        <w:pStyle w:val="PL"/>
        <w:shd w:val="clear" w:color="auto" w:fill="E6E6E6"/>
      </w:pPr>
      <w:r w:rsidRPr="00BA1B34">
        <w:tab/>
        <w:t>frameStructureType-SPT-r15</w:t>
      </w:r>
      <w:r w:rsidRPr="00BA1B34">
        <w:tab/>
      </w:r>
      <w:r w:rsidRPr="00BA1B34">
        <w:tab/>
      </w:r>
      <w:r w:rsidRPr="00BA1B34">
        <w:tab/>
        <w:t>BIT STRING (SIZE (3))</w:t>
      </w:r>
      <w:r w:rsidRPr="00BA1B34">
        <w:tab/>
      </w:r>
      <w:r w:rsidRPr="00BA1B34">
        <w:tab/>
      </w:r>
      <w:r w:rsidRPr="00BA1B34">
        <w:tab/>
        <w:t>OPTIONAL,</w:t>
      </w:r>
    </w:p>
    <w:p w14:paraId="443557EA" w14:textId="77777777" w:rsidR="00432BA3" w:rsidRPr="00BA1B34" w:rsidRDefault="00432BA3" w:rsidP="00432BA3">
      <w:pPr>
        <w:pStyle w:val="PL"/>
        <w:shd w:val="clear" w:color="auto" w:fill="E6E6E6"/>
      </w:pPr>
      <w:r w:rsidRPr="00BA1B34">
        <w:tab/>
        <w:t>maxNumberCCs-SPT-r15</w:t>
      </w:r>
      <w:r w:rsidRPr="00BA1B34">
        <w:tab/>
      </w:r>
      <w:r w:rsidRPr="00BA1B34">
        <w:tab/>
      </w:r>
      <w:r w:rsidRPr="00BA1B34">
        <w:tab/>
      </w:r>
      <w:r w:rsidRPr="00BA1B34">
        <w:tab/>
        <w:t>INTEGER (1..32)</w:t>
      </w:r>
      <w:r w:rsidRPr="00BA1B34">
        <w:tab/>
      </w:r>
      <w:r w:rsidRPr="00BA1B34">
        <w:tab/>
      </w:r>
      <w:r w:rsidRPr="00BA1B34">
        <w:tab/>
      </w:r>
      <w:r w:rsidRPr="00BA1B34">
        <w:tab/>
      </w:r>
      <w:r w:rsidRPr="00BA1B34">
        <w:tab/>
        <w:t>OPTIONAL</w:t>
      </w:r>
    </w:p>
    <w:p w14:paraId="4D7A7D4E" w14:textId="77777777" w:rsidR="00432BA3" w:rsidRPr="00BA1B34" w:rsidRDefault="00432BA3" w:rsidP="00432BA3">
      <w:pPr>
        <w:pStyle w:val="PL"/>
        <w:shd w:val="clear" w:color="auto" w:fill="E6E6E6"/>
      </w:pPr>
      <w:r w:rsidRPr="00BA1B34">
        <w:t>}</w:t>
      </w:r>
    </w:p>
    <w:p w14:paraId="6F25F63F" w14:textId="77777777" w:rsidR="00432BA3" w:rsidRPr="00BA1B34" w:rsidRDefault="00432BA3" w:rsidP="00432BA3">
      <w:pPr>
        <w:pStyle w:val="PL"/>
        <w:shd w:val="clear" w:color="auto" w:fill="E6E6E6"/>
      </w:pPr>
    </w:p>
    <w:p w14:paraId="1E64B1B8" w14:textId="77777777" w:rsidR="00432BA3" w:rsidRPr="00BA1B34" w:rsidRDefault="00432BA3" w:rsidP="00432BA3">
      <w:pPr>
        <w:pStyle w:val="PL"/>
        <w:shd w:val="clear" w:color="auto" w:fill="E6E6E6"/>
      </w:pPr>
      <w:r w:rsidRPr="00BA1B34">
        <w:t>STTI-SPT-BandParameters-r15 ::= SEQUENCE {</w:t>
      </w:r>
    </w:p>
    <w:p w14:paraId="1802A9CD" w14:textId="77777777" w:rsidR="00432BA3" w:rsidRPr="00BA1B34" w:rsidRDefault="00432BA3" w:rsidP="00432BA3">
      <w:pPr>
        <w:pStyle w:val="PL"/>
        <w:shd w:val="clear" w:color="auto" w:fill="E6E6E6"/>
      </w:pPr>
      <w:r w:rsidRPr="00BA1B34">
        <w:tab/>
        <w:t>dl-1024QAM-Slot-r15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3938DBAA" w14:textId="77777777" w:rsidR="00432BA3" w:rsidRPr="00BA1B34" w:rsidRDefault="00432BA3" w:rsidP="00432BA3">
      <w:pPr>
        <w:pStyle w:val="PL"/>
        <w:shd w:val="clear" w:color="auto" w:fill="E6E6E6"/>
      </w:pPr>
      <w:r w:rsidRPr="00BA1B34">
        <w:tab/>
        <w:t>dl-1024QAM-SubslotTA-1-r15</w:t>
      </w:r>
      <w:r w:rsidRPr="00BA1B34">
        <w:tab/>
      </w:r>
      <w:r w:rsidRPr="00BA1B34">
        <w:tab/>
      </w:r>
      <w:r w:rsidRPr="00BA1B34">
        <w:tab/>
      </w:r>
      <w:r w:rsidRPr="00BA1B34">
        <w:tab/>
        <w:t>ENUMERATED {supported}</w:t>
      </w:r>
      <w:r w:rsidRPr="00BA1B34">
        <w:tab/>
      </w:r>
      <w:r w:rsidRPr="00BA1B34">
        <w:tab/>
      </w:r>
      <w:r w:rsidRPr="00BA1B34">
        <w:tab/>
        <w:t>OPTIONAL,</w:t>
      </w:r>
    </w:p>
    <w:p w14:paraId="554FD974" w14:textId="77777777" w:rsidR="00432BA3" w:rsidRPr="00BA1B34" w:rsidRDefault="00432BA3" w:rsidP="00432BA3">
      <w:pPr>
        <w:pStyle w:val="PL"/>
        <w:shd w:val="clear" w:color="auto" w:fill="E6E6E6"/>
      </w:pPr>
      <w:r w:rsidRPr="00BA1B34">
        <w:tab/>
        <w:t>dl-1024QAM-SubslotTA-2-r15</w:t>
      </w:r>
      <w:r w:rsidRPr="00BA1B34">
        <w:tab/>
      </w:r>
      <w:r w:rsidRPr="00BA1B34">
        <w:tab/>
      </w:r>
      <w:r w:rsidRPr="00BA1B34">
        <w:tab/>
      </w:r>
      <w:r w:rsidRPr="00BA1B34">
        <w:tab/>
        <w:t>ENUMERATED {supported}</w:t>
      </w:r>
      <w:r w:rsidRPr="00BA1B34">
        <w:tab/>
      </w:r>
      <w:r w:rsidRPr="00BA1B34">
        <w:tab/>
      </w:r>
      <w:r w:rsidRPr="00BA1B34">
        <w:tab/>
        <w:t>OPTIONAL,</w:t>
      </w:r>
    </w:p>
    <w:p w14:paraId="73562907" w14:textId="77777777" w:rsidR="00432BA3" w:rsidRPr="00BA1B34" w:rsidRDefault="00432BA3" w:rsidP="00432BA3">
      <w:pPr>
        <w:pStyle w:val="PL"/>
        <w:shd w:val="clear" w:color="auto" w:fill="E6E6E6"/>
      </w:pPr>
      <w:r w:rsidRPr="00BA1B34">
        <w:tab/>
        <w:t>simultaneousTx-differentTx-duration-r15</w:t>
      </w:r>
      <w:r w:rsidRPr="00BA1B34">
        <w:tab/>
        <w:t>ENUMERATED {supported}</w:t>
      </w:r>
      <w:r w:rsidRPr="00BA1B34">
        <w:tab/>
      </w:r>
      <w:r w:rsidRPr="00BA1B34">
        <w:tab/>
      </w:r>
      <w:r w:rsidRPr="00BA1B34">
        <w:tab/>
        <w:t>OPTIONAL,</w:t>
      </w:r>
    </w:p>
    <w:p w14:paraId="4B70F557" w14:textId="77777777" w:rsidR="00432BA3" w:rsidRPr="00BA1B34" w:rsidRDefault="00432BA3" w:rsidP="00432BA3">
      <w:pPr>
        <w:pStyle w:val="PL"/>
        <w:shd w:val="clear" w:color="auto" w:fill="E6E6E6"/>
      </w:pPr>
      <w:r w:rsidRPr="00BA1B34">
        <w:tab/>
        <w:t>sTTI-CA-MIMO-ParametersDL-r15</w:t>
      </w:r>
      <w:r w:rsidRPr="00BA1B34">
        <w:tab/>
      </w:r>
      <w:r w:rsidRPr="00BA1B34">
        <w:tab/>
      </w:r>
      <w:r w:rsidRPr="00BA1B34">
        <w:tab/>
        <w:t>CA-MIMO-ParametersDL-r15</w:t>
      </w:r>
      <w:r w:rsidRPr="00BA1B34">
        <w:tab/>
      </w:r>
      <w:r w:rsidRPr="00BA1B34">
        <w:tab/>
        <w:t>OPTIONAL,</w:t>
      </w:r>
    </w:p>
    <w:p w14:paraId="4780F7ED" w14:textId="77777777" w:rsidR="00432BA3" w:rsidRPr="00BA1B34" w:rsidRDefault="00432BA3" w:rsidP="00432BA3">
      <w:pPr>
        <w:pStyle w:val="PL"/>
        <w:shd w:val="clear" w:color="auto" w:fill="E6E6E6"/>
      </w:pPr>
      <w:r w:rsidRPr="00BA1B34">
        <w:tab/>
        <w:t>sTTI-CA-MIMO-ParametersUL-r15</w:t>
      </w:r>
      <w:r w:rsidRPr="00BA1B34">
        <w:tab/>
      </w:r>
      <w:r w:rsidRPr="00BA1B34">
        <w:tab/>
      </w:r>
      <w:r w:rsidRPr="00BA1B34">
        <w:tab/>
        <w:t>CA-MIMO-ParametersUL-r15,</w:t>
      </w:r>
    </w:p>
    <w:p w14:paraId="39B41976" w14:textId="77777777" w:rsidR="00432BA3" w:rsidRPr="00BA1B34" w:rsidRDefault="00432BA3" w:rsidP="00432BA3">
      <w:pPr>
        <w:pStyle w:val="PL"/>
        <w:shd w:val="clear" w:color="auto" w:fill="E6E6E6"/>
      </w:pPr>
      <w:r w:rsidRPr="00BA1B34">
        <w:tab/>
        <w:t>sTTI-FD-MIMO-Coexistence</w:t>
      </w:r>
      <w:r w:rsidRPr="00BA1B34">
        <w:tab/>
      </w:r>
      <w:r w:rsidRPr="00BA1B34">
        <w:tab/>
      </w:r>
      <w:r w:rsidRPr="00BA1B34">
        <w:tab/>
      </w:r>
      <w:r w:rsidRPr="00BA1B34">
        <w:tab/>
        <w:t>ENUMERATED {supported}</w:t>
      </w:r>
      <w:r w:rsidRPr="00BA1B34">
        <w:tab/>
      </w:r>
      <w:r w:rsidRPr="00BA1B34">
        <w:tab/>
      </w:r>
      <w:r w:rsidRPr="00BA1B34">
        <w:tab/>
        <w:t>OPTIONAL,</w:t>
      </w:r>
    </w:p>
    <w:p w14:paraId="4D419FF4" w14:textId="77777777" w:rsidR="00432BA3" w:rsidRPr="00BA1B34" w:rsidRDefault="00432BA3" w:rsidP="00432BA3">
      <w:pPr>
        <w:pStyle w:val="PL"/>
        <w:shd w:val="clear" w:color="auto" w:fill="E6E6E6"/>
      </w:pPr>
      <w:r w:rsidRPr="00BA1B34">
        <w:tab/>
        <w:t>sTTI-MIMO-CA-ParametersPerBoBCs-r15</w:t>
      </w:r>
      <w:r w:rsidRPr="00BA1B34">
        <w:tab/>
      </w:r>
      <w:r w:rsidRPr="00BA1B34">
        <w:tab/>
        <w:t>MIMO-CA-ParametersPerBoBC-r13</w:t>
      </w:r>
      <w:r w:rsidRPr="00BA1B34">
        <w:tab/>
        <w:t>OPTIONAL,</w:t>
      </w:r>
    </w:p>
    <w:p w14:paraId="69A2368B" w14:textId="77777777" w:rsidR="00432BA3" w:rsidRPr="00BA1B34" w:rsidRDefault="00432BA3" w:rsidP="00432BA3">
      <w:pPr>
        <w:pStyle w:val="PL"/>
        <w:shd w:val="clear" w:color="auto" w:fill="E6E6E6"/>
      </w:pPr>
      <w:r w:rsidRPr="00BA1B34">
        <w:tab/>
        <w:t>sTTI-MIMO-CA-ParametersPerBoBCs-v1530</w:t>
      </w:r>
      <w:r w:rsidRPr="00BA1B34">
        <w:tab/>
        <w:t>MIMO-CA-ParametersPerBoBC-v1430</w:t>
      </w:r>
      <w:r w:rsidRPr="00BA1B34">
        <w:tab/>
        <w:t>OPTIONAL,</w:t>
      </w:r>
    </w:p>
    <w:p w14:paraId="0F1369B6" w14:textId="77777777" w:rsidR="00432BA3" w:rsidRPr="00BA1B34" w:rsidRDefault="00432BA3" w:rsidP="00432BA3">
      <w:pPr>
        <w:pStyle w:val="PL"/>
        <w:shd w:val="clear" w:color="auto" w:fill="E6E6E6"/>
      </w:pPr>
      <w:r w:rsidRPr="00BA1B34">
        <w:tab/>
        <w:t>sTTI-SupportedCombinations-r15</w:t>
      </w:r>
      <w:r w:rsidRPr="00BA1B34">
        <w:tab/>
      </w:r>
      <w:r w:rsidRPr="00BA1B34">
        <w:tab/>
      </w:r>
      <w:r w:rsidRPr="00BA1B34">
        <w:tab/>
        <w:t>STTI-SupportedCombinations-r15</w:t>
      </w:r>
      <w:r w:rsidRPr="00BA1B34">
        <w:tab/>
        <w:t>OPTIONAL,</w:t>
      </w:r>
    </w:p>
    <w:p w14:paraId="76CB1E37" w14:textId="77777777" w:rsidR="00432BA3" w:rsidRPr="00BA1B34" w:rsidRDefault="00432BA3" w:rsidP="00432BA3">
      <w:pPr>
        <w:pStyle w:val="PL"/>
        <w:shd w:val="clear" w:color="auto" w:fill="E6E6E6"/>
      </w:pPr>
      <w:r w:rsidRPr="00BA1B34">
        <w:tab/>
        <w:t>sTTI-SupportedCSI-Proc-r15</w:t>
      </w:r>
      <w:r w:rsidRPr="00BA1B34">
        <w:tab/>
      </w:r>
      <w:r w:rsidRPr="00BA1B34">
        <w:tab/>
      </w:r>
      <w:r w:rsidRPr="00BA1B34">
        <w:tab/>
      </w:r>
      <w:r w:rsidRPr="00BA1B34">
        <w:tab/>
        <w:t>ENUMERATED {n1, n3, n4}</w:t>
      </w:r>
      <w:r w:rsidRPr="00BA1B34">
        <w:tab/>
      </w:r>
      <w:r w:rsidRPr="00BA1B34">
        <w:tab/>
      </w:r>
      <w:r w:rsidRPr="00BA1B34">
        <w:tab/>
        <w:t>OPTIONAL,</w:t>
      </w:r>
    </w:p>
    <w:p w14:paraId="69531F89" w14:textId="77777777" w:rsidR="00432BA3" w:rsidRPr="00BA1B34" w:rsidRDefault="00432BA3" w:rsidP="00432BA3">
      <w:pPr>
        <w:pStyle w:val="PL"/>
        <w:shd w:val="clear" w:color="auto" w:fill="E6E6E6"/>
      </w:pPr>
      <w:r w:rsidRPr="00BA1B34">
        <w:tab/>
        <w:t>ul-256QAM-Slot-r15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34EDB8D7" w14:textId="77777777" w:rsidR="00432BA3" w:rsidRPr="00BA1B34" w:rsidRDefault="00432BA3" w:rsidP="00432BA3">
      <w:pPr>
        <w:pStyle w:val="PL"/>
        <w:shd w:val="clear" w:color="auto" w:fill="E6E6E6"/>
      </w:pPr>
      <w:r w:rsidRPr="00BA1B34">
        <w:tab/>
        <w:t>ul-256QAM-Subslot-r15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1ED8E36E" w14:textId="77777777" w:rsidR="00432BA3" w:rsidRPr="00BA1B34" w:rsidRDefault="00432BA3" w:rsidP="00432BA3">
      <w:pPr>
        <w:pStyle w:val="PL"/>
        <w:shd w:val="clear" w:color="auto" w:fill="E6E6E6"/>
      </w:pPr>
      <w:r w:rsidRPr="00BA1B34">
        <w:tab/>
        <w:t>...</w:t>
      </w:r>
    </w:p>
    <w:p w14:paraId="0199A5D7" w14:textId="77777777" w:rsidR="00432BA3" w:rsidRPr="00BA1B34" w:rsidRDefault="00432BA3" w:rsidP="00432BA3">
      <w:pPr>
        <w:pStyle w:val="PL"/>
        <w:shd w:val="clear" w:color="auto" w:fill="E6E6E6"/>
      </w:pPr>
      <w:r w:rsidRPr="00BA1B34">
        <w:t>}</w:t>
      </w:r>
    </w:p>
    <w:p w14:paraId="7E7BE964" w14:textId="77777777" w:rsidR="00432BA3" w:rsidRPr="00BA1B34" w:rsidRDefault="00432BA3" w:rsidP="00432BA3">
      <w:pPr>
        <w:pStyle w:val="PL"/>
        <w:shd w:val="clear" w:color="auto" w:fill="E6E6E6"/>
      </w:pPr>
    </w:p>
    <w:p w14:paraId="72B59BAF" w14:textId="77777777" w:rsidR="00432BA3" w:rsidRPr="00BA1B34" w:rsidRDefault="00432BA3" w:rsidP="00432BA3">
      <w:pPr>
        <w:pStyle w:val="PL"/>
        <w:shd w:val="clear" w:color="auto" w:fill="E6E6E6"/>
      </w:pPr>
      <w:r w:rsidRPr="00BA1B34">
        <w:t>STTI-SupportedCombinations-r15 ::=</w:t>
      </w:r>
      <w:r w:rsidRPr="00BA1B34">
        <w:tab/>
        <w:t>SEQUENCE {</w:t>
      </w:r>
    </w:p>
    <w:p w14:paraId="3C2285C8" w14:textId="77777777" w:rsidR="00432BA3" w:rsidRPr="00BA1B34" w:rsidRDefault="00432BA3" w:rsidP="00432BA3">
      <w:pPr>
        <w:pStyle w:val="PL"/>
        <w:shd w:val="clear" w:color="auto" w:fill="E6E6E6"/>
      </w:pPr>
      <w:r w:rsidRPr="00BA1B34">
        <w:tab/>
        <w:t>combination-22-r15</w:t>
      </w:r>
      <w:r w:rsidRPr="00BA1B34">
        <w:tab/>
      </w:r>
      <w:r w:rsidRPr="00BA1B34">
        <w:tab/>
      </w:r>
      <w:r w:rsidRPr="00BA1B34">
        <w:tab/>
      </w:r>
      <w:r w:rsidRPr="00BA1B34">
        <w:tab/>
      </w:r>
      <w:r w:rsidRPr="00BA1B34">
        <w:tab/>
        <w:t>DL-UL-CCs-r15</w:t>
      </w:r>
      <w:r w:rsidRPr="00BA1B34">
        <w:tab/>
      </w:r>
      <w:r w:rsidRPr="00BA1B34">
        <w:tab/>
      </w:r>
      <w:r w:rsidRPr="00BA1B34">
        <w:tab/>
      </w:r>
      <w:r w:rsidRPr="00BA1B34">
        <w:tab/>
      </w:r>
      <w:r w:rsidRPr="00BA1B34">
        <w:tab/>
        <w:t>OPTIONAL,</w:t>
      </w:r>
    </w:p>
    <w:p w14:paraId="13731137" w14:textId="77777777" w:rsidR="00432BA3" w:rsidRPr="00BA1B34" w:rsidRDefault="00432BA3" w:rsidP="00432BA3">
      <w:pPr>
        <w:pStyle w:val="PL"/>
        <w:shd w:val="clear" w:color="auto" w:fill="E6E6E6"/>
      </w:pPr>
      <w:r w:rsidRPr="00BA1B34">
        <w:tab/>
        <w:t>combination-77-r15</w:t>
      </w:r>
      <w:r w:rsidRPr="00BA1B34">
        <w:tab/>
      </w:r>
      <w:r w:rsidRPr="00BA1B34">
        <w:tab/>
      </w:r>
      <w:r w:rsidRPr="00BA1B34">
        <w:tab/>
      </w:r>
      <w:r w:rsidRPr="00BA1B34">
        <w:tab/>
      </w:r>
      <w:r w:rsidRPr="00BA1B34">
        <w:tab/>
        <w:t>DL-UL-CCs-r15</w:t>
      </w:r>
      <w:r w:rsidRPr="00BA1B34">
        <w:tab/>
      </w:r>
      <w:r w:rsidRPr="00BA1B34">
        <w:tab/>
      </w:r>
      <w:r w:rsidRPr="00BA1B34">
        <w:tab/>
      </w:r>
      <w:r w:rsidRPr="00BA1B34">
        <w:tab/>
      </w:r>
      <w:r w:rsidRPr="00BA1B34">
        <w:tab/>
        <w:t>OPTIONAL,</w:t>
      </w:r>
    </w:p>
    <w:p w14:paraId="4068305D" w14:textId="77777777" w:rsidR="00432BA3" w:rsidRPr="00BA1B34" w:rsidRDefault="00432BA3" w:rsidP="00432BA3">
      <w:pPr>
        <w:pStyle w:val="PL"/>
        <w:shd w:val="clear" w:color="auto" w:fill="E6E6E6"/>
      </w:pPr>
      <w:r w:rsidRPr="00BA1B34">
        <w:tab/>
        <w:t>combination-27-r15</w:t>
      </w:r>
      <w:r w:rsidRPr="00BA1B34">
        <w:tab/>
      </w:r>
      <w:r w:rsidRPr="00BA1B34">
        <w:tab/>
      </w:r>
      <w:r w:rsidRPr="00BA1B34">
        <w:tab/>
      </w:r>
      <w:r w:rsidRPr="00BA1B34">
        <w:tab/>
      </w:r>
      <w:r w:rsidRPr="00BA1B34">
        <w:tab/>
        <w:t>DL-UL-CCs-r15</w:t>
      </w:r>
      <w:r w:rsidRPr="00BA1B34">
        <w:tab/>
      </w:r>
      <w:r w:rsidRPr="00BA1B34">
        <w:tab/>
      </w:r>
      <w:r w:rsidRPr="00BA1B34">
        <w:tab/>
      </w:r>
      <w:r w:rsidRPr="00BA1B34">
        <w:tab/>
      </w:r>
      <w:r w:rsidRPr="00BA1B34">
        <w:tab/>
        <w:t>OPTIONAL,</w:t>
      </w:r>
    </w:p>
    <w:p w14:paraId="78144144" w14:textId="77777777" w:rsidR="00432BA3" w:rsidRPr="00BA1B34" w:rsidRDefault="00432BA3" w:rsidP="00432BA3">
      <w:pPr>
        <w:pStyle w:val="PL"/>
        <w:shd w:val="clear" w:color="auto" w:fill="E6E6E6"/>
      </w:pPr>
      <w:r w:rsidRPr="00BA1B34">
        <w:tab/>
        <w:t>combination-22-27-r15</w:t>
      </w:r>
      <w:r w:rsidRPr="00BA1B34">
        <w:tab/>
      </w:r>
      <w:r w:rsidRPr="00BA1B34">
        <w:tab/>
      </w:r>
      <w:r w:rsidRPr="00BA1B34">
        <w:tab/>
      </w:r>
      <w:r w:rsidRPr="00BA1B34">
        <w:tab/>
        <w:t>SEQUENCE (SIZE (1..2)) OF DL-UL-CCs-r15</w:t>
      </w:r>
      <w:r w:rsidRPr="00BA1B34">
        <w:tab/>
      </w:r>
      <w:r w:rsidRPr="00BA1B34">
        <w:tab/>
        <w:t>OPTIONAL,</w:t>
      </w:r>
    </w:p>
    <w:p w14:paraId="3C18B39B" w14:textId="77777777" w:rsidR="00432BA3" w:rsidRPr="00BA1B34" w:rsidRDefault="00432BA3" w:rsidP="00432BA3">
      <w:pPr>
        <w:pStyle w:val="PL"/>
        <w:shd w:val="clear" w:color="auto" w:fill="E6E6E6"/>
      </w:pPr>
      <w:r w:rsidRPr="00BA1B34">
        <w:tab/>
        <w:t>combination-77-22-r15</w:t>
      </w:r>
      <w:r w:rsidRPr="00BA1B34">
        <w:tab/>
      </w:r>
      <w:r w:rsidRPr="00BA1B34">
        <w:tab/>
      </w:r>
      <w:r w:rsidRPr="00BA1B34">
        <w:tab/>
      </w:r>
      <w:r w:rsidRPr="00BA1B34">
        <w:tab/>
        <w:t>SEQUENCE (SIZE (1..2)) OF DL-UL-CCs-r15</w:t>
      </w:r>
      <w:r w:rsidRPr="00BA1B34">
        <w:tab/>
      </w:r>
      <w:r w:rsidRPr="00BA1B34">
        <w:tab/>
        <w:t>OPTIONAL,</w:t>
      </w:r>
    </w:p>
    <w:p w14:paraId="1AAF1C59" w14:textId="77777777" w:rsidR="00432BA3" w:rsidRPr="00BA1B34" w:rsidRDefault="00432BA3" w:rsidP="00432BA3">
      <w:pPr>
        <w:pStyle w:val="PL"/>
        <w:shd w:val="clear" w:color="auto" w:fill="E6E6E6"/>
      </w:pPr>
      <w:r w:rsidRPr="00BA1B34">
        <w:tab/>
        <w:t>combination-77-27-r15</w:t>
      </w:r>
      <w:r w:rsidRPr="00BA1B34">
        <w:tab/>
      </w:r>
      <w:r w:rsidRPr="00BA1B34">
        <w:tab/>
      </w:r>
      <w:r w:rsidRPr="00BA1B34">
        <w:tab/>
      </w:r>
      <w:r w:rsidRPr="00BA1B34">
        <w:tab/>
        <w:t>SEQUENCE (SIZE (1..2)) OF DL-UL-CCs-r15</w:t>
      </w:r>
      <w:r w:rsidRPr="00BA1B34">
        <w:tab/>
      </w:r>
      <w:r w:rsidRPr="00BA1B34">
        <w:tab/>
        <w:t>OPTIONAL</w:t>
      </w:r>
    </w:p>
    <w:p w14:paraId="4ADF5068" w14:textId="77777777" w:rsidR="00432BA3" w:rsidRPr="00BA1B34" w:rsidRDefault="00432BA3" w:rsidP="00432BA3">
      <w:pPr>
        <w:pStyle w:val="PL"/>
        <w:shd w:val="clear" w:color="auto" w:fill="E6E6E6"/>
      </w:pPr>
      <w:r w:rsidRPr="00BA1B34">
        <w:t>}</w:t>
      </w:r>
    </w:p>
    <w:p w14:paraId="741C89F5" w14:textId="77777777" w:rsidR="00432BA3" w:rsidRPr="00BA1B34" w:rsidRDefault="00432BA3" w:rsidP="00432BA3">
      <w:pPr>
        <w:pStyle w:val="PL"/>
        <w:shd w:val="clear" w:color="auto" w:fill="E6E6E6"/>
      </w:pPr>
    </w:p>
    <w:p w14:paraId="05E57697" w14:textId="77777777" w:rsidR="00432BA3" w:rsidRPr="00BA1B34" w:rsidRDefault="00432BA3" w:rsidP="00432BA3">
      <w:pPr>
        <w:pStyle w:val="PL"/>
        <w:shd w:val="clear" w:color="auto" w:fill="E6E6E6"/>
      </w:pPr>
      <w:r w:rsidRPr="00BA1B34">
        <w:t>DL-UL-CCs-r15 ::= SEQUENCE {</w:t>
      </w:r>
    </w:p>
    <w:p w14:paraId="4F0338A0" w14:textId="77777777" w:rsidR="00432BA3" w:rsidRPr="00BA1B34" w:rsidRDefault="00432BA3" w:rsidP="00432BA3">
      <w:pPr>
        <w:pStyle w:val="PL"/>
        <w:shd w:val="clear" w:color="auto" w:fill="E6E6E6"/>
      </w:pPr>
      <w:r w:rsidRPr="00BA1B34">
        <w:tab/>
        <w:t>maxNumberDL-CCs-r15</w:t>
      </w:r>
      <w:r w:rsidRPr="00BA1B34">
        <w:tab/>
      </w:r>
      <w:r w:rsidRPr="00BA1B34">
        <w:tab/>
      </w:r>
      <w:r w:rsidRPr="00BA1B34">
        <w:tab/>
      </w:r>
      <w:r w:rsidRPr="00BA1B34">
        <w:tab/>
        <w:t>INTEGER (1..32)</w:t>
      </w:r>
      <w:r w:rsidRPr="00BA1B34">
        <w:tab/>
      </w:r>
      <w:r w:rsidRPr="00BA1B34">
        <w:tab/>
      </w:r>
      <w:r w:rsidRPr="00BA1B34">
        <w:tab/>
      </w:r>
      <w:r w:rsidRPr="00BA1B34">
        <w:tab/>
      </w:r>
      <w:r w:rsidRPr="00BA1B34">
        <w:tab/>
      </w:r>
      <w:r w:rsidRPr="00BA1B34">
        <w:tab/>
        <w:t>OPTIONAL,</w:t>
      </w:r>
    </w:p>
    <w:p w14:paraId="49A02DB0" w14:textId="77777777" w:rsidR="00432BA3" w:rsidRPr="00BA1B34" w:rsidRDefault="00432BA3" w:rsidP="00432BA3">
      <w:pPr>
        <w:pStyle w:val="PL"/>
        <w:shd w:val="clear" w:color="auto" w:fill="E6E6E6"/>
      </w:pPr>
      <w:r w:rsidRPr="00BA1B34">
        <w:tab/>
        <w:t>maxNumberUL-CCs-r15</w:t>
      </w:r>
      <w:r w:rsidRPr="00BA1B34">
        <w:tab/>
      </w:r>
      <w:r w:rsidRPr="00BA1B34">
        <w:tab/>
      </w:r>
      <w:r w:rsidRPr="00BA1B34">
        <w:tab/>
      </w:r>
      <w:r w:rsidRPr="00BA1B34">
        <w:tab/>
        <w:t>INTEGER (1..32)</w:t>
      </w:r>
      <w:r w:rsidRPr="00BA1B34">
        <w:tab/>
      </w:r>
      <w:r w:rsidRPr="00BA1B34">
        <w:tab/>
      </w:r>
      <w:r w:rsidRPr="00BA1B34">
        <w:tab/>
      </w:r>
      <w:r w:rsidRPr="00BA1B34">
        <w:tab/>
      </w:r>
      <w:r w:rsidRPr="00BA1B34">
        <w:tab/>
      </w:r>
      <w:r w:rsidRPr="00BA1B34">
        <w:tab/>
        <w:t>OPTIONAL</w:t>
      </w:r>
    </w:p>
    <w:p w14:paraId="2105916E" w14:textId="77777777" w:rsidR="00432BA3" w:rsidRPr="00BA1B34" w:rsidRDefault="00432BA3" w:rsidP="00432BA3">
      <w:pPr>
        <w:pStyle w:val="PL"/>
        <w:shd w:val="clear" w:color="auto" w:fill="E6E6E6"/>
      </w:pPr>
      <w:r w:rsidRPr="00BA1B34">
        <w:t>}</w:t>
      </w:r>
    </w:p>
    <w:p w14:paraId="6DA8F04A" w14:textId="77777777" w:rsidR="00432BA3" w:rsidRPr="00BA1B34" w:rsidRDefault="00432BA3" w:rsidP="00432BA3">
      <w:pPr>
        <w:pStyle w:val="PL"/>
        <w:shd w:val="clear" w:color="auto" w:fill="E6E6E6"/>
      </w:pPr>
    </w:p>
    <w:p w14:paraId="05174418" w14:textId="77777777" w:rsidR="00432BA3" w:rsidRPr="00BA1B34" w:rsidRDefault="00432BA3" w:rsidP="00432BA3">
      <w:pPr>
        <w:pStyle w:val="PL"/>
        <w:shd w:val="clear" w:color="auto" w:fill="E6E6E6"/>
      </w:pPr>
      <w:r w:rsidRPr="00BA1B34">
        <w:t>SupportedBandCombination-r10 ::= SEQUENCE (SIZE (1..maxBandComb-r10)) OF BandCombinationParameters-r10</w:t>
      </w:r>
    </w:p>
    <w:p w14:paraId="689BEDE9" w14:textId="77777777" w:rsidR="00432BA3" w:rsidRPr="00BA1B34" w:rsidRDefault="00432BA3" w:rsidP="00432BA3">
      <w:pPr>
        <w:pStyle w:val="PL"/>
        <w:shd w:val="clear" w:color="auto" w:fill="E6E6E6"/>
      </w:pPr>
    </w:p>
    <w:p w14:paraId="4102EF64" w14:textId="77777777" w:rsidR="00432BA3" w:rsidRPr="00BA1B34" w:rsidRDefault="00432BA3" w:rsidP="00432BA3">
      <w:pPr>
        <w:pStyle w:val="PL"/>
        <w:shd w:val="clear" w:color="auto" w:fill="E6E6E6"/>
      </w:pPr>
      <w:r w:rsidRPr="00BA1B34">
        <w:t>SupportedBandCombinationExt-r10 ::= SEQUENCE (SIZE (1..maxBandComb-r10)) OF BandCombinationParametersExt-r10</w:t>
      </w:r>
    </w:p>
    <w:p w14:paraId="28A6B0D0" w14:textId="77777777" w:rsidR="00432BA3" w:rsidRPr="00BA1B34" w:rsidRDefault="00432BA3" w:rsidP="00432BA3">
      <w:pPr>
        <w:pStyle w:val="PL"/>
        <w:shd w:val="clear" w:color="auto" w:fill="E6E6E6"/>
      </w:pPr>
    </w:p>
    <w:p w14:paraId="1DD9DB1B" w14:textId="77777777" w:rsidR="00432BA3" w:rsidRPr="00BA1B34" w:rsidRDefault="00432BA3" w:rsidP="00432BA3">
      <w:pPr>
        <w:pStyle w:val="PL"/>
        <w:shd w:val="clear" w:color="auto" w:fill="E6E6E6"/>
      </w:pPr>
      <w:r w:rsidRPr="00BA1B34">
        <w:t>SupportedBandCombination-v1090 ::= SEQUENCE (SIZE (1..maxBandComb-r10)) OF BandCombinationParameters-v1090</w:t>
      </w:r>
    </w:p>
    <w:p w14:paraId="49B74F7C" w14:textId="77777777" w:rsidR="00432BA3" w:rsidRPr="00BA1B34" w:rsidRDefault="00432BA3" w:rsidP="00432BA3">
      <w:pPr>
        <w:pStyle w:val="PL"/>
        <w:shd w:val="clear" w:color="auto" w:fill="E6E6E6"/>
      </w:pPr>
    </w:p>
    <w:p w14:paraId="18711620" w14:textId="77777777" w:rsidR="00432BA3" w:rsidRPr="00BA1B34" w:rsidRDefault="00432BA3" w:rsidP="00432BA3">
      <w:pPr>
        <w:pStyle w:val="PL"/>
        <w:shd w:val="clear" w:color="auto" w:fill="E6E6E6"/>
      </w:pPr>
      <w:r w:rsidRPr="00BA1B34">
        <w:t>SupportedBandCombination-v10i0 ::= SEQUENCE (SIZE (1..maxBandComb-r10)) OF BandCombinationParameters-v10i0</w:t>
      </w:r>
    </w:p>
    <w:p w14:paraId="456A8771" w14:textId="77777777" w:rsidR="00432BA3" w:rsidRPr="00BA1B34" w:rsidRDefault="00432BA3" w:rsidP="00432BA3">
      <w:pPr>
        <w:pStyle w:val="PL"/>
        <w:shd w:val="clear" w:color="auto" w:fill="E6E6E6"/>
      </w:pPr>
    </w:p>
    <w:p w14:paraId="22DACE46" w14:textId="77777777" w:rsidR="00432BA3" w:rsidRPr="00BA1B34" w:rsidRDefault="00432BA3" w:rsidP="00432BA3">
      <w:pPr>
        <w:pStyle w:val="PL"/>
        <w:shd w:val="clear" w:color="auto" w:fill="E6E6E6"/>
      </w:pPr>
      <w:r w:rsidRPr="00BA1B34">
        <w:t>SupportedBandCombination-v1130 ::= SEQUENCE (SIZE (1..maxBandComb-r10)) OF BandCombinationParameters-v1130</w:t>
      </w:r>
    </w:p>
    <w:p w14:paraId="3F280D33" w14:textId="77777777" w:rsidR="00432BA3" w:rsidRPr="00BA1B34" w:rsidRDefault="00432BA3" w:rsidP="00432BA3">
      <w:pPr>
        <w:pStyle w:val="PL"/>
        <w:shd w:val="clear" w:color="auto" w:fill="E6E6E6"/>
      </w:pPr>
    </w:p>
    <w:p w14:paraId="7E8F3916" w14:textId="77777777" w:rsidR="00432BA3" w:rsidRPr="00BA1B34" w:rsidRDefault="00432BA3" w:rsidP="00432BA3">
      <w:pPr>
        <w:pStyle w:val="PL"/>
        <w:shd w:val="clear" w:color="auto" w:fill="E6E6E6"/>
      </w:pPr>
      <w:r w:rsidRPr="00BA1B34">
        <w:t>SupportedBandCombination-v1250 ::= SEQUENCE (SIZE (1..maxBandComb-r10)) OF BandCombinationParameters-v1250</w:t>
      </w:r>
    </w:p>
    <w:p w14:paraId="578DFFD8" w14:textId="77777777" w:rsidR="00432BA3" w:rsidRPr="00BA1B34" w:rsidRDefault="00432BA3" w:rsidP="00432BA3">
      <w:pPr>
        <w:pStyle w:val="PL"/>
        <w:shd w:val="clear" w:color="auto" w:fill="E6E6E6"/>
      </w:pPr>
    </w:p>
    <w:p w14:paraId="7D9CEF3C" w14:textId="77777777" w:rsidR="00432BA3" w:rsidRPr="00BA1B34" w:rsidRDefault="00432BA3" w:rsidP="00432BA3">
      <w:pPr>
        <w:pStyle w:val="PL"/>
        <w:shd w:val="clear" w:color="auto" w:fill="E6E6E6"/>
      </w:pPr>
      <w:r w:rsidRPr="00BA1B34">
        <w:t>SupportedBandCombination-v1270 ::= SEQUENCE (SIZE (1..maxBandComb-r10)) OF BandCombinationParameters-v1270</w:t>
      </w:r>
    </w:p>
    <w:p w14:paraId="0892D4F9" w14:textId="77777777" w:rsidR="00432BA3" w:rsidRPr="00BA1B34" w:rsidRDefault="00432BA3" w:rsidP="00432BA3">
      <w:pPr>
        <w:pStyle w:val="PL"/>
        <w:shd w:val="clear" w:color="auto" w:fill="E6E6E6"/>
      </w:pPr>
    </w:p>
    <w:p w14:paraId="040117D2" w14:textId="77777777" w:rsidR="00432BA3" w:rsidRPr="00BA1B34" w:rsidRDefault="00432BA3" w:rsidP="00432BA3">
      <w:pPr>
        <w:pStyle w:val="PL"/>
        <w:shd w:val="clear" w:color="auto" w:fill="E6E6E6"/>
      </w:pPr>
      <w:r w:rsidRPr="00BA1B34">
        <w:t>SupportedBandCombination-v1320 ::= SEQUENCE (SIZE (1..maxBandComb-r10)) OF BandCombinationParameters-v1320</w:t>
      </w:r>
    </w:p>
    <w:p w14:paraId="38FB9214" w14:textId="77777777" w:rsidR="00432BA3" w:rsidRPr="00BA1B34" w:rsidRDefault="00432BA3" w:rsidP="00432BA3">
      <w:pPr>
        <w:pStyle w:val="PL"/>
        <w:shd w:val="clear" w:color="auto" w:fill="E6E6E6"/>
      </w:pPr>
    </w:p>
    <w:p w14:paraId="261FEB59" w14:textId="77777777" w:rsidR="00432BA3" w:rsidRPr="00BA1B34" w:rsidRDefault="00432BA3" w:rsidP="00432BA3">
      <w:pPr>
        <w:pStyle w:val="PL"/>
        <w:shd w:val="pct10" w:color="auto" w:fill="auto"/>
      </w:pPr>
      <w:r w:rsidRPr="00BA1B34">
        <w:t>SupportedBandCombination-v1380 ::= SEQUENCE (SIZE (1..maxBandComb-r10)) OF BandCombinationParameters-v1380</w:t>
      </w:r>
    </w:p>
    <w:p w14:paraId="31948641" w14:textId="77777777" w:rsidR="00432BA3" w:rsidRPr="00BA1B34" w:rsidRDefault="00432BA3" w:rsidP="00432BA3">
      <w:pPr>
        <w:pStyle w:val="PL"/>
        <w:shd w:val="pct10" w:color="auto" w:fill="auto"/>
      </w:pPr>
    </w:p>
    <w:p w14:paraId="29EF4C0C" w14:textId="77777777" w:rsidR="00432BA3" w:rsidRPr="00BA1B34" w:rsidRDefault="00432BA3" w:rsidP="00432BA3">
      <w:pPr>
        <w:pStyle w:val="PL"/>
        <w:shd w:val="pct10" w:color="auto" w:fill="auto"/>
      </w:pPr>
      <w:r w:rsidRPr="00BA1B34">
        <w:t>SupportedBandCombination-v1390 ::= SEQUENCE (SIZE (1..maxBandComb-r10)) OF BandCombinationParameters-v1390</w:t>
      </w:r>
    </w:p>
    <w:p w14:paraId="5C45396E" w14:textId="77777777" w:rsidR="00432BA3" w:rsidRPr="00BA1B34" w:rsidRDefault="00432BA3" w:rsidP="00432BA3">
      <w:pPr>
        <w:pStyle w:val="PL"/>
        <w:shd w:val="pct10" w:color="auto" w:fill="auto"/>
      </w:pPr>
    </w:p>
    <w:p w14:paraId="66B91F54" w14:textId="77777777" w:rsidR="00432BA3" w:rsidRPr="00BA1B34" w:rsidRDefault="00432BA3" w:rsidP="00432BA3">
      <w:pPr>
        <w:pStyle w:val="PL"/>
        <w:shd w:val="clear" w:color="auto" w:fill="E6E6E6"/>
      </w:pPr>
      <w:r w:rsidRPr="00BA1B34">
        <w:t>SupportedBandCombination-v1430 ::= SEQUENCE (SIZE (1..maxBandComb-r10)) OF BandCombinationParameters-v1430</w:t>
      </w:r>
    </w:p>
    <w:p w14:paraId="66F3C8B5" w14:textId="77777777" w:rsidR="00432BA3" w:rsidRPr="00BA1B34" w:rsidRDefault="00432BA3" w:rsidP="00432BA3">
      <w:pPr>
        <w:pStyle w:val="PL"/>
        <w:shd w:val="clear" w:color="auto" w:fill="E6E6E6"/>
      </w:pPr>
    </w:p>
    <w:p w14:paraId="3167B6E0" w14:textId="77777777" w:rsidR="00432BA3" w:rsidRPr="00BA1B34" w:rsidRDefault="00432BA3" w:rsidP="00432BA3">
      <w:pPr>
        <w:pStyle w:val="PL"/>
        <w:shd w:val="clear" w:color="auto" w:fill="E6E6E6"/>
      </w:pPr>
      <w:r w:rsidRPr="00BA1B34">
        <w:t>SupportedBandCombination-v1450 ::= SEQUENCE (SIZE (1..maxBandComb-r10)) OF BandCombinationParameters-v1450</w:t>
      </w:r>
    </w:p>
    <w:p w14:paraId="72DF7129" w14:textId="77777777" w:rsidR="00432BA3" w:rsidRPr="00BA1B34" w:rsidRDefault="00432BA3" w:rsidP="00432BA3">
      <w:pPr>
        <w:pStyle w:val="PL"/>
        <w:shd w:val="clear" w:color="auto" w:fill="E6E6E6"/>
      </w:pPr>
    </w:p>
    <w:p w14:paraId="01051E2C" w14:textId="77777777" w:rsidR="00432BA3" w:rsidRPr="00BA1B34" w:rsidRDefault="00432BA3" w:rsidP="00432BA3">
      <w:pPr>
        <w:pStyle w:val="PL"/>
        <w:shd w:val="pct10" w:color="auto" w:fill="auto"/>
      </w:pPr>
      <w:r w:rsidRPr="00BA1B34">
        <w:t>SupportedBandCombination-v1470 ::= SEQUENCE (SIZE (1..maxBandComb-r10)) OF BandCombinationParameters-v1470</w:t>
      </w:r>
    </w:p>
    <w:p w14:paraId="3C631D3B" w14:textId="77777777" w:rsidR="00432BA3" w:rsidRPr="00BA1B34" w:rsidRDefault="00432BA3" w:rsidP="00432BA3">
      <w:pPr>
        <w:pStyle w:val="PL"/>
        <w:shd w:val="clear" w:color="auto" w:fill="E6E6E6"/>
      </w:pPr>
    </w:p>
    <w:p w14:paraId="41653075" w14:textId="77777777" w:rsidR="00432BA3" w:rsidRPr="00BA1B34" w:rsidRDefault="00432BA3" w:rsidP="00432BA3">
      <w:pPr>
        <w:pStyle w:val="PL"/>
        <w:shd w:val="clear" w:color="auto" w:fill="E6E6E6"/>
      </w:pPr>
      <w:r w:rsidRPr="00BA1B34">
        <w:lastRenderedPageBreak/>
        <w:t>SupportedBandCombination-v14b0 ::= SEQUENCE (SIZE (1..maxBandComb-r10)) OF BandCombinationParameters-v14b0</w:t>
      </w:r>
    </w:p>
    <w:p w14:paraId="6200DD81" w14:textId="77777777" w:rsidR="00432BA3" w:rsidRPr="00BA1B34" w:rsidRDefault="00432BA3" w:rsidP="00432BA3">
      <w:pPr>
        <w:pStyle w:val="PL"/>
        <w:shd w:val="pct10" w:color="auto" w:fill="auto"/>
      </w:pPr>
    </w:p>
    <w:p w14:paraId="563E985F" w14:textId="77777777" w:rsidR="00432BA3" w:rsidRPr="00BA1B34" w:rsidRDefault="00432BA3" w:rsidP="00432BA3">
      <w:pPr>
        <w:pStyle w:val="PL"/>
        <w:shd w:val="pct10" w:color="auto" w:fill="auto"/>
      </w:pPr>
      <w:r w:rsidRPr="00BA1B34">
        <w:t>SupportedBandCombination-v1530 ::= SEQUENCE (SIZE (1..maxBandComb-r10)) OF BandCombinationParameters-v1530</w:t>
      </w:r>
    </w:p>
    <w:p w14:paraId="3A684DAD" w14:textId="77777777" w:rsidR="00432BA3" w:rsidRPr="00BA1B34" w:rsidRDefault="00432BA3" w:rsidP="00432BA3">
      <w:pPr>
        <w:pStyle w:val="PL"/>
        <w:shd w:val="pct10" w:color="auto" w:fill="auto"/>
      </w:pPr>
    </w:p>
    <w:p w14:paraId="4E78C588" w14:textId="77777777" w:rsidR="00432BA3" w:rsidRPr="00BA1B34" w:rsidRDefault="00432BA3" w:rsidP="00432BA3">
      <w:pPr>
        <w:pStyle w:val="PL"/>
        <w:shd w:val="pct10" w:color="auto" w:fill="auto"/>
      </w:pPr>
      <w:r w:rsidRPr="00BA1B34">
        <w:t>SupportedBandCombination-v1610 ::= SEQUENCE (SIZE (1..maxBandComb-r10)) OF BandCombinationParameters-v1610</w:t>
      </w:r>
    </w:p>
    <w:p w14:paraId="0A3ECA87" w14:textId="77777777" w:rsidR="00432BA3" w:rsidRPr="00BA1B34" w:rsidRDefault="00432BA3" w:rsidP="00432BA3">
      <w:pPr>
        <w:pStyle w:val="PL"/>
        <w:shd w:val="pct10" w:color="auto" w:fill="auto"/>
      </w:pPr>
    </w:p>
    <w:p w14:paraId="25EC4189" w14:textId="77777777" w:rsidR="00432BA3" w:rsidRPr="00BA1B34" w:rsidRDefault="00432BA3" w:rsidP="00432BA3">
      <w:pPr>
        <w:pStyle w:val="PL"/>
        <w:shd w:val="pct10" w:color="auto" w:fill="auto"/>
      </w:pPr>
      <w:r w:rsidRPr="00BA1B34">
        <w:t>SupportedBandCombination-v1630 ::= SEQUENCE (SIZE (1..maxBandComb-r10)) OF BandCombinationParameters-v1630</w:t>
      </w:r>
    </w:p>
    <w:p w14:paraId="739AE9DA" w14:textId="77777777" w:rsidR="00432BA3" w:rsidRPr="00BA1B34" w:rsidRDefault="00432BA3" w:rsidP="00432BA3">
      <w:pPr>
        <w:pStyle w:val="PL"/>
        <w:shd w:val="pct10" w:color="auto" w:fill="auto"/>
      </w:pPr>
    </w:p>
    <w:p w14:paraId="190A3C2B" w14:textId="77777777" w:rsidR="00432BA3" w:rsidRPr="00BA1B34" w:rsidRDefault="00432BA3" w:rsidP="00432BA3">
      <w:pPr>
        <w:pStyle w:val="PL"/>
        <w:shd w:val="clear" w:color="auto" w:fill="E6E6E6"/>
      </w:pPr>
      <w:r w:rsidRPr="00BA1B34">
        <w:t>SupportedBandCombinationAdd-r11 ::= SEQUENCE (SIZE (1..maxBandComb-r11)) OF BandCombinationParameters-r11</w:t>
      </w:r>
    </w:p>
    <w:p w14:paraId="38B30DB8" w14:textId="77777777" w:rsidR="00432BA3" w:rsidRPr="00BA1B34" w:rsidRDefault="00432BA3" w:rsidP="00432BA3">
      <w:pPr>
        <w:pStyle w:val="PL"/>
        <w:shd w:val="clear" w:color="auto" w:fill="E6E6E6"/>
      </w:pPr>
    </w:p>
    <w:p w14:paraId="48222C5A" w14:textId="77777777" w:rsidR="00432BA3" w:rsidRPr="00BA1B34" w:rsidRDefault="00432BA3" w:rsidP="00432BA3">
      <w:pPr>
        <w:pStyle w:val="PL"/>
        <w:shd w:val="clear" w:color="auto" w:fill="E6E6E6"/>
      </w:pPr>
      <w:r w:rsidRPr="00BA1B34">
        <w:t>SupportedBandCombinationAdd-v11d0 ::= SEQUENCE (SIZE (1..maxBandComb-r11)) OF BandCombinationParameters-v10i0</w:t>
      </w:r>
    </w:p>
    <w:p w14:paraId="620C50BC" w14:textId="77777777" w:rsidR="00432BA3" w:rsidRPr="00BA1B34" w:rsidRDefault="00432BA3" w:rsidP="00432BA3">
      <w:pPr>
        <w:pStyle w:val="PL"/>
        <w:shd w:val="clear" w:color="auto" w:fill="E6E6E6"/>
      </w:pPr>
    </w:p>
    <w:p w14:paraId="0D82268C" w14:textId="77777777" w:rsidR="00432BA3" w:rsidRPr="00BA1B34" w:rsidRDefault="00432BA3" w:rsidP="00432BA3">
      <w:pPr>
        <w:pStyle w:val="PL"/>
        <w:shd w:val="clear" w:color="auto" w:fill="E6E6E6"/>
      </w:pPr>
      <w:r w:rsidRPr="00BA1B34">
        <w:t>SupportedBandCombinationAdd-v1250 ::= SEQUENCE (SIZE (1..maxBandComb-r11)) OF BandCombinationParameters-v1250</w:t>
      </w:r>
    </w:p>
    <w:p w14:paraId="550D9210" w14:textId="77777777" w:rsidR="00432BA3" w:rsidRPr="00BA1B34" w:rsidRDefault="00432BA3" w:rsidP="00432BA3">
      <w:pPr>
        <w:pStyle w:val="PL"/>
        <w:shd w:val="clear" w:color="auto" w:fill="E6E6E6"/>
      </w:pPr>
    </w:p>
    <w:p w14:paraId="04A95B6A" w14:textId="77777777" w:rsidR="00432BA3" w:rsidRPr="00BA1B34" w:rsidRDefault="00432BA3" w:rsidP="00432BA3">
      <w:pPr>
        <w:pStyle w:val="PL"/>
        <w:shd w:val="clear" w:color="auto" w:fill="E6E6E6"/>
      </w:pPr>
      <w:r w:rsidRPr="00BA1B34">
        <w:t>SupportedBandCombinationAdd-v1270 ::= SEQUENCE (SIZE (1..maxBandComb-r11)) OF BandCombinationParameters-v1270</w:t>
      </w:r>
    </w:p>
    <w:p w14:paraId="70249EB0" w14:textId="77777777" w:rsidR="00432BA3" w:rsidRPr="00BA1B34" w:rsidRDefault="00432BA3" w:rsidP="00432BA3">
      <w:pPr>
        <w:pStyle w:val="PL"/>
        <w:shd w:val="clear" w:color="auto" w:fill="E6E6E6"/>
      </w:pPr>
    </w:p>
    <w:p w14:paraId="47E8B415" w14:textId="77777777" w:rsidR="00432BA3" w:rsidRPr="00BA1B34" w:rsidRDefault="00432BA3" w:rsidP="00432BA3">
      <w:pPr>
        <w:pStyle w:val="PL"/>
        <w:shd w:val="clear" w:color="auto" w:fill="E6E6E6"/>
      </w:pPr>
      <w:r w:rsidRPr="00BA1B34">
        <w:t>SupportedBandCombinationAdd-v1320 ::= SEQUENCE (SIZE (1..maxBandComb-r11)) OF BandCombinationParameters-v1320</w:t>
      </w:r>
    </w:p>
    <w:p w14:paraId="45516411" w14:textId="77777777" w:rsidR="00432BA3" w:rsidRPr="00BA1B34" w:rsidRDefault="00432BA3" w:rsidP="00432BA3">
      <w:pPr>
        <w:pStyle w:val="PL"/>
        <w:shd w:val="clear" w:color="auto" w:fill="E6E6E6"/>
      </w:pPr>
    </w:p>
    <w:p w14:paraId="5E78C33B" w14:textId="77777777" w:rsidR="00432BA3" w:rsidRPr="00BA1B34" w:rsidRDefault="00432BA3" w:rsidP="00432BA3">
      <w:pPr>
        <w:pStyle w:val="PL"/>
        <w:shd w:val="clear" w:color="auto" w:fill="E6E6E6"/>
      </w:pPr>
      <w:r w:rsidRPr="00BA1B34">
        <w:t>SupportedBandCombinationAdd-v1380 ::= SEQUENCE (SIZE (1..maxBandComb-r11)) OF BandCombinationParameters-v1380</w:t>
      </w:r>
    </w:p>
    <w:p w14:paraId="59E68D37" w14:textId="77777777" w:rsidR="00432BA3" w:rsidRPr="00BA1B34" w:rsidRDefault="00432BA3" w:rsidP="00432BA3">
      <w:pPr>
        <w:pStyle w:val="PL"/>
        <w:shd w:val="clear" w:color="auto" w:fill="E6E6E6"/>
      </w:pPr>
    </w:p>
    <w:p w14:paraId="7CC46E90" w14:textId="77777777" w:rsidR="00432BA3" w:rsidRPr="00BA1B34" w:rsidRDefault="00432BA3" w:rsidP="00432BA3">
      <w:pPr>
        <w:pStyle w:val="PL"/>
        <w:shd w:val="clear" w:color="auto" w:fill="E6E6E6"/>
      </w:pPr>
      <w:r w:rsidRPr="00BA1B34">
        <w:t>SupportedBandCombinationAdd-v1390 ::= SEQUENCE (SIZE (1..maxBandComb-r11)) OF BandCombinationParameters-v1390</w:t>
      </w:r>
    </w:p>
    <w:p w14:paraId="16D2869F" w14:textId="77777777" w:rsidR="00432BA3" w:rsidRPr="00BA1B34" w:rsidRDefault="00432BA3" w:rsidP="00432BA3">
      <w:pPr>
        <w:pStyle w:val="PL"/>
        <w:shd w:val="clear" w:color="auto" w:fill="E6E6E6"/>
      </w:pPr>
    </w:p>
    <w:p w14:paraId="2583426D" w14:textId="77777777" w:rsidR="00432BA3" w:rsidRPr="00BA1B34" w:rsidRDefault="00432BA3" w:rsidP="00432BA3">
      <w:pPr>
        <w:pStyle w:val="PL"/>
        <w:shd w:val="clear" w:color="auto" w:fill="E6E6E6"/>
      </w:pPr>
      <w:r w:rsidRPr="00BA1B34">
        <w:t>SupportedBandCombinationAdd-v1430 ::= SEQUENCE (SIZE (1..maxBandComb-r11)) OF BandCombinationParameters-v1430</w:t>
      </w:r>
    </w:p>
    <w:p w14:paraId="37982012" w14:textId="77777777" w:rsidR="00432BA3" w:rsidRPr="00BA1B34" w:rsidRDefault="00432BA3" w:rsidP="00432BA3">
      <w:pPr>
        <w:pStyle w:val="PL"/>
        <w:shd w:val="clear" w:color="auto" w:fill="E6E6E6"/>
      </w:pPr>
    </w:p>
    <w:p w14:paraId="62132F86" w14:textId="77777777" w:rsidR="00432BA3" w:rsidRPr="00BA1B34" w:rsidRDefault="00432BA3" w:rsidP="00432BA3">
      <w:pPr>
        <w:pStyle w:val="PL"/>
        <w:shd w:val="pct10" w:color="auto" w:fill="auto"/>
      </w:pPr>
      <w:r w:rsidRPr="00BA1B34">
        <w:t>SupportedBandCombinationAdd-v1450 ::= SEQUENCE (SIZE (1..maxBandComb-r11)) OF BandCombinationParameters-v1450</w:t>
      </w:r>
    </w:p>
    <w:p w14:paraId="1513117B" w14:textId="77777777" w:rsidR="00432BA3" w:rsidRPr="00BA1B34" w:rsidRDefault="00432BA3" w:rsidP="00432BA3">
      <w:pPr>
        <w:pStyle w:val="PL"/>
        <w:shd w:val="pct10" w:color="auto" w:fill="auto"/>
      </w:pPr>
    </w:p>
    <w:p w14:paraId="17926172" w14:textId="77777777" w:rsidR="00432BA3" w:rsidRPr="00BA1B34" w:rsidRDefault="00432BA3" w:rsidP="00432BA3">
      <w:pPr>
        <w:pStyle w:val="PL"/>
        <w:shd w:val="pct10" w:color="auto" w:fill="auto"/>
      </w:pPr>
      <w:r w:rsidRPr="00BA1B34">
        <w:t>SupportedBandCombinationAdd-v1470 ::= SEQUENCE (SIZE (1..maxBandComb-r11)) OF BandCombinationParameters-v1470</w:t>
      </w:r>
    </w:p>
    <w:p w14:paraId="65B10A02" w14:textId="77777777" w:rsidR="00432BA3" w:rsidRPr="00BA1B34" w:rsidRDefault="00432BA3" w:rsidP="00432BA3">
      <w:pPr>
        <w:pStyle w:val="PL"/>
        <w:shd w:val="pct10" w:color="auto" w:fill="auto"/>
      </w:pPr>
    </w:p>
    <w:p w14:paraId="53D9E663" w14:textId="77777777" w:rsidR="00432BA3" w:rsidRPr="00BA1B34" w:rsidRDefault="00432BA3" w:rsidP="00432BA3">
      <w:pPr>
        <w:pStyle w:val="PL"/>
        <w:shd w:val="pct10" w:color="auto" w:fill="auto"/>
      </w:pPr>
      <w:r w:rsidRPr="00BA1B34">
        <w:t>SupportedBandCombinationAdd-v14b0 ::= SEQUENCE (SIZE (1..maxBandComb-r11)) OF BandCombinationParameters-v14b0</w:t>
      </w:r>
    </w:p>
    <w:p w14:paraId="696840E0" w14:textId="77777777" w:rsidR="00432BA3" w:rsidRPr="00BA1B34" w:rsidRDefault="00432BA3" w:rsidP="00432BA3">
      <w:pPr>
        <w:pStyle w:val="PL"/>
        <w:shd w:val="pct10" w:color="auto" w:fill="auto"/>
      </w:pPr>
    </w:p>
    <w:p w14:paraId="5F8DB434" w14:textId="77777777" w:rsidR="00432BA3" w:rsidRPr="00BA1B34" w:rsidRDefault="00432BA3" w:rsidP="00432BA3">
      <w:pPr>
        <w:pStyle w:val="PL"/>
        <w:shd w:val="pct10" w:color="auto" w:fill="auto"/>
      </w:pPr>
      <w:r w:rsidRPr="00BA1B34">
        <w:t>SupportedBandCombinationAdd-v1530 ::= SEQUENCE (SIZE (1..maxBandComb-r11)) OF BandCombinationParameters-v1530</w:t>
      </w:r>
    </w:p>
    <w:p w14:paraId="5A471F22" w14:textId="77777777" w:rsidR="00432BA3" w:rsidRPr="00BA1B34" w:rsidRDefault="00432BA3" w:rsidP="00432BA3">
      <w:pPr>
        <w:pStyle w:val="PL"/>
        <w:shd w:val="pct10" w:color="auto" w:fill="auto"/>
      </w:pPr>
    </w:p>
    <w:p w14:paraId="758238EF" w14:textId="77777777" w:rsidR="00432BA3" w:rsidRPr="00BA1B34" w:rsidRDefault="00432BA3" w:rsidP="00432BA3">
      <w:pPr>
        <w:pStyle w:val="PL"/>
        <w:shd w:val="pct10" w:color="auto" w:fill="auto"/>
      </w:pPr>
      <w:r w:rsidRPr="00BA1B34">
        <w:t>SupportedBandCombinationAdd-v1610 ::= SEQUENCE (SIZE (1..maxBandComb-r11)) OF BandCombinationParameters-v1610</w:t>
      </w:r>
    </w:p>
    <w:p w14:paraId="1FCF2402" w14:textId="77777777" w:rsidR="00432BA3" w:rsidRPr="00BA1B34" w:rsidRDefault="00432BA3" w:rsidP="00432BA3">
      <w:pPr>
        <w:pStyle w:val="PL"/>
        <w:shd w:val="pct10" w:color="auto" w:fill="auto"/>
      </w:pPr>
    </w:p>
    <w:p w14:paraId="68A52BE1" w14:textId="77777777" w:rsidR="00432BA3" w:rsidRPr="00BA1B34" w:rsidRDefault="00432BA3" w:rsidP="00432BA3">
      <w:pPr>
        <w:pStyle w:val="PL"/>
        <w:shd w:val="pct10" w:color="auto" w:fill="auto"/>
      </w:pPr>
      <w:r w:rsidRPr="00BA1B34">
        <w:t>SupportedBandCombinationAdd-v1630 ::= SEQUENCE (SIZE (1..maxBandComb-r11)) OF BandCombinationParameters-v1630</w:t>
      </w:r>
    </w:p>
    <w:p w14:paraId="239137B3" w14:textId="77777777" w:rsidR="00432BA3" w:rsidRPr="00BA1B34" w:rsidRDefault="00432BA3" w:rsidP="00432BA3">
      <w:pPr>
        <w:pStyle w:val="PL"/>
        <w:shd w:val="pct10" w:color="auto" w:fill="auto"/>
      </w:pPr>
    </w:p>
    <w:p w14:paraId="15128328" w14:textId="77777777" w:rsidR="00432BA3" w:rsidRPr="00BA1B34" w:rsidRDefault="00432BA3" w:rsidP="00432BA3">
      <w:pPr>
        <w:pStyle w:val="PL"/>
        <w:shd w:val="clear" w:color="auto" w:fill="E6E6E6"/>
      </w:pPr>
      <w:r w:rsidRPr="00BA1B34">
        <w:t>SupportedBandCombinationReduced-r13 ::=</w:t>
      </w:r>
      <w:r w:rsidRPr="00BA1B34">
        <w:tab/>
        <w:t>SEQUENCE (SIZE (1..maxBandComb-r13)) OF BandCombinationParameters-r13</w:t>
      </w:r>
    </w:p>
    <w:p w14:paraId="023E40B2" w14:textId="77777777" w:rsidR="00432BA3" w:rsidRPr="00BA1B34" w:rsidRDefault="00432BA3" w:rsidP="00432BA3">
      <w:pPr>
        <w:pStyle w:val="PL"/>
        <w:shd w:val="clear" w:color="auto" w:fill="E6E6E6"/>
        <w:tabs>
          <w:tab w:val="clear" w:pos="3456"/>
          <w:tab w:val="left" w:pos="3295"/>
        </w:tabs>
      </w:pPr>
    </w:p>
    <w:p w14:paraId="294491C1" w14:textId="77777777" w:rsidR="00432BA3" w:rsidRPr="00BA1B34" w:rsidRDefault="00432BA3" w:rsidP="00432BA3">
      <w:pPr>
        <w:pStyle w:val="PL"/>
        <w:shd w:val="clear" w:color="auto" w:fill="E6E6E6"/>
      </w:pPr>
      <w:r w:rsidRPr="00BA1B34">
        <w:t>SupportedBandCombinationReduced-v1320 ::=</w:t>
      </w:r>
      <w:r w:rsidRPr="00BA1B34">
        <w:tab/>
        <w:t>SEQUENCE (SIZE (1..maxBandComb-r13)) OF BandCombinationParameters-v1320</w:t>
      </w:r>
    </w:p>
    <w:p w14:paraId="46986F95" w14:textId="77777777" w:rsidR="00432BA3" w:rsidRPr="00BA1B34" w:rsidRDefault="00432BA3" w:rsidP="00432BA3">
      <w:pPr>
        <w:pStyle w:val="PL"/>
        <w:shd w:val="clear" w:color="auto" w:fill="E6E6E6"/>
      </w:pPr>
    </w:p>
    <w:p w14:paraId="60FD8922" w14:textId="77777777" w:rsidR="00432BA3" w:rsidRPr="00BA1B34" w:rsidRDefault="00432BA3" w:rsidP="00432BA3">
      <w:pPr>
        <w:pStyle w:val="PL"/>
        <w:shd w:val="clear" w:color="auto" w:fill="E6E6E6"/>
      </w:pPr>
      <w:r w:rsidRPr="00BA1B34">
        <w:t>SupportedBandCombinationReduced-v1380 ::=</w:t>
      </w:r>
      <w:r w:rsidRPr="00BA1B34">
        <w:tab/>
        <w:t>SEQUENCE (SIZE (1..maxBandComb-r13)) OF BandCombinationParameters-v1380</w:t>
      </w:r>
    </w:p>
    <w:p w14:paraId="7982CDAA" w14:textId="77777777" w:rsidR="00432BA3" w:rsidRPr="00BA1B34" w:rsidRDefault="00432BA3" w:rsidP="00432BA3">
      <w:pPr>
        <w:pStyle w:val="PL"/>
        <w:shd w:val="clear" w:color="auto" w:fill="E6E6E6"/>
      </w:pPr>
    </w:p>
    <w:p w14:paraId="2A18FDAD" w14:textId="77777777" w:rsidR="00432BA3" w:rsidRPr="00BA1B34" w:rsidRDefault="00432BA3" w:rsidP="00432BA3">
      <w:pPr>
        <w:pStyle w:val="PL"/>
        <w:shd w:val="clear" w:color="auto" w:fill="E6E6E6"/>
      </w:pPr>
      <w:r w:rsidRPr="00BA1B34">
        <w:t>SupportedBandCombinationReduced-v1390 ::=</w:t>
      </w:r>
      <w:r w:rsidRPr="00BA1B34">
        <w:tab/>
        <w:t>SEQUENCE (SIZE (1..maxBandComb-r13)) OF BandCombinationParameters-v1390</w:t>
      </w:r>
    </w:p>
    <w:p w14:paraId="1BC8A6B3" w14:textId="77777777" w:rsidR="00432BA3" w:rsidRPr="00BA1B34" w:rsidRDefault="00432BA3" w:rsidP="00432BA3">
      <w:pPr>
        <w:pStyle w:val="PL"/>
        <w:shd w:val="clear" w:color="auto" w:fill="E6E6E6"/>
        <w:tabs>
          <w:tab w:val="clear" w:pos="3456"/>
          <w:tab w:val="left" w:pos="3295"/>
        </w:tabs>
      </w:pPr>
    </w:p>
    <w:p w14:paraId="7BAFD420" w14:textId="77777777" w:rsidR="00432BA3" w:rsidRPr="00BA1B34" w:rsidRDefault="00432BA3" w:rsidP="00432BA3">
      <w:pPr>
        <w:pStyle w:val="PL"/>
        <w:shd w:val="clear" w:color="auto" w:fill="E6E6E6"/>
      </w:pPr>
      <w:r w:rsidRPr="00BA1B34">
        <w:t>SupportedBandCombinationReduced-v1430 ::=</w:t>
      </w:r>
      <w:r w:rsidRPr="00BA1B34">
        <w:tab/>
        <w:t>SEQUENCE (SIZE (1..maxBandComb-r13)) OF BandCombinationParameters-v1430</w:t>
      </w:r>
    </w:p>
    <w:p w14:paraId="2369CB2F" w14:textId="77777777" w:rsidR="00432BA3" w:rsidRPr="00BA1B34" w:rsidRDefault="00432BA3" w:rsidP="00432BA3">
      <w:pPr>
        <w:pStyle w:val="PL"/>
        <w:shd w:val="clear" w:color="auto" w:fill="E6E6E6"/>
      </w:pPr>
    </w:p>
    <w:p w14:paraId="2CA491C8" w14:textId="77777777" w:rsidR="00432BA3" w:rsidRPr="00BA1B34" w:rsidRDefault="00432BA3" w:rsidP="00432BA3">
      <w:pPr>
        <w:pStyle w:val="PL"/>
        <w:shd w:val="clear" w:color="auto" w:fill="E6E6E6"/>
      </w:pPr>
      <w:r w:rsidRPr="00BA1B34">
        <w:t>SupportedBandCombinationReduced-v1450 ::=</w:t>
      </w:r>
      <w:r w:rsidRPr="00BA1B34">
        <w:tab/>
        <w:t>SEQUENCE (SIZE (1..maxBandComb-r13)) OF BandCombinationParameters-v1450</w:t>
      </w:r>
    </w:p>
    <w:p w14:paraId="407978FA" w14:textId="77777777" w:rsidR="00432BA3" w:rsidRPr="00BA1B34" w:rsidRDefault="00432BA3" w:rsidP="00432BA3">
      <w:pPr>
        <w:pStyle w:val="PL"/>
        <w:shd w:val="clear" w:color="auto" w:fill="E6E6E6"/>
        <w:tabs>
          <w:tab w:val="left" w:pos="3295"/>
        </w:tabs>
      </w:pPr>
    </w:p>
    <w:p w14:paraId="0F22E810" w14:textId="77777777" w:rsidR="00432BA3" w:rsidRPr="00BA1B34" w:rsidRDefault="00432BA3" w:rsidP="00432BA3">
      <w:pPr>
        <w:pStyle w:val="PL"/>
        <w:shd w:val="clear" w:color="auto" w:fill="E6E6E6"/>
        <w:tabs>
          <w:tab w:val="clear" w:pos="3456"/>
          <w:tab w:val="left" w:pos="3295"/>
        </w:tabs>
      </w:pPr>
      <w:r w:rsidRPr="00BA1B34">
        <w:t>SupportedBandCombinationReduced-v1470 ::=</w:t>
      </w:r>
      <w:r w:rsidRPr="00BA1B34">
        <w:tab/>
        <w:t>SEQUENCE (SIZE (1..maxBandComb-r13)) OF BandCombinationParameters-v1470</w:t>
      </w:r>
    </w:p>
    <w:p w14:paraId="492D6E1A" w14:textId="77777777" w:rsidR="00432BA3" w:rsidRPr="00BA1B34" w:rsidRDefault="00432BA3" w:rsidP="00432BA3">
      <w:pPr>
        <w:pStyle w:val="PL"/>
        <w:shd w:val="clear" w:color="auto" w:fill="E6E6E6"/>
        <w:tabs>
          <w:tab w:val="clear" w:pos="3456"/>
          <w:tab w:val="left" w:pos="3295"/>
        </w:tabs>
      </w:pPr>
    </w:p>
    <w:p w14:paraId="6EE5AF70" w14:textId="77777777" w:rsidR="00432BA3" w:rsidRPr="00BA1B34" w:rsidRDefault="00432BA3" w:rsidP="00432BA3">
      <w:pPr>
        <w:pStyle w:val="PL"/>
        <w:shd w:val="clear" w:color="auto" w:fill="E6E6E6"/>
      </w:pPr>
      <w:r w:rsidRPr="00BA1B34">
        <w:t>SupportedBandCombinationReduced-v14b0 ::=</w:t>
      </w:r>
      <w:r w:rsidRPr="00BA1B34">
        <w:tab/>
        <w:t>SEQUENCE (SIZE (1..maxBandComb-r13)) OF BandCombinationParameters-v14b0</w:t>
      </w:r>
    </w:p>
    <w:p w14:paraId="7C884D47" w14:textId="77777777" w:rsidR="00432BA3" w:rsidRPr="00BA1B34" w:rsidRDefault="00432BA3" w:rsidP="00432BA3">
      <w:pPr>
        <w:pStyle w:val="PL"/>
        <w:shd w:val="clear" w:color="auto" w:fill="E6E6E6"/>
        <w:tabs>
          <w:tab w:val="left" w:pos="3295"/>
        </w:tabs>
      </w:pPr>
    </w:p>
    <w:p w14:paraId="140984B9" w14:textId="77777777" w:rsidR="00432BA3" w:rsidRPr="00BA1B34" w:rsidRDefault="00432BA3" w:rsidP="00432BA3">
      <w:pPr>
        <w:pStyle w:val="PL"/>
        <w:shd w:val="clear" w:color="auto" w:fill="E6E6E6"/>
        <w:tabs>
          <w:tab w:val="clear" w:pos="3456"/>
          <w:tab w:val="left" w:pos="3295"/>
        </w:tabs>
      </w:pPr>
      <w:r w:rsidRPr="00BA1B34">
        <w:lastRenderedPageBreak/>
        <w:t>SupportedBandCombinationReduced-v1530 ::=</w:t>
      </w:r>
      <w:r w:rsidRPr="00BA1B34">
        <w:tab/>
        <w:t>SEQUENCE (SIZE (1..maxBandComb-r13)) OF BandCombinationParameters-v1530</w:t>
      </w:r>
    </w:p>
    <w:p w14:paraId="4C355E49" w14:textId="77777777" w:rsidR="00432BA3" w:rsidRPr="00BA1B34" w:rsidRDefault="00432BA3" w:rsidP="00432BA3">
      <w:pPr>
        <w:pStyle w:val="PL"/>
        <w:shd w:val="clear" w:color="auto" w:fill="E6E6E6"/>
        <w:tabs>
          <w:tab w:val="clear" w:pos="3456"/>
          <w:tab w:val="left" w:pos="3295"/>
        </w:tabs>
      </w:pPr>
    </w:p>
    <w:p w14:paraId="366EEF63" w14:textId="77777777" w:rsidR="00432BA3" w:rsidRPr="00BA1B34" w:rsidRDefault="00432BA3" w:rsidP="00432BA3">
      <w:pPr>
        <w:pStyle w:val="PL"/>
        <w:shd w:val="clear" w:color="auto" w:fill="E6E6E6"/>
        <w:tabs>
          <w:tab w:val="clear" w:pos="3456"/>
          <w:tab w:val="left" w:pos="3295"/>
        </w:tabs>
      </w:pPr>
      <w:r w:rsidRPr="00BA1B34">
        <w:t>SupportedBandCombinationReduced-v1610 ::=</w:t>
      </w:r>
      <w:r w:rsidRPr="00BA1B34">
        <w:tab/>
        <w:t>SEQUENCE (SIZE (1..maxBandComb-r13)) OF BandCombinationParameters-v1610</w:t>
      </w:r>
    </w:p>
    <w:p w14:paraId="58E26CC6" w14:textId="77777777" w:rsidR="00432BA3" w:rsidRPr="00BA1B34" w:rsidRDefault="00432BA3" w:rsidP="00432BA3">
      <w:pPr>
        <w:pStyle w:val="PL"/>
        <w:shd w:val="clear" w:color="auto" w:fill="E6E6E6"/>
        <w:tabs>
          <w:tab w:val="clear" w:pos="3456"/>
          <w:tab w:val="left" w:pos="3295"/>
        </w:tabs>
      </w:pPr>
    </w:p>
    <w:p w14:paraId="0173D089" w14:textId="77777777" w:rsidR="00432BA3" w:rsidRPr="00BA1B34" w:rsidRDefault="00432BA3" w:rsidP="00432BA3">
      <w:pPr>
        <w:pStyle w:val="PL"/>
        <w:shd w:val="clear" w:color="auto" w:fill="E6E6E6"/>
        <w:tabs>
          <w:tab w:val="clear" w:pos="3456"/>
          <w:tab w:val="left" w:pos="3295"/>
        </w:tabs>
      </w:pPr>
      <w:r w:rsidRPr="00BA1B34">
        <w:t>SupportedBandCombinationReduced-v1630 ::=</w:t>
      </w:r>
      <w:r w:rsidRPr="00BA1B34">
        <w:tab/>
        <w:t>SEQUENCE (SIZE (1..maxBandComb-r13)) OF BandCombinationParameters-v1630</w:t>
      </w:r>
    </w:p>
    <w:p w14:paraId="5313BAC3" w14:textId="77777777" w:rsidR="00432BA3" w:rsidRPr="00BA1B34" w:rsidRDefault="00432BA3" w:rsidP="00432BA3">
      <w:pPr>
        <w:pStyle w:val="PL"/>
        <w:shd w:val="clear" w:color="auto" w:fill="E6E6E6"/>
        <w:tabs>
          <w:tab w:val="clear" w:pos="3456"/>
          <w:tab w:val="left" w:pos="3295"/>
        </w:tabs>
      </w:pPr>
    </w:p>
    <w:p w14:paraId="36F09E03" w14:textId="77777777" w:rsidR="00432BA3" w:rsidRPr="00BA1B34" w:rsidRDefault="00432BA3" w:rsidP="00432BA3">
      <w:pPr>
        <w:pStyle w:val="PL"/>
        <w:shd w:val="clear" w:color="auto" w:fill="E6E6E6"/>
      </w:pPr>
      <w:r w:rsidRPr="00BA1B34">
        <w:t>BandCombinationParameters-r10 ::= SEQUENCE (SIZE (1..maxSimultaneousBands-r10)) OF BandParameters-r10</w:t>
      </w:r>
    </w:p>
    <w:p w14:paraId="47EAAFDB" w14:textId="77777777" w:rsidR="00432BA3" w:rsidRPr="00BA1B34" w:rsidRDefault="00432BA3" w:rsidP="00432BA3">
      <w:pPr>
        <w:pStyle w:val="PL"/>
        <w:shd w:val="clear" w:color="auto" w:fill="E6E6E6"/>
      </w:pPr>
    </w:p>
    <w:p w14:paraId="11694B70" w14:textId="77777777" w:rsidR="00432BA3" w:rsidRPr="00BA1B34" w:rsidRDefault="00432BA3" w:rsidP="00432BA3">
      <w:pPr>
        <w:pStyle w:val="PL"/>
        <w:shd w:val="clear" w:color="auto" w:fill="E6E6E6"/>
      </w:pPr>
      <w:r w:rsidRPr="00BA1B34">
        <w:t>BandCombinationParametersExt-r10 ::= SEQUENCE {</w:t>
      </w:r>
    </w:p>
    <w:p w14:paraId="0F7FCA3A" w14:textId="77777777" w:rsidR="00432BA3" w:rsidRPr="00BA1B34" w:rsidRDefault="00432BA3" w:rsidP="00432BA3">
      <w:pPr>
        <w:pStyle w:val="PL"/>
        <w:shd w:val="clear" w:color="auto" w:fill="E6E6E6"/>
      </w:pPr>
      <w:r w:rsidRPr="00BA1B34">
        <w:tab/>
        <w:t>supportedBandwidthCombinationSet-r10</w:t>
      </w:r>
      <w:r w:rsidRPr="00BA1B34">
        <w:tab/>
        <w:t>SupportedBandwidthCombinationSet-r10</w:t>
      </w:r>
      <w:r w:rsidRPr="00BA1B34">
        <w:tab/>
        <w:t>OPTIONAL</w:t>
      </w:r>
    </w:p>
    <w:p w14:paraId="347DD1F0" w14:textId="77777777" w:rsidR="00432BA3" w:rsidRPr="00BA1B34" w:rsidRDefault="00432BA3" w:rsidP="00432BA3">
      <w:pPr>
        <w:pStyle w:val="PL"/>
        <w:shd w:val="clear" w:color="auto" w:fill="E6E6E6"/>
      </w:pPr>
      <w:r w:rsidRPr="00BA1B34">
        <w:t>}</w:t>
      </w:r>
    </w:p>
    <w:p w14:paraId="59EBA6DF" w14:textId="77777777" w:rsidR="00432BA3" w:rsidRPr="00BA1B34" w:rsidRDefault="00432BA3" w:rsidP="00432BA3">
      <w:pPr>
        <w:pStyle w:val="PL"/>
        <w:shd w:val="clear" w:color="auto" w:fill="E6E6E6"/>
      </w:pPr>
    </w:p>
    <w:p w14:paraId="406DAC2D" w14:textId="77777777" w:rsidR="00432BA3" w:rsidRPr="00BA1B34" w:rsidRDefault="00432BA3" w:rsidP="00432BA3">
      <w:pPr>
        <w:pStyle w:val="PL"/>
        <w:shd w:val="clear" w:color="auto" w:fill="E6E6E6"/>
      </w:pPr>
      <w:r w:rsidRPr="00BA1B34">
        <w:t>BandCombinationParameters-v1090 ::= SEQUENCE (SIZE (1..maxSimultaneousBands-r10)) OF BandParameters-v1090</w:t>
      </w:r>
    </w:p>
    <w:p w14:paraId="4A731B28" w14:textId="77777777" w:rsidR="00432BA3" w:rsidRPr="00BA1B34" w:rsidRDefault="00432BA3" w:rsidP="00432BA3">
      <w:pPr>
        <w:pStyle w:val="PL"/>
        <w:shd w:val="clear" w:color="auto" w:fill="E6E6E6"/>
      </w:pPr>
    </w:p>
    <w:p w14:paraId="3CE59B15" w14:textId="77777777" w:rsidR="00432BA3" w:rsidRPr="00BA1B34" w:rsidRDefault="00432BA3" w:rsidP="00432BA3">
      <w:pPr>
        <w:pStyle w:val="PL"/>
        <w:shd w:val="clear" w:color="auto" w:fill="E6E6E6"/>
      </w:pPr>
      <w:r w:rsidRPr="00BA1B34">
        <w:t>BandCombinationParameters-v10i0::= SEQUENCE {</w:t>
      </w:r>
    </w:p>
    <w:p w14:paraId="4F7B4E64" w14:textId="77777777" w:rsidR="00432BA3" w:rsidRPr="00BA1B34" w:rsidRDefault="00432BA3" w:rsidP="00432BA3">
      <w:pPr>
        <w:pStyle w:val="PL"/>
        <w:shd w:val="clear" w:color="auto" w:fill="E6E6E6"/>
      </w:pPr>
      <w:r w:rsidRPr="00BA1B34">
        <w:tab/>
        <w:t>bandParameterList-v10i0</w:t>
      </w:r>
      <w:r w:rsidRPr="00BA1B34">
        <w:tab/>
      </w:r>
      <w:r w:rsidRPr="00BA1B34">
        <w:tab/>
      </w:r>
      <w:r w:rsidRPr="00BA1B34">
        <w:tab/>
        <w:t>SEQUENCE (SIZE (1..maxSimultaneousBands-r10)) OF</w:t>
      </w:r>
    </w:p>
    <w:p w14:paraId="487B4365" w14:textId="77777777" w:rsidR="00432BA3" w:rsidRPr="00BA1B34" w:rsidRDefault="00432BA3" w:rsidP="00432BA3">
      <w:pPr>
        <w:pStyle w:val="PL"/>
        <w:shd w:val="clear" w:color="auto" w:fill="E6E6E6"/>
      </w:pPr>
      <w:r w:rsidRPr="00BA1B34">
        <w:tab/>
      </w:r>
      <w:r w:rsidRPr="00BA1B34">
        <w:tab/>
      </w:r>
      <w:r w:rsidRPr="00BA1B34">
        <w:tab/>
        <w:t>BandParameters-v10i0</w:t>
      </w:r>
      <w:r w:rsidRPr="00BA1B34">
        <w:tab/>
        <w:t>OPTIONAL</w:t>
      </w:r>
    </w:p>
    <w:p w14:paraId="3BD55734" w14:textId="77777777" w:rsidR="00432BA3" w:rsidRPr="00BA1B34" w:rsidRDefault="00432BA3" w:rsidP="00432BA3">
      <w:pPr>
        <w:pStyle w:val="PL"/>
        <w:shd w:val="clear" w:color="auto" w:fill="E6E6E6"/>
      </w:pPr>
      <w:r w:rsidRPr="00BA1B34">
        <w:t>}</w:t>
      </w:r>
    </w:p>
    <w:p w14:paraId="027F33BF" w14:textId="77777777" w:rsidR="00432BA3" w:rsidRPr="00BA1B34" w:rsidRDefault="00432BA3" w:rsidP="00432BA3">
      <w:pPr>
        <w:pStyle w:val="PL"/>
        <w:shd w:val="clear" w:color="auto" w:fill="E6E6E6"/>
      </w:pPr>
    </w:p>
    <w:p w14:paraId="64F0CF4C" w14:textId="77777777" w:rsidR="00432BA3" w:rsidRPr="00BA1B34" w:rsidRDefault="00432BA3" w:rsidP="00432BA3">
      <w:pPr>
        <w:pStyle w:val="PL"/>
        <w:shd w:val="clear" w:color="auto" w:fill="E6E6E6"/>
      </w:pPr>
      <w:r w:rsidRPr="00BA1B34">
        <w:t>BandCombinationParameters-v1130 ::=</w:t>
      </w:r>
      <w:r w:rsidRPr="00BA1B34">
        <w:tab/>
        <w:t>SEQUENCE {</w:t>
      </w:r>
    </w:p>
    <w:p w14:paraId="054D7733" w14:textId="77777777" w:rsidR="00432BA3" w:rsidRPr="00BA1B34" w:rsidRDefault="00432BA3" w:rsidP="00432BA3">
      <w:pPr>
        <w:pStyle w:val="PL"/>
        <w:shd w:val="clear" w:color="auto" w:fill="E6E6E6"/>
      </w:pPr>
      <w:r w:rsidRPr="00BA1B34">
        <w:tab/>
        <w:t>multipleTimingAdvance-r11</w:t>
      </w:r>
      <w:r w:rsidRPr="00BA1B34">
        <w:tab/>
      </w:r>
      <w:r w:rsidRPr="00BA1B34">
        <w:tab/>
        <w:t>ENUMERATED {supported}</w:t>
      </w:r>
      <w:r w:rsidRPr="00BA1B34">
        <w:tab/>
      </w:r>
      <w:r w:rsidRPr="00BA1B34">
        <w:tab/>
      </w:r>
      <w:r w:rsidRPr="00BA1B34">
        <w:tab/>
      </w:r>
      <w:r w:rsidRPr="00BA1B34">
        <w:tab/>
      </w:r>
      <w:r w:rsidRPr="00BA1B34">
        <w:tab/>
        <w:t>OPTIONAL,</w:t>
      </w:r>
    </w:p>
    <w:p w14:paraId="07E288D1" w14:textId="77777777" w:rsidR="00432BA3" w:rsidRPr="00BA1B34" w:rsidRDefault="00432BA3" w:rsidP="00432BA3">
      <w:pPr>
        <w:pStyle w:val="PL"/>
        <w:shd w:val="clear" w:color="auto" w:fill="E6E6E6"/>
      </w:pPr>
      <w:r w:rsidRPr="00BA1B34">
        <w:tab/>
        <w:t>simultaneousRx-Tx-r11</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18A770A0" w14:textId="77777777" w:rsidR="00432BA3" w:rsidRPr="00BA1B34" w:rsidRDefault="00432BA3" w:rsidP="00432BA3">
      <w:pPr>
        <w:pStyle w:val="PL"/>
        <w:shd w:val="clear" w:color="auto" w:fill="E6E6E6"/>
      </w:pPr>
      <w:r w:rsidRPr="00BA1B34">
        <w:tab/>
        <w:t>bandParameterList-r11</w:t>
      </w:r>
      <w:r w:rsidRPr="00BA1B34">
        <w:tab/>
      </w:r>
      <w:r w:rsidRPr="00BA1B34">
        <w:tab/>
      </w:r>
      <w:r w:rsidRPr="00BA1B34">
        <w:tab/>
        <w:t>SEQUENCE (SIZE (1..maxSimultaneousBands-r10)) OF BandParameters-v1130</w:t>
      </w:r>
      <w:r w:rsidRPr="00BA1B34">
        <w:tab/>
        <w:t>OPTIONAL,</w:t>
      </w:r>
    </w:p>
    <w:p w14:paraId="6A987487" w14:textId="77777777" w:rsidR="00432BA3" w:rsidRPr="00BA1B34" w:rsidRDefault="00432BA3" w:rsidP="00432BA3">
      <w:pPr>
        <w:pStyle w:val="PL"/>
        <w:shd w:val="clear" w:color="auto" w:fill="E6E6E6"/>
      </w:pPr>
      <w:r w:rsidRPr="00BA1B34">
        <w:tab/>
        <w:t>...</w:t>
      </w:r>
    </w:p>
    <w:p w14:paraId="75BB470A" w14:textId="77777777" w:rsidR="00432BA3" w:rsidRPr="00BA1B34" w:rsidRDefault="00432BA3" w:rsidP="00432BA3">
      <w:pPr>
        <w:pStyle w:val="PL"/>
        <w:shd w:val="clear" w:color="auto" w:fill="E6E6E6"/>
      </w:pPr>
      <w:r w:rsidRPr="00BA1B34">
        <w:t>}</w:t>
      </w:r>
    </w:p>
    <w:p w14:paraId="2CA14F55" w14:textId="77777777" w:rsidR="00432BA3" w:rsidRPr="00BA1B34" w:rsidRDefault="00432BA3" w:rsidP="00432BA3">
      <w:pPr>
        <w:pStyle w:val="PL"/>
        <w:shd w:val="clear" w:color="auto" w:fill="E6E6E6"/>
      </w:pPr>
    </w:p>
    <w:p w14:paraId="436D3DBB" w14:textId="77777777" w:rsidR="00432BA3" w:rsidRPr="00BA1B34" w:rsidRDefault="00432BA3" w:rsidP="00432BA3">
      <w:pPr>
        <w:pStyle w:val="PL"/>
        <w:shd w:val="clear" w:color="auto" w:fill="E6E6E6"/>
      </w:pPr>
      <w:r w:rsidRPr="00BA1B34">
        <w:t>BandCombinationParameters-r11 ::=</w:t>
      </w:r>
      <w:r w:rsidRPr="00BA1B34">
        <w:tab/>
        <w:t>SEQUENCE {</w:t>
      </w:r>
    </w:p>
    <w:p w14:paraId="50E5FE35" w14:textId="77777777" w:rsidR="00432BA3" w:rsidRPr="00BA1B34" w:rsidRDefault="00432BA3" w:rsidP="00432BA3">
      <w:pPr>
        <w:pStyle w:val="PL"/>
        <w:shd w:val="clear" w:color="auto" w:fill="E6E6E6"/>
      </w:pPr>
      <w:r w:rsidRPr="00BA1B34">
        <w:tab/>
        <w:t>bandParameterList-r11</w:t>
      </w:r>
      <w:r w:rsidRPr="00BA1B34">
        <w:tab/>
      </w:r>
      <w:r w:rsidRPr="00BA1B34">
        <w:tab/>
      </w:r>
      <w:r w:rsidRPr="00BA1B34">
        <w:tab/>
        <w:t>SEQUENCE (SIZE (1..maxSimultaneousBands-r10)) OF</w:t>
      </w:r>
    </w:p>
    <w:p w14:paraId="225617D7" w14:textId="77777777" w:rsidR="00432BA3" w:rsidRPr="00BA1B34" w:rsidRDefault="00432BA3" w:rsidP="00432BA3">
      <w:pPr>
        <w:pStyle w:val="PL"/>
        <w:shd w:val="clear" w:color="auto" w:fill="E6E6E6"/>
      </w:pPr>
      <w:r w:rsidRPr="00BA1B34">
        <w:tab/>
      </w:r>
      <w:r w:rsidRPr="00BA1B34">
        <w:tab/>
      </w:r>
      <w:r w:rsidRPr="00BA1B34">
        <w:tab/>
        <w:t>BandParameters-r11,</w:t>
      </w:r>
    </w:p>
    <w:p w14:paraId="5BDD4BC0" w14:textId="77777777" w:rsidR="00432BA3" w:rsidRPr="00BA1B34" w:rsidRDefault="00432BA3" w:rsidP="00432BA3">
      <w:pPr>
        <w:pStyle w:val="PL"/>
        <w:shd w:val="clear" w:color="auto" w:fill="E6E6E6"/>
      </w:pPr>
      <w:r w:rsidRPr="00BA1B34">
        <w:tab/>
        <w:t>supportedBandwidthCombinationSet-r11</w:t>
      </w:r>
      <w:r w:rsidRPr="00BA1B34">
        <w:tab/>
        <w:t>SupportedBandwidthCombinationSet-r10</w:t>
      </w:r>
      <w:r w:rsidRPr="00BA1B34">
        <w:tab/>
        <w:t>OPTIONAL,</w:t>
      </w:r>
    </w:p>
    <w:p w14:paraId="53AFEAE0" w14:textId="77777777" w:rsidR="00432BA3" w:rsidRPr="00BA1B34" w:rsidRDefault="00432BA3" w:rsidP="00432BA3">
      <w:pPr>
        <w:pStyle w:val="PL"/>
        <w:shd w:val="clear" w:color="auto" w:fill="E6E6E6"/>
      </w:pPr>
      <w:r w:rsidRPr="00BA1B34">
        <w:tab/>
        <w:t>multipleTimingAdvance-r11</w:t>
      </w:r>
      <w:r w:rsidRPr="00BA1B34">
        <w:tab/>
      </w:r>
      <w:r w:rsidRPr="00BA1B34">
        <w:tab/>
        <w:t>ENUMERATED {supported}</w:t>
      </w:r>
      <w:r w:rsidRPr="00BA1B34">
        <w:tab/>
      </w:r>
      <w:r w:rsidRPr="00BA1B34">
        <w:tab/>
      </w:r>
      <w:r w:rsidRPr="00BA1B34">
        <w:tab/>
      </w:r>
      <w:r w:rsidRPr="00BA1B34">
        <w:tab/>
      </w:r>
      <w:r w:rsidRPr="00BA1B34">
        <w:tab/>
        <w:t>OPTIONAL,</w:t>
      </w:r>
    </w:p>
    <w:p w14:paraId="1ED28352" w14:textId="77777777" w:rsidR="00432BA3" w:rsidRPr="00BA1B34" w:rsidRDefault="00432BA3" w:rsidP="00432BA3">
      <w:pPr>
        <w:pStyle w:val="PL"/>
        <w:shd w:val="clear" w:color="auto" w:fill="E6E6E6"/>
      </w:pPr>
      <w:r w:rsidRPr="00BA1B34">
        <w:tab/>
        <w:t>simultaneousRx-Tx-r11</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0D04A281" w14:textId="77777777" w:rsidR="00432BA3" w:rsidRPr="00BA1B34" w:rsidRDefault="00432BA3" w:rsidP="00432BA3">
      <w:pPr>
        <w:pStyle w:val="PL"/>
        <w:shd w:val="clear" w:color="auto" w:fill="E6E6E6"/>
      </w:pPr>
      <w:r w:rsidRPr="00BA1B34">
        <w:tab/>
        <w:t>bandInfoEUTRA-r11</w:t>
      </w:r>
      <w:r w:rsidRPr="00BA1B34">
        <w:tab/>
      </w:r>
      <w:r w:rsidRPr="00BA1B34">
        <w:tab/>
      </w:r>
      <w:r w:rsidRPr="00BA1B34">
        <w:tab/>
      </w:r>
      <w:r w:rsidRPr="00BA1B34">
        <w:tab/>
        <w:t>BandInfoEUTRA,</w:t>
      </w:r>
    </w:p>
    <w:p w14:paraId="05DAEDCF" w14:textId="77777777" w:rsidR="00432BA3" w:rsidRPr="00BA1B34" w:rsidRDefault="00432BA3" w:rsidP="00432BA3">
      <w:pPr>
        <w:pStyle w:val="PL"/>
        <w:shd w:val="clear" w:color="auto" w:fill="E6E6E6"/>
      </w:pPr>
      <w:r w:rsidRPr="00BA1B34">
        <w:tab/>
        <w:t>...</w:t>
      </w:r>
    </w:p>
    <w:p w14:paraId="3AE1C17E" w14:textId="77777777" w:rsidR="00432BA3" w:rsidRPr="00BA1B34" w:rsidRDefault="00432BA3" w:rsidP="00432BA3">
      <w:pPr>
        <w:pStyle w:val="PL"/>
        <w:shd w:val="clear" w:color="auto" w:fill="E6E6E6"/>
      </w:pPr>
      <w:r w:rsidRPr="00BA1B34">
        <w:t>}</w:t>
      </w:r>
    </w:p>
    <w:p w14:paraId="01C8C775" w14:textId="77777777" w:rsidR="00432BA3" w:rsidRPr="00BA1B34" w:rsidRDefault="00432BA3" w:rsidP="00432BA3">
      <w:pPr>
        <w:pStyle w:val="PL"/>
        <w:shd w:val="clear" w:color="auto" w:fill="E6E6E6"/>
      </w:pPr>
    </w:p>
    <w:p w14:paraId="0E988E53" w14:textId="77777777" w:rsidR="00432BA3" w:rsidRPr="00BA1B34" w:rsidRDefault="00432BA3" w:rsidP="00432BA3">
      <w:pPr>
        <w:pStyle w:val="PL"/>
        <w:shd w:val="clear" w:color="auto" w:fill="E6E6E6"/>
      </w:pPr>
      <w:r w:rsidRPr="00BA1B34">
        <w:t>BandCombinationParameters-v1250::= SEQUENCE {</w:t>
      </w:r>
    </w:p>
    <w:p w14:paraId="0D98D030" w14:textId="77777777" w:rsidR="00432BA3" w:rsidRPr="00BA1B34" w:rsidRDefault="00432BA3" w:rsidP="00432BA3">
      <w:pPr>
        <w:pStyle w:val="PL"/>
        <w:shd w:val="clear" w:color="auto" w:fill="E6E6E6"/>
      </w:pPr>
      <w:r w:rsidRPr="00BA1B34">
        <w:tab/>
        <w:t>dc-Support-r12</w:t>
      </w:r>
      <w:r w:rsidRPr="00BA1B34">
        <w:tab/>
      </w:r>
      <w:r w:rsidRPr="00BA1B34">
        <w:tab/>
      </w:r>
      <w:r w:rsidRPr="00BA1B34">
        <w:tab/>
      </w:r>
      <w:r w:rsidRPr="00BA1B34">
        <w:tab/>
      </w:r>
      <w:r w:rsidRPr="00BA1B34">
        <w:tab/>
        <w:t>SEQUENCE {</w:t>
      </w:r>
    </w:p>
    <w:p w14:paraId="3A77773D" w14:textId="77777777" w:rsidR="00432BA3" w:rsidRPr="00BA1B34" w:rsidRDefault="00432BA3" w:rsidP="00432BA3">
      <w:pPr>
        <w:pStyle w:val="PL"/>
        <w:shd w:val="clear" w:color="auto" w:fill="E6E6E6"/>
      </w:pPr>
      <w:r w:rsidRPr="00BA1B34">
        <w:tab/>
      </w:r>
      <w:r w:rsidRPr="00BA1B34">
        <w:tab/>
        <w:t>asynchronous-r12</w:t>
      </w:r>
      <w:r w:rsidRPr="00BA1B34">
        <w:tab/>
      </w:r>
      <w:r w:rsidRPr="00BA1B34">
        <w:tab/>
      </w:r>
      <w:r w:rsidRPr="00BA1B34">
        <w:tab/>
      </w:r>
      <w:r w:rsidRPr="00BA1B34">
        <w:tab/>
        <w:t>ENUMERATED {supported}</w:t>
      </w:r>
      <w:r w:rsidRPr="00BA1B34">
        <w:tab/>
      </w:r>
      <w:r w:rsidRPr="00BA1B34">
        <w:tab/>
      </w:r>
      <w:r w:rsidRPr="00BA1B34">
        <w:tab/>
        <w:t>OPTIONAL,</w:t>
      </w:r>
    </w:p>
    <w:p w14:paraId="142622AC" w14:textId="77777777" w:rsidR="00432BA3" w:rsidRPr="00BA1B34" w:rsidRDefault="00432BA3" w:rsidP="00432BA3">
      <w:pPr>
        <w:pStyle w:val="PL"/>
        <w:shd w:val="clear" w:color="auto" w:fill="E6E6E6"/>
      </w:pPr>
      <w:r w:rsidRPr="00BA1B34">
        <w:tab/>
      </w:r>
      <w:r w:rsidRPr="00BA1B34">
        <w:tab/>
        <w:t>supportedCellGrouping-r12</w:t>
      </w:r>
      <w:r w:rsidRPr="00BA1B34">
        <w:tab/>
      </w:r>
      <w:r w:rsidRPr="00BA1B34">
        <w:tab/>
        <w:t>CHOICE {</w:t>
      </w:r>
    </w:p>
    <w:p w14:paraId="160CED37" w14:textId="77777777" w:rsidR="00432BA3" w:rsidRPr="00BA1B34" w:rsidRDefault="00432BA3" w:rsidP="00432BA3">
      <w:pPr>
        <w:pStyle w:val="PL"/>
        <w:shd w:val="clear" w:color="auto" w:fill="E6E6E6"/>
      </w:pPr>
      <w:r w:rsidRPr="00BA1B34">
        <w:tab/>
      </w:r>
      <w:r w:rsidRPr="00BA1B34">
        <w:tab/>
      </w:r>
      <w:r w:rsidRPr="00BA1B34">
        <w:tab/>
      </w:r>
      <w:r w:rsidRPr="00BA1B34">
        <w:tab/>
        <w:t>threeEntries-r12</w:t>
      </w:r>
      <w:r w:rsidRPr="00BA1B34">
        <w:tab/>
      </w:r>
      <w:r w:rsidRPr="00BA1B34">
        <w:tab/>
      </w:r>
      <w:r w:rsidRPr="00BA1B34">
        <w:tab/>
      </w:r>
      <w:r w:rsidRPr="00BA1B34">
        <w:tab/>
        <w:t>BIT STRING (SIZE(3)),</w:t>
      </w:r>
    </w:p>
    <w:p w14:paraId="08F50A76" w14:textId="77777777" w:rsidR="00432BA3" w:rsidRPr="00BA1B34" w:rsidRDefault="00432BA3" w:rsidP="00432BA3">
      <w:pPr>
        <w:pStyle w:val="PL"/>
        <w:shd w:val="clear" w:color="auto" w:fill="E6E6E6"/>
      </w:pPr>
      <w:r w:rsidRPr="00BA1B34">
        <w:tab/>
      </w:r>
      <w:r w:rsidRPr="00BA1B34">
        <w:tab/>
      </w:r>
      <w:r w:rsidRPr="00BA1B34">
        <w:tab/>
      </w:r>
      <w:r w:rsidRPr="00BA1B34">
        <w:tab/>
        <w:t>fourEntries-r12</w:t>
      </w:r>
      <w:r w:rsidRPr="00BA1B34">
        <w:tab/>
      </w:r>
      <w:r w:rsidRPr="00BA1B34">
        <w:tab/>
      </w:r>
      <w:r w:rsidRPr="00BA1B34">
        <w:tab/>
      </w:r>
      <w:r w:rsidRPr="00BA1B34">
        <w:tab/>
      </w:r>
      <w:r w:rsidRPr="00BA1B34">
        <w:tab/>
        <w:t>BIT STRING (SIZE(7)),</w:t>
      </w:r>
    </w:p>
    <w:p w14:paraId="3B9EFC2D" w14:textId="77777777" w:rsidR="00432BA3" w:rsidRPr="00BA1B34" w:rsidRDefault="00432BA3" w:rsidP="00432BA3">
      <w:pPr>
        <w:pStyle w:val="PL"/>
        <w:shd w:val="clear" w:color="auto" w:fill="E6E6E6"/>
      </w:pPr>
      <w:r w:rsidRPr="00BA1B34">
        <w:tab/>
      </w:r>
      <w:r w:rsidRPr="00BA1B34">
        <w:tab/>
      </w:r>
      <w:r w:rsidRPr="00BA1B34">
        <w:tab/>
      </w:r>
      <w:r w:rsidRPr="00BA1B34">
        <w:tab/>
        <w:t>fiveEntries-r12</w:t>
      </w:r>
      <w:r w:rsidRPr="00BA1B34">
        <w:tab/>
      </w:r>
      <w:r w:rsidRPr="00BA1B34">
        <w:tab/>
      </w:r>
      <w:r w:rsidRPr="00BA1B34">
        <w:tab/>
      </w:r>
      <w:r w:rsidRPr="00BA1B34">
        <w:tab/>
      </w:r>
      <w:r w:rsidRPr="00BA1B34">
        <w:tab/>
        <w:t>BIT STRING (SIZE(15))</w:t>
      </w:r>
    </w:p>
    <w:p w14:paraId="5D3D23BC" w14:textId="77777777" w:rsidR="00432BA3" w:rsidRPr="00BA1B34" w:rsidRDefault="00432BA3" w:rsidP="00432BA3">
      <w:pPr>
        <w:pStyle w:val="PL"/>
        <w:shd w:val="clear" w:color="auto" w:fill="E6E6E6"/>
      </w:pPr>
      <w:r w:rsidRPr="00BA1B34">
        <w:tab/>
      </w: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0D90D7E4"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08B6EB39" w14:textId="77777777" w:rsidR="00432BA3" w:rsidRPr="00BA1B34" w:rsidRDefault="00432BA3" w:rsidP="00432BA3">
      <w:pPr>
        <w:pStyle w:val="PL"/>
        <w:shd w:val="clear" w:color="auto" w:fill="E6E6E6"/>
      </w:pPr>
      <w:r w:rsidRPr="00BA1B34">
        <w:tab/>
        <w:t>supportedNAICS-2CRS-AP-r12</w:t>
      </w:r>
      <w:r w:rsidRPr="00BA1B34">
        <w:tab/>
      </w:r>
      <w:r w:rsidRPr="00BA1B34">
        <w:tab/>
        <w:t>BIT STRING (SIZE (1..maxNAICS-Entries-r12))</w:t>
      </w:r>
      <w:r w:rsidRPr="00BA1B34">
        <w:tab/>
      </w:r>
      <w:r w:rsidRPr="00BA1B34">
        <w:tab/>
        <w:t>OPTIONAL,</w:t>
      </w:r>
    </w:p>
    <w:p w14:paraId="6C6A8F52" w14:textId="77777777" w:rsidR="00432BA3" w:rsidRPr="00BA1B34" w:rsidRDefault="00432BA3" w:rsidP="00432BA3">
      <w:pPr>
        <w:pStyle w:val="PL"/>
        <w:shd w:val="clear" w:color="auto" w:fill="E6E6E6"/>
      </w:pPr>
      <w:r w:rsidRPr="00BA1B34">
        <w:tab/>
        <w:t>commSupportedBandsPerBC-r12</w:t>
      </w:r>
      <w:r w:rsidRPr="00BA1B34">
        <w:tab/>
      </w:r>
      <w:r w:rsidRPr="00BA1B34">
        <w:tab/>
      </w:r>
      <w:r w:rsidRPr="00BA1B34">
        <w:tab/>
      </w:r>
      <w:r w:rsidRPr="00BA1B34">
        <w:tab/>
        <w:t>BIT STRING (SIZE (1.. maxBands))</w:t>
      </w:r>
      <w:r w:rsidRPr="00BA1B34">
        <w:tab/>
      </w:r>
      <w:r w:rsidRPr="00BA1B34">
        <w:tab/>
        <w:t>OPTIONAL,</w:t>
      </w:r>
    </w:p>
    <w:p w14:paraId="4F091DAC" w14:textId="77777777" w:rsidR="00432BA3" w:rsidRPr="00BA1B34" w:rsidRDefault="00432BA3" w:rsidP="00432BA3">
      <w:pPr>
        <w:pStyle w:val="PL"/>
        <w:shd w:val="clear" w:color="auto" w:fill="E6E6E6"/>
      </w:pPr>
      <w:r w:rsidRPr="00BA1B34">
        <w:tab/>
        <w:t>...</w:t>
      </w:r>
    </w:p>
    <w:p w14:paraId="2BC42414" w14:textId="77777777" w:rsidR="00432BA3" w:rsidRPr="00BA1B34" w:rsidRDefault="00432BA3" w:rsidP="00432BA3">
      <w:pPr>
        <w:pStyle w:val="PL"/>
        <w:shd w:val="clear" w:color="auto" w:fill="E6E6E6"/>
      </w:pPr>
      <w:r w:rsidRPr="00BA1B34">
        <w:t>}</w:t>
      </w:r>
    </w:p>
    <w:p w14:paraId="1EA8EFE1" w14:textId="77777777" w:rsidR="00432BA3" w:rsidRPr="00BA1B34" w:rsidRDefault="00432BA3" w:rsidP="00432BA3">
      <w:pPr>
        <w:pStyle w:val="PL"/>
        <w:shd w:val="clear" w:color="auto" w:fill="E6E6E6"/>
      </w:pPr>
    </w:p>
    <w:p w14:paraId="520751B2" w14:textId="77777777" w:rsidR="00432BA3" w:rsidRPr="00BA1B34" w:rsidRDefault="00432BA3" w:rsidP="00432BA3">
      <w:pPr>
        <w:pStyle w:val="PL"/>
        <w:shd w:val="clear" w:color="auto" w:fill="E6E6E6"/>
      </w:pPr>
      <w:r w:rsidRPr="00BA1B34">
        <w:t>BandCombinationParameters-v1270 ::= SEQUENCE {</w:t>
      </w:r>
    </w:p>
    <w:p w14:paraId="7DD5F406" w14:textId="77777777" w:rsidR="00432BA3" w:rsidRPr="00BA1B34" w:rsidRDefault="00432BA3" w:rsidP="00432BA3">
      <w:pPr>
        <w:pStyle w:val="PL"/>
        <w:shd w:val="clear" w:color="auto" w:fill="E6E6E6"/>
      </w:pPr>
      <w:r w:rsidRPr="00BA1B34">
        <w:tab/>
        <w:t>bandParameterList-v1270</w:t>
      </w:r>
      <w:r w:rsidRPr="00BA1B34">
        <w:tab/>
      </w:r>
      <w:r w:rsidRPr="00BA1B34">
        <w:tab/>
      </w:r>
      <w:r w:rsidRPr="00BA1B34">
        <w:tab/>
        <w:t>SEQUENCE (SIZE (1..maxSimultaneousBands-r10)) OF</w:t>
      </w:r>
    </w:p>
    <w:p w14:paraId="13FF8CA2" w14:textId="77777777" w:rsidR="00432BA3" w:rsidRPr="00BA1B34" w:rsidRDefault="00432BA3" w:rsidP="00432BA3">
      <w:pPr>
        <w:pStyle w:val="PL"/>
        <w:shd w:val="clear" w:color="auto" w:fill="E6E6E6"/>
      </w:pPr>
      <w:r w:rsidRPr="00BA1B34">
        <w:tab/>
      </w:r>
      <w:r w:rsidRPr="00BA1B34">
        <w:tab/>
      </w:r>
      <w:r w:rsidRPr="00BA1B34">
        <w:tab/>
        <w:t>BandParameters-v1270</w:t>
      </w:r>
      <w:r w:rsidRPr="00BA1B34">
        <w:tab/>
      </w:r>
      <w:r w:rsidRPr="00BA1B34">
        <w:tab/>
        <w:t>OPTIONAL</w:t>
      </w:r>
    </w:p>
    <w:p w14:paraId="4DC2DF78" w14:textId="77777777" w:rsidR="00432BA3" w:rsidRPr="00BA1B34" w:rsidRDefault="00432BA3" w:rsidP="00432BA3">
      <w:pPr>
        <w:pStyle w:val="PL"/>
        <w:shd w:val="clear" w:color="auto" w:fill="E6E6E6"/>
      </w:pPr>
      <w:r w:rsidRPr="00BA1B34">
        <w:t>}</w:t>
      </w:r>
    </w:p>
    <w:p w14:paraId="4803D669" w14:textId="77777777" w:rsidR="00432BA3" w:rsidRPr="00BA1B34" w:rsidRDefault="00432BA3" w:rsidP="00432BA3">
      <w:pPr>
        <w:pStyle w:val="PL"/>
        <w:shd w:val="clear" w:color="auto" w:fill="E6E6E6"/>
      </w:pPr>
    </w:p>
    <w:p w14:paraId="56454F7D" w14:textId="77777777" w:rsidR="00432BA3" w:rsidRPr="00BA1B34" w:rsidRDefault="00432BA3" w:rsidP="00432BA3">
      <w:pPr>
        <w:pStyle w:val="PL"/>
        <w:shd w:val="clear" w:color="auto" w:fill="E6E6E6"/>
        <w:tabs>
          <w:tab w:val="clear" w:pos="3456"/>
          <w:tab w:val="left" w:pos="3295"/>
        </w:tabs>
      </w:pPr>
      <w:r w:rsidRPr="00BA1B34">
        <w:t>BandCombinationParameters-r13 ::=</w:t>
      </w:r>
      <w:r w:rsidRPr="00BA1B34">
        <w:tab/>
        <w:t>SEQUENCE {</w:t>
      </w:r>
    </w:p>
    <w:p w14:paraId="3C0743FB" w14:textId="77777777" w:rsidR="00432BA3" w:rsidRPr="00BA1B34" w:rsidRDefault="00432BA3" w:rsidP="00432BA3">
      <w:pPr>
        <w:pStyle w:val="PL"/>
        <w:shd w:val="clear" w:color="auto" w:fill="E6E6E6"/>
      </w:pPr>
      <w:r w:rsidRPr="00BA1B34">
        <w:tab/>
        <w:t>differentFallbackSupported-r13</w:t>
      </w:r>
      <w:r w:rsidRPr="00BA1B34">
        <w:tab/>
        <w:t>ENUMERATED {true}</w:t>
      </w:r>
      <w:r w:rsidRPr="00BA1B34">
        <w:tab/>
      </w:r>
      <w:r w:rsidRPr="00BA1B34">
        <w:tab/>
      </w:r>
      <w:r w:rsidRPr="00BA1B34">
        <w:tab/>
      </w:r>
      <w:r w:rsidRPr="00BA1B34">
        <w:tab/>
        <w:t>OPTIONAL,</w:t>
      </w:r>
    </w:p>
    <w:p w14:paraId="7DC7B84A" w14:textId="77777777" w:rsidR="00432BA3" w:rsidRPr="00BA1B34" w:rsidRDefault="00432BA3" w:rsidP="00432BA3">
      <w:pPr>
        <w:pStyle w:val="PL"/>
        <w:shd w:val="clear" w:color="auto" w:fill="E6E6E6"/>
      </w:pPr>
      <w:r w:rsidRPr="00BA1B34">
        <w:tab/>
        <w:t>bandParameterList-r13</w:t>
      </w:r>
      <w:r w:rsidRPr="00BA1B34">
        <w:tab/>
      </w:r>
      <w:r w:rsidRPr="00BA1B34">
        <w:tab/>
      </w:r>
      <w:r w:rsidRPr="00BA1B34">
        <w:tab/>
        <w:t>SEQUENCE (SIZE (1..maxSimultaneousBands-r10)) OF BandParameters-r13,</w:t>
      </w:r>
    </w:p>
    <w:p w14:paraId="71F5F35A" w14:textId="77777777" w:rsidR="00432BA3" w:rsidRPr="00BA1B34" w:rsidRDefault="00432BA3" w:rsidP="00432BA3">
      <w:pPr>
        <w:pStyle w:val="PL"/>
        <w:shd w:val="clear" w:color="auto" w:fill="E6E6E6"/>
      </w:pPr>
      <w:r w:rsidRPr="00BA1B34">
        <w:tab/>
        <w:t>supportedBandwidthCombinationSet-r13</w:t>
      </w:r>
      <w:r w:rsidRPr="00BA1B34">
        <w:tab/>
        <w:t>SupportedBandwidthCombinationSet-r10</w:t>
      </w:r>
      <w:r w:rsidRPr="00BA1B34">
        <w:tab/>
        <w:t>OPTIONAL,</w:t>
      </w:r>
    </w:p>
    <w:p w14:paraId="0385C94C" w14:textId="77777777" w:rsidR="00432BA3" w:rsidRPr="00BA1B34" w:rsidRDefault="00432BA3" w:rsidP="00432BA3">
      <w:pPr>
        <w:pStyle w:val="PL"/>
        <w:shd w:val="clear" w:color="auto" w:fill="E6E6E6"/>
      </w:pPr>
      <w:r w:rsidRPr="00BA1B34">
        <w:tab/>
        <w:t>multipleTimingAdvance-r13</w:t>
      </w:r>
      <w:r w:rsidRPr="00BA1B34">
        <w:tab/>
      </w:r>
      <w:r w:rsidRPr="00BA1B34">
        <w:tab/>
        <w:t>ENUMERATED {supported}</w:t>
      </w:r>
      <w:r w:rsidRPr="00BA1B34">
        <w:tab/>
      </w:r>
      <w:r w:rsidRPr="00BA1B34">
        <w:tab/>
      </w:r>
      <w:r w:rsidRPr="00BA1B34">
        <w:tab/>
      </w:r>
      <w:r w:rsidRPr="00BA1B34">
        <w:tab/>
        <w:t>OPTIONAL,</w:t>
      </w:r>
    </w:p>
    <w:p w14:paraId="3E8816FE" w14:textId="77777777" w:rsidR="00432BA3" w:rsidRPr="00BA1B34" w:rsidRDefault="00432BA3" w:rsidP="00432BA3">
      <w:pPr>
        <w:pStyle w:val="PL"/>
        <w:shd w:val="clear" w:color="auto" w:fill="E6E6E6"/>
      </w:pPr>
      <w:r w:rsidRPr="00BA1B34">
        <w:tab/>
        <w:t>simultaneousRx-Tx-r13</w:t>
      </w:r>
      <w:r w:rsidRPr="00BA1B34">
        <w:tab/>
      </w:r>
      <w:r w:rsidRPr="00BA1B34">
        <w:tab/>
      </w:r>
      <w:r w:rsidRPr="00BA1B34">
        <w:tab/>
        <w:t>ENUMERATED {supported}</w:t>
      </w:r>
      <w:r w:rsidRPr="00BA1B34">
        <w:tab/>
      </w:r>
      <w:r w:rsidRPr="00BA1B34">
        <w:tab/>
      </w:r>
      <w:r w:rsidRPr="00BA1B34">
        <w:tab/>
      </w:r>
      <w:r w:rsidRPr="00BA1B34">
        <w:tab/>
        <w:t>OPTIONAL,</w:t>
      </w:r>
    </w:p>
    <w:p w14:paraId="05E6D276" w14:textId="77777777" w:rsidR="00432BA3" w:rsidRPr="00BA1B34" w:rsidRDefault="00432BA3" w:rsidP="00432BA3">
      <w:pPr>
        <w:pStyle w:val="PL"/>
        <w:shd w:val="clear" w:color="auto" w:fill="E6E6E6"/>
      </w:pPr>
      <w:r w:rsidRPr="00BA1B34">
        <w:tab/>
        <w:t>bandInfoEUTRA-r13</w:t>
      </w:r>
      <w:r w:rsidRPr="00BA1B34">
        <w:tab/>
      </w:r>
      <w:r w:rsidRPr="00BA1B34">
        <w:tab/>
      </w:r>
      <w:r w:rsidRPr="00BA1B34">
        <w:tab/>
      </w:r>
      <w:r w:rsidRPr="00BA1B34">
        <w:tab/>
        <w:t>BandInfoEUTRA,</w:t>
      </w:r>
    </w:p>
    <w:p w14:paraId="0324B796" w14:textId="77777777" w:rsidR="00432BA3" w:rsidRPr="00BA1B34" w:rsidRDefault="00432BA3" w:rsidP="00432BA3">
      <w:pPr>
        <w:pStyle w:val="PL"/>
        <w:shd w:val="clear" w:color="auto" w:fill="E6E6E6"/>
      </w:pPr>
      <w:r w:rsidRPr="00BA1B34">
        <w:tab/>
        <w:t>dc-Support-r13</w:t>
      </w:r>
      <w:r w:rsidRPr="00BA1B34">
        <w:tab/>
      </w:r>
      <w:r w:rsidRPr="00BA1B34">
        <w:tab/>
      </w:r>
      <w:r w:rsidRPr="00BA1B34">
        <w:tab/>
      </w:r>
      <w:r w:rsidRPr="00BA1B34">
        <w:tab/>
      </w:r>
      <w:r w:rsidRPr="00BA1B34">
        <w:tab/>
        <w:t>SEQUENCE {</w:t>
      </w:r>
    </w:p>
    <w:p w14:paraId="32A3AA3E" w14:textId="77777777" w:rsidR="00432BA3" w:rsidRPr="00BA1B34" w:rsidRDefault="00432BA3" w:rsidP="00432BA3">
      <w:pPr>
        <w:pStyle w:val="PL"/>
        <w:shd w:val="clear" w:color="auto" w:fill="E6E6E6"/>
      </w:pPr>
      <w:r w:rsidRPr="00BA1B34">
        <w:tab/>
      </w:r>
      <w:r w:rsidRPr="00BA1B34">
        <w:tab/>
        <w:t>asynchronous-r13</w:t>
      </w:r>
      <w:r w:rsidRPr="00BA1B34">
        <w:tab/>
      </w:r>
      <w:r w:rsidRPr="00BA1B34">
        <w:tab/>
      </w:r>
      <w:r w:rsidRPr="00BA1B34">
        <w:tab/>
        <w:t>ENUMERATED {supported}</w:t>
      </w:r>
      <w:r w:rsidRPr="00BA1B34">
        <w:tab/>
      </w:r>
      <w:r w:rsidRPr="00BA1B34">
        <w:tab/>
      </w:r>
      <w:r w:rsidRPr="00BA1B34">
        <w:tab/>
      </w:r>
      <w:r w:rsidRPr="00BA1B34">
        <w:tab/>
        <w:t>OPTIONAL,</w:t>
      </w:r>
    </w:p>
    <w:p w14:paraId="4BC6E192" w14:textId="77777777" w:rsidR="00432BA3" w:rsidRPr="00BA1B34" w:rsidRDefault="00432BA3" w:rsidP="00432BA3">
      <w:pPr>
        <w:pStyle w:val="PL"/>
        <w:shd w:val="clear" w:color="auto" w:fill="E6E6E6"/>
      </w:pPr>
      <w:r w:rsidRPr="00BA1B34">
        <w:tab/>
      </w:r>
      <w:r w:rsidRPr="00BA1B34">
        <w:tab/>
        <w:t>supportedCellGrouping-r13</w:t>
      </w:r>
      <w:r w:rsidRPr="00BA1B34">
        <w:tab/>
      </w:r>
      <w:r w:rsidRPr="00BA1B34">
        <w:tab/>
        <w:t>CHOICE {</w:t>
      </w:r>
    </w:p>
    <w:p w14:paraId="27C86EBD" w14:textId="77777777" w:rsidR="00432BA3" w:rsidRPr="00BA1B34" w:rsidRDefault="00432BA3" w:rsidP="00432BA3">
      <w:pPr>
        <w:pStyle w:val="PL"/>
        <w:shd w:val="clear" w:color="auto" w:fill="E6E6E6"/>
      </w:pPr>
      <w:r w:rsidRPr="00BA1B34">
        <w:tab/>
      </w:r>
      <w:r w:rsidRPr="00BA1B34">
        <w:tab/>
      </w:r>
      <w:r w:rsidRPr="00BA1B34">
        <w:tab/>
      </w:r>
      <w:r w:rsidRPr="00BA1B34">
        <w:tab/>
        <w:t>threeEntries-r13</w:t>
      </w:r>
      <w:r w:rsidRPr="00BA1B34">
        <w:tab/>
      </w:r>
      <w:r w:rsidRPr="00BA1B34">
        <w:tab/>
      </w:r>
      <w:r w:rsidRPr="00BA1B34">
        <w:tab/>
      </w:r>
      <w:r w:rsidRPr="00BA1B34">
        <w:tab/>
        <w:t>BIT STRING (SIZE(3)),</w:t>
      </w:r>
    </w:p>
    <w:p w14:paraId="4F4D1430" w14:textId="77777777" w:rsidR="00432BA3" w:rsidRPr="00BA1B34" w:rsidRDefault="00432BA3" w:rsidP="00432BA3">
      <w:pPr>
        <w:pStyle w:val="PL"/>
        <w:shd w:val="clear" w:color="auto" w:fill="E6E6E6"/>
      </w:pPr>
      <w:r w:rsidRPr="00BA1B34">
        <w:tab/>
      </w:r>
      <w:r w:rsidRPr="00BA1B34">
        <w:tab/>
      </w:r>
      <w:r w:rsidRPr="00BA1B34">
        <w:tab/>
      </w:r>
      <w:r w:rsidRPr="00BA1B34">
        <w:tab/>
        <w:t>fourEntries-r13</w:t>
      </w:r>
      <w:r w:rsidRPr="00BA1B34">
        <w:tab/>
      </w:r>
      <w:r w:rsidRPr="00BA1B34">
        <w:tab/>
      </w:r>
      <w:r w:rsidRPr="00BA1B34">
        <w:tab/>
      </w:r>
      <w:r w:rsidRPr="00BA1B34">
        <w:tab/>
      </w:r>
      <w:r w:rsidRPr="00BA1B34">
        <w:tab/>
        <w:t>BIT STRING (SIZE(7)),</w:t>
      </w:r>
    </w:p>
    <w:p w14:paraId="5B0C52DF" w14:textId="77777777" w:rsidR="00432BA3" w:rsidRPr="00BA1B34" w:rsidRDefault="00432BA3" w:rsidP="00432BA3">
      <w:pPr>
        <w:pStyle w:val="PL"/>
        <w:shd w:val="clear" w:color="auto" w:fill="E6E6E6"/>
      </w:pPr>
      <w:r w:rsidRPr="00BA1B34">
        <w:tab/>
      </w:r>
      <w:r w:rsidRPr="00BA1B34">
        <w:tab/>
      </w:r>
      <w:r w:rsidRPr="00BA1B34">
        <w:tab/>
      </w:r>
      <w:r w:rsidRPr="00BA1B34">
        <w:tab/>
        <w:t>fiveEntries-r13</w:t>
      </w:r>
      <w:r w:rsidRPr="00BA1B34">
        <w:tab/>
      </w:r>
      <w:r w:rsidRPr="00BA1B34">
        <w:tab/>
      </w:r>
      <w:r w:rsidRPr="00BA1B34">
        <w:tab/>
      </w:r>
      <w:r w:rsidRPr="00BA1B34">
        <w:tab/>
      </w:r>
      <w:r w:rsidRPr="00BA1B34">
        <w:tab/>
        <w:t>BIT STRING (SIZE(15))</w:t>
      </w:r>
    </w:p>
    <w:p w14:paraId="02D42243" w14:textId="77777777" w:rsidR="00432BA3" w:rsidRPr="00BA1B34" w:rsidRDefault="00432BA3" w:rsidP="00432BA3">
      <w:pPr>
        <w:pStyle w:val="PL"/>
        <w:shd w:val="clear" w:color="auto" w:fill="E6E6E6"/>
      </w:pPr>
      <w:r w:rsidRPr="00BA1B34">
        <w:tab/>
      </w: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1F331160"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052E49BA" w14:textId="77777777" w:rsidR="00432BA3" w:rsidRPr="00BA1B34" w:rsidRDefault="00432BA3" w:rsidP="00432BA3">
      <w:pPr>
        <w:pStyle w:val="PL"/>
        <w:shd w:val="clear" w:color="auto" w:fill="E6E6E6"/>
      </w:pPr>
      <w:r w:rsidRPr="00BA1B34">
        <w:tab/>
        <w:t>supportedNAICS-2CRS-AP-r13</w:t>
      </w:r>
      <w:r w:rsidRPr="00BA1B34">
        <w:tab/>
      </w:r>
      <w:r w:rsidRPr="00BA1B34">
        <w:tab/>
        <w:t>BIT STRING (SIZE (1..maxNAICS-Entries-r12))</w:t>
      </w:r>
      <w:r w:rsidRPr="00BA1B34">
        <w:tab/>
        <w:t>OPTIONAL,</w:t>
      </w:r>
    </w:p>
    <w:p w14:paraId="5BCF1160" w14:textId="77777777" w:rsidR="00432BA3" w:rsidRPr="00BA1B34" w:rsidRDefault="00432BA3" w:rsidP="00432BA3">
      <w:pPr>
        <w:pStyle w:val="PL"/>
        <w:shd w:val="clear" w:color="auto" w:fill="E6E6E6"/>
      </w:pPr>
      <w:r w:rsidRPr="00BA1B34">
        <w:lastRenderedPageBreak/>
        <w:tab/>
        <w:t>commSupportedBandsPerBC-r13</w:t>
      </w:r>
      <w:r w:rsidRPr="00BA1B34">
        <w:tab/>
      </w:r>
      <w:r w:rsidRPr="00BA1B34">
        <w:tab/>
        <w:t>BIT STRING (SIZE (1.. maxBands))</w:t>
      </w:r>
      <w:r w:rsidRPr="00BA1B34">
        <w:tab/>
      </w:r>
      <w:r w:rsidRPr="00BA1B34">
        <w:tab/>
        <w:t>OPTIONAL</w:t>
      </w:r>
    </w:p>
    <w:p w14:paraId="31DA818B" w14:textId="77777777" w:rsidR="00432BA3" w:rsidRPr="00BA1B34" w:rsidRDefault="00432BA3" w:rsidP="00432BA3">
      <w:pPr>
        <w:pStyle w:val="PL"/>
        <w:shd w:val="clear" w:color="auto" w:fill="E6E6E6"/>
      </w:pPr>
      <w:r w:rsidRPr="00BA1B34">
        <w:t>}</w:t>
      </w:r>
    </w:p>
    <w:p w14:paraId="26A87A07" w14:textId="77777777" w:rsidR="00432BA3" w:rsidRPr="00BA1B34" w:rsidRDefault="00432BA3" w:rsidP="00432BA3">
      <w:pPr>
        <w:pStyle w:val="PL"/>
        <w:shd w:val="clear" w:color="auto" w:fill="E6E6E6"/>
      </w:pPr>
    </w:p>
    <w:p w14:paraId="285E31CA" w14:textId="77777777" w:rsidR="00432BA3" w:rsidRPr="00BA1B34" w:rsidRDefault="00432BA3" w:rsidP="00432BA3">
      <w:pPr>
        <w:pStyle w:val="PL"/>
        <w:shd w:val="clear" w:color="auto" w:fill="E6E6E6"/>
      </w:pPr>
      <w:r w:rsidRPr="00BA1B34">
        <w:t>BandCombinationParameters-v1320 ::= SEQUENCE {</w:t>
      </w:r>
    </w:p>
    <w:p w14:paraId="40A8E4A8" w14:textId="77777777" w:rsidR="00432BA3" w:rsidRPr="00BA1B34" w:rsidRDefault="00432BA3" w:rsidP="00432BA3">
      <w:pPr>
        <w:pStyle w:val="PL"/>
        <w:shd w:val="clear" w:color="auto" w:fill="E6E6E6"/>
      </w:pPr>
      <w:r w:rsidRPr="00BA1B34">
        <w:tab/>
        <w:t>bandParameterList-v1320</w:t>
      </w:r>
      <w:r w:rsidRPr="00BA1B34">
        <w:tab/>
      </w:r>
      <w:r w:rsidRPr="00BA1B34">
        <w:tab/>
      </w:r>
      <w:r w:rsidRPr="00BA1B34">
        <w:tab/>
        <w:t>SEQUENCE (SIZE (1..maxSimultaneousBands-r10)) OF</w:t>
      </w:r>
    </w:p>
    <w:p w14:paraId="2A58C571" w14:textId="77777777" w:rsidR="00432BA3" w:rsidRPr="00BA1B34" w:rsidRDefault="00432BA3" w:rsidP="00432BA3">
      <w:pPr>
        <w:pStyle w:val="PL"/>
        <w:shd w:val="clear" w:color="auto" w:fill="E6E6E6"/>
      </w:pPr>
      <w:r w:rsidRPr="00BA1B34">
        <w:tab/>
      </w:r>
      <w:r w:rsidRPr="00BA1B34">
        <w:tab/>
      </w:r>
      <w:r w:rsidRPr="00BA1B34">
        <w:tab/>
        <w:t>BandParameters-v1320</w:t>
      </w:r>
      <w:r w:rsidRPr="00BA1B34">
        <w:tab/>
      </w:r>
      <w:r w:rsidRPr="00BA1B34">
        <w:tab/>
        <w:t>OPTIONAL,</w:t>
      </w:r>
    </w:p>
    <w:p w14:paraId="2A9B53AC" w14:textId="77777777" w:rsidR="00432BA3" w:rsidRPr="00BA1B34" w:rsidRDefault="00432BA3" w:rsidP="00432BA3">
      <w:pPr>
        <w:pStyle w:val="PL"/>
        <w:shd w:val="clear" w:color="auto" w:fill="E6E6E6"/>
      </w:pPr>
      <w:r w:rsidRPr="00BA1B34">
        <w:tab/>
        <w:t>additionalRx-Tx-PerformanceReq-r13</w:t>
      </w:r>
      <w:r w:rsidRPr="00BA1B34">
        <w:tab/>
      </w:r>
      <w:r w:rsidRPr="00BA1B34">
        <w:tab/>
        <w:t>ENUMERATED {supported}</w:t>
      </w:r>
      <w:r w:rsidRPr="00BA1B34">
        <w:tab/>
      </w:r>
      <w:r w:rsidRPr="00BA1B34">
        <w:tab/>
      </w:r>
      <w:r w:rsidRPr="00BA1B34">
        <w:tab/>
      </w:r>
      <w:r w:rsidRPr="00BA1B34">
        <w:tab/>
      </w:r>
      <w:r w:rsidRPr="00BA1B34">
        <w:tab/>
        <w:t>OPTIONAL</w:t>
      </w:r>
    </w:p>
    <w:p w14:paraId="23E5BC3C" w14:textId="77777777" w:rsidR="00432BA3" w:rsidRPr="00BA1B34" w:rsidRDefault="00432BA3" w:rsidP="00432BA3">
      <w:pPr>
        <w:pStyle w:val="PL"/>
        <w:shd w:val="clear" w:color="auto" w:fill="E6E6E6"/>
      </w:pPr>
      <w:r w:rsidRPr="00BA1B34">
        <w:t>}</w:t>
      </w:r>
    </w:p>
    <w:p w14:paraId="3F731FF7" w14:textId="77777777" w:rsidR="00432BA3" w:rsidRPr="00BA1B34" w:rsidRDefault="00432BA3" w:rsidP="00432BA3">
      <w:pPr>
        <w:pStyle w:val="PL"/>
        <w:shd w:val="clear" w:color="auto" w:fill="E6E6E6"/>
      </w:pPr>
    </w:p>
    <w:p w14:paraId="3E9E1C39" w14:textId="77777777" w:rsidR="00432BA3" w:rsidRPr="00BA1B34" w:rsidRDefault="00432BA3" w:rsidP="00432BA3">
      <w:pPr>
        <w:pStyle w:val="PL"/>
        <w:shd w:val="clear" w:color="auto" w:fill="E6E6E6"/>
      </w:pPr>
      <w:r w:rsidRPr="00BA1B34">
        <w:t>BandCombinationParameters-v1380 ::= SEQUENCE {</w:t>
      </w:r>
    </w:p>
    <w:p w14:paraId="52AD9A36" w14:textId="77777777" w:rsidR="00432BA3" w:rsidRPr="00BA1B34" w:rsidRDefault="00432BA3" w:rsidP="00432BA3">
      <w:pPr>
        <w:pStyle w:val="PL"/>
        <w:shd w:val="clear" w:color="auto" w:fill="E6E6E6"/>
      </w:pPr>
      <w:r w:rsidRPr="00BA1B34">
        <w:tab/>
        <w:t>bandParameterList-v1380</w:t>
      </w:r>
      <w:r w:rsidRPr="00BA1B34">
        <w:tab/>
      </w:r>
      <w:r w:rsidRPr="00BA1B34">
        <w:tab/>
        <w:t>SEQUENCE (SIZE (1..maxSimultaneousBands-r10)) OF</w:t>
      </w:r>
    </w:p>
    <w:p w14:paraId="6901EBD9" w14:textId="77777777" w:rsidR="00432BA3" w:rsidRPr="00BA1B34" w:rsidRDefault="00432BA3" w:rsidP="00432BA3">
      <w:pPr>
        <w:pStyle w:val="PL"/>
        <w:shd w:val="clear" w:color="auto" w:fill="E6E6E6"/>
      </w:pPr>
      <w:r w:rsidRPr="00BA1B34">
        <w:tab/>
      </w:r>
      <w:r w:rsidRPr="00BA1B34">
        <w:tab/>
      </w:r>
      <w:r w:rsidRPr="00BA1B34">
        <w:tab/>
        <w:t>BandParameters-v1380</w:t>
      </w:r>
      <w:r w:rsidRPr="00BA1B34">
        <w:tab/>
      </w:r>
      <w:r w:rsidRPr="00BA1B34">
        <w:tab/>
        <w:t>OPTIONAL</w:t>
      </w:r>
    </w:p>
    <w:p w14:paraId="09C1C2B2" w14:textId="77777777" w:rsidR="00432BA3" w:rsidRPr="00BA1B34" w:rsidRDefault="00432BA3" w:rsidP="00432BA3">
      <w:pPr>
        <w:pStyle w:val="PL"/>
        <w:shd w:val="clear" w:color="auto" w:fill="E6E6E6"/>
      </w:pPr>
      <w:r w:rsidRPr="00BA1B34">
        <w:t>}</w:t>
      </w:r>
    </w:p>
    <w:p w14:paraId="6956D87D" w14:textId="77777777" w:rsidR="00432BA3" w:rsidRPr="00BA1B34" w:rsidRDefault="00432BA3" w:rsidP="00432BA3">
      <w:pPr>
        <w:pStyle w:val="PL"/>
        <w:shd w:val="clear" w:color="auto" w:fill="E6E6E6"/>
      </w:pPr>
    </w:p>
    <w:p w14:paraId="43BC2B98" w14:textId="77777777" w:rsidR="00432BA3" w:rsidRPr="00BA1B34" w:rsidRDefault="00432BA3" w:rsidP="00432BA3">
      <w:pPr>
        <w:pStyle w:val="PL"/>
        <w:shd w:val="clear" w:color="auto" w:fill="E6E6E6"/>
      </w:pPr>
      <w:r w:rsidRPr="00BA1B34">
        <w:t>BandCombinationParameters-v1390 ::= SEQUENCE {</w:t>
      </w:r>
    </w:p>
    <w:p w14:paraId="24E14D8C" w14:textId="77777777" w:rsidR="00432BA3" w:rsidRPr="00BA1B34" w:rsidRDefault="00432BA3" w:rsidP="00432BA3">
      <w:pPr>
        <w:pStyle w:val="PL"/>
        <w:shd w:val="clear" w:color="auto" w:fill="E6E6E6"/>
      </w:pPr>
      <w:r w:rsidRPr="00BA1B34">
        <w:tab/>
        <w:t>ue-CA-PowerClass-N-r13</w:t>
      </w:r>
      <w:r w:rsidRPr="00BA1B34">
        <w:tab/>
      </w:r>
      <w:r w:rsidRPr="00BA1B34">
        <w:tab/>
      </w:r>
      <w:r w:rsidRPr="00BA1B34">
        <w:tab/>
        <w:t>ENUMERATED {class2}</w:t>
      </w:r>
      <w:r w:rsidRPr="00BA1B34">
        <w:tab/>
      </w:r>
      <w:r w:rsidRPr="00BA1B34">
        <w:tab/>
      </w:r>
      <w:r w:rsidRPr="00BA1B34">
        <w:tab/>
      </w:r>
      <w:r w:rsidRPr="00BA1B34">
        <w:tab/>
        <w:t>OPTIONAL</w:t>
      </w:r>
    </w:p>
    <w:p w14:paraId="7268B9D7" w14:textId="77777777" w:rsidR="00432BA3" w:rsidRPr="00BA1B34" w:rsidRDefault="00432BA3" w:rsidP="00432BA3">
      <w:pPr>
        <w:pStyle w:val="PL"/>
        <w:shd w:val="clear" w:color="auto" w:fill="E6E6E6"/>
      </w:pPr>
      <w:r w:rsidRPr="00BA1B34">
        <w:t>}</w:t>
      </w:r>
    </w:p>
    <w:p w14:paraId="36AE5FF9" w14:textId="77777777" w:rsidR="00432BA3" w:rsidRPr="00BA1B34" w:rsidRDefault="00432BA3" w:rsidP="00432BA3">
      <w:pPr>
        <w:pStyle w:val="PL"/>
        <w:shd w:val="clear" w:color="auto" w:fill="E6E6E6"/>
      </w:pPr>
    </w:p>
    <w:p w14:paraId="5AA49877" w14:textId="77777777" w:rsidR="00432BA3" w:rsidRPr="00BA1B34" w:rsidRDefault="00432BA3" w:rsidP="00432BA3">
      <w:pPr>
        <w:pStyle w:val="PL"/>
        <w:shd w:val="clear" w:color="auto" w:fill="E6E6E6"/>
      </w:pPr>
      <w:r w:rsidRPr="00BA1B34">
        <w:t>BandCombinationParameters-v1430 ::= SEQUENCE {</w:t>
      </w:r>
    </w:p>
    <w:p w14:paraId="7779F23B" w14:textId="77777777" w:rsidR="00432BA3" w:rsidRPr="00BA1B34" w:rsidRDefault="00432BA3" w:rsidP="00432BA3">
      <w:pPr>
        <w:pStyle w:val="PL"/>
        <w:shd w:val="clear" w:color="auto" w:fill="E6E6E6"/>
      </w:pPr>
      <w:r w:rsidRPr="00BA1B34">
        <w:tab/>
        <w:t>bandParameterList-v1430</w:t>
      </w:r>
      <w:r w:rsidRPr="00BA1B34">
        <w:tab/>
      </w:r>
      <w:r w:rsidRPr="00BA1B34">
        <w:tab/>
      </w:r>
      <w:r w:rsidRPr="00BA1B34">
        <w:tab/>
        <w:t>SEQUENCE (SIZE (1..maxSimultaneousBands-r10)) OF</w:t>
      </w:r>
    </w:p>
    <w:p w14:paraId="1C4EBBF2" w14:textId="77777777" w:rsidR="00432BA3" w:rsidRPr="00BA1B34" w:rsidRDefault="00432BA3" w:rsidP="00432BA3">
      <w:pPr>
        <w:pStyle w:val="PL"/>
        <w:shd w:val="clear" w:color="auto" w:fill="E6E6E6"/>
      </w:pPr>
      <w:r w:rsidRPr="00BA1B34">
        <w:tab/>
      </w:r>
      <w:r w:rsidRPr="00BA1B34">
        <w:tab/>
      </w:r>
      <w:r w:rsidRPr="00BA1B34">
        <w:tab/>
        <w:t>BandParameters-v1430</w:t>
      </w:r>
      <w:r w:rsidRPr="00BA1B34">
        <w:tab/>
      </w:r>
      <w:r w:rsidRPr="00BA1B34">
        <w:tab/>
        <w:t>OPTIONAL,</w:t>
      </w:r>
    </w:p>
    <w:p w14:paraId="138CE5CB" w14:textId="77777777" w:rsidR="00432BA3" w:rsidRPr="00BA1B34" w:rsidRDefault="00432BA3" w:rsidP="00432BA3">
      <w:pPr>
        <w:pStyle w:val="PL"/>
        <w:shd w:val="clear" w:color="auto" w:fill="E6E6E6"/>
      </w:pPr>
      <w:r w:rsidRPr="00BA1B34">
        <w:tab/>
        <w:t>v2x-SupportedTxBandCombListPerBC-r14</w:t>
      </w:r>
      <w:r w:rsidRPr="00BA1B34">
        <w:tab/>
      </w:r>
      <w:r w:rsidRPr="00BA1B34">
        <w:tab/>
      </w:r>
      <w:r w:rsidRPr="00BA1B34">
        <w:tab/>
        <w:t>BIT STRING (SIZE (1.. maxBandComb-r13))</w:t>
      </w:r>
      <w:r w:rsidRPr="00BA1B34">
        <w:tab/>
      </w:r>
      <w:r w:rsidRPr="00BA1B34">
        <w:tab/>
        <w:t>OPTIONAL,</w:t>
      </w:r>
    </w:p>
    <w:p w14:paraId="1F585D09" w14:textId="77777777" w:rsidR="00432BA3" w:rsidRPr="00BA1B34" w:rsidRDefault="00432BA3" w:rsidP="00432BA3">
      <w:pPr>
        <w:pStyle w:val="PL"/>
        <w:shd w:val="clear" w:color="auto" w:fill="E6E6E6"/>
      </w:pPr>
      <w:r w:rsidRPr="00BA1B34">
        <w:tab/>
        <w:t>v2x-SupportedRxBandCombListPerBC-r14</w:t>
      </w:r>
      <w:r w:rsidRPr="00BA1B34">
        <w:tab/>
      </w:r>
      <w:r w:rsidRPr="00BA1B34">
        <w:tab/>
      </w:r>
      <w:r w:rsidRPr="00BA1B34">
        <w:tab/>
        <w:t>BIT STRING (SIZE (1.. maxBandComb-r13))</w:t>
      </w:r>
      <w:r w:rsidRPr="00BA1B34">
        <w:tab/>
      </w:r>
      <w:r w:rsidRPr="00BA1B34">
        <w:tab/>
        <w:t>OPTIONAL</w:t>
      </w:r>
    </w:p>
    <w:p w14:paraId="1BF5F644" w14:textId="77777777" w:rsidR="00432BA3" w:rsidRPr="00BA1B34" w:rsidRDefault="00432BA3" w:rsidP="00432BA3">
      <w:pPr>
        <w:pStyle w:val="PL"/>
        <w:shd w:val="clear" w:color="auto" w:fill="E6E6E6"/>
      </w:pPr>
      <w:r w:rsidRPr="00BA1B34">
        <w:t>}</w:t>
      </w:r>
    </w:p>
    <w:p w14:paraId="45F559EE" w14:textId="77777777" w:rsidR="00432BA3" w:rsidRPr="00BA1B34" w:rsidRDefault="00432BA3" w:rsidP="00432BA3">
      <w:pPr>
        <w:pStyle w:val="PL"/>
        <w:shd w:val="clear" w:color="auto" w:fill="E6E6E6"/>
      </w:pPr>
    </w:p>
    <w:p w14:paraId="7087E762" w14:textId="77777777" w:rsidR="00432BA3" w:rsidRPr="00BA1B34" w:rsidRDefault="00432BA3" w:rsidP="00432BA3">
      <w:pPr>
        <w:pStyle w:val="PL"/>
        <w:shd w:val="clear" w:color="auto" w:fill="E6E6E6"/>
      </w:pPr>
      <w:r w:rsidRPr="00BA1B34">
        <w:t>BandCombinationParameters-v1450 ::= SEQUENCE {</w:t>
      </w:r>
    </w:p>
    <w:p w14:paraId="28C49855" w14:textId="77777777" w:rsidR="00432BA3" w:rsidRPr="00BA1B34" w:rsidRDefault="00432BA3" w:rsidP="00432BA3">
      <w:pPr>
        <w:pStyle w:val="PL"/>
        <w:shd w:val="clear" w:color="auto" w:fill="E6E6E6"/>
      </w:pPr>
      <w:r w:rsidRPr="00BA1B34">
        <w:tab/>
        <w:t>bandParameterList-v1450</w:t>
      </w:r>
      <w:r w:rsidRPr="00BA1B34">
        <w:tab/>
      </w:r>
      <w:r w:rsidRPr="00BA1B34">
        <w:tab/>
      </w:r>
      <w:r w:rsidRPr="00BA1B34">
        <w:tab/>
        <w:t>SEQUENCE (SIZE (1..maxSimultaneousBands-r10)) OF</w:t>
      </w:r>
    </w:p>
    <w:p w14:paraId="1914C6EE" w14:textId="77777777" w:rsidR="00432BA3" w:rsidRPr="00BA1B34" w:rsidRDefault="00432BA3" w:rsidP="00432BA3">
      <w:pPr>
        <w:pStyle w:val="PL"/>
        <w:shd w:val="clear" w:color="auto" w:fill="E6E6E6"/>
      </w:pPr>
      <w:r w:rsidRPr="00BA1B34">
        <w:tab/>
      </w:r>
      <w:r w:rsidRPr="00BA1B34">
        <w:tab/>
      </w:r>
      <w:r w:rsidRPr="00BA1B34">
        <w:tab/>
        <w:t>BandParameters-v1450</w:t>
      </w:r>
      <w:r w:rsidRPr="00BA1B34">
        <w:tab/>
      </w:r>
      <w:r w:rsidRPr="00BA1B34">
        <w:tab/>
        <w:t>OPTIONAL</w:t>
      </w:r>
    </w:p>
    <w:p w14:paraId="4D2047F7" w14:textId="77777777" w:rsidR="00432BA3" w:rsidRPr="00BA1B34" w:rsidRDefault="00432BA3" w:rsidP="00432BA3">
      <w:pPr>
        <w:pStyle w:val="PL"/>
        <w:shd w:val="clear" w:color="auto" w:fill="E6E6E6"/>
      </w:pPr>
      <w:r w:rsidRPr="00BA1B34">
        <w:t>}</w:t>
      </w:r>
    </w:p>
    <w:p w14:paraId="6A75AEB6" w14:textId="77777777" w:rsidR="00432BA3" w:rsidRPr="00BA1B34" w:rsidRDefault="00432BA3" w:rsidP="00432BA3">
      <w:pPr>
        <w:pStyle w:val="PL"/>
        <w:shd w:val="clear" w:color="auto" w:fill="E6E6E6"/>
      </w:pPr>
    </w:p>
    <w:p w14:paraId="3FBC701B" w14:textId="77777777" w:rsidR="00432BA3" w:rsidRPr="00BA1B34" w:rsidRDefault="00432BA3" w:rsidP="00432BA3">
      <w:pPr>
        <w:pStyle w:val="PL"/>
        <w:shd w:val="clear" w:color="auto" w:fill="E6E6E6"/>
      </w:pPr>
      <w:r w:rsidRPr="00BA1B34">
        <w:t>BandCombinationParameters-v1470 ::= SEQUENCE {</w:t>
      </w:r>
    </w:p>
    <w:p w14:paraId="3B259C8B" w14:textId="77777777" w:rsidR="00432BA3" w:rsidRPr="00BA1B34" w:rsidRDefault="00432BA3" w:rsidP="00432BA3">
      <w:pPr>
        <w:pStyle w:val="PL"/>
        <w:shd w:val="clear" w:color="auto" w:fill="E6E6E6"/>
      </w:pPr>
      <w:r w:rsidRPr="00BA1B34">
        <w:tab/>
        <w:t>bandParameterList-v1470</w:t>
      </w:r>
      <w:r w:rsidRPr="00BA1B34">
        <w:tab/>
      </w:r>
      <w:r w:rsidRPr="00BA1B34">
        <w:tab/>
      </w:r>
      <w:r w:rsidRPr="00BA1B34">
        <w:tab/>
        <w:t>SEQUENCE (SIZE (1..maxSimultaneousBands-r10)) OF</w:t>
      </w:r>
    </w:p>
    <w:p w14:paraId="2CF34714" w14:textId="77777777" w:rsidR="00432BA3" w:rsidRPr="00BA1B34" w:rsidRDefault="00432BA3" w:rsidP="00432BA3">
      <w:pPr>
        <w:pStyle w:val="PL"/>
        <w:shd w:val="clear" w:color="auto" w:fill="E6E6E6"/>
      </w:pPr>
      <w:r w:rsidRPr="00BA1B34">
        <w:tab/>
      </w:r>
      <w:r w:rsidRPr="00BA1B34">
        <w:tab/>
      </w:r>
      <w:r w:rsidRPr="00BA1B34">
        <w:tab/>
        <w:t>BandParameters-v1470</w:t>
      </w:r>
      <w:r w:rsidRPr="00BA1B34">
        <w:tab/>
      </w:r>
      <w:r w:rsidRPr="00BA1B34">
        <w:tab/>
        <w:t>OPTIONAL,</w:t>
      </w:r>
    </w:p>
    <w:p w14:paraId="0BFAA827" w14:textId="77777777" w:rsidR="00432BA3" w:rsidRPr="00BA1B34" w:rsidRDefault="00432BA3" w:rsidP="00432BA3">
      <w:pPr>
        <w:pStyle w:val="PL"/>
        <w:shd w:val="clear" w:color="auto" w:fill="E6E6E6"/>
      </w:pPr>
      <w:r w:rsidRPr="00BA1B34">
        <w:tab/>
        <w:t>srs-MaxSimultaneousCCs-r14</w:t>
      </w:r>
      <w:r w:rsidRPr="00BA1B34">
        <w:tab/>
        <w:t>INTEGER (1..31)</w:t>
      </w:r>
      <w:r w:rsidRPr="00BA1B34">
        <w:tab/>
      </w:r>
      <w:r w:rsidRPr="00BA1B34">
        <w:tab/>
      </w:r>
      <w:r w:rsidRPr="00BA1B34">
        <w:tab/>
      </w:r>
      <w:r w:rsidRPr="00BA1B34">
        <w:tab/>
        <w:t>OPTIONAL</w:t>
      </w:r>
    </w:p>
    <w:p w14:paraId="2A11AA80" w14:textId="77777777" w:rsidR="00432BA3" w:rsidRPr="00BA1B34" w:rsidRDefault="00432BA3" w:rsidP="00432BA3">
      <w:pPr>
        <w:pStyle w:val="PL"/>
        <w:shd w:val="clear" w:color="auto" w:fill="E6E6E6"/>
      </w:pPr>
      <w:r w:rsidRPr="00BA1B34">
        <w:t>}</w:t>
      </w:r>
    </w:p>
    <w:p w14:paraId="02C6AB2C" w14:textId="77777777" w:rsidR="00432BA3" w:rsidRPr="00BA1B34" w:rsidRDefault="00432BA3" w:rsidP="00432BA3">
      <w:pPr>
        <w:pStyle w:val="PL"/>
        <w:shd w:val="clear" w:color="auto" w:fill="E6E6E6"/>
      </w:pPr>
    </w:p>
    <w:p w14:paraId="1AA17314" w14:textId="77777777" w:rsidR="00432BA3" w:rsidRPr="00BA1B34" w:rsidRDefault="00432BA3" w:rsidP="00432BA3">
      <w:pPr>
        <w:pStyle w:val="PL"/>
        <w:shd w:val="clear" w:color="auto" w:fill="E6E6E6"/>
      </w:pPr>
      <w:r w:rsidRPr="00BA1B34">
        <w:t>BandCombinationParameters-v14b0 ::= SEQUENCE {</w:t>
      </w:r>
    </w:p>
    <w:p w14:paraId="3EC893AB" w14:textId="77777777" w:rsidR="00432BA3" w:rsidRPr="00BA1B34" w:rsidRDefault="00432BA3" w:rsidP="00432BA3">
      <w:pPr>
        <w:pStyle w:val="PL"/>
        <w:shd w:val="clear" w:color="auto" w:fill="E6E6E6"/>
      </w:pPr>
      <w:r w:rsidRPr="00BA1B34">
        <w:tab/>
        <w:t>bandParameterList-v14b0</w:t>
      </w:r>
      <w:r w:rsidRPr="00BA1B34">
        <w:tab/>
      </w:r>
      <w:r w:rsidRPr="00BA1B34">
        <w:tab/>
      </w:r>
      <w:r w:rsidRPr="00BA1B34">
        <w:tab/>
        <w:t>SEQUENCE (SIZE (1..maxSimultaneousBands-r10)) OF</w:t>
      </w:r>
    </w:p>
    <w:p w14:paraId="2FD5E9F4" w14:textId="77777777" w:rsidR="00432BA3" w:rsidRPr="00BA1B34" w:rsidRDefault="00432BA3" w:rsidP="00432BA3">
      <w:pPr>
        <w:pStyle w:val="PL"/>
        <w:shd w:val="clear" w:color="auto" w:fill="E6E6E6"/>
      </w:pPr>
      <w:r w:rsidRPr="00BA1B34">
        <w:tab/>
      </w:r>
      <w:r w:rsidRPr="00BA1B34">
        <w:tab/>
      </w:r>
      <w:r w:rsidRPr="00BA1B34">
        <w:tab/>
        <w:t>BandParameters-v14b0</w:t>
      </w:r>
      <w:r w:rsidRPr="00BA1B34">
        <w:tab/>
      </w:r>
      <w:r w:rsidRPr="00BA1B34">
        <w:tab/>
        <w:t>OPTIONAL</w:t>
      </w:r>
    </w:p>
    <w:p w14:paraId="3C7CFF85" w14:textId="77777777" w:rsidR="00432BA3" w:rsidRPr="00BA1B34" w:rsidRDefault="00432BA3" w:rsidP="00432BA3">
      <w:pPr>
        <w:pStyle w:val="PL"/>
        <w:shd w:val="clear" w:color="auto" w:fill="E6E6E6"/>
      </w:pPr>
      <w:r w:rsidRPr="00BA1B34">
        <w:t>}</w:t>
      </w:r>
    </w:p>
    <w:p w14:paraId="22636EE7" w14:textId="77777777" w:rsidR="00432BA3" w:rsidRPr="00BA1B34" w:rsidRDefault="00432BA3" w:rsidP="00432BA3">
      <w:pPr>
        <w:pStyle w:val="PL"/>
        <w:shd w:val="clear" w:color="auto" w:fill="E6E6E6"/>
      </w:pPr>
    </w:p>
    <w:p w14:paraId="5BA268BC" w14:textId="77777777" w:rsidR="00432BA3" w:rsidRPr="00BA1B34" w:rsidRDefault="00432BA3" w:rsidP="00432BA3">
      <w:pPr>
        <w:pStyle w:val="PL"/>
        <w:shd w:val="pct10" w:color="auto" w:fill="auto"/>
      </w:pPr>
      <w:r w:rsidRPr="00BA1B34">
        <w:t>BandCombinationParameters-v1530 ::= SEQUENCE {</w:t>
      </w:r>
    </w:p>
    <w:p w14:paraId="0098E5D1" w14:textId="77777777" w:rsidR="00432BA3" w:rsidRPr="00BA1B34" w:rsidRDefault="00432BA3" w:rsidP="00432BA3">
      <w:pPr>
        <w:pStyle w:val="PL"/>
        <w:shd w:val="pct10" w:color="auto" w:fill="auto"/>
      </w:pPr>
      <w:r w:rsidRPr="00BA1B34">
        <w:tab/>
        <w:t>bandParameterList-v1530</w:t>
      </w:r>
      <w:r w:rsidRPr="00BA1B34">
        <w:tab/>
      </w:r>
      <w:r w:rsidRPr="00BA1B34">
        <w:tab/>
        <w:t>SEQUENCE (SIZE (1..maxSimultaneousBands-r10)) OF</w:t>
      </w:r>
      <w:r w:rsidRPr="00BA1B34">
        <w:tab/>
      </w:r>
      <w:r w:rsidRPr="00BA1B34">
        <w:tab/>
      </w:r>
      <w:r w:rsidRPr="00BA1B34">
        <w:tab/>
      </w:r>
      <w:r w:rsidRPr="00BA1B34">
        <w:tab/>
      </w:r>
      <w:r w:rsidRPr="00BA1B34">
        <w:tab/>
      </w:r>
      <w:r w:rsidRPr="00BA1B34">
        <w:tab/>
      </w:r>
      <w:r w:rsidRPr="00BA1B34">
        <w:tab/>
        <w:t>BandParameters-v1530</w:t>
      </w:r>
      <w:r w:rsidRPr="00BA1B34">
        <w:tab/>
      </w:r>
      <w:r w:rsidRPr="00BA1B34">
        <w:tab/>
        <w:t>OPTIONAL,</w:t>
      </w:r>
    </w:p>
    <w:p w14:paraId="04B53D86" w14:textId="77777777" w:rsidR="00432BA3" w:rsidRPr="00BA1B34" w:rsidRDefault="00432BA3" w:rsidP="00432BA3">
      <w:pPr>
        <w:pStyle w:val="PL"/>
        <w:shd w:val="clear" w:color="auto" w:fill="E6E6E6"/>
      </w:pPr>
      <w:r w:rsidRPr="00BA1B34">
        <w:tab/>
        <w:t>spt-Parameters-r15</w:t>
      </w:r>
      <w:r w:rsidRPr="00BA1B34">
        <w:tab/>
      </w:r>
      <w:r w:rsidRPr="00BA1B34">
        <w:tab/>
      </w:r>
      <w:r w:rsidRPr="00BA1B34">
        <w:tab/>
      </w:r>
      <w:r w:rsidRPr="00BA1B34">
        <w:tab/>
        <w:t>SPT-Parameters-r15</w:t>
      </w:r>
      <w:r w:rsidRPr="00BA1B34">
        <w:tab/>
      </w:r>
      <w:r w:rsidRPr="00BA1B34">
        <w:tab/>
      </w:r>
      <w:r w:rsidRPr="00BA1B34">
        <w:tab/>
      </w:r>
      <w:r w:rsidRPr="00BA1B34">
        <w:tab/>
        <w:t>OPTIONAL</w:t>
      </w:r>
    </w:p>
    <w:p w14:paraId="3805F2CE" w14:textId="77777777" w:rsidR="00432BA3" w:rsidRPr="00BA1B34" w:rsidRDefault="00432BA3" w:rsidP="00432BA3">
      <w:pPr>
        <w:pStyle w:val="PL"/>
        <w:shd w:val="pct10" w:color="auto" w:fill="auto"/>
      </w:pPr>
      <w:r w:rsidRPr="00BA1B34">
        <w:t>}</w:t>
      </w:r>
    </w:p>
    <w:p w14:paraId="5740A5DB" w14:textId="77777777" w:rsidR="00432BA3" w:rsidRPr="00BA1B34" w:rsidRDefault="00432BA3" w:rsidP="00432BA3">
      <w:pPr>
        <w:pStyle w:val="PL"/>
        <w:shd w:val="pct10" w:color="auto" w:fill="auto"/>
      </w:pPr>
    </w:p>
    <w:p w14:paraId="6627950D" w14:textId="77777777" w:rsidR="00432BA3" w:rsidRPr="00BA1B34" w:rsidRDefault="00432BA3" w:rsidP="00432BA3">
      <w:pPr>
        <w:pStyle w:val="PL"/>
        <w:shd w:val="pct10" w:color="auto" w:fill="auto"/>
      </w:pPr>
      <w:r w:rsidRPr="00BA1B34">
        <w:t>-- If an additional band combination parameter is defined, which is supported for MR-DC,</w:t>
      </w:r>
    </w:p>
    <w:p w14:paraId="178E1367" w14:textId="77777777" w:rsidR="00432BA3" w:rsidRPr="00BA1B34" w:rsidRDefault="00432BA3" w:rsidP="00432BA3">
      <w:pPr>
        <w:pStyle w:val="PL"/>
        <w:shd w:val="pct10" w:color="auto" w:fill="auto"/>
      </w:pPr>
      <w:r w:rsidRPr="00BA1B34">
        <w:t>--  it shall be defined in the IE CA-ParametersEUTRA in TS 38.331 [82].</w:t>
      </w:r>
    </w:p>
    <w:p w14:paraId="408B1DAD" w14:textId="77777777" w:rsidR="00432BA3" w:rsidRPr="00BA1B34" w:rsidRDefault="00432BA3" w:rsidP="00432BA3">
      <w:pPr>
        <w:pStyle w:val="PL"/>
        <w:shd w:val="pct10" w:color="auto" w:fill="auto"/>
      </w:pPr>
    </w:p>
    <w:p w14:paraId="33FE45B9" w14:textId="77777777" w:rsidR="00432BA3" w:rsidRPr="00BA1B34" w:rsidRDefault="00432BA3" w:rsidP="00432BA3">
      <w:pPr>
        <w:pStyle w:val="PL"/>
        <w:shd w:val="pct10" w:color="auto" w:fill="auto"/>
      </w:pPr>
      <w:r w:rsidRPr="00BA1B34">
        <w:t>BandCombinationParameters-v1610 ::= SEQUENCE {</w:t>
      </w:r>
    </w:p>
    <w:p w14:paraId="3CC595CF" w14:textId="77777777" w:rsidR="00432BA3" w:rsidRPr="00BA1B34" w:rsidRDefault="00432BA3" w:rsidP="00432BA3">
      <w:pPr>
        <w:pStyle w:val="PL"/>
        <w:shd w:val="pct10" w:color="auto" w:fill="auto"/>
      </w:pPr>
      <w:r w:rsidRPr="00BA1B34">
        <w:tab/>
        <w:t>measGapInfoNR-r16</w:t>
      </w:r>
      <w:r w:rsidRPr="00BA1B34">
        <w:tab/>
      </w:r>
      <w:r w:rsidRPr="00BA1B34">
        <w:tab/>
      </w:r>
      <w:r w:rsidRPr="00BA1B34">
        <w:tab/>
      </w:r>
      <w:r w:rsidRPr="00BA1B34">
        <w:tab/>
      </w:r>
      <w:r w:rsidRPr="00BA1B34">
        <w:tab/>
        <w:t>MeasGapInfoNR-r16</w:t>
      </w:r>
      <w:r w:rsidRPr="00BA1B34">
        <w:tab/>
      </w:r>
      <w:r w:rsidRPr="00BA1B34">
        <w:tab/>
      </w:r>
      <w:r w:rsidRPr="00BA1B34">
        <w:tab/>
      </w:r>
      <w:r w:rsidRPr="00BA1B34">
        <w:tab/>
      </w:r>
      <w:r w:rsidRPr="00BA1B34">
        <w:tab/>
        <w:t>OPTIONAL,</w:t>
      </w:r>
    </w:p>
    <w:p w14:paraId="03110A9B" w14:textId="77777777" w:rsidR="00432BA3" w:rsidRPr="00BA1B34" w:rsidRDefault="00432BA3" w:rsidP="00432BA3">
      <w:pPr>
        <w:pStyle w:val="PL"/>
        <w:shd w:val="pct10" w:color="auto" w:fill="auto"/>
      </w:pPr>
      <w:r w:rsidRPr="00BA1B34">
        <w:tab/>
        <w:t>bandParameterList-v1610</w:t>
      </w:r>
      <w:r w:rsidRPr="00BA1B34">
        <w:tab/>
      </w:r>
      <w:r w:rsidRPr="00BA1B34">
        <w:tab/>
        <w:t>SEQUENCE (SIZE (1..maxSimultaneousBands-r10)) OF</w:t>
      </w:r>
      <w:r w:rsidRPr="00BA1B34">
        <w:tab/>
      </w:r>
      <w:r w:rsidRPr="00BA1B34">
        <w:tab/>
      </w:r>
      <w:r w:rsidRPr="00BA1B34">
        <w:tab/>
      </w:r>
      <w:r w:rsidRPr="00BA1B34">
        <w:tab/>
      </w:r>
      <w:r w:rsidRPr="00BA1B34">
        <w:tab/>
      </w:r>
      <w:r w:rsidRPr="00BA1B34">
        <w:tab/>
      </w:r>
      <w:r w:rsidRPr="00BA1B34">
        <w:tab/>
        <w:t>BandParameters-v1610</w:t>
      </w:r>
      <w:r w:rsidRPr="00BA1B34">
        <w:tab/>
      </w:r>
      <w:r w:rsidRPr="00BA1B34">
        <w:tab/>
        <w:t>OPTIONAL,</w:t>
      </w:r>
    </w:p>
    <w:p w14:paraId="3FD09F12" w14:textId="77777777" w:rsidR="00432BA3" w:rsidRPr="00BA1B34" w:rsidRDefault="00432BA3" w:rsidP="00432BA3">
      <w:pPr>
        <w:pStyle w:val="PL"/>
        <w:shd w:val="pct10" w:color="auto" w:fill="auto"/>
      </w:pPr>
      <w:r w:rsidRPr="00BA1B34">
        <w:tab/>
        <w:t>interFreqDAPS-r16</w:t>
      </w:r>
      <w:r w:rsidRPr="00BA1B34">
        <w:tab/>
      </w:r>
      <w:r w:rsidRPr="00BA1B34">
        <w:tab/>
      </w:r>
      <w:r w:rsidRPr="00BA1B34">
        <w:tab/>
      </w:r>
      <w:r w:rsidRPr="00BA1B34">
        <w:tab/>
      </w:r>
      <w:r w:rsidRPr="00BA1B34">
        <w:tab/>
      </w:r>
      <w:r w:rsidRPr="00BA1B34">
        <w:tab/>
        <w:t>SEQUENCE {</w:t>
      </w:r>
    </w:p>
    <w:p w14:paraId="41734950" w14:textId="77777777" w:rsidR="00432BA3" w:rsidRPr="00BA1B34" w:rsidRDefault="00432BA3" w:rsidP="00432BA3">
      <w:pPr>
        <w:pStyle w:val="PL"/>
        <w:shd w:val="pct10" w:color="auto" w:fill="auto"/>
      </w:pPr>
      <w:r w:rsidRPr="00BA1B34">
        <w:tab/>
      </w:r>
      <w:r w:rsidRPr="00BA1B34">
        <w:tab/>
        <w:t>interFreqAsyncDAPS-r16</w:t>
      </w:r>
      <w:r w:rsidRPr="00BA1B34">
        <w:tab/>
      </w:r>
      <w:r w:rsidRPr="00BA1B34">
        <w:tab/>
      </w:r>
      <w:r w:rsidRPr="00BA1B34">
        <w:tab/>
      </w:r>
      <w:r w:rsidRPr="00BA1B34">
        <w:tab/>
      </w:r>
      <w:r w:rsidRPr="00BA1B34">
        <w:tab/>
        <w:t>ENUMERATED {supported}</w:t>
      </w:r>
      <w:r w:rsidRPr="00BA1B34">
        <w:tab/>
      </w:r>
      <w:r w:rsidRPr="00BA1B34">
        <w:tab/>
        <w:t>OPTIONAL,</w:t>
      </w:r>
    </w:p>
    <w:p w14:paraId="7ED04F63" w14:textId="77777777" w:rsidR="00432BA3" w:rsidRPr="00BA1B34" w:rsidRDefault="00432BA3" w:rsidP="00432BA3">
      <w:pPr>
        <w:pStyle w:val="PL"/>
        <w:shd w:val="pct10" w:color="auto" w:fill="auto"/>
      </w:pPr>
      <w:r w:rsidRPr="00BA1B34">
        <w:tab/>
      </w:r>
      <w:r w:rsidRPr="00BA1B34">
        <w:tab/>
        <w:t>interFreqMultiUL-TransmissionDAPS-r16</w:t>
      </w:r>
      <w:r w:rsidRPr="00BA1B34">
        <w:tab/>
        <w:t>ENUMERATED {supported}</w:t>
      </w:r>
      <w:r w:rsidRPr="00BA1B34">
        <w:tab/>
      </w:r>
      <w:r w:rsidRPr="00BA1B34">
        <w:tab/>
        <w:t>OPTIONAL</w:t>
      </w:r>
    </w:p>
    <w:p w14:paraId="18827431" w14:textId="77777777" w:rsidR="00432BA3" w:rsidRPr="00BA1B34" w:rsidRDefault="00432BA3" w:rsidP="00432BA3">
      <w:pPr>
        <w:pStyle w:val="PL"/>
        <w:shd w:val="pct10" w:color="auto" w:fill="auto"/>
      </w:pPr>
      <w:r w:rsidRPr="00BA1B34">
        <w:tab/>
        <w:t>}</w:t>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lang w:eastAsia="en-GB"/>
        </w:rPr>
        <w:tab/>
      </w:r>
      <w:r w:rsidRPr="00BA1B34">
        <w:rPr>
          <w:rFonts w:cs="Courier New"/>
          <w:lang w:eastAsia="fr-FR"/>
        </w:rPr>
        <w:t>OPTIONAL</w:t>
      </w:r>
    </w:p>
    <w:p w14:paraId="5FB02C94" w14:textId="77777777" w:rsidR="00432BA3" w:rsidRPr="00BA1B34" w:rsidRDefault="00432BA3" w:rsidP="00432BA3">
      <w:pPr>
        <w:pStyle w:val="PL"/>
        <w:shd w:val="pct10" w:color="auto" w:fill="auto"/>
      </w:pPr>
      <w:r w:rsidRPr="00BA1B34">
        <w:t>}</w:t>
      </w:r>
    </w:p>
    <w:p w14:paraId="04AB0D20" w14:textId="77777777" w:rsidR="00432BA3" w:rsidRPr="00BA1B34" w:rsidRDefault="00432BA3" w:rsidP="00432BA3">
      <w:pPr>
        <w:pStyle w:val="PL"/>
        <w:shd w:val="clear" w:color="auto" w:fill="E6E6E6"/>
      </w:pPr>
    </w:p>
    <w:p w14:paraId="3123328F" w14:textId="77777777" w:rsidR="00432BA3" w:rsidRPr="00BA1B34" w:rsidRDefault="00432BA3" w:rsidP="00432BA3">
      <w:pPr>
        <w:pStyle w:val="PL"/>
        <w:shd w:val="clear" w:color="auto" w:fill="E6E6E6"/>
      </w:pPr>
      <w:r w:rsidRPr="00BA1B34">
        <w:t>BandCombinationParameters-v1630 ::= SEQUENCE {</w:t>
      </w:r>
    </w:p>
    <w:p w14:paraId="2E5758B0" w14:textId="77777777" w:rsidR="00432BA3" w:rsidRPr="00BA1B34" w:rsidRDefault="00432BA3" w:rsidP="00432BA3">
      <w:pPr>
        <w:pStyle w:val="PL"/>
        <w:shd w:val="clear" w:color="auto" w:fill="E6E6E6"/>
      </w:pPr>
      <w:r w:rsidRPr="00BA1B34">
        <w:tab/>
        <w:t>v2x-SupportedTxBandCombListPerBC-v1630</w:t>
      </w:r>
      <w:r w:rsidRPr="00BA1B34">
        <w:tab/>
      </w:r>
      <w:r w:rsidRPr="00BA1B34">
        <w:tab/>
        <w:t>BIT STRING (SIZE (1..maxBandCombSidelinkNR-r16))</w:t>
      </w:r>
      <w:r w:rsidRPr="00BA1B34">
        <w:tab/>
      </w:r>
      <w:r w:rsidRPr="00BA1B34">
        <w:tab/>
        <w:t>OPTIONAL,</w:t>
      </w:r>
    </w:p>
    <w:p w14:paraId="67F22F60" w14:textId="77777777" w:rsidR="00432BA3" w:rsidRPr="00BA1B34" w:rsidRDefault="00432BA3" w:rsidP="00432BA3">
      <w:pPr>
        <w:pStyle w:val="PL"/>
        <w:shd w:val="clear" w:color="auto" w:fill="E6E6E6"/>
      </w:pPr>
      <w:r w:rsidRPr="00BA1B34">
        <w:tab/>
        <w:t>v2x-SupportedRxBandCombListPerBC-v1630</w:t>
      </w:r>
      <w:r w:rsidRPr="00BA1B34">
        <w:tab/>
      </w:r>
      <w:r w:rsidRPr="00BA1B34">
        <w:tab/>
        <w:t>BIT STRING (SIZE (1..maxBandCombSidelinkNR-r16))</w:t>
      </w:r>
      <w:r w:rsidRPr="00BA1B34">
        <w:tab/>
      </w:r>
      <w:r w:rsidRPr="00BA1B34">
        <w:tab/>
        <w:t>OPTIONAL,</w:t>
      </w:r>
    </w:p>
    <w:p w14:paraId="5110751A" w14:textId="77777777" w:rsidR="00432BA3" w:rsidRPr="00BA1B34" w:rsidRDefault="00432BA3" w:rsidP="00432BA3">
      <w:pPr>
        <w:pStyle w:val="PL"/>
        <w:shd w:val="clear" w:color="auto" w:fill="E6E6E6"/>
      </w:pPr>
      <w:r w:rsidRPr="00BA1B34">
        <w:tab/>
        <w:t>scalingFactorTxSidelink-r16</w:t>
      </w:r>
      <w:r w:rsidRPr="00BA1B34">
        <w:tab/>
      </w:r>
      <w:r w:rsidRPr="00BA1B34">
        <w:tab/>
      </w:r>
      <w:r w:rsidRPr="00BA1B34">
        <w:tab/>
      </w:r>
      <w:r w:rsidRPr="00BA1B34">
        <w:tab/>
      </w:r>
      <w:r w:rsidRPr="00BA1B34">
        <w:tab/>
        <w:t>SEQUENCE (SIZE (1..maxBandCombSidelinkNR-r16)) OF ScalingFactorSidelink-r16</w:t>
      </w:r>
      <w:r w:rsidRPr="00BA1B34">
        <w:tab/>
      </w:r>
      <w:r w:rsidRPr="00BA1B34">
        <w:tab/>
        <w:t>OPTIONAL,</w:t>
      </w:r>
    </w:p>
    <w:p w14:paraId="7F69509D" w14:textId="77777777" w:rsidR="00432BA3" w:rsidRPr="00BA1B34" w:rsidRDefault="00432BA3" w:rsidP="00432BA3">
      <w:pPr>
        <w:pStyle w:val="PL"/>
        <w:shd w:val="clear" w:color="auto" w:fill="E6E6E6"/>
      </w:pPr>
      <w:r w:rsidRPr="00BA1B34">
        <w:tab/>
        <w:t>scalingFactorRxSidelink-r16</w:t>
      </w:r>
      <w:r w:rsidRPr="00BA1B34">
        <w:tab/>
      </w:r>
      <w:r w:rsidRPr="00BA1B34">
        <w:tab/>
      </w:r>
      <w:r w:rsidRPr="00BA1B34">
        <w:tab/>
      </w:r>
      <w:r w:rsidRPr="00BA1B34">
        <w:tab/>
      </w:r>
      <w:r w:rsidRPr="00BA1B34">
        <w:tab/>
        <w:t>SEQUENCE (SIZE (1..maxBandCombSidelinkNR-r16)) OF ScalingFactorSidelink-r16</w:t>
      </w:r>
      <w:r w:rsidRPr="00BA1B34">
        <w:tab/>
      </w:r>
      <w:r w:rsidRPr="00BA1B34">
        <w:tab/>
        <w:t>OPTIONAL,</w:t>
      </w:r>
    </w:p>
    <w:p w14:paraId="0646A601" w14:textId="77777777" w:rsidR="00432BA3" w:rsidRPr="00BA1B34" w:rsidRDefault="00432BA3" w:rsidP="00432BA3">
      <w:pPr>
        <w:pStyle w:val="PL"/>
        <w:shd w:val="pct10" w:color="auto" w:fill="auto"/>
        <w:rPr>
          <w:rFonts w:cs="Courier New"/>
          <w:lang w:eastAsia="fr-FR"/>
        </w:rPr>
      </w:pPr>
      <w:r w:rsidRPr="00BA1B34">
        <w:tab/>
        <w:t>interBandPowerSharingSyncDAPS-r16</w:t>
      </w:r>
      <w:r w:rsidRPr="00BA1B34">
        <w:rPr>
          <w:lang w:eastAsia="en-GB"/>
        </w:rPr>
        <w:tab/>
      </w:r>
      <w:r w:rsidRPr="00BA1B34">
        <w:rPr>
          <w:lang w:eastAsia="en-GB"/>
        </w:rPr>
        <w:tab/>
      </w:r>
      <w:r w:rsidRPr="00BA1B34">
        <w:rPr>
          <w:lang w:eastAsia="en-GB"/>
        </w:rPr>
        <w:tab/>
      </w:r>
      <w:r w:rsidRPr="00BA1B34">
        <w:t>ENUMERATED {supported}</w:t>
      </w:r>
      <w:r w:rsidRPr="00BA1B34">
        <w:rPr>
          <w:lang w:eastAsia="en-GB"/>
        </w:rPr>
        <w:tab/>
      </w:r>
      <w:r w:rsidRPr="00BA1B34">
        <w:rPr>
          <w:rFonts w:cs="Courier New"/>
          <w:lang w:eastAsia="fr-FR"/>
        </w:rPr>
        <w:t>OPTIONAL,</w:t>
      </w:r>
    </w:p>
    <w:p w14:paraId="5F5B175A" w14:textId="77777777" w:rsidR="00432BA3" w:rsidRPr="00BA1B34" w:rsidRDefault="00432BA3" w:rsidP="00432BA3">
      <w:pPr>
        <w:pStyle w:val="PL"/>
        <w:shd w:val="pct10" w:color="auto" w:fill="auto"/>
      </w:pPr>
      <w:r w:rsidRPr="00BA1B34">
        <w:tab/>
        <w:t>interBandPowerSharingAsyncDAPS-r16</w:t>
      </w:r>
      <w:r w:rsidRPr="00BA1B34">
        <w:rPr>
          <w:lang w:eastAsia="en-GB"/>
        </w:rPr>
        <w:tab/>
      </w:r>
      <w:r w:rsidRPr="00BA1B34">
        <w:rPr>
          <w:lang w:eastAsia="en-GB"/>
        </w:rPr>
        <w:tab/>
      </w:r>
      <w:r w:rsidRPr="00BA1B34">
        <w:rPr>
          <w:lang w:eastAsia="en-GB"/>
        </w:rPr>
        <w:tab/>
      </w:r>
      <w:r w:rsidRPr="00BA1B34">
        <w:t>ENUMERATED {supported}</w:t>
      </w:r>
      <w:r w:rsidRPr="00BA1B34">
        <w:rPr>
          <w:lang w:eastAsia="en-GB"/>
        </w:rPr>
        <w:tab/>
      </w:r>
      <w:r w:rsidRPr="00BA1B34">
        <w:rPr>
          <w:rFonts w:cs="Courier New"/>
          <w:lang w:eastAsia="fr-FR"/>
        </w:rPr>
        <w:t>OPTIONAL</w:t>
      </w:r>
    </w:p>
    <w:p w14:paraId="449BD13B" w14:textId="77777777" w:rsidR="00432BA3" w:rsidRPr="00BA1B34" w:rsidRDefault="00432BA3" w:rsidP="00432BA3">
      <w:pPr>
        <w:pStyle w:val="PL"/>
        <w:shd w:val="clear" w:color="auto" w:fill="E6E6E6"/>
      </w:pPr>
      <w:r w:rsidRPr="00BA1B34">
        <w:t>}</w:t>
      </w:r>
    </w:p>
    <w:p w14:paraId="28B68FBD" w14:textId="77777777" w:rsidR="00432BA3" w:rsidRPr="00BA1B34" w:rsidRDefault="00432BA3" w:rsidP="00432BA3">
      <w:pPr>
        <w:pStyle w:val="PL"/>
        <w:shd w:val="clear" w:color="auto" w:fill="E6E6E6"/>
      </w:pPr>
    </w:p>
    <w:p w14:paraId="7EB50E30" w14:textId="77777777" w:rsidR="00432BA3" w:rsidRPr="00BA1B34" w:rsidRDefault="00432BA3" w:rsidP="00432BA3">
      <w:pPr>
        <w:pStyle w:val="PL"/>
        <w:shd w:val="clear" w:color="auto" w:fill="E6E6E6"/>
      </w:pPr>
      <w:r w:rsidRPr="00BA1B34">
        <w:t>ScalingFactorSidelink-r16 ::=</w:t>
      </w:r>
      <w:r w:rsidRPr="00BA1B34">
        <w:tab/>
      </w:r>
      <w:r w:rsidRPr="00BA1B34">
        <w:tab/>
      </w:r>
      <w:r w:rsidRPr="00BA1B34">
        <w:tab/>
      </w:r>
      <w:r w:rsidRPr="00BA1B34">
        <w:tab/>
      </w:r>
      <w:r w:rsidRPr="00BA1B34">
        <w:tab/>
      </w:r>
      <w:r w:rsidRPr="00BA1B34">
        <w:tab/>
        <w:t>ENUMERATED {f0p4, f0p75, f0p8, f1}</w:t>
      </w:r>
    </w:p>
    <w:p w14:paraId="02EE410D" w14:textId="77777777" w:rsidR="00432BA3" w:rsidRPr="00BA1B34" w:rsidRDefault="00432BA3" w:rsidP="00432BA3">
      <w:pPr>
        <w:pStyle w:val="PL"/>
        <w:shd w:val="clear" w:color="auto" w:fill="E6E6E6"/>
      </w:pPr>
    </w:p>
    <w:p w14:paraId="09423BB6" w14:textId="77777777" w:rsidR="00432BA3" w:rsidRPr="00BA1B34" w:rsidRDefault="00432BA3" w:rsidP="00432BA3">
      <w:pPr>
        <w:pStyle w:val="PL"/>
        <w:shd w:val="clear" w:color="auto" w:fill="E6E6E6"/>
      </w:pPr>
      <w:r w:rsidRPr="00BA1B34">
        <w:t>SupportedBandwidthCombinationSet-r10 ::=</w:t>
      </w:r>
      <w:r w:rsidRPr="00BA1B34">
        <w:tab/>
        <w:t>BIT STRING (SIZE (1..maxBandwidthCombSet-r10))</w:t>
      </w:r>
    </w:p>
    <w:p w14:paraId="4CF95A22" w14:textId="77777777" w:rsidR="00432BA3" w:rsidRPr="00BA1B34" w:rsidRDefault="00432BA3" w:rsidP="00432BA3">
      <w:pPr>
        <w:pStyle w:val="PL"/>
        <w:shd w:val="clear" w:color="auto" w:fill="E6E6E6"/>
      </w:pPr>
    </w:p>
    <w:p w14:paraId="1503B0D9" w14:textId="77777777" w:rsidR="00432BA3" w:rsidRPr="00BA1B34" w:rsidRDefault="00432BA3" w:rsidP="00432BA3">
      <w:pPr>
        <w:pStyle w:val="PL"/>
        <w:shd w:val="clear" w:color="auto" w:fill="E6E6E6"/>
      </w:pPr>
      <w:r w:rsidRPr="00BA1B34">
        <w:t>BandParameters-r10 ::= SEQUENCE {</w:t>
      </w:r>
    </w:p>
    <w:p w14:paraId="49A42B9B" w14:textId="77777777" w:rsidR="00432BA3" w:rsidRPr="00BA1B34" w:rsidRDefault="00432BA3" w:rsidP="00432BA3">
      <w:pPr>
        <w:pStyle w:val="PL"/>
        <w:shd w:val="clear" w:color="auto" w:fill="E6E6E6"/>
      </w:pPr>
      <w:r w:rsidRPr="00BA1B34">
        <w:tab/>
        <w:t>bandEUTRA-r10</w:t>
      </w:r>
      <w:r w:rsidRPr="00BA1B34">
        <w:tab/>
      </w:r>
      <w:r w:rsidRPr="00BA1B34">
        <w:tab/>
      </w:r>
      <w:r w:rsidRPr="00BA1B34">
        <w:tab/>
      </w:r>
      <w:r w:rsidRPr="00BA1B34">
        <w:tab/>
      </w:r>
      <w:r w:rsidRPr="00BA1B34">
        <w:tab/>
        <w:t>FreqBandIndicator,</w:t>
      </w:r>
    </w:p>
    <w:p w14:paraId="3A29AAAE" w14:textId="77777777" w:rsidR="00432BA3" w:rsidRPr="00BA1B34" w:rsidRDefault="00432BA3" w:rsidP="00432BA3">
      <w:pPr>
        <w:pStyle w:val="PL"/>
        <w:shd w:val="clear" w:color="auto" w:fill="E6E6E6"/>
      </w:pPr>
      <w:r w:rsidRPr="00BA1B34">
        <w:tab/>
        <w:t>bandParametersUL-r10</w:t>
      </w:r>
      <w:r w:rsidRPr="00BA1B34">
        <w:tab/>
      </w:r>
      <w:r w:rsidRPr="00BA1B34">
        <w:tab/>
      </w:r>
      <w:r w:rsidRPr="00BA1B34">
        <w:tab/>
        <w:t>BandParametersUL-r10</w:t>
      </w:r>
      <w:r w:rsidRPr="00BA1B34">
        <w:tab/>
      </w:r>
      <w:r w:rsidRPr="00BA1B34">
        <w:tab/>
      </w:r>
      <w:r w:rsidRPr="00BA1B34">
        <w:tab/>
      </w:r>
      <w:r w:rsidRPr="00BA1B34">
        <w:tab/>
      </w:r>
      <w:r w:rsidRPr="00BA1B34">
        <w:tab/>
        <w:t>OPTIONAL,</w:t>
      </w:r>
    </w:p>
    <w:p w14:paraId="6B85B917" w14:textId="77777777" w:rsidR="00432BA3" w:rsidRPr="00BA1B34" w:rsidRDefault="00432BA3" w:rsidP="00432BA3">
      <w:pPr>
        <w:pStyle w:val="PL"/>
        <w:shd w:val="clear" w:color="auto" w:fill="E6E6E6"/>
      </w:pPr>
      <w:r w:rsidRPr="00BA1B34">
        <w:tab/>
        <w:t>bandParametersDL-r10</w:t>
      </w:r>
      <w:r w:rsidRPr="00BA1B34">
        <w:tab/>
      </w:r>
      <w:r w:rsidRPr="00BA1B34">
        <w:tab/>
      </w:r>
      <w:r w:rsidRPr="00BA1B34">
        <w:tab/>
        <w:t>BandParametersDL-r10</w:t>
      </w:r>
      <w:r w:rsidRPr="00BA1B34">
        <w:tab/>
      </w:r>
      <w:r w:rsidRPr="00BA1B34">
        <w:tab/>
      </w:r>
      <w:r w:rsidRPr="00BA1B34">
        <w:tab/>
      </w:r>
      <w:r w:rsidRPr="00BA1B34">
        <w:tab/>
      </w:r>
      <w:r w:rsidRPr="00BA1B34">
        <w:tab/>
        <w:t>OPTIONAL</w:t>
      </w:r>
    </w:p>
    <w:p w14:paraId="041A8612" w14:textId="77777777" w:rsidR="00432BA3" w:rsidRPr="00BA1B34" w:rsidRDefault="00432BA3" w:rsidP="00432BA3">
      <w:pPr>
        <w:pStyle w:val="PL"/>
        <w:shd w:val="clear" w:color="auto" w:fill="E6E6E6"/>
      </w:pPr>
      <w:r w:rsidRPr="00BA1B34">
        <w:t>}</w:t>
      </w:r>
    </w:p>
    <w:p w14:paraId="0896046F" w14:textId="77777777" w:rsidR="00432BA3" w:rsidRPr="00BA1B34" w:rsidRDefault="00432BA3" w:rsidP="00432BA3">
      <w:pPr>
        <w:pStyle w:val="PL"/>
        <w:shd w:val="clear" w:color="auto" w:fill="E6E6E6"/>
      </w:pPr>
    </w:p>
    <w:p w14:paraId="7E34CA05" w14:textId="77777777" w:rsidR="00432BA3" w:rsidRPr="00BA1B34" w:rsidRDefault="00432BA3" w:rsidP="00432BA3">
      <w:pPr>
        <w:pStyle w:val="PL"/>
        <w:shd w:val="clear" w:color="auto" w:fill="E6E6E6"/>
      </w:pPr>
      <w:r w:rsidRPr="00BA1B34">
        <w:t>BandParameters-v1090 ::= SEQUENCE {</w:t>
      </w:r>
    </w:p>
    <w:p w14:paraId="4A372EC2" w14:textId="77777777" w:rsidR="00432BA3" w:rsidRPr="00BA1B34" w:rsidRDefault="00432BA3" w:rsidP="00432BA3">
      <w:pPr>
        <w:pStyle w:val="PL"/>
        <w:shd w:val="clear" w:color="auto" w:fill="E6E6E6"/>
      </w:pPr>
      <w:r w:rsidRPr="00BA1B34">
        <w:tab/>
        <w:t>bandEUTRA-v1090</w:t>
      </w:r>
      <w:r w:rsidRPr="00BA1B34">
        <w:tab/>
      </w:r>
      <w:r w:rsidRPr="00BA1B34">
        <w:tab/>
      </w:r>
      <w:r w:rsidRPr="00BA1B34">
        <w:tab/>
      </w:r>
      <w:r w:rsidRPr="00BA1B34">
        <w:tab/>
      </w:r>
      <w:r w:rsidRPr="00BA1B34">
        <w:tab/>
        <w:t>FreqBandIndicator-v9e0</w:t>
      </w:r>
      <w:r w:rsidRPr="00BA1B34">
        <w:tab/>
      </w:r>
      <w:r w:rsidRPr="00BA1B34">
        <w:tab/>
      </w:r>
      <w:r w:rsidRPr="00BA1B34">
        <w:tab/>
      </w:r>
      <w:r w:rsidRPr="00BA1B34">
        <w:tab/>
      </w:r>
      <w:r w:rsidRPr="00BA1B34">
        <w:tab/>
        <w:t>OPTIONAL,</w:t>
      </w:r>
    </w:p>
    <w:p w14:paraId="42099594" w14:textId="77777777" w:rsidR="00432BA3" w:rsidRPr="00BA1B34" w:rsidRDefault="00432BA3" w:rsidP="00432BA3">
      <w:pPr>
        <w:pStyle w:val="PL"/>
        <w:shd w:val="clear" w:color="auto" w:fill="E6E6E6"/>
      </w:pPr>
      <w:r w:rsidRPr="00BA1B34">
        <w:tab/>
        <w:t>...</w:t>
      </w:r>
    </w:p>
    <w:p w14:paraId="04BC2516" w14:textId="77777777" w:rsidR="00432BA3" w:rsidRPr="00BA1B34" w:rsidRDefault="00432BA3" w:rsidP="00432BA3">
      <w:pPr>
        <w:pStyle w:val="PL"/>
        <w:shd w:val="clear" w:color="auto" w:fill="E6E6E6"/>
      </w:pPr>
      <w:r w:rsidRPr="00BA1B34">
        <w:t>}</w:t>
      </w:r>
    </w:p>
    <w:p w14:paraId="40E77A0F" w14:textId="77777777" w:rsidR="00432BA3" w:rsidRPr="00BA1B34" w:rsidRDefault="00432BA3" w:rsidP="00432BA3">
      <w:pPr>
        <w:pStyle w:val="PL"/>
        <w:shd w:val="clear" w:color="auto" w:fill="E6E6E6"/>
      </w:pPr>
    </w:p>
    <w:p w14:paraId="0B426CB7" w14:textId="77777777" w:rsidR="00432BA3" w:rsidRPr="00BA1B34" w:rsidRDefault="00432BA3" w:rsidP="00432BA3">
      <w:pPr>
        <w:pStyle w:val="PL"/>
        <w:shd w:val="clear" w:color="auto" w:fill="E6E6E6"/>
      </w:pPr>
      <w:r w:rsidRPr="00BA1B34">
        <w:t>BandParameters-v10i0::= SEQUENCE {</w:t>
      </w:r>
    </w:p>
    <w:p w14:paraId="0E51651A" w14:textId="77777777" w:rsidR="00432BA3" w:rsidRPr="00BA1B34" w:rsidRDefault="00432BA3" w:rsidP="00432BA3">
      <w:pPr>
        <w:pStyle w:val="PL"/>
        <w:shd w:val="clear" w:color="auto" w:fill="E6E6E6"/>
      </w:pPr>
      <w:r w:rsidRPr="00BA1B34">
        <w:tab/>
        <w:t>bandParametersDL-v10i0</w:t>
      </w:r>
      <w:r w:rsidRPr="00BA1B34">
        <w:tab/>
      </w:r>
      <w:r w:rsidRPr="00BA1B34">
        <w:tab/>
        <w:t>SEQUENCE (SIZE (1..maxBandwidthClass-r10)) OF CA-MIMO-ParametersDL-v10i0</w:t>
      </w:r>
    </w:p>
    <w:p w14:paraId="63A047E5" w14:textId="77777777" w:rsidR="00432BA3" w:rsidRPr="00BA1B34" w:rsidRDefault="00432BA3" w:rsidP="00432BA3">
      <w:pPr>
        <w:pStyle w:val="PL"/>
        <w:shd w:val="clear" w:color="auto" w:fill="E6E6E6"/>
      </w:pPr>
      <w:r w:rsidRPr="00BA1B34">
        <w:t>}</w:t>
      </w:r>
    </w:p>
    <w:p w14:paraId="16F317E7" w14:textId="77777777" w:rsidR="00432BA3" w:rsidRPr="00BA1B34" w:rsidRDefault="00432BA3" w:rsidP="00432BA3">
      <w:pPr>
        <w:pStyle w:val="PL"/>
        <w:shd w:val="clear" w:color="auto" w:fill="E6E6E6"/>
      </w:pPr>
    </w:p>
    <w:p w14:paraId="06E8A820" w14:textId="77777777" w:rsidR="00432BA3" w:rsidRPr="00BA1B34" w:rsidRDefault="00432BA3" w:rsidP="00432BA3">
      <w:pPr>
        <w:pStyle w:val="PL"/>
        <w:shd w:val="clear" w:color="auto" w:fill="E6E6E6"/>
      </w:pPr>
      <w:r w:rsidRPr="00BA1B34">
        <w:t>BandParameters-v1130 ::= SEQUENCE {</w:t>
      </w:r>
    </w:p>
    <w:p w14:paraId="268697BD" w14:textId="77777777" w:rsidR="00432BA3" w:rsidRPr="00BA1B34" w:rsidRDefault="00432BA3" w:rsidP="00432BA3">
      <w:pPr>
        <w:pStyle w:val="PL"/>
        <w:shd w:val="clear" w:color="auto" w:fill="E6E6E6"/>
      </w:pPr>
      <w:r w:rsidRPr="00BA1B34">
        <w:tab/>
        <w:t>supportedCSI-Proc-r11</w:t>
      </w:r>
      <w:r w:rsidRPr="00BA1B34">
        <w:tab/>
      </w:r>
      <w:r w:rsidRPr="00BA1B34">
        <w:tab/>
      </w:r>
      <w:r w:rsidRPr="00BA1B34">
        <w:tab/>
        <w:t>ENUMERATED {n1, n3, n4}</w:t>
      </w:r>
    </w:p>
    <w:p w14:paraId="1477E569" w14:textId="77777777" w:rsidR="00432BA3" w:rsidRPr="00BA1B34" w:rsidRDefault="00432BA3" w:rsidP="00432BA3">
      <w:pPr>
        <w:pStyle w:val="PL"/>
        <w:shd w:val="clear" w:color="auto" w:fill="E6E6E6"/>
      </w:pPr>
      <w:r w:rsidRPr="00BA1B34">
        <w:t>}</w:t>
      </w:r>
    </w:p>
    <w:p w14:paraId="56A8A604" w14:textId="77777777" w:rsidR="00432BA3" w:rsidRPr="00BA1B34" w:rsidRDefault="00432BA3" w:rsidP="00432BA3">
      <w:pPr>
        <w:pStyle w:val="PL"/>
        <w:shd w:val="clear" w:color="auto" w:fill="E6E6E6"/>
      </w:pPr>
    </w:p>
    <w:p w14:paraId="1EF5BC20" w14:textId="77777777" w:rsidR="00432BA3" w:rsidRPr="00BA1B34" w:rsidRDefault="00432BA3" w:rsidP="00432BA3">
      <w:pPr>
        <w:pStyle w:val="PL"/>
        <w:shd w:val="clear" w:color="auto" w:fill="E6E6E6"/>
      </w:pPr>
      <w:r w:rsidRPr="00BA1B34">
        <w:t>BandParameters-r11 ::= SEQUENCE {</w:t>
      </w:r>
    </w:p>
    <w:p w14:paraId="543ED4D7" w14:textId="77777777" w:rsidR="00432BA3" w:rsidRPr="00BA1B34" w:rsidRDefault="00432BA3" w:rsidP="00432BA3">
      <w:pPr>
        <w:pStyle w:val="PL"/>
        <w:shd w:val="clear" w:color="auto" w:fill="E6E6E6"/>
      </w:pPr>
      <w:r w:rsidRPr="00BA1B34">
        <w:tab/>
        <w:t>bandEUTRA-r11</w:t>
      </w:r>
      <w:r w:rsidRPr="00BA1B34">
        <w:tab/>
      </w:r>
      <w:r w:rsidRPr="00BA1B34">
        <w:tab/>
      </w:r>
      <w:r w:rsidRPr="00BA1B34">
        <w:tab/>
      </w:r>
      <w:r w:rsidRPr="00BA1B34">
        <w:tab/>
      </w:r>
      <w:r w:rsidRPr="00BA1B34">
        <w:tab/>
        <w:t>FreqBandIndicator-r11,</w:t>
      </w:r>
    </w:p>
    <w:p w14:paraId="0978254F" w14:textId="77777777" w:rsidR="00432BA3" w:rsidRPr="00BA1B34" w:rsidRDefault="00432BA3" w:rsidP="00432BA3">
      <w:pPr>
        <w:pStyle w:val="PL"/>
        <w:shd w:val="clear" w:color="auto" w:fill="E6E6E6"/>
      </w:pPr>
      <w:r w:rsidRPr="00BA1B34">
        <w:tab/>
        <w:t>bandParametersUL-r11</w:t>
      </w:r>
      <w:r w:rsidRPr="00BA1B34">
        <w:tab/>
      </w:r>
      <w:r w:rsidRPr="00BA1B34">
        <w:tab/>
      </w:r>
      <w:r w:rsidRPr="00BA1B34">
        <w:tab/>
        <w:t>BandParametersUL-r10</w:t>
      </w:r>
      <w:r w:rsidRPr="00BA1B34">
        <w:tab/>
      </w:r>
      <w:r w:rsidRPr="00BA1B34">
        <w:tab/>
      </w:r>
      <w:r w:rsidRPr="00BA1B34">
        <w:tab/>
      </w:r>
      <w:r w:rsidRPr="00BA1B34">
        <w:tab/>
      </w:r>
      <w:r w:rsidRPr="00BA1B34">
        <w:tab/>
        <w:t>OPTIONAL,</w:t>
      </w:r>
    </w:p>
    <w:p w14:paraId="613BFC13" w14:textId="77777777" w:rsidR="00432BA3" w:rsidRPr="00BA1B34" w:rsidRDefault="00432BA3" w:rsidP="00432BA3">
      <w:pPr>
        <w:pStyle w:val="PL"/>
        <w:shd w:val="clear" w:color="auto" w:fill="E6E6E6"/>
      </w:pPr>
      <w:r w:rsidRPr="00BA1B34">
        <w:tab/>
        <w:t>bandParametersDL-r11</w:t>
      </w:r>
      <w:r w:rsidRPr="00BA1B34">
        <w:tab/>
      </w:r>
      <w:r w:rsidRPr="00BA1B34">
        <w:tab/>
      </w:r>
      <w:r w:rsidRPr="00BA1B34">
        <w:tab/>
        <w:t>BandParametersDL-r10</w:t>
      </w:r>
      <w:r w:rsidRPr="00BA1B34">
        <w:tab/>
      </w:r>
      <w:r w:rsidRPr="00BA1B34">
        <w:tab/>
      </w:r>
      <w:r w:rsidRPr="00BA1B34">
        <w:tab/>
      </w:r>
      <w:r w:rsidRPr="00BA1B34">
        <w:tab/>
      </w:r>
      <w:r w:rsidRPr="00BA1B34">
        <w:tab/>
        <w:t>OPTIONAL,</w:t>
      </w:r>
    </w:p>
    <w:p w14:paraId="55423D77" w14:textId="77777777" w:rsidR="00432BA3" w:rsidRPr="00BA1B34" w:rsidRDefault="00432BA3" w:rsidP="00432BA3">
      <w:pPr>
        <w:pStyle w:val="PL"/>
        <w:shd w:val="clear" w:color="auto" w:fill="E6E6E6"/>
      </w:pPr>
      <w:r w:rsidRPr="00BA1B34">
        <w:tab/>
        <w:t>supportedCSI-Proc-r11</w:t>
      </w:r>
      <w:r w:rsidRPr="00BA1B34">
        <w:tab/>
      </w:r>
      <w:r w:rsidRPr="00BA1B34">
        <w:tab/>
      </w:r>
      <w:r w:rsidRPr="00BA1B34">
        <w:tab/>
        <w:t>ENUMERATED {n1, n3, n4}</w:t>
      </w:r>
      <w:r w:rsidRPr="00BA1B34">
        <w:tab/>
      </w:r>
      <w:r w:rsidRPr="00BA1B34">
        <w:tab/>
      </w:r>
      <w:r w:rsidRPr="00BA1B34">
        <w:tab/>
      </w:r>
      <w:r w:rsidRPr="00BA1B34">
        <w:tab/>
      </w:r>
      <w:r w:rsidRPr="00BA1B34">
        <w:tab/>
        <w:t>OPTIONAL</w:t>
      </w:r>
    </w:p>
    <w:p w14:paraId="693CF2E4" w14:textId="77777777" w:rsidR="00432BA3" w:rsidRPr="00BA1B34" w:rsidRDefault="00432BA3" w:rsidP="00432BA3">
      <w:pPr>
        <w:pStyle w:val="PL"/>
        <w:shd w:val="clear" w:color="auto" w:fill="E6E6E6"/>
      </w:pPr>
      <w:r w:rsidRPr="00BA1B34">
        <w:t>}</w:t>
      </w:r>
    </w:p>
    <w:p w14:paraId="623F0DE9" w14:textId="77777777" w:rsidR="00432BA3" w:rsidRPr="00BA1B34" w:rsidRDefault="00432BA3" w:rsidP="00432BA3">
      <w:pPr>
        <w:pStyle w:val="PL"/>
        <w:shd w:val="clear" w:color="auto" w:fill="E6E6E6"/>
      </w:pPr>
    </w:p>
    <w:p w14:paraId="280591DE" w14:textId="77777777" w:rsidR="00432BA3" w:rsidRPr="00BA1B34" w:rsidRDefault="00432BA3" w:rsidP="00432BA3">
      <w:pPr>
        <w:pStyle w:val="PL"/>
        <w:shd w:val="clear" w:color="auto" w:fill="E6E6E6"/>
      </w:pPr>
      <w:r w:rsidRPr="00BA1B34">
        <w:t>BandParameters-v1270 ::= SEQUENCE {</w:t>
      </w:r>
    </w:p>
    <w:p w14:paraId="78B9AC8A" w14:textId="77777777" w:rsidR="00432BA3" w:rsidRPr="00BA1B34" w:rsidRDefault="00432BA3" w:rsidP="00432BA3">
      <w:pPr>
        <w:pStyle w:val="PL"/>
        <w:shd w:val="clear" w:color="auto" w:fill="E6E6E6"/>
      </w:pPr>
      <w:r w:rsidRPr="00BA1B34">
        <w:tab/>
        <w:t>bandParametersDL-v1270</w:t>
      </w:r>
      <w:r w:rsidRPr="00BA1B34">
        <w:tab/>
      </w:r>
      <w:r w:rsidRPr="00BA1B34">
        <w:tab/>
      </w:r>
      <w:r w:rsidRPr="00BA1B34">
        <w:tab/>
        <w:t>SEQUENCE (SIZE (1..maxBandwidthClass-r10)) OF CA-MIMO-ParametersDL-v1270</w:t>
      </w:r>
    </w:p>
    <w:p w14:paraId="061D217F" w14:textId="77777777" w:rsidR="00432BA3" w:rsidRPr="00BA1B34" w:rsidRDefault="00432BA3" w:rsidP="00432BA3">
      <w:pPr>
        <w:pStyle w:val="PL"/>
        <w:shd w:val="clear" w:color="auto" w:fill="E6E6E6"/>
      </w:pPr>
      <w:r w:rsidRPr="00BA1B34">
        <w:t>}</w:t>
      </w:r>
    </w:p>
    <w:p w14:paraId="269AC640" w14:textId="77777777" w:rsidR="00432BA3" w:rsidRPr="00BA1B34" w:rsidRDefault="00432BA3" w:rsidP="00432BA3">
      <w:pPr>
        <w:pStyle w:val="PL"/>
        <w:shd w:val="clear" w:color="auto" w:fill="E6E6E6"/>
      </w:pPr>
    </w:p>
    <w:p w14:paraId="1AB4592C" w14:textId="77777777" w:rsidR="00432BA3" w:rsidRPr="00BA1B34" w:rsidRDefault="00432BA3" w:rsidP="00432BA3">
      <w:pPr>
        <w:pStyle w:val="PL"/>
        <w:shd w:val="clear" w:color="auto" w:fill="E6E6E6"/>
      </w:pPr>
      <w:r w:rsidRPr="00BA1B34">
        <w:t>BandParameters-r13 ::= SEQUENCE {</w:t>
      </w:r>
    </w:p>
    <w:p w14:paraId="13CDB13F" w14:textId="77777777" w:rsidR="00432BA3" w:rsidRPr="00BA1B34" w:rsidRDefault="00432BA3" w:rsidP="00432BA3">
      <w:pPr>
        <w:pStyle w:val="PL"/>
        <w:shd w:val="clear" w:color="auto" w:fill="E6E6E6"/>
      </w:pPr>
      <w:r w:rsidRPr="00BA1B34">
        <w:tab/>
        <w:t>bandEUTRA-r13</w:t>
      </w:r>
      <w:r w:rsidRPr="00BA1B34">
        <w:tab/>
      </w:r>
      <w:r w:rsidRPr="00BA1B34">
        <w:tab/>
      </w:r>
      <w:r w:rsidRPr="00BA1B34">
        <w:tab/>
      </w:r>
      <w:r w:rsidRPr="00BA1B34">
        <w:tab/>
      </w:r>
      <w:r w:rsidRPr="00BA1B34">
        <w:tab/>
        <w:t>FreqBandIndicator-r11,</w:t>
      </w:r>
    </w:p>
    <w:p w14:paraId="55158392" w14:textId="77777777" w:rsidR="00432BA3" w:rsidRPr="00BA1B34" w:rsidRDefault="00432BA3" w:rsidP="00432BA3">
      <w:pPr>
        <w:pStyle w:val="PL"/>
        <w:shd w:val="clear" w:color="auto" w:fill="E6E6E6"/>
      </w:pPr>
      <w:r w:rsidRPr="00BA1B34">
        <w:tab/>
        <w:t>bandParametersUL-r13</w:t>
      </w:r>
      <w:r w:rsidRPr="00BA1B34">
        <w:tab/>
      </w:r>
      <w:r w:rsidRPr="00BA1B34">
        <w:tab/>
      </w:r>
      <w:r w:rsidRPr="00BA1B34">
        <w:tab/>
      </w:r>
      <w:r w:rsidRPr="00BA1B34">
        <w:tab/>
        <w:t>BandParametersUL-r13</w:t>
      </w:r>
      <w:r w:rsidRPr="00BA1B34">
        <w:tab/>
      </w:r>
      <w:r w:rsidRPr="00BA1B34">
        <w:tab/>
      </w:r>
      <w:r w:rsidRPr="00BA1B34">
        <w:tab/>
      </w:r>
      <w:r w:rsidRPr="00BA1B34">
        <w:tab/>
        <w:t>OPTIONAL,</w:t>
      </w:r>
    </w:p>
    <w:p w14:paraId="35654F08" w14:textId="77777777" w:rsidR="00432BA3" w:rsidRPr="00BA1B34" w:rsidRDefault="00432BA3" w:rsidP="00432BA3">
      <w:pPr>
        <w:pStyle w:val="PL"/>
        <w:shd w:val="clear" w:color="auto" w:fill="E6E6E6"/>
      </w:pPr>
      <w:r w:rsidRPr="00BA1B34">
        <w:tab/>
        <w:t>bandParametersDL-r13</w:t>
      </w:r>
      <w:r w:rsidRPr="00BA1B34">
        <w:tab/>
      </w:r>
      <w:r w:rsidRPr="00BA1B34">
        <w:tab/>
      </w:r>
      <w:r w:rsidRPr="00BA1B34">
        <w:tab/>
      </w:r>
      <w:r w:rsidRPr="00BA1B34">
        <w:tab/>
        <w:t>BandParametersDL-r13</w:t>
      </w:r>
      <w:r w:rsidRPr="00BA1B34">
        <w:tab/>
      </w:r>
      <w:r w:rsidRPr="00BA1B34">
        <w:tab/>
      </w:r>
      <w:r w:rsidRPr="00BA1B34">
        <w:tab/>
      </w:r>
      <w:r w:rsidRPr="00BA1B34">
        <w:tab/>
        <w:t>OPTIONAL,</w:t>
      </w:r>
    </w:p>
    <w:p w14:paraId="0A95BB54" w14:textId="77777777" w:rsidR="00432BA3" w:rsidRPr="00BA1B34" w:rsidRDefault="00432BA3" w:rsidP="00432BA3">
      <w:pPr>
        <w:pStyle w:val="PL"/>
        <w:shd w:val="clear" w:color="auto" w:fill="E6E6E6"/>
      </w:pPr>
      <w:r w:rsidRPr="00BA1B34">
        <w:tab/>
        <w:t>supportedCSI-Proc-r13</w:t>
      </w:r>
      <w:r w:rsidRPr="00BA1B34">
        <w:tab/>
      </w:r>
      <w:r w:rsidRPr="00BA1B34">
        <w:tab/>
      </w:r>
      <w:r w:rsidRPr="00BA1B34">
        <w:tab/>
        <w:t>ENUMERATED {n1, n3, n4}</w:t>
      </w:r>
      <w:r w:rsidRPr="00BA1B34">
        <w:tab/>
      </w:r>
      <w:r w:rsidRPr="00BA1B34">
        <w:tab/>
      </w:r>
      <w:r w:rsidRPr="00BA1B34">
        <w:tab/>
        <w:t>OPTIONAL</w:t>
      </w:r>
    </w:p>
    <w:p w14:paraId="2D403BB1" w14:textId="77777777" w:rsidR="00432BA3" w:rsidRPr="00BA1B34" w:rsidRDefault="00432BA3" w:rsidP="00432BA3">
      <w:pPr>
        <w:pStyle w:val="PL"/>
        <w:shd w:val="clear" w:color="auto" w:fill="E6E6E6"/>
      </w:pPr>
      <w:r w:rsidRPr="00BA1B34">
        <w:t>}</w:t>
      </w:r>
    </w:p>
    <w:p w14:paraId="143EB54B" w14:textId="77777777" w:rsidR="00432BA3" w:rsidRPr="00BA1B34" w:rsidRDefault="00432BA3" w:rsidP="00432BA3">
      <w:pPr>
        <w:pStyle w:val="PL"/>
        <w:shd w:val="clear" w:color="auto" w:fill="E6E6E6"/>
      </w:pPr>
    </w:p>
    <w:p w14:paraId="44BDB65E" w14:textId="77777777" w:rsidR="00432BA3" w:rsidRPr="00BA1B34" w:rsidRDefault="00432BA3" w:rsidP="00432BA3">
      <w:pPr>
        <w:pStyle w:val="PL"/>
        <w:shd w:val="clear" w:color="auto" w:fill="E6E6E6"/>
      </w:pPr>
      <w:r w:rsidRPr="00BA1B34">
        <w:t>BandParameters-v1320 ::= SEQUENCE {</w:t>
      </w:r>
    </w:p>
    <w:p w14:paraId="3D0A0FDC" w14:textId="77777777" w:rsidR="00432BA3" w:rsidRPr="00BA1B34" w:rsidRDefault="00432BA3" w:rsidP="00432BA3">
      <w:pPr>
        <w:pStyle w:val="PL"/>
        <w:shd w:val="clear" w:color="auto" w:fill="E6E6E6"/>
      </w:pPr>
      <w:r w:rsidRPr="00BA1B34">
        <w:tab/>
        <w:t>bandParametersDL-v1320</w:t>
      </w:r>
      <w:r w:rsidRPr="00BA1B34">
        <w:tab/>
      </w:r>
      <w:r w:rsidRPr="00BA1B34">
        <w:tab/>
      </w:r>
      <w:r w:rsidRPr="00BA1B34">
        <w:tab/>
        <w:t>MIMO-CA-ParametersPerBoBC-r13</w:t>
      </w:r>
    </w:p>
    <w:p w14:paraId="460F5159" w14:textId="77777777" w:rsidR="00432BA3" w:rsidRPr="00BA1B34" w:rsidRDefault="00432BA3" w:rsidP="00432BA3">
      <w:pPr>
        <w:pStyle w:val="PL"/>
        <w:shd w:val="clear" w:color="auto" w:fill="E6E6E6"/>
      </w:pPr>
      <w:r w:rsidRPr="00BA1B34">
        <w:t>}</w:t>
      </w:r>
    </w:p>
    <w:p w14:paraId="54B0A8C9" w14:textId="77777777" w:rsidR="00432BA3" w:rsidRPr="00BA1B34" w:rsidRDefault="00432BA3" w:rsidP="00432BA3">
      <w:pPr>
        <w:pStyle w:val="PL"/>
        <w:shd w:val="clear" w:color="auto" w:fill="E6E6E6"/>
      </w:pPr>
    </w:p>
    <w:p w14:paraId="1847FE9D" w14:textId="77777777" w:rsidR="00432BA3" w:rsidRPr="00BA1B34" w:rsidRDefault="00432BA3" w:rsidP="00432BA3">
      <w:pPr>
        <w:pStyle w:val="PL"/>
        <w:shd w:val="clear" w:color="auto" w:fill="E6E6E6"/>
      </w:pPr>
      <w:r w:rsidRPr="00BA1B34">
        <w:t>BandParameters-v1380 ::=</w:t>
      </w:r>
      <w:r w:rsidRPr="00BA1B34">
        <w:tab/>
        <w:t>SEQUENCE {</w:t>
      </w:r>
    </w:p>
    <w:p w14:paraId="1CFF8D7A" w14:textId="77777777" w:rsidR="00432BA3" w:rsidRPr="00BA1B34" w:rsidRDefault="00432BA3" w:rsidP="00432BA3">
      <w:pPr>
        <w:pStyle w:val="PL"/>
        <w:shd w:val="clear" w:color="auto" w:fill="E6E6E6"/>
      </w:pPr>
      <w:r w:rsidRPr="00BA1B34">
        <w:tab/>
        <w:t>txAntennaSwitchDL-r13</w:t>
      </w:r>
      <w:r w:rsidRPr="00BA1B34">
        <w:tab/>
      </w:r>
      <w:r w:rsidRPr="00BA1B34">
        <w:tab/>
      </w:r>
      <w:r w:rsidRPr="00BA1B34">
        <w:tab/>
        <w:t>INTEGER (1..32)</w:t>
      </w:r>
      <w:r w:rsidRPr="00BA1B34">
        <w:tab/>
      </w:r>
      <w:r w:rsidRPr="00BA1B34">
        <w:tab/>
      </w:r>
      <w:r w:rsidRPr="00BA1B34">
        <w:tab/>
      </w:r>
      <w:r w:rsidRPr="00BA1B34">
        <w:tab/>
      </w:r>
      <w:r w:rsidRPr="00BA1B34">
        <w:tab/>
        <w:t>OPTIONAL,</w:t>
      </w:r>
    </w:p>
    <w:p w14:paraId="12E33CE4" w14:textId="77777777" w:rsidR="00432BA3" w:rsidRPr="00BA1B34" w:rsidRDefault="00432BA3" w:rsidP="00432BA3">
      <w:pPr>
        <w:pStyle w:val="PL"/>
        <w:shd w:val="clear" w:color="auto" w:fill="E6E6E6"/>
      </w:pPr>
      <w:r w:rsidRPr="00BA1B34">
        <w:tab/>
        <w:t>txAntennaSwitchUL-r13</w:t>
      </w:r>
      <w:r w:rsidRPr="00BA1B34">
        <w:tab/>
      </w:r>
      <w:r w:rsidRPr="00BA1B34">
        <w:tab/>
      </w:r>
      <w:r w:rsidRPr="00BA1B34">
        <w:tab/>
        <w:t>INTEGER (1..32)</w:t>
      </w:r>
      <w:r w:rsidRPr="00BA1B34">
        <w:tab/>
      </w:r>
      <w:r w:rsidRPr="00BA1B34">
        <w:tab/>
      </w:r>
      <w:r w:rsidRPr="00BA1B34">
        <w:tab/>
      </w:r>
      <w:r w:rsidRPr="00BA1B34">
        <w:tab/>
      </w:r>
      <w:r w:rsidRPr="00BA1B34">
        <w:tab/>
        <w:t>OPTIONAL</w:t>
      </w:r>
    </w:p>
    <w:p w14:paraId="32A3B9D1" w14:textId="77777777" w:rsidR="00432BA3" w:rsidRPr="00BA1B34" w:rsidRDefault="00432BA3" w:rsidP="00432BA3">
      <w:pPr>
        <w:pStyle w:val="PL"/>
        <w:shd w:val="clear" w:color="auto" w:fill="E6E6E6"/>
      </w:pPr>
      <w:r w:rsidRPr="00BA1B34">
        <w:t>}</w:t>
      </w:r>
    </w:p>
    <w:p w14:paraId="4E1C493D" w14:textId="77777777" w:rsidR="00432BA3" w:rsidRPr="00BA1B34" w:rsidRDefault="00432BA3" w:rsidP="00432BA3">
      <w:pPr>
        <w:pStyle w:val="PL"/>
        <w:shd w:val="clear" w:color="auto" w:fill="E6E6E6"/>
      </w:pPr>
    </w:p>
    <w:p w14:paraId="2E32797C" w14:textId="77777777" w:rsidR="00432BA3" w:rsidRPr="00BA1B34" w:rsidRDefault="00432BA3" w:rsidP="00432BA3">
      <w:pPr>
        <w:pStyle w:val="PL"/>
        <w:shd w:val="clear" w:color="auto" w:fill="E6E6E6"/>
      </w:pPr>
      <w:r w:rsidRPr="00BA1B34">
        <w:t>BandParameters-v1430 ::= SEQUENCE {</w:t>
      </w:r>
    </w:p>
    <w:p w14:paraId="616B5918" w14:textId="77777777" w:rsidR="00432BA3" w:rsidRPr="00BA1B34" w:rsidRDefault="00432BA3" w:rsidP="00432BA3">
      <w:pPr>
        <w:pStyle w:val="PL"/>
        <w:shd w:val="clear" w:color="auto" w:fill="E6E6E6"/>
      </w:pPr>
      <w:r w:rsidRPr="00BA1B34">
        <w:tab/>
        <w:t>bandParametersDL-v1430</w:t>
      </w:r>
      <w:r w:rsidRPr="00BA1B34">
        <w:tab/>
      </w:r>
      <w:r w:rsidRPr="00BA1B34">
        <w:tab/>
      </w:r>
      <w:r w:rsidRPr="00BA1B34">
        <w:tab/>
        <w:t>MIMO-CA-ParametersPerBoBC-v1430</w:t>
      </w:r>
      <w:r w:rsidRPr="00BA1B34">
        <w:tab/>
        <w:t>OPTIONAL,</w:t>
      </w:r>
    </w:p>
    <w:p w14:paraId="6E45DFC2" w14:textId="77777777" w:rsidR="00432BA3" w:rsidRPr="00BA1B34" w:rsidRDefault="00432BA3" w:rsidP="00432BA3">
      <w:pPr>
        <w:pStyle w:val="PL"/>
        <w:shd w:val="clear" w:color="auto" w:fill="E6E6E6"/>
        <w:tabs>
          <w:tab w:val="clear" w:pos="4224"/>
          <w:tab w:val="left" w:pos="3925"/>
        </w:tabs>
      </w:pPr>
      <w:r w:rsidRPr="00BA1B34">
        <w:tab/>
        <w:t>ul-256QAM-r14</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09A600DA" w14:textId="77777777" w:rsidR="00432BA3" w:rsidRPr="00BA1B34" w:rsidRDefault="00432BA3" w:rsidP="00432BA3">
      <w:pPr>
        <w:pStyle w:val="PL"/>
        <w:shd w:val="clear" w:color="auto" w:fill="E6E6E6"/>
      </w:pPr>
      <w:r w:rsidRPr="00BA1B34">
        <w:tab/>
        <w:t>ul-256QAM-perCC-InfoList-r14</w:t>
      </w:r>
      <w:r w:rsidRPr="00BA1B34">
        <w:tab/>
      </w:r>
      <w:r w:rsidRPr="00BA1B34">
        <w:tab/>
        <w:t>SEQUENCE (SIZE (2..maxServCell-r13)) OF UL-256QAM-perCC-Info-r14</w:t>
      </w:r>
      <w:r w:rsidRPr="00BA1B34">
        <w:tab/>
      </w:r>
      <w:r w:rsidRPr="00BA1B34">
        <w:tab/>
        <w:t>OPTIONAL,</w:t>
      </w:r>
    </w:p>
    <w:p w14:paraId="407B69E9" w14:textId="77777777" w:rsidR="00432BA3" w:rsidRPr="00BA1B34" w:rsidRDefault="00432BA3" w:rsidP="00432BA3">
      <w:pPr>
        <w:pStyle w:val="PL"/>
        <w:shd w:val="clear" w:color="auto" w:fill="E6E6E6"/>
      </w:pPr>
      <w:r w:rsidRPr="00BA1B34">
        <w:tab/>
        <w:t>srs-CapabilityPerBandPairList-r14</w:t>
      </w:r>
      <w:r w:rsidRPr="00BA1B34">
        <w:tab/>
      </w:r>
      <w:r w:rsidRPr="00BA1B34">
        <w:tab/>
        <w:t>SEQUENCE (SIZE (1..maxSimultaneousBands-r10)) OF</w:t>
      </w:r>
    </w:p>
    <w:p w14:paraId="599AEAC2" w14:textId="77777777" w:rsidR="00432BA3" w:rsidRPr="00BA1B34" w:rsidRDefault="00432BA3" w:rsidP="00432BA3">
      <w:pPr>
        <w:pStyle w:val="PL"/>
        <w:shd w:val="clear" w:color="auto" w:fill="E6E6E6"/>
      </w:pPr>
      <w:r w:rsidRPr="00BA1B34">
        <w:tab/>
      </w:r>
      <w:r w:rsidRPr="00BA1B34">
        <w:tab/>
      </w:r>
      <w:r w:rsidRPr="00BA1B34">
        <w:tab/>
        <w:t>SRS-CapabilityPerBandPair-r14</w:t>
      </w:r>
      <w:r w:rsidRPr="00BA1B34">
        <w:tab/>
        <w:t>OPTIONAL</w:t>
      </w:r>
    </w:p>
    <w:p w14:paraId="272CE986" w14:textId="77777777" w:rsidR="00432BA3" w:rsidRPr="00BA1B34" w:rsidRDefault="00432BA3" w:rsidP="00432BA3">
      <w:pPr>
        <w:pStyle w:val="PL"/>
        <w:shd w:val="clear" w:color="auto" w:fill="E6E6E6"/>
      </w:pPr>
      <w:r w:rsidRPr="00BA1B34">
        <w:t>}</w:t>
      </w:r>
    </w:p>
    <w:p w14:paraId="01077361" w14:textId="77777777" w:rsidR="00432BA3" w:rsidRPr="00BA1B34" w:rsidRDefault="00432BA3" w:rsidP="00432BA3">
      <w:pPr>
        <w:pStyle w:val="PL"/>
        <w:shd w:val="clear" w:color="auto" w:fill="E6E6E6"/>
      </w:pPr>
    </w:p>
    <w:p w14:paraId="15E1FE79" w14:textId="77777777" w:rsidR="00432BA3" w:rsidRPr="00BA1B34" w:rsidRDefault="00432BA3" w:rsidP="00432BA3">
      <w:pPr>
        <w:pStyle w:val="PL"/>
        <w:shd w:val="clear" w:color="auto" w:fill="E6E6E6"/>
      </w:pPr>
      <w:r w:rsidRPr="00BA1B34">
        <w:t>BandParameters-v1450 ::= SEQUENCE {</w:t>
      </w:r>
    </w:p>
    <w:p w14:paraId="19EC1E35" w14:textId="77777777" w:rsidR="00432BA3" w:rsidRPr="00BA1B34" w:rsidRDefault="00432BA3" w:rsidP="00432BA3">
      <w:pPr>
        <w:pStyle w:val="PL"/>
        <w:shd w:val="clear" w:color="auto" w:fill="E6E6E6"/>
      </w:pPr>
      <w:r w:rsidRPr="00BA1B34">
        <w:tab/>
        <w:t>must-CapabilityPerBand-r14</w:t>
      </w:r>
      <w:r w:rsidRPr="00BA1B34">
        <w:tab/>
      </w:r>
      <w:r w:rsidRPr="00BA1B34">
        <w:tab/>
        <w:t>MUST-Parameters-r14</w:t>
      </w:r>
      <w:r w:rsidRPr="00BA1B34">
        <w:tab/>
      </w:r>
      <w:r w:rsidRPr="00BA1B34">
        <w:tab/>
        <w:t>OPTIONAL</w:t>
      </w:r>
    </w:p>
    <w:p w14:paraId="124FA9B7" w14:textId="77777777" w:rsidR="00432BA3" w:rsidRPr="00BA1B34" w:rsidRDefault="00432BA3" w:rsidP="00432BA3">
      <w:pPr>
        <w:pStyle w:val="PL"/>
        <w:shd w:val="clear" w:color="auto" w:fill="E6E6E6"/>
      </w:pPr>
      <w:r w:rsidRPr="00BA1B34">
        <w:t>}</w:t>
      </w:r>
    </w:p>
    <w:p w14:paraId="152E9422" w14:textId="77777777" w:rsidR="00432BA3" w:rsidRPr="00BA1B34" w:rsidRDefault="00432BA3" w:rsidP="00432BA3">
      <w:pPr>
        <w:pStyle w:val="PL"/>
        <w:shd w:val="clear" w:color="auto" w:fill="E6E6E6"/>
      </w:pPr>
    </w:p>
    <w:p w14:paraId="36F5927D" w14:textId="77777777" w:rsidR="00432BA3" w:rsidRPr="00BA1B34" w:rsidRDefault="00432BA3" w:rsidP="00432BA3">
      <w:pPr>
        <w:pStyle w:val="PL"/>
        <w:shd w:val="clear" w:color="auto" w:fill="E6E6E6"/>
      </w:pPr>
      <w:r w:rsidRPr="00BA1B34">
        <w:t>BandParameters-v1470 ::= SEQUENCE {</w:t>
      </w:r>
    </w:p>
    <w:p w14:paraId="0601951A" w14:textId="77777777" w:rsidR="00432BA3" w:rsidRPr="00BA1B34" w:rsidRDefault="00432BA3" w:rsidP="00432BA3">
      <w:pPr>
        <w:pStyle w:val="PL"/>
        <w:shd w:val="clear" w:color="auto" w:fill="E6E6E6"/>
      </w:pPr>
      <w:r w:rsidRPr="00BA1B34">
        <w:tab/>
        <w:t>bandParametersDL-v1470</w:t>
      </w:r>
      <w:r w:rsidRPr="00BA1B34">
        <w:tab/>
      </w:r>
      <w:r w:rsidRPr="00BA1B34">
        <w:tab/>
      </w:r>
      <w:r w:rsidRPr="00BA1B34">
        <w:tab/>
        <w:t>MIMO-CA-ParametersPerBoBC-v1470</w:t>
      </w:r>
      <w:r w:rsidRPr="00BA1B34">
        <w:tab/>
        <w:t>OPTIONAL</w:t>
      </w:r>
    </w:p>
    <w:p w14:paraId="05C1AD69" w14:textId="77777777" w:rsidR="00432BA3" w:rsidRPr="00BA1B34" w:rsidRDefault="00432BA3" w:rsidP="00432BA3">
      <w:pPr>
        <w:pStyle w:val="PL"/>
        <w:shd w:val="clear" w:color="auto" w:fill="E6E6E6"/>
      </w:pPr>
      <w:r w:rsidRPr="00BA1B34">
        <w:t>}</w:t>
      </w:r>
    </w:p>
    <w:p w14:paraId="72265A00" w14:textId="77777777" w:rsidR="00432BA3" w:rsidRPr="00BA1B34" w:rsidRDefault="00432BA3" w:rsidP="00432BA3">
      <w:pPr>
        <w:pStyle w:val="PL"/>
        <w:shd w:val="clear" w:color="auto" w:fill="E6E6E6"/>
      </w:pPr>
    </w:p>
    <w:p w14:paraId="4457AF6E" w14:textId="77777777" w:rsidR="00432BA3" w:rsidRPr="00BA1B34" w:rsidRDefault="00432BA3" w:rsidP="00432BA3">
      <w:pPr>
        <w:pStyle w:val="PL"/>
        <w:shd w:val="clear" w:color="auto" w:fill="E6E6E6"/>
      </w:pPr>
      <w:r w:rsidRPr="00BA1B34">
        <w:t>BandParameters-v14b0 ::= SEQUENCE {</w:t>
      </w:r>
    </w:p>
    <w:p w14:paraId="72F1EB7F" w14:textId="77777777" w:rsidR="00432BA3" w:rsidRPr="00BA1B34" w:rsidRDefault="00432BA3" w:rsidP="00432BA3">
      <w:pPr>
        <w:pStyle w:val="PL"/>
        <w:shd w:val="clear" w:color="auto" w:fill="E6E6E6"/>
      </w:pPr>
      <w:r w:rsidRPr="00BA1B34">
        <w:tab/>
        <w:t>srs-CapabilityPerBandPairList-v14b0</w:t>
      </w:r>
      <w:r w:rsidRPr="00BA1B34">
        <w:tab/>
      </w:r>
      <w:r w:rsidRPr="00BA1B34">
        <w:tab/>
        <w:t>SEQUENCE (SIZE (1..maxSimultaneousBands-r10)) OF</w:t>
      </w:r>
      <w:r w:rsidRPr="00BA1B34">
        <w:tab/>
      </w:r>
      <w:r w:rsidRPr="00BA1B34">
        <w:tab/>
        <w:t>SRS-CapabilityPerBandPair-v14b0</w:t>
      </w:r>
      <w:r w:rsidRPr="00BA1B34">
        <w:tab/>
      </w:r>
      <w:r w:rsidRPr="00BA1B34">
        <w:tab/>
        <w:t>OPTIONAL</w:t>
      </w:r>
    </w:p>
    <w:p w14:paraId="45E44D7D" w14:textId="77777777" w:rsidR="00432BA3" w:rsidRPr="00BA1B34" w:rsidRDefault="00432BA3" w:rsidP="00432BA3">
      <w:pPr>
        <w:pStyle w:val="PL"/>
        <w:shd w:val="clear" w:color="auto" w:fill="E6E6E6"/>
      </w:pPr>
      <w:r w:rsidRPr="00BA1B34">
        <w:t>}</w:t>
      </w:r>
    </w:p>
    <w:p w14:paraId="627D930B" w14:textId="77777777" w:rsidR="00432BA3" w:rsidRPr="00BA1B34" w:rsidRDefault="00432BA3" w:rsidP="00432BA3">
      <w:pPr>
        <w:pStyle w:val="PL"/>
        <w:shd w:val="clear" w:color="auto" w:fill="E6E6E6"/>
      </w:pPr>
    </w:p>
    <w:p w14:paraId="067EF6A6" w14:textId="77777777" w:rsidR="00432BA3" w:rsidRPr="00BA1B34" w:rsidRDefault="00432BA3" w:rsidP="00432BA3">
      <w:pPr>
        <w:pStyle w:val="PL"/>
        <w:shd w:val="clear" w:color="auto" w:fill="E6E6E6"/>
      </w:pPr>
      <w:r w:rsidRPr="00BA1B34">
        <w:t>BandParameters-v1530 ::=</w:t>
      </w:r>
      <w:r w:rsidRPr="00BA1B34">
        <w:tab/>
        <w:t>SEQUENCE {</w:t>
      </w:r>
    </w:p>
    <w:p w14:paraId="4FC8F620" w14:textId="77777777" w:rsidR="00432BA3" w:rsidRPr="00BA1B34" w:rsidRDefault="00432BA3" w:rsidP="00432BA3">
      <w:pPr>
        <w:pStyle w:val="PL"/>
        <w:shd w:val="clear" w:color="auto" w:fill="E6E6E6"/>
      </w:pPr>
      <w:r w:rsidRPr="00BA1B34">
        <w:tab/>
        <w:t>ue-TxAntennaSelection-SRS-1T4R-r15</w:t>
      </w:r>
      <w:r w:rsidRPr="00BA1B34">
        <w:tab/>
      </w:r>
      <w:r w:rsidRPr="00BA1B34">
        <w:tab/>
      </w:r>
      <w:r w:rsidRPr="00BA1B34">
        <w:tab/>
      </w:r>
      <w:r w:rsidRPr="00BA1B34">
        <w:tab/>
        <w:t>ENUMERATED {supported}</w:t>
      </w:r>
      <w:r w:rsidRPr="00BA1B34">
        <w:tab/>
        <w:t>OPTIONAL,</w:t>
      </w:r>
    </w:p>
    <w:p w14:paraId="6B970FD3" w14:textId="77777777" w:rsidR="00432BA3" w:rsidRPr="00BA1B34" w:rsidRDefault="00432BA3" w:rsidP="00432BA3">
      <w:pPr>
        <w:pStyle w:val="PL"/>
        <w:shd w:val="clear" w:color="auto" w:fill="E6E6E6"/>
      </w:pPr>
      <w:r w:rsidRPr="00BA1B34">
        <w:tab/>
        <w:t>ue-TxAntennaSelection-SRS-2T4R-2Pairs-r15</w:t>
      </w:r>
      <w:r w:rsidRPr="00BA1B34">
        <w:tab/>
      </w:r>
      <w:r w:rsidRPr="00BA1B34">
        <w:tab/>
        <w:t>ENUMERATED {supported}</w:t>
      </w:r>
      <w:r w:rsidRPr="00BA1B34">
        <w:tab/>
        <w:t>OPTIONAL,</w:t>
      </w:r>
    </w:p>
    <w:p w14:paraId="1D470891" w14:textId="77777777" w:rsidR="00432BA3" w:rsidRPr="00BA1B34" w:rsidRDefault="00432BA3" w:rsidP="00432BA3">
      <w:pPr>
        <w:pStyle w:val="PL"/>
        <w:shd w:val="clear" w:color="auto" w:fill="E6E6E6"/>
      </w:pPr>
      <w:r w:rsidRPr="00BA1B34">
        <w:tab/>
        <w:t>ue-TxAntennaSelection-SRS-2T4R-3Pairs-r15</w:t>
      </w:r>
      <w:r w:rsidRPr="00BA1B34">
        <w:tab/>
      </w:r>
      <w:r w:rsidRPr="00BA1B34">
        <w:tab/>
        <w:t>ENUMERATED {supported}</w:t>
      </w:r>
      <w:r w:rsidRPr="00BA1B34">
        <w:tab/>
        <w:t>OPTIONAL,</w:t>
      </w:r>
    </w:p>
    <w:p w14:paraId="49206057" w14:textId="77777777" w:rsidR="00432BA3" w:rsidRPr="00BA1B34" w:rsidRDefault="00432BA3" w:rsidP="00432BA3">
      <w:pPr>
        <w:pStyle w:val="PL"/>
        <w:shd w:val="clear" w:color="auto" w:fill="E6E6E6"/>
      </w:pPr>
      <w:r w:rsidRPr="00BA1B34">
        <w:tab/>
        <w:t>dl-1024QAM-r15</w:t>
      </w:r>
      <w:r w:rsidRPr="00BA1B34">
        <w:tab/>
      </w:r>
      <w:r w:rsidRPr="00BA1B34">
        <w:tab/>
      </w:r>
      <w:r w:rsidRPr="00BA1B34">
        <w:tab/>
      </w:r>
      <w:r w:rsidRPr="00BA1B34">
        <w:tab/>
      </w:r>
      <w:r w:rsidRPr="00BA1B34">
        <w:tab/>
      </w:r>
      <w:r w:rsidRPr="00BA1B34">
        <w:tab/>
      </w:r>
      <w:r w:rsidRPr="00BA1B34">
        <w:tab/>
      </w:r>
      <w:r w:rsidRPr="00BA1B34">
        <w:tab/>
      </w:r>
      <w:r w:rsidRPr="00BA1B34">
        <w:tab/>
        <w:t>ENUMERATED {supported}</w:t>
      </w:r>
      <w:r w:rsidRPr="00BA1B34">
        <w:tab/>
        <w:t>OPTIONAL,</w:t>
      </w:r>
    </w:p>
    <w:p w14:paraId="7A1CD640" w14:textId="77777777" w:rsidR="00432BA3" w:rsidRPr="00BA1B34" w:rsidRDefault="00432BA3" w:rsidP="00432BA3">
      <w:pPr>
        <w:pStyle w:val="PL"/>
        <w:shd w:val="clear" w:color="auto" w:fill="E6E6E6"/>
      </w:pPr>
      <w:r w:rsidRPr="00BA1B34">
        <w:tab/>
        <w:t>qcl-TypeC-Operation-r15</w:t>
      </w:r>
      <w:r w:rsidRPr="00BA1B34">
        <w:tab/>
      </w:r>
      <w:r w:rsidRPr="00BA1B34">
        <w:tab/>
      </w:r>
      <w:r w:rsidRPr="00BA1B34">
        <w:tab/>
      </w:r>
      <w:r w:rsidRPr="00BA1B34">
        <w:tab/>
      </w:r>
      <w:r w:rsidRPr="00BA1B34">
        <w:tab/>
      </w:r>
      <w:r w:rsidRPr="00BA1B34">
        <w:tab/>
      </w:r>
      <w:r w:rsidRPr="00BA1B34">
        <w:tab/>
        <w:t>ENUMERATED {supported}</w:t>
      </w:r>
      <w:r w:rsidRPr="00BA1B34">
        <w:tab/>
        <w:t>OPTIONAL,</w:t>
      </w:r>
    </w:p>
    <w:p w14:paraId="3F543DA0" w14:textId="77777777" w:rsidR="00432BA3" w:rsidRPr="00BA1B34" w:rsidRDefault="00432BA3" w:rsidP="00432BA3">
      <w:pPr>
        <w:pStyle w:val="PL"/>
        <w:shd w:val="clear" w:color="auto" w:fill="E6E6E6"/>
      </w:pPr>
      <w:r w:rsidRPr="00BA1B34">
        <w:tab/>
        <w:t>qcl-CRI-BasedCSI-Reporting-r15</w:t>
      </w:r>
      <w:r w:rsidRPr="00BA1B34">
        <w:tab/>
      </w:r>
      <w:r w:rsidRPr="00BA1B34">
        <w:tab/>
      </w:r>
      <w:r w:rsidRPr="00BA1B34">
        <w:tab/>
      </w:r>
      <w:r w:rsidRPr="00BA1B34">
        <w:tab/>
      </w:r>
      <w:r w:rsidRPr="00BA1B34">
        <w:tab/>
        <w:t>ENUMERATED {supported}</w:t>
      </w:r>
      <w:r w:rsidRPr="00BA1B34">
        <w:tab/>
        <w:t>OPTIONAL,</w:t>
      </w:r>
    </w:p>
    <w:p w14:paraId="1DCCFE04" w14:textId="77777777" w:rsidR="00432BA3" w:rsidRPr="00BA1B34" w:rsidRDefault="00432BA3" w:rsidP="00432BA3">
      <w:pPr>
        <w:pStyle w:val="PL"/>
        <w:shd w:val="clear" w:color="auto" w:fill="E6E6E6"/>
        <w:rPr>
          <w:lang w:eastAsia="zh-CN"/>
        </w:rPr>
      </w:pPr>
      <w:r w:rsidRPr="00BA1B34">
        <w:lastRenderedPageBreak/>
        <w:tab/>
      </w:r>
      <w:r w:rsidRPr="00BA1B34">
        <w:rPr>
          <w:lang w:eastAsia="zh-CN"/>
        </w:rPr>
        <w:t>stti-SPT-BandParameters-r15</w:t>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t>STTI-SPT-BandParameters-r15</w:t>
      </w:r>
      <w:r w:rsidRPr="00BA1B34">
        <w:tab/>
        <w:t>OPTIONAL</w:t>
      </w:r>
    </w:p>
    <w:p w14:paraId="5C399F97" w14:textId="77777777" w:rsidR="00432BA3" w:rsidRPr="00BA1B34" w:rsidRDefault="00432BA3" w:rsidP="00432BA3">
      <w:pPr>
        <w:pStyle w:val="PL"/>
        <w:shd w:val="clear" w:color="auto" w:fill="E6E6E6"/>
      </w:pPr>
      <w:r w:rsidRPr="00BA1B34">
        <w:t>}</w:t>
      </w:r>
    </w:p>
    <w:p w14:paraId="29AC5047" w14:textId="77777777" w:rsidR="00432BA3" w:rsidRPr="00BA1B34" w:rsidRDefault="00432BA3" w:rsidP="00432BA3">
      <w:pPr>
        <w:pStyle w:val="PL"/>
        <w:shd w:val="clear" w:color="auto" w:fill="E6E6E6"/>
      </w:pPr>
    </w:p>
    <w:p w14:paraId="52908743" w14:textId="77777777" w:rsidR="00432BA3" w:rsidRPr="00BA1B34" w:rsidRDefault="00432BA3" w:rsidP="00432BA3">
      <w:pPr>
        <w:pStyle w:val="PL"/>
        <w:shd w:val="clear" w:color="auto" w:fill="E6E6E6"/>
      </w:pPr>
      <w:r w:rsidRPr="00BA1B34">
        <w:t xml:space="preserve">BandParameters-v1610 ::= </w:t>
      </w:r>
      <w:r w:rsidRPr="00BA1B34">
        <w:tab/>
        <w:t>SEQUENCE {</w:t>
      </w:r>
    </w:p>
    <w:p w14:paraId="0DA1FC85" w14:textId="77777777" w:rsidR="00432BA3" w:rsidRPr="00BA1B34" w:rsidRDefault="00432BA3" w:rsidP="00432BA3">
      <w:pPr>
        <w:pStyle w:val="PL"/>
        <w:shd w:val="clear" w:color="auto" w:fill="E6E6E6"/>
      </w:pPr>
      <w:r w:rsidRPr="00BA1B34">
        <w:tab/>
        <w:t>intraFreqDAPS-r16</w:t>
      </w:r>
      <w:r w:rsidRPr="00BA1B34">
        <w:tab/>
      </w:r>
      <w:r w:rsidRPr="00BA1B34">
        <w:tab/>
        <w:t>SEQUENCE {</w:t>
      </w:r>
    </w:p>
    <w:p w14:paraId="1A61325E" w14:textId="77777777" w:rsidR="00432BA3" w:rsidRPr="00BA1B34" w:rsidRDefault="00432BA3" w:rsidP="00432BA3">
      <w:pPr>
        <w:pStyle w:val="PL"/>
        <w:shd w:val="clear" w:color="auto" w:fill="E6E6E6"/>
      </w:pPr>
      <w:r w:rsidRPr="00BA1B34">
        <w:tab/>
      </w:r>
      <w:r w:rsidRPr="00BA1B34">
        <w:tab/>
        <w:t>intraFreqAsyncDAPS-r16</w:t>
      </w:r>
      <w:r w:rsidRPr="00BA1B34">
        <w:tab/>
      </w:r>
      <w:r w:rsidRPr="00BA1B34">
        <w:tab/>
      </w:r>
      <w:r w:rsidRPr="00BA1B34">
        <w:tab/>
      </w:r>
      <w:r w:rsidRPr="00BA1B34">
        <w:tab/>
      </w:r>
      <w:r w:rsidRPr="00BA1B34">
        <w:tab/>
        <w:t>ENUMERATED {supported}</w:t>
      </w:r>
      <w:r w:rsidRPr="00BA1B34">
        <w:tab/>
      </w:r>
      <w:r w:rsidRPr="00BA1B34">
        <w:tab/>
        <w:t>OPTIONAL,</w:t>
      </w:r>
    </w:p>
    <w:p w14:paraId="1DD5EE88" w14:textId="77777777" w:rsidR="00432BA3" w:rsidRPr="00BA1B34" w:rsidRDefault="00432BA3" w:rsidP="00432BA3">
      <w:pPr>
        <w:pStyle w:val="PL"/>
        <w:shd w:val="clear" w:color="auto" w:fill="E6E6E6"/>
      </w:pPr>
      <w:r w:rsidRPr="00BA1B34">
        <w:tab/>
      </w:r>
      <w:r w:rsidRPr="00BA1B34">
        <w:tab/>
        <w:t>dummy</w:t>
      </w:r>
      <w:r w:rsidRPr="00BA1B34">
        <w:tab/>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332C9B98" w14:textId="77777777" w:rsidR="00432BA3" w:rsidRPr="00BA1B34" w:rsidRDefault="00432BA3" w:rsidP="00432BA3">
      <w:pPr>
        <w:pStyle w:val="PL"/>
        <w:shd w:val="clear" w:color="auto" w:fill="E6E6E6"/>
      </w:pPr>
      <w:r w:rsidRPr="00BA1B34">
        <w:tab/>
      </w:r>
      <w:r w:rsidRPr="00BA1B34">
        <w:tab/>
        <w:t>intraFreqTwoTAGs-DAPS-r16</w:t>
      </w:r>
      <w:r w:rsidRPr="00BA1B34">
        <w:tab/>
      </w:r>
      <w:r w:rsidRPr="00BA1B34">
        <w:tab/>
      </w:r>
      <w:r w:rsidRPr="00BA1B34">
        <w:tab/>
      </w:r>
      <w:r w:rsidRPr="00BA1B34">
        <w:tab/>
        <w:t>ENUMERATED {supported}</w:t>
      </w:r>
      <w:r w:rsidRPr="00BA1B34">
        <w:tab/>
      </w:r>
      <w:r w:rsidRPr="00BA1B34">
        <w:tab/>
        <w:t>OPTIONAL</w:t>
      </w:r>
    </w:p>
    <w:p w14:paraId="5159D4EF" w14:textId="77777777" w:rsidR="00432BA3" w:rsidRPr="00BA1B34" w:rsidRDefault="00432BA3" w:rsidP="00432BA3">
      <w:pPr>
        <w:pStyle w:val="PL"/>
        <w:shd w:val="clear" w:color="auto" w:fill="E6E6E6"/>
      </w:pPr>
      <w:r w:rsidRPr="00BA1B34">
        <w:tab/>
        <w:t>}</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OPTIONAL,</w:t>
      </w:r>
    </w:p>
    <w:p w14:paraId="7E4AAFEF" w14:textId="77777777" w:rsidR="00432BA3" w:rsidRPr="00BA1B34" w:rsidRDefault="00432BA3" w:rsidP="00432BA3">
      <w:pPr>
        <w:pStyle w:val="PL"/>
        <w:shd w:val="clear" w:color="auto" w:fill="E6E6E6"/>
        <w:rPr>
          <w:lang w:eastAsia="zh-CN"/>
        </w:rPr>
      </w:pPr>
      <w:r w:rsidRPr="00BA1B34">
        <w:tab/>
      </w:r>
      <w:r w:rsidRPr="00BA1B34">
        <w:rPr>
          <w:lang w:eastAsia="zh-CN"/>
        </w:rPr>
        <w:t>addSRS-FrequencyHopping-r16 ENUMERATED {supported}</w:t>
      </w:r>
      <w:r w:rsidRPr="00BA1B34">
        <w:rPr>
          <w:lang w:eastAsia="zh-CN"/>
        </w:rPr>
        <w:tab/>
      </w:r>
      <w:r w:rsidRPr="00BA1B34">
        <w:rPr>
          <w:lang w:eastAsia="zh-CN"/>
        </w:rPr>
        <w:tab/>
      </w:r>
      <w:r w:rsidRPr="00BA1B34">
        <w:rPr>
          <w:lang w:eastAsia="zh-CN"/>
        </w:rPr>
        <w:tab/>
        <w:t>OPTIONAL,</w:t>
      </w:r>
    </w:p>
    <w:p w14:paraId="124C5F3C" w14:textId="77777777" w:rsidR="00432BA3" w:rsidRPr="00BA1B34" w:rsidRDefault="00432BA3" w:rsidP="00432BA3">
      <w:pPr>
        <w:pStyle w:val="PL"/>
        <w:shd w:val="clear" w:color="auto" w:fill="E6E6E6"/>
        <w:rPr>
          <w:lang w:eastAsia="zh-CN"/>
        </w:rPr>
      </w:pPr>
      <w:r w:rsidRPr="00BA1B34">
        <w:rPr>
          <w:lang w:eastAsia="zh-CN"/>
        </w:rPr>
        <w:tab/>
        <w:t>addSRS-AntennaSwitching-r16</w:t>
      </w:r>
      <w:r w:rsidRPr="00BA1B34">
        <w:rPr>
          <w:lang w:eastAsia="zh-CN"/>
        </w:rPr>
        <w:tab/>
        <w:t>SEQUENCE {</w:t>
      </w:r>
    </w:p>
    <w:p w14:paraId="16EE3A92"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addSRS-1T2R-r16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4C49A83D"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addSRS-1T4R-r16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40C804A7"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addSRS-2T4R-2pairs-r16</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54674200" w14:textId="77777777" w:rsidR="00432BA3" w:rsidRPr="00BA1B34" w:rsidRDefault="00432BA3" w:rsidP="00432BA3">
      <w:pPr>
        <w:pStyle w:val="PL"/>
        <w:shd w:val="clear" w:color="auto" w:fill="E6E6E6"/>
        <w:rPr>
          <w:lang w:eastAsia="zh-CN"/>
        </w:rPr>
      </w:pPr>
      <w:r w:rsidRPr="00BA1B34">
        <w:rPr>
          <w:lang w:eastAsia="zh-CN"/>
        </w:rPr>
        <w:tab/>
      </w:r>
      <w:r w:rsidRPr="00BA1B34">
        <w:rPr>
          <w:lang w:eastAsia="zh-CN"/>
        </w:rPr>
        <w:tab/>
        <w:t>addSRS-2T4R-3pairs-r16</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85BD0D8" w14:textId="77777777" w:rsidR="00432BA3" w:rsidRPr="00BA1B34" w:rsidRDefault="00432BA3" w:rsidP="00432BA3">
      <w:pPr>
        <w:pStyle w:val="PL"/>
        <w:shd w:val="clear" w:color="auto" w:fill="E6E6E6"/>
        <w:rPr>
          <w:lang w:eastAsia="zh-CN"/>
        </w:rPr>
      </w:pPr>
      <w:r w:rsidRPr="00BA1B34">
        <w:rPr>
          <w:lang w:eastAsia="zh-CN"/>
        </w:rPr>
        <w:tab/>
        <w:t>}</w:t>
      </w:r>
      <w:r w:rsidRPr="00BA1B34">
        <w:rPr>
          <w:lang w:eastAsia="zh-CN"/>
        </w:rPr>
        <w:tab/>
      </w:r>
      <w:r w:rsidRPr="00BA1B34">
        <w:rPr>
          <w:lang w:eastAsia="zh-CN"/>
        </w:rPr>
        <w:tab/>
      </w:r>
      <w:r w:rsidRPr="00BA1B34">
        <w:rPr>
          <w:lang w:eastAsia="zh-CN"/>
        </w:rPr>
        <w:tab/>
      </w:r>
      <w:r w:rsidRPr="00BA1B34">
        <w:rPr>
          <w:lang w:eastAsia="zh-CN"/>
        </w:rPr>
        <w:tab/>
        <w:t>OPTIONAL,</w:t>
      </w:r>
    </w:p>
    <w:p w14:paraId="1567B5F4" w14:textId="77777777" w:rsidR="00432BA3" w:rsidRPr="00BA1B34" w:rsidRDefault="00432BA3" w:rsidP="00432BA3">
      <w:pPr>
        <w:pStyle w:val="PL"/>
        <w:shd w:val="clear" w:color="auto" w:fill="E6E6E6"/>
      </w:pPr>
      <w:r w:rsidRPr="00BA1B34">
        <w:rPr>
          <w:lang w:eastAsia="zh-CN"/>
        </w:rPr>
        <w:tab/>
        <w:t>srs-CapabilityPerBandPairList-v1610</w:t>
      </w:r>
      <w:r w:rsidRPr="00BA1B34">
        <w:tab/>
      </w:r>
      <w:r w:rsidRPr="00BA1B34">
        <w:tab/>
        <w:t>SEQUENCE (SIZE (1..maxSimultaneousBands-r10)) OF</w:t>
      </w:r>
    </w:p>
    <w:p w14:paraId="46BC100E" w14:textId="77777777" w:rsidR="00432BA3" w:rsidRPr="00BA1B34" w:rsidRDefault="00432BA3" w:rsidP="00432BA3">
      <w:pPr>
        <w:pStyle w:val="PL"/>
        <w:shd w:val="clear" w:color="auto" w:fill="E6E6E6"/>
      </w:pPr>
      <w:r w:rsidRPr="00BA1B34">
        <w:tab/>
        <w:t>SRS-CapabilityPerBandPair-v1610</w:t>
      </w:r>
      <w:r w:rsidRPr="00BA1B34">
        <w:tab/>
        <w:t>OPTIONAL</w:t>
      </w:r>
    </w:p>
    <w:p w14:paraId="37C0CEB1" w14:textId="77777777" w:rsidR="00432BA3" w:rsidRPr="00BA1B34" w:rsidRDefault="00432BA3" w:rsidP="00432BA3">
      <w:pPr>
        <w:pStyle w:val="PL"/>
        <w:shd w:val="clear" w:color="auto" w:fill="E6E6E6"/>
      </w:pPr>
      <w:r w:rsidRPr="00BA1B34">
        <w:t>}</w:t>
      </w:r>
    </w:p>
    <w:p w14:paraId="7AC61B76" w14:textId="77777777" w:rsidR="00432BA3" w:rsidRPr="00BA1B34" w:rsidRDefault="00432BA3" w:rsidP="00432BA3">
      <w:pPr>
        <w:pStyle w:val="PL"/>
        <w:shd w:val="clear" w:color="auto" w:fill="E6E6E6"/>
      </w:pPr>
    </w:p>
    <w:p w14:paraId="1D1882CB" w14:textId="77777777" w:rsidR="00432BA3" w:rsidRPr="00BA1B34" w:rsidRDefault="00432BA3" w:rsidP="00432BA3">
      <w:pPr>
        <w:pStyle w:val="PL"/>
        <w:shd w:val="clear" w:color="auto" w:fill="E6E6E6"/>
      </w:pPr>
      <w:r w:rsidRPr="00BA1B34">
        <w:t>V2X-BandParameters-r14 ::= SEQUENCE {</w:t>
      </w:r>
    </w:p>
    <w:p w14:paraId="505E6236" w14:textId="77777777" w:rsidR="00432BA3" w:rsidRPr="00BA1B34" w:rsidRDefault="00432BA3" w:rsidP="00432BA3">
      <w:pPr>
        <w:pStyle w:val="PL"/>
        <w:shd w:val="clear" w:color="auto" w:fill="E6E6E6"/>
      </w:pPr>
      <w:r w:rsidRPr="00BA1B34">
        <w:tab/>
        <w:t>v2x-FreqBandEUTRA-r14</w:t>
      </w:r>
      <w:r w:rsidRPr="00BA1B34">
        <w:tab/>
      </w:r>
      <w:r w:rsidRPr="00BA1B34">
        <w:tab/>
      </w:r>
      <w:r w:rsidRPr="00BA1B34">
        <w:tab/>
        <w:t>FreqBandIndicator-r11,</w:t>
      </w:r>
    </w:p>
    <w:p w14:paraId="4FEAA1DC" w14:textId="77777777" w:rsidR="00432BA3" w:rsidRPr="00BA1B34" w:rsidRDefault="00432BA3" w:rsidP="00432BA3">
      <w:pPr>
        <w:pStyle w:val="PL"/>
        <w:shd w:val="clear" w:color="auto" w:fill="E6E6E6"/>
      </w:pPr>
      <w:r w:rsidRPr="00BA1B34">
        <w:tab/>
        <w:t>bandParametersTxSL-r14</w:t>
      </w:r>
      <w:r w:rsidRPr="00BA1B34">
        <w:tab/>
      </w:r>
      <w:r w:rsidRPr="00BA1B34">
        <w:tab/>
      </w:r>
      <w:r w:rsidRPr="00BA1B34">
        <w:tab/>
        <w:t>BandParametersTxSL-r14</w:t>
      </w:r>
      <w:r w:rsidRPr="00BA1B34">
        <w:tab/>
      </w:r>
      <w:r w:rsidRPr="00BA1B34">
        <w:tab/>
      </w:r>
      <w:r w:rsidRPr="00BA1B34">
        <w:tab/>
      </w:r>
      <w:r w:rsidRPr="00BA1B34">
        <w:tab/>
        <w:t>OPTIONAL,</w:t>
      </w:r>
    </w:p>
    <w:p w14:paraId="77505281" w14:textId="77777777" w:rsidR="00432BA3" w:rsidRPr="00BA1B34" w:rsidRDefault="00432BA3" w:rsidP="00432BA3">
      <w:pPr>
        <w:pStyle w:val="PL"/>
        <w:shd w:val="clear" w:color="auto" w:fill="E6E6E6"/>
      </w:pPr>
      <w:r w:rsidRPr="00BA1B34">
        <w:tab/>
        <w:t>bandParametersRxSL-r14</w:t>
      </w:r>
      <w:r w:rsidRPr="00BA1B34">
        <w:tab/>
      </w:r>
      <w:r w:rsidRPr="00BA1B34">
        <w:tab/>
      </w:r>
      <w:r w:rsidRPr="00BA1B34">
        <w:tab/>
        <w:t>BandParametersRxSL-r14</w:t>
      </w:r>
      <w:r w:rsidRPr="00BA1B34">
        <w:tab/>
      </w:r>
      <w:r w:rsidRPr="00BA1B34">
        <w:tab/>
      </w:r>
      <w:r w:rsidRPr="00BA1B34">
        <w:tab/>
      </w:r>
      <w:r w:rsidRPr="00BA1B34">
        <w:tab/>
        <w:t>OPTIONAL</w:t>
      </w:r>
    </w:p>
    <w:p w14:paraId="5F7A1A0B" w14:textId="77777777" w:rsidR="00432BA3" w:rsidRPr="00BA1B34" w:rsidRDefault="00432BA3" w:rsidP="00432BA3">
      <w:pPr>
        <w:pStyle w:val="PL"/>
        <w:shd w:val="clear" w:color="auto" w:fill="E6E6E6"/>
      </w:pPr>
      <w:r w:rsidRPr="00BA1B34">
        <w:t>}</w:t>
      </w:r>
    </w:p>
    <w:p w14:paraId="6A460983" w14:textId="77777777" w:rsidR="00432BA3" w:rsidRPr="00BA1B34" w:rsidRDefault="00432BA3" w:rsidP="00432BA3">
      <w:pPr>
        <w:pStyle w:val="PL"/>
        <w:shd w:val="clear" w:color="auto" w:fill="E6E6E6"/>
      </w:pPr>
    </w:p>
    <w:p w14:paraId="1BE7C78D" w14:textId="77777777" w:rsidR="00432BA3" w:rsidRPr="00BA1B34" w:rsidRDefault="00432BA3" w:rsidP="00432BA3">
      <w:pPr>
        <w:pStyle w:val="PL"/>
        <w:shd w:val="clear" w:color="auto" w:fill="E6E6E6"/>
      </w:pPr>
      <w:r w:rsidRPr="00BA1B34">
        <w:t>V2X-BandParameters-v1530 ::= SEQUENCE {</w:t>
      </w:r>
    </w:p>
    <w:p w14:paraId="25DF2159" w14:textId="77777777" w:rsidR="00432BA3" w:rsidRPr="00BA1B34" w:rsidRDefault="00432BA3" w:rsidP="00432BA3">
      <w:pPr>
        <w:pStyle w:val="PL"/>
        <w:shd w:val="clear" w:color="auto" w:fill="E6E6E6"/>
      </w:pPr>
      <w:r w:rsidRPr="00BA1B34">
        <w:tab/>
        <w:t>v2x-EnhancedHighReception-r15</w:t>
      </w:r>
      <w:r w:rsidRPr="00BA1B34">
        <w:tab/>
      </w:r>
      <w:r w:rsidRPr="00BA1B34">
        <w:tab/>
      </w:r>
      <w:r w:rsidRPr="00BA1B34">
        <w:tab/>
        <w:t>ENUMERATED {supported}</w:t>
      </w:r>
      <w:r w:rsidRPr="00BA1B34">
        <w:tab/>
      </w:r>
      <w:r w:rsidRPr="00BA1B34">
        <w:tab/>
        <w:t>OPTIONAL</w:t>
      </w:r>
    </w:p>
    <w:p w14:paraId="7C0F24DA" w14:textId="77777777" w:rsidR="00432BA3" w:rsidRPr="00BA1B34" w:rsidRDefault="00432BA3" w:rsidP="00432BA3">
      <w:pPr>
        <w:pStyle w:val="PL"/>
        <w:shd w:val="clear" w:color="auto" w:fill="E6E6E6"/>
      </w:pPr>
      <w:r w:rsidRPr="00BA1B34">
        <w:t>}</w:t>
      </w:r>
    </w:p>
    <w:p w14:paraId="6C05B102" w14:textId="77777777" w:rsidR="00432BA3" w:rsidRPr="00BA1B34" w:rsidRDefault="00432BA3" w:rsidP="00432BA3">
      <w:pPr>
        <w:pStyle w:val="PL"/>
        <w:shd w:val="clear" w:color="auto" w:fill="E6E6E6"/>
      </w:pPr>
    </w:p>
    <w:p w14:paraId="316496A2" w14:textId="77777777" w:rsidR="00432BA3" w:rsidRPr="00BA1B34" w:rsidRDefault="00432BA3" w:rsidP="00432BA3">
      <w:pPr>
        <w:pStyle w:val="PL"/>
        <w:shd w:val="clear" w:color="auto" w:fill="E6E6E6"/>
      </w:pPr>
      <w:r w:rsidRPr="00BA1B34">
        <w:t>BandParametersTxSL-r14 ::= SEQUENCE {</w:t>
      </w:r>
    </w:p>
    <w:p w14:paraId="7AF396E5" w14:textId="77777777" w:rsidR="00432BA3" w:rsidRPr="00BA1B34" w:rsidRDefault="00432BA3" w:rsidP="00432BA3">
      <w:pPr>
        <w:pStyle w:val="PL"/>
        <w:shd w:val="clear" w:color="auto" w:fill="E6E6E6"/>
      </w:pPr>
      <w:r w:rsidRPr="00BA1B34">
        <w:tab/>
        <w:t>v2x-BandwidthClassTxSL-r14</w:t>
      </w:r>
      <w:r w:rsidRPr="00BA1B34">
        <w:tab/>
      </w:r>
      <w:r w:rsidRPr="00BA1B34">
        <w:tab/>
        <w:t>V2X-BandwidthClassSL-r14,</w:t>
      </w:r>
    </w:p>
    <w:p w14:paraId="6DF0CB6C" w14:textId="77777777" w:rsidR="00432BA3" w:rsidRPr="00BA1B34" w:rsidRDefault="00432BA3" w:rsidP="00432BA3">
      <w:pPr>
        <w:pStyle w:val="PL"/>
        <w:shd w:val="clear" w:color="auto" w:fill="E6E6E6"/>
      </w:pPr>
      <w:r w:rsidRPr="00BA1B34">
        <w:tab/>
        <w:t>v2x-eNB-Scheduled-r14</w:t>
      </w:r>
      <w:r w:rsidRPr="00BA1B34">
        <w:tab/>
      </w:r>
      <w:r w:rsidRPr="00BA1B34">
        <w:tab/>
      </w:r>
      <w:r w:rsidRPr="00BA1B34">
        <w:tab/>
        <w:t>ENUMERATED {supported}</w:t>
      </w:r>
      <w:r w:rsidRPr="00BA1B34">
        <w:tab/>
      </w:r>
      <w:r w:rsidRPr="00BA1B34">
        <w:tab/>
      </w:r>
      <w:r w:rsidRPr="00BA1B34">
        <w:tab/>
      </w:r>
      <w:r w:rsidRPr="00BA1B34">
        <w:tab/>
        <w:t>OPTIONAL,</w:t>
      </w:r>
    </w:p>
    <w:p w14:paraId="49B8CE5E" w14:textId="77777777" w:rsidR="00432BA3" w:rsidRPr="00BA1B34" w:rsidRDefault="00432BA3" w:rsidP="00432BA3">
      <w:pPr>
        <w:pStyle w:val="PL"/>
        <w:shd w:val="clear" w:color="auto" w:fill="E6E6E6"/>
      </w:pPr>
      <w:r w:rsidRPr="00BA1B34">
        <w:tab/>
        <w:t>v2x-HighPower-r14</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1D1C7C9" w14:textId="77777777" w:rsidR="00432BA3" w:rsidRPr="00BA1B34" w:rsidRDefault="00432BA3" w:rsidP="00432BA3">
      <w:pPr>
        <w:pStyle w:val="PL"/>
        <w:shd w:val="clear" w:color="auto" w:fill="E6E6E6"/>
      </w:pPr>
      <w:r w:rsidRPr="00BA1B34">
        <w:t>}</w:t>
      </w:r>
    </w:p>
    <w:p w14:paraId="77EA497A" w14:textId="77777777" w:rsidR="00432BA3" w:rsidRPr="00BA1B34" w:rsidRDefault="00432BA3" w:rsidP="00432BA3">
      <w:pPr>
        <w:pStyle w:val="PL"/>
        <w:shd w:val="clear" w:color="auto" w:fill="E6E6E6"/>
      </w:pPr>
    </w:p>
    <w:p w14:paraId="7211B6E4" w14:textId="77777777" w:rsidR="00432BA3" w:rsidRPr="00BA1B34" w:rsidRDefault="00432BA3" w:rsidP="00432BA3">
      <w:pPr>
        <w:pStyle w:val="PL"/>
        <w:shd w:val="clear" w:color="auto" w:fill="E6E6E6"/>
      </w:pPr>
      <w:r w:rsidRPr="00BA1B34">
        <w:t>BandParametersRxSL-r14 ::= SEQUENCE {</w:t>
      </w:r>
    </w:p>
    <w:p w14:paraId="2CA2467C" w14:textId="77777777" w:rsidR="00432BA3" w:rsidRPr="00BA1B34" w:rsidRDefault="00432BA3" w:rsidP="00432BA3">
      <w:pPr>
        <w:pStyle w:val="PL"/>
        <w:shd w:val="clear" w:color="auto" w:fill="E6E6E6"/>
      </w:pPr>
      <w:r w:rsidRPr="00BA1B34">
        <w:tab/>
        <w:t>v2x-BandwidthClassRxSL-r14</w:t>
      </w:r>
      <w:r w:rsidRPr="00BA1B34">
        <w:tab/>
      </w:r>
      <w:r w:rsidRPr="00BA1B34">
        <w:tab/>
        <w:t>V2X-BandwidthClassSL-r14,</w:t>
      </w:r>
    </w:p>
    <w:p w14:paraId="6876CE0C" w14:textId="77777777" w:rsidR="00432BA3" w:rsidRPr="00BA1B34" w:rsidRDefault="00432BA3" w:rsidP="00432BA3">
      <w:pPr>
        <w:pStyle w:val="PL"/>
        <w:shd w:val="clear" w:color="auto" w:fill="E6E6E6"/>
      </w:pPr>
      <w:r w:rsidRPr="00BA1B34">
        <w:tab/>
        <w:t>v2x-HighReception-r14</w:t>
      </w:r>
      <w:r w:rsidRPr="00BA1B34">
        <w:tab/>
      </w:r>
      <w:r w:rsidRPr="00BA1B34">
        <w:tab/>
      </w:r>
      <w:r w:rsidRPr="00BA1B34">
        <w:tab/>
        <w:t>ENUMERATED {supported}</w:t>
      </w:r>
      <w:r w:rsidRPr="00BA1B34">
        <w:tab/>
      </w:r>
      <w:r w:rsidRPr="00BA1B34">
        <w:tab/>
      </w:r>
      <w:r w:rsidRPr="00BA1B34">
        <w:tab/>
      </w:r>
      <w:r w:rsidRPr="00BA1B34">
        <w:tab/>
        <w:t>OPTIONAL</w:t>
      </w:r>
    </w:p>
    <w:p w14:paraId="30CB9BBF" w14:textId="77777777" w:rsidR="00432BA3" w:rsidRPr="00BA1B34" w:rsidRDefault="00432BA3" w:rsidP="00432BA3">
      <w:pPr>
        <w:pStyle w:val="PL"/>
        <w:shd w:val="clear" w:color="auto" w:fill="E6E6E6"/>
      </w:pPr>
      <w:r w:rsidRPr="00BA1B34">
        <w:t>}</w:t>
      </w:r>
    </w:p>
    <w:p w14:paraId="0E22ABC2" w14:textId="77777777" w:rsidR="00432BA3" w:rsidRPr="00BA1B34" w:rsidRDefault="00432BA3" w:rsidP="00432BA3">
      <w:pPr>
        <w:pStyle w:val="PL"/>
        <w:shd w:val="clear" w:color="auto" w:fill="E6E6E6"/>
      </w:pPr>
    </w:p>
    <w:p w14:paraId="6323DBE2" w14:textId="77777777" w:rsidR="00432BA3" w:rsidRPr="00BA1B34" w:rsidRDefault="00432BA3" w:rsidP="00432BA3">
      <w:pPr>
        <w:pStyle w:val="PL"/>
        <w:shd w:val="clear" w:color="auto" w:fill="E6E6E6"/>
      </w:pPr>
      <w:r w:rsidRPr="00BA1B34">
        <w:t>V2X-BandwidthClassSL-r14 ::= SEQUENCE (SIZE (1..maxBandwidthClass-r10)) OF V2X-BandwidthClass-r14</w:t>
      </w:r>
    </w:p>
    <w:p w14:paraId="71B765F5" w14:textId="77777777" w:rsidR="00432BA3" w:rsidRPr="00BA1B34" w:rsidRDefault="00432BA3" w:rsidP="00432BA3">
      <w:pPr>
        <w:pStyle w:val="PL"/>
        <w:shd w:val="clear" w:color="auto" w:fill="E6E6E6"/>
      </w:pPr>
    </w:p>
    <w:p w14:paraId="23CF67AF" w14:textId="77777777" w:rsidR="00432BA3" w:rsidRPr="00BA1B34" w:rsidRDefault="00432BA3" w:rsidP="00432BA3">
      <w:pPr>
        <w:pStyle w:val="PL"/>
        <w:shd w:val="clear" w:color="auto" w:fill="E6E6E6"/>
      </w:pPr>
      <w:r w:rsidRPr="00BA1B34">
        <w:t>UL-256QAM-perCC-Info-r14 ::= SEQUENCE {</w:t>
      </w:r>
    </w:p>
    <w:p w14:paraId="66C96BD4" w14:textId="77777777" w:rsidR="00432BA3" w:rsidRPr="00BA1B34" w:rsidRDefault="00432BA3" w:rsidP="00432BA3">
      <w:pPr>
        <w:pStyle w:val="PL"/>
        <w:shd w:val="clear" w:color="auto" w:fill="E6E6E6"/>
      </w:pPr>
      <w:r w:rsidRPr="00BA1B34">
        <w:tab/>
        <w:t>ul-256QAM-perCC-r14</w:t>
      </w:r>
      <w:r w:rsidRPr="00BA1B34">
        <w:tab/>
      </w:r>
      <w:r w:rsidRPr="00BA1B34">
        <w:tab/>
      </w:r>
      <w:r w:rsidRPr="00BA1B34">
        <w:tab/>
        <w:t>ENUMERATED {supported}</w:t>
      </w:r>
      <w:r w:rsidRPr="00BA1B34">
        <w:tab/>
      </w:r>
      <w:r w:rsidRPr="00BA1B34">
        <w:tab/>
      </w:r>
      <w:r w:rsidRPr="00BA1B34">
        <w:tab/>
      </w:r>
      <w:r w:rsidRPr="00BA1B34">
        <w:tab/>
        <w:t>OPTIONAL</w:t>
      </w:r>
    </w:p>
    <w:p w14:paraId="583A9A40" w14:textId="77777777" w:rsidR="00432BA3" w:rsidRPr="00BA1B34" w:rsidRDefault="00432BA3" w:rsidP="00432BA3">
      <w:pPr>
        <w:pStyle w:val="PL"/>
        <w:shd w:val="clear" w:color="auto" w:fill="E6E6E6"/>
      </w:pPr>
      <w:r w:rsidRPr="00BA1B34">
        <w:t>}</w:t>
      </w:r>
    </w:p>
    <w:p w14:paraId="5B3C7B37" w14:textId="77777777" w:rsidR="00432BA3" w:rsidRPr="00BA1B34" w:rsidRDefault="00432BA3" w:rsidP="00432BA3">
      <w:pPr>
        <w:pStyle w:val="PL"/>
        <w:shd w:val="clear" w:color="auto" w:fill="E6E6E6"/>
      </w:pPr>
    </w:p>
    <w:p w14:paraId="3A4FD163" w14:textId="77777777" w:rsidR="00432BA3" w:rsidRPr="00BA1B34" w:rsidRDefault="00432BA3" w:rsidP="00432BA3">
      <w:pPr>
        <w:pStyle w:val="PL"/>
        <w:shd w:val="clear" w:color="auto" w:fill="E6E6E6"/>
      </w:pPr>
      <w:r w:rsidRPr="00BA1B34">
        <w:t>FeatureSetDL-r15 ::=</w:t>
      </w:r>
      <w:r w:rsidRPr="00BA1B34">
        <w:tab/>
        <w:t>SEQUENCE {</w:t>
      </w:r>
    </w:p>
    <w:p w14:paraId="232085BA" w14:textId="77777777" w:rsidR="00432BA3" w:rsidRPr="00BA1B34" w:rsidRDefault="00432BA3" w:rsidP="00432BA3">
      <w:pPr>
        <w:pStyle w:val="PL"/>
        <w:shd w:val="clear" w:color="auto" w:fill="E6E6E6"/>
      </w:pPr>
      <w:r w:rsidRPr="00BA1B34">
        <w:tab/>
        <w:t>mimo-CA-ParametersPerBoBC-r15</w:t>
      </w:r>
      <w:r w:rsidRPr="00BA1B34">
        <w:tab/>
        <w:t>MIMO-CA-ParametersPerBoBC-r15</w:t>
      </w:r>
      <w:r w:rsidRPr="00BA1B34">
        <w:tab/>
      </w:r>
      <w:r w:rsidRPr="00BA1B34">
        <w:tab/>
      </w:r>
      <w:r w:rsidRPr="00BA1B34">
        <w:tab/>
        <w:t>OPTIONAL,</w:t>
      </w:r>
    </w:p>
    <w:p w14:paraId="31B70457" w14:textId="77777777" w:rsidR="00432BA3" w:rsidRPr="00BA1B34" w:rsidRDefault="00432BA3" w:rsidP="00432BA3">
      <w:pPr>
        <w:pStyle w:val="PL"/>
        <w:shd w:val="clear" w:color="auto" w:fill="E6E6E6"/>
      </w:pPr>
      <w:r w:rsidRPr="00BA1B34">
        <w:tab/>
        <w:t>featureSetPerCC-ListDL-r15</w:t>
      </w:r>
      <w:r w:rsidRPr="00BA1B34">
        <w:tab/>
        <w:t>SEQUENCE (SIZE (1..maxServCell-r13)) OF FeatureSetDL-PerCC-Id-r15</w:t>
      </w:r>
    </w:p>
    <w:p w14:paraId="552E5A4A" w14:textId="77777777" w:rsidR="00432BA3" w:rsidRPr="00BA1B34" w:rsidRDefault="00432BA3" w:rsidP="00432BA3">
      <w:pPr>
        <w:pStyle w:val="PL"/>
        <w:shd w:val="clear" w:color="auto" w:fill="E6E6E6"/>
      </w:pPr>
      <w:r w:rsidRPr="00BA1B34">
        <w:t>}</w:t>
      </w:r>
    </w:p>
    <w:p w14:paraId="6E4ABD2B" w14:textId="77777777" w:rsidR="00432BA3" w:rsidRPr="00BA1B34" w:rsidRDefault="00432BA3" w:rsidP="00432BA3">
      <w:pPr>
        <w:pStyle w:val="PL"/>
        <w:shd w:val="clear" w:color="auto" w:fill="E6E6E6"/>
      </w:pPr>
    </w:p>
    <w:p w14:paraId="4448173A" w14:textId="77777777" w:rsidR="00432BA3" w:rsidRPr="00BA1B34" w:rsidRDefault="00432BA3" w:rsidP="00432BA3">
      <w:pPr>
        <w:pStyle w:val="PL"/>
        <w:shd w:val="clear" w:color="auto" w:fill="E6E6E6"/>
        <w:rPr>
          <w:rFonts w:eastAsia="Calibri"/>
        </w:rPr>
      </w:pPr>
      <w:r w:rsidRPr="00BA1B34">
        <w:t>FeatureSetDL-v1550 ::=</w:t>
      </w:r>
      <w:r w:rsidRPr="00BA1B34">
        <w:tab/>
        <w:t>SEQUENCE {</w:t>
      </w:r>
    </w:p>
    <w:p w14:paraId="1CAFE89C" w14:textId="77777777" w:rsidR="00432BA3" w:rsidRPr="00BA1B34" w:rsidRDefault="00432BA3" w:rsidP="00432BA3">
      <w:pPr>
        <w:pStyle w:val="PL"/>
        <w:shd w:val="clear" w:color="auto" w:fill="E6E6E6"/>
      </w:pPr>
      <w:r w:rsidRPr="00BA1B34">
        <w:tab/>
        <w:t>dl-1024QAM-r15</w:t>
      </w:r>
      <w:r w:rsidRPr="00BA1B34">
        <w:tab/>
      </w:r>
      <w:r w:rsidRPr="00BA1B34">
        <w:tab/>
      </w:r>
      <w:r w:rsidRPr="00BA1B34">
        <w:tab/>
      </w:r>
      <w:r w:rsidRPr="00BA1B34">
        <w:tab/>
        <w:t>ENUMERATED {supported}</w:t>
      </w:r>
      <w:r w:rsidRPr="00BA1B34">
        <w:tab/>
      </w:r>
      <w:r w:rsidRPr="00BA1B34">
        <w:tab/>
      </w:r>
      <w:r w:rsidRPr="00BA1B34">
        <w:tab/>
        <w:t>OPTIONAL</w:t>
      </w:r>
    </w:p>
    <w:p w14:paraId="237B68AA" w14:textId="77777777" w:rsidR="00432BA3" w:rsidRPr="00BA1B34" w:rsidRDefault="00432BA3" w:rsidP="00432BA3">
      <w:pPr>
        <w:pStyle w:val="PL"/>
        <w:shd w:val="clear" w:color="auto" w:fill="E6E6E6"/>
      </w:pPr>
      <w:r w:rsidRPr="00BA1B34">
        <w:t>}</w:t>
      </w:r>
    </w:p>
    <w:p w14:paraId="506AF9E1" w14:textId="77777777" w:rsidR="00432BA3" w:rsidRPr="00BA1B34" w:rsidRDefault="00432BA3" w:rsidP="00432BA3">
      <w:pPr>
        <w:pStyle w:val="PL"/>
        <w:shd w:val="clear" w:color="auto" w:fill="E6E6E6"/>
      </w:pPr>
    </w:p>
    <w:p w14:paraId="33010874" w14:textId="77777777" w:rsidR="00432BA3" w:rsidRPr="00BA1B34" w:rsidRDefault="00432BA3" w:rsidP="00432BA3">
      <w:pPr>
        <w:pStyle w:val="PL"/>
        <w:shd w:val="clear" w:color="auto" w:fill="E6E6E6"/>
      </w:pPr>
      <w:r w:rsidRPr="00BA1B34">
        <w:t>FeatureSetDL-PerCC-r15 ::=</w:t>
      </w:r>
      <w:r w:rsidRPr="00BA1B34">
        <w:tab/>
        <w:t>SEQUENCE {</w:t>
      </w:r>
    </w:p>
    <w:p w14:paraId="49AE0A34" w14:textId="77777777" w:rsidR="00432BA3" w:rsidRPr="00BA1B34" w:rsidRDefault="00432BA3" w:rsidP="00432BA3">
      <w:pPr>
        <w:pStyle w:val="PL"/>
        <w:shd w:val="clear" w:color="auto" w:fill="E6E6E6"/>
      </w:pPr>
      <w:r w:rsidRPr="00BA1B34">
        <w:tab/>
        <w:t>fourLayerTM3-TM4-r15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34CA5258" w14:textId="77777777" w:rsidR="00432BA3" w:rsidRPr="00BA1B34" w:rsidRDefault="00432BA3" w:rsidP="00432BA3">
      <w:pPr>
        <w:pStyle w:val="PL"/>
        <w:shd w:val="clear" w:color="auto" w:fill="E6E6E6"/>
      </w:pPr>
      <w:r w:rsidRPr="00BA1B34">
        <w:tab/>
        <w:t>supportedMIMO-CapabilityDL-MRDC-r15</w:t>
      </w:r>
      <w:r w:rsidRPr="00BA1B34">
        <w:tab/>
      </w:r>
      <w:r w:rsidRPr="00BA1B34">
        <w:tab/>
        <w:t>MIMO-CapabilityDL-r10</w:t>
      </w:r>
      <w:r w:rsidRPr="00BA1B34">
        <w:tab/>
      </w:r>
      <w:r w:rsidRPr="00BA1B34">
        <w:tab/>
      </w:r>
      <w:r w:rsidRPr="00BA1B34">
        <w:tab/>
      </w:r>
      <w:r w:rsidRPr="00BA1B34">
        <w:tab/>
      </w:r>
      <w:r w:rsidRPr="00BA1B34">
        <w:tab/>
        <w:t>OPTIONAL,</w:t>
      </w:r>
    </w:p>
    <w:p w14:paraId="50C5D18F" w14:textId="77777777" w:rsidR="00432BA3" w:rsidRPr="00BA1B34" w:rsidRDefault="00432BA3" w:rsidP="00432BA3">
      <w:pPr>
        <w:pStyle w:val="PL"/>
        <w:shd w:val="clear" w:color="auto" w:fill="E6E6E6"/>
      </w:pPr>
      <w:r w:rsidRPr="00BA1B34">
        <w:tab/>
        <w:t>supportedCSI-Proc-r15</w:t>
      </w:r>
      <w:r w:rsidRPr="00BA1B34">
        <w:tab/>
      </w:r>
      <w:r w:rsidRPr="00BA1B34">
        <w:tab/>
      </w:r>
      <w:r w:rsidRPr="00BA1B34">
        <w:tab/>
      </w:r>
      <w:r w:rsidRPr="00BA1B34">
        <w:tab/>
      </w:r>
      <w:r w:rsidRPr="00BA1B34">
        <w:tab/>
      </w:r>
      <w:r w:rsidRPr="00BA1B34">
        <w:tab/>
        <w:t>ENUMERATED {n1, n3, n4}</w:t>
      </w:r>
      <w:r w:rsidRPr="00BA1B34">
        <w:tab/>
      </w:r>
      <w:r w:rsidRPr="00BA1B34">
        <w:tab/>
      </w:r>
      <w:r w:rsidRPr="00BA1B34">
        <w:tab/>
      </w:r>
      <w:r w:rsidRPr="00BA1B34">
        <w:tab/>
        <w:t>OPTIONAL</w:t>
      </w:r>
    </w:p>
    <w:p w14:paraId="500541C0" w14:textId="77777777" w:rsidR="00432BA3" w:rsidRPr="00BA1B34" w:rsidRDefault="00432BA3" w:rsidP="00432BA3">
      <w:pPr>
        <w:pStyle w:val="PL"/>
        <w:shd w:val="clear" w:color="auto" w:fill="E6E6E6"/>
      </w:pPr>
      <w:r w:rsidRPr="00BA1B34">
        <w:t>}</w:t>
      </w:r>
    </w:p>
    <w:p w14:paraId="74B844AE" w14:textId="77777777" w:rsidR="00432BA3" w:rsidRPr="00BA1B34" w:rsidRDefault="00432BA3" w:rsidP="00432BA3">
      <w:pPr>
        <w:pStyle w:val="PL"/>
        <w:shd w:val="clear" w:color="auto" w:fill="E6E6E6"/>
      </w:pPr>
    </w:p>
    <w:p w14:paraId="5C2FB08F" w14:textId="77777777" w:rsidR="00432BA3" w:rsidRPr="00BA1B34" w:rsidRDefault="00432BA3" w:rsidP="00432BA3">
      <w:pPr>
        <w:pStyle w:val="PL"/>
        <w:shd w:val="clear" w:color="auto" w:fill="E6E6E6"/>
      </w:pPr>
      <w:r w:rsidRPr="00BA1B34">
        <w:t>FeatureSetUL-r15 ::=</w:t>
      </w:r>
      <w:r w:rsidRPr="00BA1B34">
        <w:tab/>
        <w:t>SEQUENCE {</w:t>
      </w:r>
    </w:p>
    <w:p w14:paraId="2C9546C7" w14:textId="77777777" w:rsidR="00432BA3" w:rsidRPr="00BA1B34" w:rsidRDefault="00432BA3" w:rsidP="00432BA3">
      <w:pPr>
        <w:pStyle w:val="PL"/>
        <w:shd w:val="clear" w:color="auto" w:fill="E6E6E6"/>
      </w:pPr>
      <w:r w:rsidRPr="00BA1B34">
        <w:tab/>
        <w:t>featureSetPerCC-ListUL-r15</w:t>
      </w:r>
      <w:r w:rsidRPr="00BA1B34">
        <w:tab/>
        <w:t>SEQUENCE (SIZE(1..maxServCell-r13)) OF FeatureSetUL-PerCC-Id-r15</w:t>
      </w:r>
    </w:p>
    <w:p w14:paraId="75C8F830" w14:textId="77777777" w:rsidR="00432BA3" w:rsidRPr="00BA1B34" w:rsidRDefault="00432BA3" w:rsidP="00432BA3">
      <w:pPr>
        <w:pStyle w:val="PL"/>
        <w:shd w:val="clear" w:color="auto" w:fill="E6E6E6"/>
      </w:pPr>
      <w:r w:rsidRPr="00BA1B34">
        <w:t>}</w:t>
      </w:r>
    </w:p>
    <w:p w14:paraId="39E6369C" w14:textId="77777777" w:rsidR="00432BA3" w:rsidRPr="00BA1B34" w:rsidRDefault="00432BA3" w:rsidP="00432BA3">
      <w:pPr>
        <w:pStyle w:val="PL"/>
        <w:shd w:val="clear" w:color="auto" w:fill="E6E6E6"/>
      </w:pPr>
    </w:p>
    <w:p w14:paraId="4FC9CB2C" w14:textId="77777777" w:rsidR="00432BA3" w:rsidRPr="00BA1B34" w:rsidRDefault="00432BA3" w:rsidP="00432BA3">
      <w:pPr>
        <w:pStyle w:val="PL"/>
        <w:shd w:val="clear" w:color="auto" w:fill="E6E6E6"/>
      </w:pPr>
      <w:r w:rsidRPr="00BA1B34">
        <w:t>FeatureSetUL-PerCC-r15 ::=</w:t>
      </w:r>
      <w:r w:rsidRPr="00BA1B34">
        <w:tab/>
        <w:t>SEQUENCE {</w:t>
      </w:r>
    </w:p>
    <w:p w14:paraId="0B844249" w14:textId="77777777" w:rsidR="00432BA3" w:rsidRPr="00BA1B34" w:rsidRDefault="00432BA3" w:rsidP="00432BA3">
      <w:pPr>
        <w:pStyle w:val="PL"/>
        <w:shd w:val="clear" w:color="auto" w:fill="E6E6E6"/>
      </w:pPr>
      <w:r w:rsidRPr="00BA1B34">
        <w:tab/>
        <w:t>supportedMIMO-CapabilityUL-r15</w:t>
      </w:r>
      <w:r w:rsidRPr="00BA1B34">
        <w:tab/>
      </w:r>
      <w:r w:rsidRPr="00BA1B34">
        <w:tab/>
        <w:t>MIMO-CapabilityUL-r10</w:t>
      </w:r>
      <w:r w:rsidRPr="00BA1B34">
        <w:tab/>
      </w:r>
      <w:r w:rsidRPr="00BA1B34">
        <w:tab/>
      </w:r>
      <w:r w:rsidRPr="00BA1B34">
        <w:tab/>
      </w:r>
      <w:r w:rsidRPr="00BA1B34">
        <w:tab/>
        <w:t>OPTIONAL,</w:t>
      </w:r>
    </w:p>
    <w:p w14:paraId="6BEFA230" w14:textId="77777777" w:rsidR="00432BA3" w:rsidRPr="00BA1B34" w:rsidRDefault="00432BA3" w:rsidP="00432BA3">
      <w:pPr>
        <w:pStyle w:val="PL"/>
        <w:shd w:val="clear" w:color="auto" w:fill="E6E6E6"/>
      </w:pPr>
      <w:r w:rsidRPr="00BA1B34">
        <w:tab/>
        <w:t>ul-256QAM-r15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632E0A11" w14:textId="77777777" w:rsidR="00432BA3" w:rsidRPr="00BA1B34" w:rsidRDefault="00432BA3" w:rsidP="00432BA3">
      <w:pPr>
        <w:pStyle w:val="PL"/>
        <w:shd w:val="clear" w:color="auto" w:fill="E6E6E6"/>
      </w:pPr>
      <w:r w:rsidRPr="00BA1B34">
        <w:t>}</w:t>
      </w:r>
    </w:p>
    <w:p w14:paraId="7845071D" w14:textId="77777777" w:rsidR="00432BA3" w:rsidRPr="00BA1B34" w:rsidRDefault="00432BA3" w:rsidP="00432BA3">
      <w:pPr>
        <w:pStyle w:val="PL"/>
        <w:shd w:val="clear" w:color="auto" w:fill="E6E6E6"/>
      </w:pPr>
    </w:p>
    <w:p w14:paraId="0B2ED4AE" w14:textId="77777777" w:rsidR="00432BA3" w:rsidRPr="00BA1B34" w:rsidRDefault="00432BA3" w:rsidP="00432BA3">
      <w:pPr>
        <w:pStyle w:val="PL"/>
        <w:shd w:val="clear" w:color="auto" w:fill="E6E6E6"/>
      </w:pPr>
      <w:r w:rsidRPr="00BA1B34">
        <w:t>FeatureSetDL-PerCC-Id-r15 ::=</w:t>
      </w:r>
      <w:r w:rsidRPr="00BA1B34">
        <w:tab/>
        <w:t>INTEGER (0..maxPerCC-FeatureSets-r15)</w:t>
      </w:r>
    </w:p>
    <w:p w14:paraId="1EA1D57B" w14:textId="77777777" w:rsidR="00432BA3" w:rsidRPr="00BA1B34" w:rsidRDefault="00432BA3" w:rsidP="00432BA3">
      <w:pPr>
        <w:pStyle w:val="PL"/>
        <w:shd w:val="clear" w:color="auto" w:fill="E6E6E6"/>
      </w:pPr>
    </w:p>
    <w:p w14:paraId="418780FD" w14:textId="77777777" w:rsidR="00432BA3" w:rsidRPr="00BA1B34" w:rsidRDefault="00432BA3" w:rsidP="00432BA3">
      <w:pPr>
        <w:pStyle w:val="PL"/>
        <w:shd w:val="clear" w:color="auto" w:fill="E6E6E6"/>
      </w:pPr>
      <w:r w:rsidRPr="00BA1B34">
        <w:t>FeatureSetUL-PerCC-Id-r15 ::=</w:t>
      </w:r>
      <w:r w:rsidRPr="00BA1B34">
        <w:tab/>
        <w:t>INTEGER (0..maxPerCC-FeatureSets-r15)</w:t>
      </w:r>
    </w:p>
    <w:p w14:paraId="066C3152" w14:textId="77777777" w:rsidR="00432BA3" w:rsidRPr="00BA1B34" w:rsidRDefault="00432BA3" w:rsidP="00432BA3">
      <w:pPr>
        <w:pStyle w:val="PL"/>
        <w:shd w:val="clear" w:color="auto" w:fill="E6E6E6"/>
      </w:pPr>
    </w:p>
    <w:p w14:paraId="7FACCE3C" w14:textId="77777777" w:rsidR="00432BA3" w:rsidRPr="00BA1B34" w:rsidRDefault="00432BA3" w:rsidP="00432BA3">
      <w:pPr>
        <w:pStyle w:val="PL"/>
        <w:shd w:val="clear" w:color="auto" w:fill="E6E6E6"/>
      </w:pPr>
      <w:r w:rsidRPr="00BA1B34">
        <w:t>BandParametersUL-r10 ::= SEQUENCE (SIZE (1..maxBandwidthClass-r10)) OF CA-MIMO-ParametersUL-r10</w:t>
      </w:r>
    </w:p>
    <w:p w14:paraId="2370BD86" w14:textId="77777777" w:rsidR="00432BA3" w:rsidRPr="00BA1B34" w:rsidRDefault="00432BA3" w:rsidP="00432BA3">
      <w:pPr>
        <w:pStyle w:val="PL"/>
        <w:shd w:val="clear" w:color="auto" w:fill="E6E6E6"/>
      </w:pPr>
    </w:p>
    <w:p w14:paraId="37237C8C" w14:textId="77777777" w:rsidR="00432BA3" w:rsidRPr="00BA1B34" w:rsidRDefault="00432BA3" w:rsidP="00432BA3">
      <w:pPr>
        <w:pStyle w:val="PL"/>
        <w:shd w:val="clear" w:color="auto" w:fill="E6E6E6"/>
      </w:pPr>
      <w:r w:rsidRPr="00BA1B34">
        <w:t>BandParametersUL-r13 ::= CA-MIMO-ParametersUL-r10</w:t>
      </w:r>
    </w:p>
    <w:p w14:paraId="676DC98B" w14:textId="77777777" w:rsidR="00432BA3" w:rsidRPr="00BA1B34" w:rsidRDefault="00432BA3" w:rsidP="00432BA3">
      <w:pPr>
        <w:pStyle w:val="PL"/>
        <w:shd w:val="clear" w:color="auto" w:fill="E6E6E6"/>
      </w:pPr>
    </w:p>
    <w:p w14:paraId="79D9CCA8" w14:textId="77777777" w:rsidR="00432BA3" w:rsidRPr="00BA1B34" w:rsidRDefault="00432BA3" w:rsidP="00432BA3">
      <w:pPr>
        <w:pStyle w:val="PL"/>
        <w:shd w:val="clear" w:color="auto" w:fill="E6E6E6"/>
      </w:pPr>
      <w:r w:rsidRPr="00BA1B34">
        <w:t>CA-MIMO-ParametersUL-r10 ::= SEQUENCE {</w:t>
      </w:r>
    </w:p>
    <w:p w14:paraId="338D5034" w14:textId="77777777" w:rsidR="00432BA3" w:rsidRPr="00BA1B34" w:rsidRDefault="00432BA3" w:rsidP="00432BA3">
      <w:pPr>
        <w:pStyle w:val="PL"/>
        <w:shd w:val="clear" w:color="auto" w:fill="E6E6E6"/>
      </w:pPr>
      <w:r w:rsidRPr="00BA1B34">
        <w:tab/>
        <w:t>ca-BandwidthClassUL-r10</w:t>
      </w:r>
      <w:r w:rsidRPr="00BA1B34">
        <w:tab/>
      </w:r>
      <w:r w:rsidRPr="00BA1B34">
        <w:tab/>
      </w:r>
      <w:r w:rsidRPr="00BA1B34">
        <w:tab/>
      </w:r>
      <w:r w:rsidRPr="00BA1B34">
        <w:tab/>
        <w:t>CA-BandwidthClass-r10,</w:t>
      </w:r>
    </w:p>
    <w:p w14:paraId="4F4AA871" w14:textId="77777777" w:rsidR="00432BA3" w:rsidRPr="00BA1B34" w:rsidRDefault="00432BA3" w:rsidP="00432BA3">
      <w:pPr>
        <w:pStyle w:val="PL"/>
        <w:shd w:val="clear" w:color="auto" w:fill="E6E6E6"/>
      </w:pPr>
      <w:r w:rsidRPr="00BA1B34">
        <w:tab/>
        <w:t>supportedMIMO-CapabilityUL-r10</w:t>
      </w:r>
      <w:r w:rsidRPr="00BA1B34">
        <w:tab/>
      </w:r>
      <w:r w:rsidRPr="00BA1B34">
        <w:tab/>
        <w:t>MIMO-CapabilityUL-r10</w:t>
      </w:r>
      <w:r w:rsidRPr="00BA1B34">
        <w:tab/>
      </w:r>
      <w:r w:rsidRPr="00BA1B34">
        <w:tab/>
      </w:r>
      <w:r w:rsidRPr="00BA1B34">
        <w:tab/>
      </w:r>
      <w:r w:rsidRPr="00BA1B34">
        <w:tab/>
        <w:t>OPTIONAL</w:t>
      </w:r>
    </w:p>
    <w:p w14:paraId="7E2CD0D0" w14:textId="77777777" w:rsidR="00432BA3" w:rsidRPr="00BA1B34" w:rsidRDefault="00432BA3" w:rsidP="00432BA3">
      <w:pPr>
        <w:pStyle w:val="PL"/>
        <w:shd w:val="clear" w:color="auto" w:fill="E6E6E6"/>
      </w:pPr>
      <w:r w:rsidRPr="00BA1B34">
        <w:t>}</w:t>
      </w:r>
    </w:p>
    <w:p w14:paraId="1853ACA2" w14:textId="77777777" w:rsidR="00432BA3" w:rsidRPr="00BA1B34" w:rsidRDefault="00432BA3" w:rsidP="00432BA3">
      <w:pPr>
        <w:pStyle w:val="PL"/>
        <w:shd w:val="clear" w:color="auto" w:fill="E6E6E6"/>
      </w:pPr>
    </w:p>
    <w:p w14:paraId="5D127A13" w14:textId="77777777" w:rsidR="00432BA3" w:rsidRPr="00BA1B34" w:rsidRDefault="00432BA3" w:rsidP="00432BA3">
      <w:pPr>
        <w:pStyle w:val="PL"/>
        <w:shd w:val="clear" w:color="auto" w:fill="E6E6E6"/>
      </w:pPr>
      <w:r w:rsidRPr="00BA1B34">
        <w:t>CA-MIMO-ParametersUL-r15 ::= SEQUENCE {</w:t>
      </w:r>
    </w:p>
    <w:p w14:paraId="28E1FFB9" w14:textId="77777777" w:rsidR="00432BA3" w:rsidRPr="00BA1B34" w:rsidRDefault="00432BA3" w:rsidP="00432BA3">
      <w:pPr>
        <w:pStyle w:val="PL"/>
        <w:shd w:val="clear" w:color="auto" w:fill="E6E6E6"/>
      </w:pPr>
      <w:r w:rsidRPr="00BA1B34">
        <w:tab/>
        <w:t>supportedMIMO-CapabilityUL-r15</w:t>
      </w:r>
      <w:r w:rsidRPr="00BA1B34">
        <w:tab/>
      </w:r>
      <w:r w:rsidRPr="00BA1B34">
        <w:tab/>
        <w:t>MIMO-CapabilityUL-r10</w:t>
      </w:r>
      <w:r w:rsidRPr="00BA1B34">
        <w:tab/>
      </w:r>
      <w:r w:rsidRPr="00BA1B34">
        <w:tab/>
      </w:r>
      <w:r w:rsidRPr="00BA1B34">
        <w:tab/>
      </w:r>
      <w:r w:rsidRPr="00BA1B34">
        <w:tab/>
        <w:t>OPTIONAL</w:t>
      </w:r>
    </w:p>
    <w:p w14:paraId="011C275D" w14:textId="77777777" w:rsidR="00432BA3" w:rsidRPr="00BA1B34" w:rsidRDefault="00432BA3" w:rsidP="00432BA3">
      <w:pPr>
        <w:pStyle w:val="PL"/>
        <w:shd w:val="clear" w:color="auto" w:fill="E6E6E6"/>
      </w:pPr>
      <w:r w:rsidRPr="00BA1B34">
        <w:t>}</w:t>
      </w:r>
    </w:p>
    <w:p w14:paraId="301ED561" w14:textId="77777777" w:rsidR="00432BA3" w:rsidRPr="00BA1B34" w:rsidRDefault="00432BA3" w:rsidP="00432BA3">
      <w:pPr>
        <w:pStyle w:val="PL"/>
        <w:shd w:val="clear" w:color="auto" w:fill="E6E6E6"/>
      </w:pPr>
    </w:p>
    <w:p w14:paraId="29ECC5BB" w14:textId="77777777" w:rsidR="00432BA3" w:rsidRPr="00BA1B34" w:rsidRDefault="00432BA3" w:rsidP="00432BA3">
      <w:pPr>
        <w:pStyle w:val="PL"/>
        <w:shd w:val="clear" w:color="auto" w:fill="E6E6E6"/>
      </w:pPr>
      <w:r w:rsidRPr="00BA1B34">
        <w:t>BandParametersDL-r10 ::= SEQUENCE (SIZE (1..maxBandwidthClass-r10)) OF CA-MIMO-ParametersDL-r10</w:t>
      </w:r>
    </w:p>
    <w:p w14:paraId="7B6A4D97" w14:textId="77777777" w:rsidR="00432BA3" w:rsidRPr="00BA1B34" w:rsidRDefault="00432BA3" w:rsidP="00432BA3">
      <w:pPr>
        <w:pStyle w:val="PL"/>
        <w:shd w:val="clear" w:color="auto" w:fill="E6E6E6"/>
      </w:pPr>
    </w:p>
    <w:p w14:paraId="382F9A52" w14:textId="77777777" w:rsidR="00432BA3" w:rsidRPr="00BA1B34" w:rsidRDefault="00432BA3" w:rsidP="00432BA3">
      <w:pPr>
        <w:pStyle w:val="PL"/>
        <w:shd w:val="clear" w:color="auto" w:fill="E6E6E6"/>
      </w:pPr>
      <w:r w:rsidRPr="00BA1B34">
        <w:t>BandParametersDL-r13 ::= CA-MIMO-ParametersDL-r13</w:t>
      </w:r>
    </w:p>
    <w:p w14:paraId="154012C9" w14:textId="77777777" w:rsidR="00432BA3" w:rsidRPr="00BA1B34" w:rsidRDefault="00432BA3" w:rsidP="00432BA3">
      <w:pPr>
        <w:pStyle w:val="PL"/>
        <w:shd w:val="clear" w:color="auto" w:fill="E6E6E6"/>
      </w:pPr>
    </w:p>
    <w:p w14:paraId="561D5813" w14:textId="77777777" w:rsidR="00432BA3" w:rsidRPr="00BA1B34" w:rsidRDefault="00432BA3" w:rsidP="00432BA3">
      <w:pPr>
        <w:pStyle w:val="PL"/>
        <w:shd w:val="clear" w:color="auto" w:fill="E6E6E6"/>
      </w:pPr>
      <w:r w:rsidRPr="00BA1B34">
        <w:t>CA-MIMO-ParametersDL-r10 ::= SEQUENCE {</w:t>
      </w:r>
    </w:p>
    <w:p w14:paraId="3EC8AD70" w14:textId="77777777" w:rsidR="00432BA3" w:rsidRPr="00BA1B34" w:rsidRDefault="00432BA3" w:rsidP="00432BA3">
      <w:pPr>
        <w:pStyle w:val="PL"/>
        <w:shd w:val="clear" w:color="auto" w:fill="E6E6E6"/>
      </w:pPr>
      <w:r w:rsidRPr="00BA1B34">
        <w:tab/>
        <w:t>ca-BandwidthClassDL-r10</w:t>
      </w:r>
      <w:r w:rsidRPr="00BA1B34">
        <w:tab/>
      </w:r>
      <w:r w:rsidRPr="00BA1B34">
        <w:tab/>
      </w:r>
      <w:r w:rsidRPr="00BA1B34">
        <w:tab/>
      </w:r>
      <w:r w:rsidRPr="00BA1B34">
        <w:tab/>
        <w:t>CA-BandwidthClass-r10,</w:t>
      </w:r>
    </w:p>
    <w:p w14:paraId="33B2880A" w14:textId="77777777" w:rsidR="00432BA3" w:rsidRPr="00BA1B34" w:rsidRDefault="00432BA3" w:rsidP="00432BA3">
      <w:pPr>
        <w:pStyle w:val="PL"/>
        <w:shd w:val="clear" w:color="auto" w:fill="E6E6E6"/>
      </w:pPr>
      <w:r w:rsidRPr="00BA1B34">
        <w:tab/>
        <w:t>supportedMIMO-CapabilityDL-r10</w:t>
      </w:r>
      <w:r w:rsidRPr="00BA1B34">
        <w:tab/>
      </w:r>
      <w:r w:rsidRPr="00BA1B34">
        <w:tab/>
        <w:t>MIMO-CapabilityDL-r10</w:t>
      </w:r>
      <w:r w:rsidRPr="00BA1B34">
        <w:tab/>
      </w:r>
      <w:r w:rsidRPr="00BA1B34">
        <w:tab/>
      </w:r>
      <w:r w:rsidRPr="00BA1B34">
        <w:tab/>
      </w:r>
      <w:r w:rsidRPr="00BA1B34">
        <w:tab/>
        <w:t>OPTIONAL</w:t>
      </w:r>
    </w:p>
    <w:p w14:paraId="6319C61E" w14:textId="77777777" w:rsidR="00432BA3" w:rsidRPr="00BA1B34" w:rsidRDefault="00432BA3" w:rsidP="00432BA3">
      <w:pPr>
        <w:pStyle w:val="PL"/>
        <w:shd w:val="clear" w:color="auto" w:fill="E6E6E6"/>
      </w:pPr>
      <w:r w:rsidRPr="00BA1B34">
        <w:t>}</w:t>
      </w:r>
    </w:p>
    <w:p w14:paraId="6ED2489C" w14:textId="77777777" w:rsidR="00432BA3" w:rsidRPr="00BA1B34" w:rsidRDefault="00432BA3" w:rsidP="00432BA3">
      <w:pPr>
        <w:pStyle w:val="PL"/>
        <w:shd w:val="clear" w:color="auto" w:fill="E6E6E6"/>
      </w:pPr>
    </w:p>
    <w:p w14:paraId="14386F1A" w14:textId="77777777" w:rsidR="00432BA3" w:rsidRPr="00BA1B34" w:rsidRDefault="00432BA3" w:rsidP="00432BA3">
      <w:pPr>
        <w:pStyle w:val="PL"/>
        <w:shd w:val="clear" w:color="auto" w:fill="E6E6E6"/>
      </w:pPr>
      <w:r w:rsidRPr="00BA1B34">
        <w:t>CA-MIMO-ParametersDL-v10i0 ::= SEQUENCE {</w:t>
      </w:r>
    </w:p>
    <w:p w14:paraId="540AF79C" w14:textId="77777777" w:rsidR="00432BA3" w:rsidRPr="00BA1B34" w:rsidRDefault="00432BA3" w:rsidP="00432BA3">
      <w:pPr>
        <w:pStyle w:val="PL"/>
        <w:shd w:val="clear" w:color="auto" w:fill="E6E6E6"/>
      </w:pPr>
      <w:r w:rsidRPr="00BA1B34">
        <w:tab/>
        <w:t>fourLayerTM3-TM4-r10</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43C9FA3B" w14:textId="77777777" w:rsidR="00432BA3" w:rsidRPr="00BA1B34" w:rsidRDefault="00432BA3" w:rsidP="00432BA3">
      <w:pPr>
        <w:pStyle w:val="PL"/>
        <w:shd w:val="clear" w:color="auto" w:fill="E6E6E6"/>
      </w:pPr>
      <w:r w:rsidRPr="00BA1B34">
        <w:t>}</w:t>
      </w:r>
    </w:p>
    <w:p w14:paraId="36918C1D" w14:textId="77777777" w:rsidR="00432BA3" w:rsidRPr="00BA1B34" w:rsidRDefault="00432BA3" w:rsidP="00432BA3">
      <w:pPr>
        <w:pStyle w:val="PL"/>
        <w:shd w:val="clear" w:color="auto" w:fill="E6E6E6"/>
      </w:pPr>
    </w:p>
    <w:p w14:paraId="08B916D8" w14:textId="77777777" w:rsidR="00432BA3" w:rsidRPr="00BA1B34" w:rsidRDefault="00432BA3" w:rsidP="00432BA3">
      <w:pPr>
        <w:pStyle w:val="PL"/>
        <w:shd w:val="clear" w:color="auto" w:fill="E6E6E6"/>
      </w:pPr>
      <w:r w:rsidRPr="00BA1B34">
        <w:t>CA-MIMO-ParametersDL-v1270 ::= SEQUENCE {</w:t>
      </w:r>
    </w:p>
    <w:p w14:paraId="3FAE1BEF" w14:textId="77777777" w:rsidR="00432BA3" w:rsidRPr="00BA1B34" w:rsidRDefault="00432BA3" w:rsidP="00432BA3">
      <w:pPr>
        <w:pStyle w:val="PL"/>
        <w:shd w:val="clear" w:color="auto" w:fill="E6E6E6"/>
      </w:pPr>
      <w:r w:rsidRPr="00BA1B34">
        <w:tab/>
        <w:t>intraBandContiguousCC-InfoList-r12</w:t>
      </w:r>
      <w:r w:rsidRPr="00BA1B34">
        <w:tab/>
      </w:r>
      <w:r w:rsidRPr="00BA1B34">
        <w:tab/>
      </w:r>
      <w:r w:rsidRPr="00BA1B34">
        <w:tab/>
        <w:t>SEQUENCE (SIZE (1..maxServCell-r10)) OF IntraBandContiguousCC-Info-r12</w:t>
      </w:r>
    </w:p>
    <w:p w14:paraId="157273E6" w14:textId="77777777" w:rsidR="00432BA3" w:rsidRPr="00BA1B34" w:rsidRDefault="00432BA3" w:rsidP="00432BA3">
      <w:pPr>
        <w:pStyle w:val="PL"/>
        <w:shd w:val="clear" w:color="auto" w:fill="E6E6E6"/>
      </w:pPr>
      <w:r w:rsidRPr="00BA1B34">
        <w:t>}</w:t>
      </w:r>
    </w:p>
    <w:p w14:paraId="62D4EA63" w14:textId="77777777" w:rsidR="00432BA3" w:rsidRPr="00BA1B34" w:rsidRDefault="00432BA3" w:rsidP="00432BA3">
      <w:pPr>
        <w:pStyle w:val="PL"/>
        <w:shd w:val="clear" w:color="auto" w:fill="E6E6E6"/>
      </w:pPr>
    </w:p>
    <w:p w14:paraId="1D30BBC6" w14:textId="77777777" w:rsidR="00432BA3" w:rsidRPr="00BA1B34" w:rsidRDefault="00432BA3" w:rsidP="00432BA3">
      <w:pPr>
        <w:pStyle w:val="PL"/>
        <w:shd w:val="clear" w:color="auto" w:fill="E6E6E6"/>
      </w:pPr>
      <w:r w:rsidRPr="00BA1B34">
        <w:t>CA-MIMO-ParametersDL-r13 ::= SEQUENCE {</w:t>
      </w:r>
    </w:p>
    <w:p w14:paraId="71A04C4E" w14:textId="77777777" w:rsidR="00432BA3" w:rsidRPr="00BA1B34" w:rsidRDefault="00432BA3" w:rsidP="00432BA3">
      <w:pPr>
        <w:pStyle w:val="PL"/>
        <w:shd w:val="clear" w:color="auto" w:fill="E6E6E6"/>
      </w:pPr>
      <w:r w:rsidRPr="00BA1B34">
        <w:tab/>
        <w:t>ca-BandwidthClassDL-r13</w:t>
      </w:r>
      <w:r w:rsidRPr="00BA1B34">
        <w:tab/>
      </w:r>
      <w:r w:rsidRPr="00BA1B34">
        <w:tab/>
      </w:r>
      <w:r w:rsidRPr="00BA1B34">
        <w:tab/>
      </w:r>
      <w:r w:rsidRPr="00BA1B34">
        <w:tab/>
      </w:r>
      <w:r w:rsidRPr="00BA1B34">
        <w:tab/>
        <w:t>CA-BandwidthClass-r10,</w:t>
      </w:r>
    </w:p>
    <w:p w14:paraId="2D9C4113" w14:textId="77777777" w:rsidR="00432BA3" w:rsidRPr="00BA1B34" w:rsidRDefault="00432BA3" w:rsidP="00432BA3">
      <w:pPr>
        <w:pStyle w:val="PL"/>
        <w:shd w:val="clear" w:color="auto" w:fill="E6E6E6"/>
      </w:pPr>
      <w:r w:rsidRPr="00BA1B34">
        <w:tab/>
        <w:t>supportedMIMO-CapabilityDL-r13</w:t>
      </w:r>
      <w:r w:rsidRPr="00BA1B34">
        <w:tab/>
      </w:r>
      <w:r w:rsidRPr="00BA1B34">
        <w:tab/>
      </w:r>
      <w:r w:rsidRPr="00BA1B34">
        <w:tab/>
        <w:t>MIMO-CapabilityDL-r10</w:t>
      </w:r>
      <w:r w:rsidRPr="00BA1B34">
        <w:tab/>
      </w:r>
      <w:r w:rsidRPr="00BA1B34">
        <w:tab/>
      </w:r>
      <w:r w:rsidRPr="00BA1B34">
        <w:tab/>
      </w:r>
      <w:r w:rsidRPr="00BA1B34">
        <w:tab/>
        <w:t>OPTIONAL,</w:t>
      </w:r>
    </w:p>
    <w:p w14:paraId="5E794FBD" w14:textId="77777777" w:rsidR="00432BA3" w:rsidRPr="00BA1B34" w:rsidRDefault="00432BA3" w:rsidP="00432BA3">
      <w:pPr>
        <w:pStyle w:val="PL"/>
        <w:shd w:val="clear" w:color="auto" w:fill="E6E6E6"/>
      </w:pPr>
      <w:r w:rsidRPr="00BA1B34">
        <w:tab/>
        <w:t>fourLayerTM3-TM4-r13</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6EF4FDB1" w14:textId="77777777" w:rsidR="00432BA3" w:rsidRPr="00BA1B34" w:rsidRDefault="00432BA3" w:rsidP="00432BA3">
      <w:pPr>
        <w:pStyle w:val="PL"/>
        <w:shd w:val="clear" w:color="auto" w:fill="E6E6E6"/>
      </w:pPr>
      <w:r w:rsidRPr="00BA1B34">
        <w:tab/>
        <w:t>intraBandContiguousCC-InfoList-r13</w:t>
      </w:r>
      <w:r w:rsidRPr="00BA1B34">
        <w:tab/>
      </w:r>
      <w:r w:rsidRPr="00BA1B34">
        <w:tab/>
        <w:t>SEQUENCE (SIZE (1..maxServCell-r13)) OF IntraBandContiguousCC-Info-r12</w:t>
      </w:r>
    </w:p>
    <w:p w14:paraId="47B56F0E" w14:textId="77777777" w:rsidR="00432BA3" w:rsidRPr="00BA1B34" w:rsidRDefault="00432BA3" w:rsidP="00432BA3">
      <w:pPr>
        <w:pStyle w:val="PL"/>
        <w:shd w:val="clear" w:color="auto" w:fill="E6E6E6"/>
      </w:pPr>
      <w:r w:rsidRPr="00BA1B34">
        <w:t>}</w:t>
      </w:r>
    </w:p>
    <w:p w14:paraId="16723A64" w14:textId="77777777" w:rsidR="00432BA3" w:rsidRPr="00BA1B34" w:rsidRDefault="00432BA3" w:rsidP="00432BA3">
      <w:pPr>
        <w:pStyle w:val="PL"/>
        <w:shd w:val="clear" w:color="auto" w:fill="E6E6E6"/>
      </w:pPr>
    </w:p>
    <w:p w14:paraId="3736BAB0" w14:textId="77777777" w:rsidR="00432BA3" w:rsidRPr="00BA1B34" w:rsidRDefault="00432BA3" w:rsidP="00432BA3">
      <w:pPr>
        <w:pStyle w:val="PL"/>
        <w:shd w:val="clear" w:color="auto" w:fill="E6E6E6"/>
      </w:pPr>
      <w:r w:rsidRPr="00BA1B34">
        <w:t>CA-MIMO-ParametersDL-r15 ::= SEQUENCE {</w:t>
      </w:r>
    </w:p>
    <w:p w14:paraId="49A4B9CB" w14:textId="77777777" w:rsidR="00432BA3" w:rsidRPr="00BA1B34" w:rsidRDefault="00432BA3" w:rsidP="00432BA3">
      <w:pPr>
        <w:pStyle w:val="PL"/>
        <w:shd w:val="clear" w:color="auto" w:fill="E6E6E6"/>
      </w:pPr>
      <w:r w:rsidRPr="00BA1B34">
        <w:tab/>
        <w:t>supportedMIMO-CapabilityDL-r15</w:t>
      </w:r>
      <w:r w:rsidRPr="00BA1B34">
        <w:tab/>
      </w:r>
      <w:r w:rsidRPr="00BA1B34">
        <w:tab/>
      </w:r>
      <w:r w:rsidRPr="00BA1B34">
        <w:tab/>
        <w:t>MIMO-CapabilityDL-r10</w:t>
      </w:r>
      <w:r w:rsidRPr="00BA1B34">
        <w:tab/>
      </w:r>
      <w:r w:rsidRPr="00BA1B34">
        <w:tab/>
      </w:r>
      <w:r w:rsidRPr="00BA1B34">
        <w:tab/>
      </w:r>
      <w:r w:rsidRPr="00BA1B34">
        <w:tab/>
        <w:t>OPTIONAL,</w:t>
      </w:r>
    </w:p>
    <w:p w14:paraId="4F788201" w14:textId="77777777" w:rsidR="00432BA3" w:rsidRPr="00BA1B34" w:rsidRDefault="00432BA3" w:rsidP="00432BA3">
      <w:pPr>
        <w:pStyle w:val="PL"/>
        <w:shd w:val="clear" w:color="auto" w:fill="E6E6E6"/>
      </w:pPr>
      <w:r w:rsidRPr="00BA1B34">
        <w:tab/>
        <w:t>fourLayerTM3-TM4-r15</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D20315C" w14:textId="77777777" w:rsidR="00432BA3" w:rsidRPr="00BA1B34" w:rsidRDefault="00432BA3" w:rsidP="00432BA3">
      <w:pPr>
        <w:pStyle w:val="PL"/>
        <w:shd w:val="clear" w:color="auto" w:fill="E6E6E6"/>
      </w:pPr>
      <w:r w:rsidRPr="00BA1B34">
        <w:tab/>
        <w:t>intraBandContiguousCC-InfoList-r15</w:t>
      </w:r>
      <w:r w:rsidRPr="00BA1B34">
        <w:tab/>
      </w:r>
      <w:r w:rsidRPr="00BA1B34">
        <w:tab/>
        <w:t>SEQUENCE (SIZE (1..maxServCell-r13)) OF</w:t>
      </w:r>
    </w:p>
    <w:p w14:paraId="37127DD3" w14:textId="77777777" w:rsidR="00432BA3" w:rsidRPr="00BA1B34" w:rsidRDefault="00432BA3" w:rsidP="00432BA3">
      <w:pPr>
        <w:pStyle w:val="PL"/>
        <w:shd w:val="clear" w:color="auto" w:fill="E6E6E6"/>
      </w:pPr>
      <w:r w:rsidRPr="00BA1B34">
        <w:tab/>
        <w:t>IntraBandContiguousCC-Info-r12</w:t>
      </w:r>
      <w:r w:rsidRPr="00BA1B34">
        <w:tab/>
      </w:r>
      <w:r w:rsidRPr="00BA1B34">
        <w:tab/>
      </w:r>
      <w:r w:rsidRPr="00BA1B34">
        <w:tab/>
      </w:r>
      <w:r w:rsidRPr="00BA1B34">
        <w:tab/>
        <w:t>OPTIONAL</w:t>
      </w:r>
    </w:p>
    <w:p w14:paraId="5B71D49A" w14:textId="77777777" w:rsidR="00432BA3" w:rsidRPr="00BA1B34" w:rsidRDefault="00432BA3" w:rsidP="00432BA3">
      <w:pPr>
        <w:pStyle w:val="PL"/>
        <w:shd w:val="clear" w:color="auto" w:fill="E6E6E6"/>
      </w:pPr>
      <w:r w:rsidRPr="00BA1B34">
        <w:t>}</w:t>
      </w:r>
    </w:p>
    <w:p w14:paraId="38F606B1" w14:textId="77777777" w:rsidR="00432BA3" w:rsidRPr="00BA1B34" w:rsidRDefault="00432BA3" w:rsidP="00432BA3">
      <w:pPr>
        <w:pStyle w:val="PL"/>
        <w:shd w:val="clear" w:color="auto" w:fill="E6E6E6"/>
      </w:pPr>
    </w:p>
    <w:p w14:paraId="516B799C" w14:textId="77777777" w:rsidR="00432BA3" w:rsidRPr="00BA1B34" w:rsidRDefault="00432BA3" w:rsidP="00432BA3">
      <w:pPr>
        <w:pStyle w:val="PL"/>
        <w:shd w:val="clear" w:color="auto" w:fill="E6E6E6"/>
      </w:pPr>
      <w:r w:rsidRPr="00BA1B34">
        <w:t>IntraBandContiguousCC-Info-r12 ::= SEQUENCE {</w:t>
      </w:r>
    </w:p>
    <w:p w14:paraId="23253030" w14:textId="77777777" w:rsidR="00432BA3" w:rsidRPr="00BA1B34" w:rsidRDefault="00432BA3" w:rsidP="00432BA3">
      <w:pPr>
        <w:pStyle w:val="PL"/>
        <w:shd w:val="clear" w:color="auto" w:fill="E6E6E6"/>
      </w:pPr>
      <w:r w:rsidRPr="00BA1B34">
        <w:tab/>
        <w:t>fourLayerTM3-TM4-perCC-r12</w:t>
      </w:r>
      <w:r w:rsidRPr="00BA1B34">
        <w:tab/>
      </w:r>
      <w:r w:rsidRPr="00BA1B34">
        <w:tab/>
      </w:r>
      <w:r w:rsidRPr="00BA1B34">
        <w:tab/>
        <w:t>ENUMERATED {supported}</w:t>
      </w:r>
      <w:r w:rsidRPr="00BA1B34">
        <w:tab/>
      </w:r>
      <w:r w:rsidRPr="00BA1B34">
        <w:tab/>
      </w:r>
      <w:r w:rsidRPr="00BA1B34">
        <w:tab/>
      </w:r>
      <w:r w:rsidRPr="00BA1B34">
        <w:tab/>
        <w:t>OPTIONAL,</w:t>
      </w:r>
    </w:p>
    <w:p w14:paraId="64B66519" w14:textId="77777777" w:rsidR="00432BA3" w:rsidRPr="00BA1B34" w:rsidRDefault="00432BA3" w:rsidP="00432BA3">
      <w:pPr>
        <w:pStyle w:val="PL"/>
        <w:shd w:val="clear" w:color="auto" w:fill="E6E6E6"/>
      </w:pPr>
      <w:r w:rsidRPr="00BA1B34">
        <w:tab/>
        <w:t>supportedMIMO-CapabilityDL-r12</w:t>
      </w:r>
      <w:r w:rsidRPr="00BA1B34">
        <w:tab/>
      </w:r>
      <w:r w:rsidRPr="00BA1B34">
        <w:tab/>
        <w:t>MIMO-CapabilityDL-r10</w:t>
      </w:r>
      <w:r w:rsidRPr="00BA1B34">
        <w:tab/>
      </w:r>
      <w:r w:rsidRPr="00BA1B34">
        <w:tab/>
      </w:r>
      <w:r w:rsidRPr="00BA1B34">
        <w:tab/>
      </w:r>
      <w:r w:rsidRPr="00BA1B34">
        <w:tab/>
        <w:t>OPTIONAL,</w:t>
      </w:r>
    </w:p>
    <w:p w14:paraId="44514ABF" w14:textId="77777777" w:rsidR="00432BA3" w:rsidRPr="00BA1B34" w:rsidRDefault="00432BA3" w:rsidP="00432BA3">
      <w:pPr>
        <w:pStyle w:val="PL"/>
        <w:shd w:val="clear" w:color="auto" w:fill="E6E6E6"/>
      </w:pPr>
      <w:r w:rsidRPr="00BA1B34">
        <w:tab/>
        <w:t>supportedCSI-Proc-r12</w:t>
      </w:r>
      <w:r w:rsidRPr="00BA1B34">
        <w:tab/>
      </w:r>
      <w:r w:rsidRPr="00BA1B34">
        <w:tab/>
      </w:r>
      <w:r w:rsidRPr="00BA1B34">
        <w:tab/>
      </w:r>
      <w:r w:rsidRPr="00BA1B34">
        <w:tab/>
        <w:t>ENUMERATED {n1, n3, n4}</w:t>
      </w:r>
      <w:r w:rsidRPr="00BA1B34">
        <w:tab/>
      </w:r>
      <w:r w:rsidRPr="00BA1B34">
        <w:tab/>
      </w:r>
      <w:r w:rsidRPr="00BA1B34">
        <w:tab/>
      </w:r>
      <w:r w:rsidRPr="00BA1B34">
        <w:tab/>
        <w:t>OPTIONAL</w:t>
      </w:r>
    </w:p>
    <w:p w14:paraId="7DAD52FB" w14:textId="77777777" w:rsidR="00432BA3" w:rsidRPr="00BA1B34" w:rsidRDefault="00432BA3" w:rsidP="00432BA3">
      <w:pPr>
        <w:pStyle w:val="PL"/>
        <w:shd w:val="clear" w:color="auto" w:fill="E6E6E6"/>
      </w:pPr>
      <w:r w:rsidRPr="00BA1B34">
        <w:t>}</w:t>
      </w:r>
    </w:p>
    <w:p w14:paraId="7D555FF7" w14:textId="77777777" w:rsidR="00432BA3" w:rsidRPr="00BA1B34" w:rsidRDefault="00432BA3" w:rsidP="00432BA3">
      <w:pPr>
        <w:pStyle w:val="PL"/>
        <w:shd w:val="clear" w:color="auto" w:fill="E6E6E6"/>
      </w:pPr>
    </w:p>
    <w:p w14:paraId="4F4F7F70" w14:textId="77777777" w:rsidR="00432BA3" w:rsidRPr="00BA1B34" w:rsidRDefault="00432BA3" w:rsidP="00432BA3">
      <w:pPr>
        <w:pStyle w:val="PL"/>
        <w:shd w:val="clear" w:color="auto" w:fill="E6E6E6"/>
      </w:pPr>
      <w:r w:rsidRPr="00BA1B34">
        <w:t>CA-BandwidthClass-r10 ::= ENUMERATED {a, b, c, d, e, f, ...}</w:t>
      </w:r>
    </w:p>
    <w:p w14:paraId="37D8DD81" w14:textId="77777777" w:rsidR="00432BA3" w:rsidRPr="00BA1B34" w:rsidRDefault="00432BA3" w:rsidP="00432BA3">
      <w:pPr>
        <w:pStyle w:val="PL"/>
        <w:shd w:val="clear" w:color="auto" w:fill="E6E6E6"/>
      </w:pPr>
    </w:p>
    <w:p w14:paraId="15B67455" w14:textId="77777777" w:rsidR="00432BA3" w:rsidRPr="00BA1B34" w:rsidRDefault="00432BA3" w:rsidP="00432BA3">
      <w:pPr>
        <w:pStyle w:val="PL"/>
        <w:shd w:val="clear" w:color="auto" w:fill="E6E6E6"/>
      </w:pPr>
      <w:r w:rsidRPr="00BA1B34">
        <w:t>V2X-BandwidthClass-r14 ::= ENUMERATED {a, b, c, d, e, f, ..., c1-v1530}</w:t>
      </w:r>
    </w:p>
    <w:p w14:paraId="1399ABE3" w14:textId="77777777" w:rsidR="00432BA3" w:rsidRPr="00BA1B34" w:rsidRDefault="00432BA3" w:rsidP="00432BA3">
      <w:pPr>
        <w:pStyle w:val="PL"/>
        <w:shd w:val="clear" w:color="auto" w:fill="E6E6E6"/>
      </w:pPr>
    </w:p>
    <w:p w14:paraId="0963D020" w14:textId="77777777" w:rsidR="00432BA3" w:rsidRPr="00BA1B34" w:rsidRDefault="00432BA3" w:rsidP="00432BA3">
      <w:pPr>
        <w:pStyle w:val="PL"/>
        <w:shd w:val="clear" w:color="auto" w:fill="E6E6E6"/>
      </w:pPr>
      <w:r w:rsidRPr="00BA1B34">
        <w:t>MIMO-CapabilityUL-r10 ::= ENUMERATED {twoLayers, fourLayers}</w:t>
      </w:r>
    </w:p>
    <w:p w14:paraId="553418FE" w14:textId="77777777" w:rsidR="00432BA3" w:rsidRPr="00BA1B34" w:rsidRDefault="00432BA3" w:rsidP="00432BA3">
      <w:pPr>
        <w:pStyle w:val="PL"/>
        <w:shd w:val="clear" w:color="auto" w:fill="E6E6E6"/>
      </w:pPr>
    </w:p>
    <w:p w14:paraId="4AAF990C" w14:textId="77777777" w:rsidR="00432BA3" w:rsidRPr="00BA1B34" w:rsidRDefault="00432BA3" w:rsidP="00432BA3">
      <w:pPr>
        <w:pStyle w:val="PL"/>
        <w:shd w:val="clear" w:color="auto" w:fill="E6E6E6"/>
      </w:pPr>
      <w:r w:rsidRPr="00BA1B34">
        <w:t>MIMO-CapabilityDL-r10 ::= ENUMERATED {twoLayers, fourLayers, eightLayers}</w:t>
      </w:r>
    </w:p>
    <w:p w14:paraId="4D8F33DB" w14:textId="77777777" w:rsidR="00432BA3" w:rsidRPr="00BA1B34" w:rsidRDefault="00432BA3" w:rsidP="00432BA3">
      <w:pPr>
        <w:pStyle w:val="PL"/>
        <w:shd w:val="clear" w:color="auto" w:fill="E6E6E6"/>
      </w:pPr>
    </w:p>
    <w:p w14:paraId="09C531E0" w14:textId="77777777" w:rsidR="00432BA3" w:rsidRPr="00BA1B34" w:rsidRDefault="00432BA3" w:rsidP="00432BA3">
      <w:pPr>
        <w:pStyle w:val="PL"/>
        <w:shd w:val="clear" w:color="auto" w:fill="E6E6E6"/>
      </w:pPr>
      <w:r w:rsidRPr="00BA1B34">
        <w:t>MUST-Parameters-r14 ::= SEQUENCE {</w:t>
      </w:r>
    </w:p>
    <w:p w14:paraId="6D1725A1" w14:textId="77777777" w:rsidR="00432BA3" w:rsidRPr="00BA1B34" w:rsidRDefault="00432BA3" w:rsidP="00432BA3">
      <w:pPr>
        <w:pStyle w:val="PL"/>
        <w:shd w:val="clear" w:color="auto" w:fill="E6E6E6"/>
      </w:pPr>
      <w:r w:rsidRPr="00BA1B34">
        <w:tab/>
        <w:t>must-TM234-UpTo2Tx-r14</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2C0B87BA" w14:textId="77777777" w:rsidR="00432BA3" w:rsidRPr="00BA1B34" w:rsidRDefault="00432BA3" w:rsidP="00432BA3">
      <w:pPr>
        <w:pStyle w:val="PL"/>
        <w:shd w:val="clear" w:color="auto" w:fill="E6E6E6"/>
      </w:pPr>
      <w:r w:rsidRPr="00BA1B34">
        <w:tab/>
        <w:t>must-TM89-UpToOneInterferingLayer-r14</w:t>
      </w:r>
      <w:r w:rsidRPr="00BA1B34">
        <w:tab/>
      </w:r>
      <w:r w:rsidRPr="00BA1B34">
        <w:tab/>
        <w:t>ENUMERATED {supported}</w:t>
      </w:r>
      <w:r w:rsidRPr="00BA1B34">
        <w:tab/>
      </w:r>
      <w:r w:rsidRPr="00BA1B34">
        <w:tab/>
        <w:t>OPTIONAL,</w:t>
      </w:r>
    </w:p>
    <w:p w14:paraId="5162B652" w14:textId="77777777" w:rsidR="00432BA3" w:rsidRPr="00BA1B34" w:rsidRDefault="00432BA3" w:rsidP="00432BA3">
      <w:pPr>
        <w:pStyle w:val="PL"/>
        <w:shd w:val="clear" w:color="auto" w:fill="E6E6E6"/>
      </w:pPr>
      <w:r w:rsidRPr="00BA1B34">
        <w:tab/>
        <w:t>must-TM10-UpToOneInterferingLayer-r14</w:t>
      </w:r>
      <w:r w:rsidRPr="00BA1B34">
        <w:tab/>
      </w:r>
      <w:r w:rsidRPr="00BA1B34">
        <w:tab/>
        <w:t>ENUMERATED {supported}</w:t>
      </w:r>
      <w:r w:rsidRPr="00BA1B34">
        <w:tab/>
      </w:r>
      <w:r w:rsidRPr="00BA1B34">
        <w:tab/>
        <w:t>OPTIONAL,</w:t>
      </w:r>
    </w:p>
    <w:p w14:paraId="52F95A21" w14:textId="77777777" w:rsidR="00432BA3" w:rsidRPr="00BA1B34" w:rsidRDefault="00432BA3" w:rsidP="00432BA3">
      <w:pPr>
        <w:pStyle w:val="PL"/>
        <w:shd w:val="clear" w:color="auto" w:fill="E6E6E6"/>
      </w:pPr>
      <w:r w:rsidRPr="00BA1B34">
        <w:tab/>
        <w:t>must-TM89-UpToThreeInterferingLayers-r14</w:t>
      </w:r>
      <w:r w:rsidRPr="00BA1B34">
        <w:tab/>
        <w:t>ENUMERATED {supported}</w:t>
      </w:r>
      <w:r w:rsidRPr="00BA1B34">
        <w:tab/>
      </w:r>
      <w:r w:rsidRPr="00BA1B34">
        <w:tab/>
        <w:t>OPTIONAL,</w:t>
      </w:r>
    </w:p>
    <w:p w14:paraId="430384DF" w14:textId="77777777" w:rsidR="00432BA3" w:rsidRPr="00BA1B34" w:rsidRDefault="00432BA3" w:rsidP="00432BA3">
      <w:pPr>
        <w:pStyle w:val="PL"/>
        <w:shd w:val="clear" w:color="auto" w:fill="E6E6E6"/>
      </w:pPr>
      <w:r w:rsidRPr="00BA1B34">
        <w:tab/>
        <w:t>must-TM10-UpToThreeInterferingLayers-r14</w:t>
      </w:r>
      <w:r w:rsidRPr="00BA1B34">
        <w:tab/>
        <w:t>ENUMERATED {supported}</w:t>
      </w:r>
      <w:r w:rsidRPr="00BA1B34">
        <w:tab/>
      </w:r>
      <w:r w:rsidRPr="00BA1B34">
        <w:tab/>
        <w:t>OPTIONAL</w:t>
      </w:r>
    </w:p>
    <w:p w14:paraId="790D3387" w14:textId="77777777" w:rsidR="00432BA3" w:rsidRPr="00BA1B34" w:rsidRDefault="00432BA3" w:rsidP="00432BA3">
      <w:pPr>
        <w:pStyle w:val="PL"/>
        <w:shd w:val="clear" w:color="auto" w:fill="E6E6E6"/>
      </w:pPr>
      <w:r w:rsidRPr="00BA1B34">
        <w:t>}</w:t>
      </w:r>
    </w:p>
    <w:p w14:paraId="0A7EBE0E" w14:textId="77777777" w:rsidR="00432BA3" w:rsidRPr="00BA1B34" w:rsidRDefault="00432BA3" w:rsidP="00432BA3">
      <w:pPr>
        <w:pStyle w:val="PL"/>
        <w:shd w:val="clear" w:color="auto" w:fill="E6E6E6"/>
      </w:pPr>
    </w:p>
    <w:p w14:paraId="3B4DC3E0" w14:textId="77777777" w:rsidR="00432BA3" w:rsidRPr="00BA1B34" w:rsidRDefault="00432BA3" w:rsidP="00432BA3">
      <w:pPr>
        <w:pStyle w:val="PL"/>
        <w:shd w:val="clear" w:color="auto" w:fill="E6E6E6"/>
      </w:pPr>
      <w:r w:rsidRPr="00BA1B34">
        <w:t>SupportedBandListEUTRA ::=</w:t>
      </w:r>
      <w:r w:rsidRPr="00BA1B34">
        <w:tab/>
      </w:r>
      <w:r w:rsidRPr="00BA1B34">
        <w:tab/>
      </w:r>
      <w:r w:rsidRPr="00BA1B34">
        <w:tab/>
        <w:t>SEQUENCE (SIZE (1..maxBands)) OF SupportedBandEUTRA</w:t>
      </w:r>
    </w:p>
    <w:p w14:paraId="31604955" w14:textId="77777777" w:rsidR="00432BA3" w:rsidRPr="00BA1B34" w:rsidRDefault="00432BA3" w:rsidP="00432BA3">
      <w:pPr>
        <w:pStyle w:val="PL"/>
        <w:shd w:val="clear" w:color="auto" w:fill="E6E6E6"/>
      </w:pPr>
    </w:p>
    <w:p w14:paraId="55EA1D5E" w14:textId="77777777" w:rsidR="00432BA3" w:rsidRPr="00BA1B34" w:rsidRDefault="00432BA3" w:rsidP="00432BA3">
      <w:pPr>
        <w:pStyle w:val="PL"/>
        <w:shd w:val="clear" w:color="auto" w:fill="E6E6E6"/>
      </w:pPr>
      <w:r w:rsidRPr="00BA1B34">
        <w:t>SupportedBandListEUTRA-v9e0::=</w:t>
      </w:r>
      <w:r w:rsidRPr="00BA1B34">
        <w:tab/>
      </w:r>
      <w:r w:rsidRPr="00BA1B34">
        <w:tab/>
      </w:r>
      <w:r w:rsidRPr="00BA1B34">
        <w:tab/>
        <w:t>SEQUENCE (SIZE (1..maxBands)) OF SupportedBandEUTRA-v9e0</w:t>
      </w:r>
    </w:p>
    <w:p w14:paraId="117570AC" w14:textId="77777777" w:rsidR="00432BA3" w:rsidRPr="00BA1B34" w:rsidRDefault="00432BA3" w:rsidP="00432BA3">
      <w:pPr>
        <w:pStyle w:val="PL"/>
        <w:shd w:val="clear" w:color="auto" w:fill="E6E6E6"/>
      </w:pPr>
    </w:p>
    <w:p w14:paraId="617041EF" w14:textId="77777777" w:rsidR="00432BA3" w:rsidRPr="00BA1B34" w:rsidRDefault="00432BA3" w:rsidP="00432BA3">
      <w:pPr>
        <w:pStyle w:val="PL"/>
        <w:shd w:val="clear" w:color="auto" w:fill="E6E6E6"/>
      </w:pPr>
      <w:r w:rsidRPr="00BA1B34">
        <w:t>SupportedBandListEUTRA-v1250 ::=</w:t>
      </w:r>
      <w:r w:rsidRPr="00BA1B34">
        <w:tab/>
      </w:r>
      <w:r w:rsidRPr="00BA1B34">
        <w:tab/>
        <w:t>SEQUENCE (SIZE (1..maxBands)) OF SupportedBandEUTRA-v1250</w:t>
      </w:r>
    </w:p>
    <w:p w14:paraId="2A9E6AA8" w14:textId="77777777" w:rsidR="00432BA3" w:rsidRPr="00BA1B34" w:rsidRDefault="00432BA3" w:rsidP="00432BA3">
      <w:pPr>
        <w:pStyle w:val="PL"/>
        <w:shd w:val="clear" w:color="auto" w:fill="E6E6E6"/>
      </w:pPr>
    </w:p>
    <w:p w14:paraId="1A6E7A09" w14:textId="77777777" w:rsidR="00432BA3" w:rsidRPr="00BA1B34" w:rsidRDefault="00432BA3" w:rsidP="00432BA3">
      <w:pPr>
        <w:pStyle w:val="PL"/>
        <w:shd w:val="clear" w:color="auto" w:fill="E6E6E6"/>
      </w:pPr>
      <w:r w:rsidRPr="00BA1B34">
        <w:t>SupportedBandListEUTRA-v1310 ::=</w:t>
      </w:r>
      <w:r w:rsidRPr="00BA1B34">
        <w:tab/>
      </w:r>
      <w:r w:rsidRPr="00BA1B34">
        <w:tab/>
        <w:t>SEQUENCE (SIZE (1..maxBands)) OF SupportedBandEUTRA-v1310</w:t>
      </w:r>
    </w:p>
    <w:p w14:paraId="1B4C7E4B" w14:textId="77777777" w:rsidR="00432BA3" w:rsidRPr="00BA1B34" w:rsidRDefault="00432BA3" w:rsidP="00432BA3">
      <w:pPr>
        <w:pStyle w:val="PL"/>
        <w:shd w:val="clear" w:color="auto" w:fill="E6E6E6"/>
      </w:pPr>
    </w:p>
    <w:p w14:paraId="6095C09C" w14:textId="77777777" w:rsidR="00432BA3" w:rsidRPr="00BA1B34" w:rsidRDefault="00432BA3" w:rsidP="00432BA3">
      <w:pPr>
        <w:pStyle w:val="PL"/>
        <w:shd w:val="clear" w:color="auto" w:fill="E6E6E6"/>
      </w:pPr>
      <w:r w:rsidRPr="00BA1B34">
        <w:t>SupportedBandListEUTRA-v1320 ::=</w:t>
      </w:r>
      <w:r w:rsidRPr="00BA1B34">
        <w:tab/>
      </w:r>
      <w:r w:rsidRPr="00BA1B34">
        <w:tab/>
        <w:t>SEQUENCE (SIZE (1..maxBands)) OF SupportedBandEUTRA-v1320</w:t>
      </w:r>
    </w:p>
    <w:p w14:paraId="6C0B17CE" w14:textId="77777777" w:rsidR="00432BA3" w:rsidRPr="00BA1B34" w:rsidRDefault="00432BA3" w:rsidP="00432BA3">
      <w:pPr>
        <w:pStyle w:val="PL"/>
        <w:shd w:val="clear" w:color="auto" w:fill="E6E6E6"/>
      </w:pPr>
    </w:p>
    <w:p w14:paraId="009D32B3" w14:textId="77777777" w:rsidR="00432BA3" w:rsidRPr="00BA1B34" w:rsidRDefault="00432BA3" w:rsidP="00432BA3">
      <w:pPr>
        <w:pStyle w:val="PL"/>
        <w:shd w:val="clear" w:color="auto" w:fill="E6E6E6"/>
      </w:pPr>
      <w:r w:rsidRPr="00BA1B34">
        <w:t>SupportedBandEUTRA ::=</w:t>
      </w:r>
      <w:r w:rsidRPr="00BA1B34">
        <w:tab/>
      </w:r>
      <w:r w:rsidRPr="00BA1B34">
        <w:tab/>
      </w:r>
      <w:r w:rsidRPr="00BA1B34">
        <w:tab/>
      </w:r>
      <w:r w:rsidRPr="00BA1B34">
        <w:tab/>
        <w:t>SEQUENCE {</w:t>
      </w:r>
    </w:p>
    <w:p w14:paraId="29AEB00E" w14:textId="77777777" w:rsidR="00432BA3" w:rsidRPr="00BA1B34" w:rsidRDefault="00432BA3" w:rsidP="00432BA3">
      <w:pPr>
        <w:pStyle w:val="PL"/>
        <w:shd w:val="clear" w:color="auto" w:fill="E6E6E6"/>
      </w:pPr>
      <w:r w:rsidRPr="00BA1B34">
        <w:tab/>
        <w:t>bandEUTRA</w:t>
      </w:r>
      <w:r w:rsidRPr="00BA1B34">
        <w:tab/>
      </w:r>
      <w:r w:rsidRPr="00BA1B34">
        <w:tab/>
      </w:r>
      <w:r w:rsidRPr="00BA1B34">
        <w:tab/>
      </w:r>
      <w:r w:rsidRPr="00BA1B34">
        <w:tab/>
      </w:r>
      <w:r w:rsidRPr="00BA1B34">
        <w:tab/>
      </w:r>
      <w:r w:rsidRPr="00BA1B34">
        <w:tab/>
      </w:r>
      <w:r w:rsidRPr="00BA1B34">
        <w:tab/>
        <w:t>FreqBandIndicator,</w:t>
      </w:r>
    </w:p>
    <w:p w14:paraId="2DA4D750" w14:textId="77777777" w:rsidR="00432BA3" w:rsidRPr="00BA1B34" w:rsidRDefault="00432BA3" w:rsidP="00432BA3">
      <w:pPr>
        <w:pStyle w:val="PL"/>
        <w:shd w:val="clear" w:color="auto" w:fill="E6E6E6"/>
      </w:pPr>
      <w:r w:rsidRPr="00BA1B34">
        <w:tab/>
        <w:t>halfDuplex</w:t>
      </w:r>
      <w:r w:rsidRPr="00BA1B34">
        <w:tab/>
      </w:r>
      <w:r w:rsidRPr="00BA1B34">
        <w:tab/>
      </w:r>
      <w:r w:rsidRPr="00BA1B34">
        <w:tab/>
      </w:r>
      <w:r w:rsidRPr="00BA1B34">
        <w:tab/>
      </w:r>
      <w:r w:rsidRPr="00BA1B34">
        <w:tab/>
      </w:r>
      <w:r w:rsidRPr="00BA1B34">
        <w:tab/>
      </w:r>
      <w:r w:rsidRPr="00BA1B34">
        <w:tab/>
        <w:t>BOOLEAN</w:t>
      </w:r>
    </w:p>
    <w:p w14:paraId="27E4EF51" w14:textId="77777777" w:rsidR="00432BA3" w:rsidRPr="00BA1B34" w:rsidRDefault="00432BA3" w:rsidP="00432BA3">
      <w:pPr>
        <w:pStyle w:val="PL"/>
        <w:shd w:val="clear" w:color="auto" w:fill="E6E6E6"/>
      </w:pPr>
      <w:r w:rsidRPr="00BA1B34">
        <w:lastRenderedPageBreak/>
        <w:t>}</w:t>
      </w:r>
    </w:p>
    <w:p w14:paraId="14BDD10E" w14:textId="77777777" w:rsidR="00432BA3" w:rsidRPr="00BA1B34" w:rsidRDefault="00432BA3" w:rsidP="00432BA3">
      <w:pPr>
        <w:pStyle w:val="PL"/>
        <w:shd w:val="clear" w:color="auto" w:fill="E6E6E6"/>
      </w:pPr>
    </w:p>
    <w:p w14:paraId="5109C104" w14:textId="77777777" w:rsidR="00432BA3" w:rsidRPr="00BA1B34" w:rsidRDefault="00432BA3" w:rsidP="00432BA3">
      <w:pPr>
        <w:pStyle w:val="PL"/>
        <w:shd w:val="clear" w:color="auto" w:fill="E6E6E6"/>
      </w:pPr>
      <w:r w:rsidRPr="00BA1B34">
        <w:t>SupportedBandEUTRA-v9e0 ::=</w:t>
      </w:r>
      <w:r w:rsidRPr="00BA1B34">
        <w:tab/>
      </w:r>
      <w:r w:rsidRPr="00BA1B34">
        <w:tab/>
        <w:t>SEQUENCE {</w:t>
      </w:r>
    </w:p>
    <w:p w14:paraId="7E3E9E1D" w14:textId="77777777" w:rsidR="00432BA3" w:rsidRPr="00BA1B34" w:rsidRDefault="00432BA3" w:rsidP="00432BA3">
      <w:pPr>
        <w:pStyle w:val="PL"/>
        <w:shd w:val="clear" w:color="auto" w:fill="E6E6E6"/>
      </w:pPr>
      <w:r w:rsidRPr="00BA1B34">
        <w:tab/>
        <w:t>bandEUTRA-v9e0</w:t>
      </w:r>
      <w:r w:rsidRPr="00BA1B34">
        <w:tab/>
      </w:r>
      <w:r w:rsidRPr="00BA1B34">
        <w:tab/>
      </w:r>
      <w:r w:rsidRPr="00BA1B34">
        <w:tab/>
      </w:r>
      <w:r w:rsidRPr="00BA1B34">
        <w:tab/>
      </w:r>
      <w:r w:rsidRPr="00BA1B34">
        <w:tab/>
      </w:r>
      <w:r w:rsidRPr="00BA1B34">
        <w:tab/>
        <w:t>FreqBandIndicator-v9e0</w:t>
      </w:r>
      <w:r w:rsidRPr="00BA1B34">
        <w:tab/>
      </w:r>
      <w:r w:rsidRPr="00BA1B34">
        <w:tab/>
        <w:t>OPTIONAL</w:t>
      </w:r>
    </w:p>
    <w:p w14:paraId="4344B705" w14:textId="77777777" w:rsidR="00432BA3" w:rsidRPr="00BA1B34" w:rsidRDefault="00432BA3" w:rsidP="00432BA3">
      <w:pPr>
        <w:pStyle w:val="PL"/>
        <w:shd w:val="clear" w:color="auto" w:fill="E6E6E6"/>
      </w:pPr>
      <w:r w:rsidRPr="00BA1B34">
        <w:t>}</w:t>
      </w:r>
    </w:p>
    <w:p w14:paraId="3E2E17A7" w14:textId="77777777" w:rsidR="00432BA3" w:rsidRPr="00BA1B34" w:rsidRDefault="00432BA3" w:rsidP="00432BA3">
      <w:pPr>
        <w:pStyle w:val="PL"/>
        <w:shd w:val="clear" w:color="auto" w:fill="E6E6E6"/>
      </w:pPr>
    </w:p>
    <w:p w14:paraId="094E3D89" w14:textId="77777777" w:rsidR="00432BA3" w:rsidRPr="00BA1B34" w:rsidRDefault="00432BA3" w:rsidP="00432BA3">
      <w:pPr>
        <w:pStyle w:val="PL"/>
        <w:shd w:val="clear" w:color="auto" w:fill="E6E6E6"/>
      </w:pPr>
      <w:r w:rsidRPr="00BA1B34">
        <w:t>SupportedBandEUTRA-v1250 ::=</w:t>
      </w:r>
      <w:r w:rsidRPr="00BA1B34">
        <w:tab/>
      </w:r>
      <w:r w:rsidRPr="00BA1B34">
        <w:tab/>
        <w:t>SEQUENCE {</w:t>
      </w:r>
    </w:p>
    <w:p w14:paraId="199B5869" w14:textId="77777777" w:rsidR="00432BA3" w:rsidRPr="00BA1B34" w:rsidRDefault="00432BA3" w:rsidP="00432BA3">
      <w:pPr>
        <w:pStyle w:val="PL"/>
        <w:shd w:val="clear" w:color="auto" w:fill="E6E6E6"/>
      </w:pPr>
      <w:r w:rsidRPr="00BA1B34">
        <w:tab/>
        <w:t>dl-256QAM-r12</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779B6AFD" w14:textId="77777777" w:rsidR="00432BA3" w:rsidRPr="00BA1B34" w:rsidRDefault="00432BA3" w:rsidP="00432BA3">
      <w:pPr>
        <w:pStyle w:val="PL"/>
        <w:shd w:val="clear" w:color="auto" w:fill="E6E6E6"/>
      </w:pPr>
      <w:r w:rsidRPr="00BA1B34">
        <w:tab/>
        <w:t>ul-64QAM-r12</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20646A9E" w14:textId="77777777" w:rsidR="00432BA3" w:rsidRPr="00BA1B34" w:rsidRDefault="00432BA3" w:rsidP="00432BA3">
      <w:pPr>
        <w:pStyle w:val="PL"/>
        <w:shd w:val="clear" w:color="auto" w:fill="E6E6E6"/>
      </w:pPr>
      <w:r w:rsidRPr="00BA1B34">
        <w:t>}</w:t>
      </w:r>
    </w:p>
    <w:p w14:paraId="475AE8DE" w14:textId="77777777" w:rsidR="00432BA3" w:rsidRPr="00BA1B34" w:rsidRDefault="00432BA3" w:rsidP="00432BA3">
      <w:pPr>
        <w:pStyle w:val="PL"/>
        <w:shd w:val="clear" w:color="auto" w:fill="E6E6E6"/>
      </w:pPr>
    </w:p>
    <w:p w14:paraId="05A472B4" w14:textId="77777777" w:rsidR="00432BA3" w:rsidRPr="00BA1B34" w:rsidRDefault="00432BA3" w:rsidP="00432BA3">
      <w:pPr>
        <w:pStyle w:val="PL"/>
        <w:shd w:val="clear" w:color="auto" w:fill="E6E6E6"/>
      </w:pPr>
      <w:r w:rsidRPr="00BA1B34">
        <w:t>SupportedBandEUTRA-v1310 ::=</w:t>
      </w:r>
      <w:r w:rsidRPr="00BA1B34">
        <w:tab/>
      </w:r>
      <w:r w:rsidRPr="00BA1B34">
        <w:tab/>
        <w:t>SEQUENCE {</w:t>
      </w:r>
    </w:p>
    <w:p w14:paraId="10D12601" w14:textId="77777777" w:rsidR="00432BA3" w:rsidRPr="00BA1B34" w:rsidRDefault="00432BA3" w:rsidP="00432BA3">
      <w:pPr>
        <w:pStyle w:val="PL"/>
        <w:shd w:val="clear" w:color="auto" w:fill="E6E6E6"/>
      </w:pPr>
      <w:r w:rsidRPr="00BA1B34">
        <w:tab/>
      </w:r>
      <w:r w:rsidRPr="00BA1B34">
        <w:rPr>
          <w:iCs/>
        </w:rPr>
        <w:t>ue-PowerClass-5-r13</w:t>
      </w:r>
      <w:r w:rsidRPr="00BA1B34">
        <w:tab/>
      </w:r>
      <w:r w:rsidRPr="00BA1B34">
        <w:tab/>
      </w:r>
      <w:r w:rsidRPr="00BA1B34">
        <w:tab/>
        <w:t>ENUMERATED {supported}</w:t>
      </w:r>
      <w:r w:rsidRPr="00BA1B34">
        <w:tab/>
      </w:r>
      <w:r w:rsidRPr="00BA1B34">
        <w:tab/>
        <w:t>OPTIONAL</w:t>
      </w:r>
    </w:p>
    <w:p w14:paraId="42ABBA32" w14:textId="77777777" w:rsidR="00432BA3" w:rsidRPr="00BA1B34" w:rsidRDefault="00432BA3" w:rsidP="00432BA3">
      <w:pPr>
        <w:pStyle w:val="PL"/>
        <w:shd w:val="clear" w:color="auto" w:fill="E6E6E6"/>
      </w:pPr>
      <w:r w:rsidRPr="00BA1B34">
        <w:t>}</w:t>
      </w:r>
    </w:p>
    <w:p w14:paraId="5112F517" w14:textId="77777777" w:rsidR="00432BA3" w:rsidRPr="00BA1B34" w:rsidRDefault="00432BA3" w:rsidP="00432BA3">
      <w:pPr>
        <w:pStyle w:val="PL"/>
        <w:shd w:val="clear" w:color="auto" w:fill="E6E6E6"/>
      </w:pPr>
      <w:r w:rsidRPr="00BA1B34">
        <w:t>SupportedBandEUTRA-v1320 ::=</w:t>
      </w:r>
      <w:r w:rsidRPr="00BA1B34">
        <w:tab/>
      </w:r>
      <w:r w:rsidRPr="00BA1B34">
        <w:tab/>
        <w:t>SEQUENCE {</w:t>
      </w:r>
    </w:p>
    <w:p w14:paraId="5F5166E5" w14:textId="77777777" w:rsidR="00432BA3" w:rsidRPr="00BA1B34" w:rsidRDefault="00432BA3" w:rsidP="00432BA3">
      <w:pPr>
        <w:pStyle w:val="PL"/>
        <w:shd w:val="clear" w:color="auto" w:fill="E6E6E6"/>
      </w:pPr>
      <w:r w:rsidRPr="00BA1B34">
        <w:tab/>
        <w:t>intraFreq-CE-NeedForGaps-r13</w:t>
      </w:r>
      <w:r w:rsidRPr="00BA1B34">
        <w:rPr>
          <w:iCs/>
        </w:rPr>
        <w:tab/>
      </w:r>
      <w:r w:rsidRPr="00BA1B34">
        <w:rPr>
          <w:iCs/>
        </w:rPr>
        <w:tab/>
      </w:r>
      <w:r w:rsidRPr="00BA1B34">
        <w:rPr>
          <w:iCs/>
        </w:rPr>
        <w:tab/>
      </w:r>
      <w:r w:rsidRPr="00BA1B34">
        <w:rPr>
          <w:iCs/>
        </w:rPr>
        <w:tab/>
      </w:r>
      <w:r w:rsidRPr="00BA1B34">
        <w:t>ENUMERATED {supported}</w:t>
      </w:r>
      <w:r w:rsidRPr="00BA1B34">
        <w:tab/>
      </w:r>
      <w:r w:rsidRPr="00BA1B34">
        <w:tab/>
      </w:r>
      <w:r w:rsidRPr="00BA1B34">
        <w:tab/>
      </w:r>
      <w:r w:rsidRPr="00BA1B34">
        <w:tab/>
        <w:t>OPTIONAL,</w:t>
      </w:r>
    </w:p>
    <w:p w14:paraId="50E53C7A" w14:textId="77777777" w:rsidR="00432BA3" w:rsidRPr="00BA1B34" w:rsidRDefault="00432BA3" w:rsidP="00432BA3">
      <w:pPr>
        <w:pStyle w:val="PL"/>
        <w:shd w:val="clear" w:color="auto" w:fill="E6E6E6"/>
      </w:pPr>
      <w:r w:rsidRPr="00BA1B34">
        <w:tab/>
      </w:r>
      <w:r w:rsidRPr="00BA1B34">
        <w:rPr>
          <w:iCs/>
        </w:rPr>
        <w:t>ue-PowerClass-N-r13</w:t>
      </w:r>
      <w:r w:rsidRPr="00BA1B34">
        <w:tab/>
      </w:r>
      <w:r w:rsidRPr="00BA1B34">
        <w:tab/>
      </w:r>
      <w:r w:rsidRPr="00BA1B34">
        <w:tab/>
        <w:t>ENUMERATED {class1, class2, class4}</w:t>
      </w:r>
      <w:r w:rsidRPr="00BA1B34">
        <w:tab/>
      </w:r>
      <w:r w:rsidRPr="00BA1B34">
        <w:tab/>
        <w:t>OPTIONAL</w:t>
      </w:r>
    </w:p>
    <w:p w14:paraId="054DF3A2" w14:textId="77777777" w:rsidR="00432BA3" w:rsidRPr="00BA1B34" w:rsidRDefault="00432BA3" w:rsidP="00432BA3">
      <w:pPr>
        <w:pStyle w:val="PL"/>
        <w:shd w:val="clear" w:color="auto" w:fill="E6E6E6"/>
      </w:pPr>
      <w:r w:rsidRPr="00BA1B34">
        <w:t>}</w:t>
      </w:r>
    </w:p>
    <w:p w14:paraId="1A884321" w14:textId="77777777" w:rsidR="00432BA3" w:rsidRPr="00BA1B34" w:rsidRDefault="00432BA3" w:rsidP="00432BA3">
      <w:pPr>
        <w:pStyle w:val="PL"/>
        <w:shd w:val="clear" w:color="auto" w:fill="E6E6E6"/>
      </w:pPr>
    </w:p>
    <w:p w14:paraId="78840215" w14:textId="77777777" w:rsidR="00432BA3" w:rsidRPr="00BA1B34" w:rsidRDefault="00432BA3" w:rsidP="00432BA3">
      <w:pPr>
        <w:pStyle w:val="PL"/>
        <w:shd w:val="clear" w:color="auto" w:fill="E6E6E6"/>
      </w:pPr>
      <w:r w:rsidRPr="00BA1B34">
        <w:t>MeasParameters ::=</w:t>
      </w:r>
      <w:r w:rsidRPr="00BA1B34">
        <w:tab/>
      </w:r>
      <w:r w:rsidRPr="00BA1B34">
        <w:tab/>
      </w:r>
      <w:r w:rsidRPr="00BA1B34">
        <w:tab/>
      </w:r>
      <w:r w:rsidRPr="00BA1B34">
        <w:tab/>
      </w:r>
      <w:r w:rsidRPr="00BA1B34">
        <w:tab/>
        <w:t>SEQUENCE {</w:t>
      </w:r>
    </w:p>
    <w:p w14:paraId="7B50C933" w14:textId="77777777" w:rsidR="00432BA3" w:rsidRPr="00BA1B34" w:rsidRDefault="00432BA3" w:rsidP="00432BA3">
      <w:pPr>
        <w:pStyle w:val="PL"/>
        <w:shd w:val="clear" w:color="auto" w:fill="E6E6E6"/>
      </w:pPr>
      <w:r w:rsidRPr="00BA1B34">
        <w:tab/>
        <w:t>bandListEUTRA</w:t>
      </w:r>
      <w:r w:rsidRPr="00BA1B34">
        <w:tab/>
      </w:r>
      <w:r w:rsidRPr="00BA1B34">
        <w:tab/>
      </w:r>
      <w:r w:rsidRPr="00BA1B34">
        <w:tab/>
      </w:r>
      <w:r w:rsidRPr="00BA1B34">
        <w:tab/>
      </w:r>
      <w:r w:rsidRPr="00BA1B34">
        <w:tab/>
      </w:r>
      <w:r w:rsidRPr="00BA1B34">
        <w:tab/>
        <w:t>BandListEUTRA</w:t>
      </w:r>
    </w:p>
    <w:p w14:paraId="6543A72E" w14:textId="77777777" w:rsidR="00432BA3" w:rsidRPr="00BA1B34" w:rsidRDefault="00432BA3" w:rsidP="00432BA3">
      <w:pPr>
        <w:pStyle w:val="PL"/>
        <w:shd w:val="clear" w:color="auto" w:fill="E6E6E6"/>
      </w:pPr>
      <w:r w:rsidRPr="00BA1B34">
        <w:t>}</w:t>
      </w:r>
    </w:p>
    <w:p w14:paraId="6F718113" w14:textId="77777777" w:rsidR="00432BA3" w:rsidRPr="00BA1B34" w:rsidRDefault="00432BA3" w:rsidP="00432BA3">
      <w:pPr>
        <w:pStyle w:val="PL"/>
        <w:shd w:val="clear" w:color="auto" w:fill="E6E6E6"/>
      </w:pPr>
    </w:p>
    <w:p w14:paraId="7071AF49" w14:textId="77777777" w:rsidR="00432BA3" w:rsidRPr="00BA1B34" w:rsidRDefault="00432BA3" w:rsidP="00432BA3">
      <w:pPr>
        <w:pStyle w:val="PL"/>
        <w:shd w:val="clear" w:color="auto" w:fill="E6E6E6"/>
      </w:pPr>
      <w:r w:rsidRPr="00BA1B34">
        <w:t>MeasParameters-v1020 ::=</w:t>
      </w:r>
      <w:r w:rsidRPr="00BA1B34">
        <w:tab/>
      </w:r>
      <w:r w:rsidRPr="00BA1B34">
        <w:tab/>
      </w:r>
      <w:r w:rsidRPr="00BA1B34">
        <w:tab/>
        <w:t>SEQUENCE {</w:t>
      </w:r>
    </w:p>
    <w:p w14:paraId="545E6740" w14:textId="77777777" w:rsidR="00432BA3" w:rsidRPr="00BA1B34" w:rsidRDefault="00432BA3" w:rsidP="00432BA3">
      <w:pPr>
        <w:pStyle w:val="PL"/>
        <w:shd w:val="clear" w:color="auto" w:fill="E6E6E6"/>
      </w:pPr>
      <w:r w:rsidRPr="00BA1B34">
        <w:tab/>
        <w:t>bandCombinationListEUTRA-r10</w:t>
      </w:r>
      <w:r w:rsidRPr="00BA1B34">
        <w:tab/>
      </w:r>
      <w:r w:rsidRPr="00BA1B34">
        <w:tab/>
      </w:r>
      <w:r w:rsidRPr="00BA1B34">
        <w:tab/>
        <w:t>BandCombinationListEUTRA-r10</w:t>
      </w:r>
    </w:p>
    <w:p w14:paraId="44ABD319" w14:textId="77777777" w:rsidR="00432BA3" w:rsidRPr="00BA1B34" w:rsidRDefault="00432BA3" w:rsidP="00432BA3">
      <w:pPr>
        <w:pStyle w:val="PL"/>
        <w:shd w:val="clear" w:color="auto" w:fill="E6E6E6"/>
      </w:pPr>
      <w:r w:rsidRPr="00BA1B34">
        <w:t>}</w:t>
      </w:r>
    </w:p>
    <w:p w14:paraId="0ECE3F8D" w14:textId="77777777" w:rsidR="00432BA3" w:rsidRPr="00BA1B34" w:rsidRDefault="00432BA3" w:rsidP="00432BA3">
      <w:pPr>
        <w:pStyle w:val="PL"/>
        <w:shd w:val="clear" w:color="auto" w:fill="E6E6E6"/>
      </w:pPr>
    </w:p>
    <w:p w14:paraId="1968B30E" w14:textId="77777777" w:rsidR="00432BA3" w:rsidRPr="00BA1B34" w:rsidRDefault="00432BA3" w:rsidP="00432BA3">
      <w:pPr>
        <w:pStyle w:val="PL"/>
        <w:shd w:val="clear" w:color="auto" w:fill="E6E6E6"/>
      </w:pPr>
      <w:r w:rsidRPr="00BA1B34">
        <w:t>MeasParameters-v1130 ::=</w:t>
      </w:r>
      <w:r w:rsidRPr="00BA1B34">
        <w:tab/>
      </w:r>
      <w:r w:rsidRPr="00BA1B34">
        <w:tab/>
      </w:r>
      <w:r w:rsidRPr="00BA1B34">
        <w:tab/>
        <w:t>SEQUENCE {</w:t>
      </w:r>
    </w:p>
    <w:p w14:paraId="60A9E7B7" w14:textId="77777777" w:rsidR="00432BA3" w:rsidRPr="00BA1B34" w:rsidRDefault="00432BA3" w:rsidP="00432BA3">
      <w:pPr>
        <w:pStyle w:val="PL"/>
        <w:shd w:val="clear" w:color="auto" w:fill="E6E6E6"/>
      </w:pPr>
      <w:r w:rsidRPr="00BA1B34">
        <w:tab/>
        <w:t>rsrqMeasWideband-r11</w:t>
      </w:r>
      <w:r w:rsidRPr="00BA1B34">
        <w:tab/>
      </w:r>
      <w:r w:rsidRPr="00BA1B34">
        <w:tab/>
      </w:r>
      <w:r w:rsidRPr="00BA1B34">
        <w:tab/>
        <w:t>ENUMERATED {supported}</w:t>
      </w:r>
      <w:r w:rsidRPr="00BA1B34">
        <w:tab/>
      </w:r>
      <w:r w:rsidRPr="00BA1B34">
        <w:tab/>
      </w:r>
      <w:r w:rsidRPr="00BA1B34">
        <w:tab/>
      </w:r>
      <w:r w:rsidRPr="00BA1B34">
        <w:tab/>
      </w:r>
      <w:r w:rsidRPr="00BA1B34">
        <w:tab/>
        <w:t>OPTIONAL</w:t>
      </w:r>
    </w:p>
    <w:p w14:paraId="712B4A31" w14:textId="77777777" w:rsidR="00432BA3" w:rsidRPr="00BA1B34" w:rsidRDefault="00432BA3" w:rsidP="00432BA3">
      <w:pPr>
        <w:pStyle w:val="PL"/>
        <w:shd w:val="clear" w:color="auto" w:fill="E6E6E6"/>
      </w:pPr>
      <w:r w:rsidRPr="00BA1B34">
        <w:t>}</w:t>
      </w:r>
    </w:p>
    <w:p w14:paraId="24CA3D87" w14:textId="77777777" w:rsidR="00432BA3" w:rsidRPr="00BA1B34" w:rsidRDefault="00432BA3" w:rsidP="00432BA3">
      <w:pPr>
        <w:pStyle w:val="PL"/>
        <w:shd w:val="clear" w:color="auto" w:fill="E6E6E6"/>
      </w:pPr>
    </w:p>
    <w:p w14:paraId="7DA7241A" w14:textId="77777777" w:rsidR="00432BA3" w:rsidRPr="00BA1B34" w:rsidRDefault="00432BA3" w:rsidP="00432BA3">
      <w:pPr>
        <w:pStyle w:val="PL"/>
        <w:shd w:val="clear" w:color="auto" w:fill="E6E6E6"/>
      </w:pPr>
      <w:r w:rsidRPr="00BA1B34">
        <w:t>MeasParameters-v11a0 ::=</w:t>
      </w:r>
      <w:r w:rsidRPr="00BA1B34">
        <w:tab/>
      </w:r>
      <w:r w:rsidRPr="00BA1B34">
        <w:tab/>
      </w:r>
      <w:r w:rsidRPr="00BA1B34">
        <w:tab/>
        <w:t>SEQUENCE {</w:t>
      </w:r>
    </w:p>
    <w:p w14:paraId="10210544" w14:textId="77777777" w:rsidR="00432BA3" w:rsidRPr="00BA1B34" w:rsidRDefault="00432BA3" w:rsidP="00432BA3">
      <w:pPr>
        <w:pStyle w:val="PL"/>
        <w:shd w:val="clear" w:color="auto" w:fill="E6E6E6"/>
      </w:pPr>
      <w:r w:rsidRPr="00BA1B34">
        <w:tab/>
        <w:t>benefitsFromInterruption-r11</w:t>
      </w:r>
      <w:r w:rsidRPr="00BA1B34">
        <w:tab/>
      </w:r>
      <w:r w:rsidRPr="00BA1B34">
        <w:tab/>
      </w:r>
      <w:r w:rsidRPr="00BA1B34">
        <w:tab/>
        <w:t>ENUMERATED {true}</w:t>
      </w:r>
      <w:r w:rsidRPr="00BA1B34">
        <w:tab/>
      </w:r>
      <w:r w:rsidRPr="00BA1B34">
        <w:tab/>
      </w:r>
      <w:r w:rsidRPr="00BA1B34">
        <w:tab/>
      </w:r>
      <w:r w:rsidRPr="00BA1B34">
        <w:tab/>
        <w:t>OPTIONAL</w:t>
      </w:r>
    </w:p>
    <w:p w14:paraId="5DD3B314" w14:textId="77777777" w:rsidR="00432BA3" w:rsidRPr="00BA1B34" w:rsidRDefault="00432BA3" w:rsidP="00432BA3">
      <w:pPr>
        <w:pStyle w:val="PL"/>
        <w:shd w:val="clear" w:color="auto" w:fill="E6E6E6"/>
      </w:pPr>
      <w:r w:rsidRPr="00BA1B34">
        <w:t>}</w:t>
      </w:r>
    </w:p>
    <w:p w14:paraId="1D89FB02" w14:textId="77777777" w:rsidR="00432BA3" w:rsidRPr="00BA1B34" w:rsidRDefault="00432BA3" w:rsidP="00432BA3">
      <w:pPr>
        <w:pStyle w:val="PL"/>
        <w:shd w:val="clear" w:color="auto" w:fill="E6E6E6"/>
      </w:pPr>
    </w:p>
    <w:p w14:paraId="516F2F0D" w14:textId="77777777" w:rsidR="00432BA3" w:rsidRPr="00BA1B34" w:rsidRDefault="00432BA3" w:rsidP="00432BA3">
      <w:pPr>
        <w:pStyle w:val="PL"/>
        <w:shd w:val="clear" w:color="auto" w:fill="E6E6E6"/>
      </w:pPr>
      <w:r w:rsidRPr="00BA1B34">
        <w:t>MeasParameters-v1250 ::=</w:t>
      </w:r>
      <w:r w:rsidRPr="00BA1B34">
        <w:tab/>
      </w:r>
      <w:r w:rsidRPr="00BA1B34">
        <w:tab/>
      </w:r>
      <w:r w:rsidRPr="00BA1B34">
        <w:tab/>
        <w:t>SEQUENCE {</w:t>
      </w:r>
      <w:r w:rsidRPr="00BA1B34">
        <w:tab/>
      </w:r>
    </w:p>
    <w:p w14:paraId="316CEFD3" w14:textId="77777777" w:rsidR="00432BA3" w:rsidRPr="00BA1B34" w:rsidRDefault="00432BA3" w:rsidP="00432BA3">
      <w:pPr>
        <w:pStyle w:val="PL"/>
        <w:shd w:val="clear" w:color="auto" w:fill="E6E6E6"/>
      </w:pPr>
      <w:r w:rsidRPr="00BA1B34">
        <w:tab/>
        <w:t>timerT312-r12</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3B392CEC" w14:textId="77777777" w:rsidR="00432BA3" w:rsidRPr="00BA1B34" w:rsidRDefault="00432BA3" w:rsidP="00432BA3">
      <w:pPr>
        <w:pStyle w:val="PL"/>
        <w:shd w:val="clear" w:color="auto" w:fill="E6E6E6"/>
      </w:pPr>
      <w:r w:rsidRPr="00BA1B34">
        <w:tab/>
        <w:t>alternativeTimeToTrigger-r12</w:t>
      </w:r>
      <w:r w:rsidRPr="00BA1B34">
        <w:tab/>
      </w:r>
      <w:r w:rsidRPr="00BA1B34">
        <w:tab/>
        <w:t>ENUMERATED {supported}</w:t>
      </w:r>
      <w:r w:rsidRPr="00BA1B34">
        <w:tab/>
      </w:r>
      <w:r w:rsidRPr="00BA1B34">
        <w:tab/>
        <w:t>OPTIONAL,</w:t>
      </w:r>
    </w:p>
    <w:p w14:paraId="1B7D2736" w14:textId="77777777" w:rsidR="00432BA3" w:rsidRPr="00BA1B34" w:rsidRDefault="00432BA3" w:rsidP="00432BA3">
      <w:pPr>
        <w:pStyle w:val="PL"/>
        <w:shd w:val="clear" w:color="auto" w:fill="E6E6E6"/>
      </w:pPr>
      <w:r w:rsidRPr="00BA1B34">
        <w:tab/>
        <w:t>incMonEUTRA-r12</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2B56156A" w14:textId="77777777" w:rsidR="00432BA3" w:rsidRPr="00BA1B34" w:rsidRDefault="00432BA3" w:rsidP="00432BA3">
      <w:pPr>
        <w:pStyle w:val="PL"/>
        <w:shd w:val="clear" w:color="auto" w:fill="E6E6E6"/>
      </w:pPr>
      <w:r w:rsidRPr="00BA1B34">
        <w:tab/>
        <w:t>incMonUTRA-r12</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20805256" w14:textId="77777777" w:rsidR="00432BA3" w:rsidRPr="00BA1B34" w:rsidRDefault="00432BA3" w:rsidP="00432BA3">
      <w:pPr>
        <w:pStyle w:val="PL"/>
        <w:shd w:val="clear" w:color="auto" w:fill="E6E6E6"/>
      </w:pPr>
      <w:r w:rsidRPr="00BA1B34">
        <w:tab/>
        <w:t>extendedMaxMeasId-r12</w:t>
      </w:r>
      <w:r w:rsidRPr="00BA1B34">
        <w:tab/>
      </w:r>
      <w:r w:rsidRPr="00BA1B34">
        <w:tab/>
      </w:r>
      <w:r w:rsidRPr="00BA1B34">
        <w:tab/>
      </w:r>
      <w:r w:rsidRPr="00BA1B34">
        <w:tab/>
        <w:t>ENUMERATED {supported}</w:t>
      </w:r>
      <w:r w:rsidRPr="00BA1B34">
        <w:tab/>
      </w:r>
      <w:r w:rsidRPr="00BA1B34">
        <w:tab/>
        <w:t>OPTIONAL,</w:t>
      </w:r>
    </w:p>
    <w:p w14:paraId="75E36403" w14:textId="77777777" w:rsidR="00432BA3" w:rsidRPr="00BA1B34" w:rsidRDefault="00432BA3" w:rsidP="00432BA3">
      <w:pPr>
        <w:pStyle w:val="PL"/>
        <w:shd w:val="clear" w:color="auto" w:fill="E6E6E6"/>
      </w:pPr>
      <w:r w:rsidRPr="00BA1B34">
        <w:tab/>
        <w:t>extendedRSRQ-LowerRange-r12</w:t>
      </w:r>
      <w:r w:rsidRPr="00BA1B34">
        <w:tab/>
      </w:r>
      <w:r w:rsidRPr="00BA1B34">
        <w:tab/>
      </w:r>
      <w:r w:rsidRPr="00BA1B34">
        <w:tab/>
        <w:t>ENUMERATED {supported}</w:t>
      </w:r>
      <w:r w:rsidRPr="00BA1B34">
        <w:tab/>
      </w:r>
      <w:r w:rsidRPr="00BA1B34">
        <w:tab/>
        <w:t>OPTIONAL,</w:t>
      </w:r>
    </w:p>
    <w:p w14:paraId="2F80BED4" w14:textId="77777777" w:rsidR="00432BA3" w:rsidRPr="00BA1B34" w:rsidRDefault="00432BA3" w:rsidP="00432BA3">
      <w:pPr>
        <w:pStyle w:val="PL"/>
        <w:shd w:val="clear" w:color="auto" w:fill="E6E6E6"/>
      </w:pPr>
      <w:r w:rsidRPr="00BA1B34">
        <w:tab/>
        <w:t>rsrq-OnAllSymbols-r12</w:t>
      </w:r>
      <w:r w:rsidRPr="00BA1B34">
        <w:tab/>
      </w:r>
      <w:r w:rsidRPr="00BA1B34">
        <w:tab/>
      </w:r>
      <w:r w:rsidRPr="00BA1B34">
        <w:tab/>
      </w:r>
      <w:r w:rsidRPr="00BA1B34">
        <w:tab/>
        <w:t>ENUMERATED {supported}</w:t>
      </w:r>
      <w:r w:rsidRPr="00BA1B34">
        <w:tab/>
      </w:r>
      <w:r w:rsidRPr="00BA1B34">
        <w:tab/>
        <w:t>OPTIONAL,</w:t>
      </w:r>
    </w:p>
    <w:p w14:paraId="792588AE" w14:textId="77777777" w:rsidR="00432BA3" w:rsidRPr="00BA1B34" w:rsidRDefault="00432BA3" w:rsidP="00432BA3">
      <w:pPr>
        <w:pStyle w:val="PL"/>
        <w:shd w:val="clear" w:color="auto" w:fill="E6E6E6"/>
      </w:pPr>
      <w:r w:rsidRPr="00BA1B34">
        <w:tab/>
        <w:t>crs-DiscoverySignalsMeas-r12</w:t>
      </w:r>
      <w:r w:rsidRPr="00BA1B34">
        <w:tab/>
      </w:r>
      <w:r w:rsidRPr="00BA1B34">
        <w:tab/>
        <w:t>ENUMERATED {supported}</w:t>
      </w:r>
      <w:r w:rsidRPr="00BA1B34">
        <w:tab/>
      </w:r>
      <w:r w:rsidRPr="00BA1B34">
        <w:tab/>
        <w:t>OPTIONAL,</w:t>
      </w:r>
    </w:p>
    <w:p w14:paraId="2FF967DC" w14:textId="77777777" w:rsidR="00432BA3" w:rsidRPr="00BA1B34" w:rsidRDefault="00432BA3" w:rsidP="00432BA3">
      <w:pPr>
        <w:pStyle w:val="PL"/>
        <w:shd w:val="clear" w:color="auto" w:fill="E6E6E6"/>
      </w:pPr>
      <w:r w:rsidRPr="00BA1B34">
        <w:tab/>
        <w:t>csi-RS-DiscoverySignalsMeas-r12</w:t>
      </w:r>
      <w:r w:rsidRPr="00BA1B34">
        <w:tab/>
      </w:r>
      <w:r w:rsidRPr="00BA1B34">
        <w:tab/>
        <w:t>ENUMERATED {supported}</w:t>
      </w:r>
      <w:r w:rsidRPr="00BA1B34">
        <w:tab/>
      </w:r>
      <w:r w:rsidRPr="00BA1B34">
        <w:tab/>
        <w:t>OPTIONAL</w:t>
      </w:r>
    </w:p>
    <w:p w14:paraId="0E122516" w14:textId="77777777" w:rsidR="00432BA3" w:rsidRPr="00BA1B34" w:rsidRDefault="00432BA3" w:rsidP="00432BA3">
      <w:pPr>
        <w:pStyle w:val="PL"/>
        <w:shd w:val="clear" w:color="auto" w:fill="E6E6E6"/>
      </w:pPr>
      <w:r w:rsidRPr="00BA1B34">
        <w:t>}</w:t>
      </w:r>
    </w:p>
    <w:p w14:paraId="69257F60" w14:textId="77777777" w:rsidR="00432BA3" w:rsidRPr="00BA1B34" w:rsidRDefault="00432BA3" w:rsidP="00432BA3">
      <w:pPr>
        <w:pStyle w:val="PL"/>
        <w:shd w:val="clear" w:color="auto" w:fill="E6E6E6"/>
      </w:pPr>
    </w:p>
    <w:p w14:paraId="5E948387" w14:textId="77777777" w:rsidR="00432BA3" w:rsidRPr="00BA1B34" w:rsidRDefault="00432BA3" w:rsidP="00432BA3">
      <w:pPr>
        <w:pStyle w:val="PL"/>
        <w:shd w:val="clear" w:color="auto" w:fill="E6E6E6"/>
      </w:pPr>
      <w:r w:rsidRPr="00BA1B34">
        <w:t>MeasParameters-v1310 ::=</w:t>
      </w:r>
      <w:r w:rsidRPr="00BA1B34">
        <w:tab/>
      </w:r>
      <w:r w:rsidRPr="00BA1B34">
        <w:tab/>
      </w:r>
      <w:r w:rsidRPr="00BA1B34">
        <w:tab/>
        <w:t>SEQUENCE {</w:t>
      </w:r>
    </w:p>
    <w:p w14:paraId="0286C357" w14:textId="77777777" w:rsidR="00432BA3" w:rsidRPr="00BA1B34" w:rsidRDefault="00432BA3" w:rsidP="00432BA3">
      <w:pPr>
        <w:pStyle w:val="PL"/>
        <w:shd w:val="clear" w:color="auto" w:fill="E6E6E6"/>
      </w:pPr>
      <w:r w:rsidRPr="00BA1B34">
        <w:tab/>
        <w:t>rs-SINR-Meas-r13</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0700864C" w14:textId="77777777" w:rsidR="00432BA3" w:rsidRPr="00BA1B34" w:rsidRDefault="00432BA3" w:rsidP="00432BA3">
      <w:pPr>
        <w:pStyle w:val="PL"/>
        <w:shd w:val="clear" w:color="auto" w:fill="E6E6E6"/>
      </w:pPr>
      <w:r w:rsidRPr="00BA1B34">
        <w:tab/>
        <w:t>allowedCellList-r13</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3A2CD31A" w14:textId="77777777" w:rsidR="00432BA3" w:rsidRPr="00BA1B34" w:rsidRDefault="00432BA3" w:rsidP="00432BA3">
      <w:pPr>
        <w:pStyle w:val="PL"/>
        <w:shd w:val="clear" w:color="auto" w:fill="E6E6E6"/>
      </w:pPr>
      <w:r w:rsidRPr="00BA1B34">
        <w:tab/>
        <w:t>extendedMaxObjectId-r13</w:t>
      </w:r>
      <w:r w:rsidRPr="00BA1B34">
        <w:tab/>
      </w:r>
      <w:r w:rsidRPr="00BA1B34">
        <w:tab/>
      </w:r>
      <w:r w:rsidRPr="00BA1B34">
        <w:tab/>
      </w:r>
      <w:r w:rsidRPr="00BA1B34">
        <w:tab/>
      </w:r>
      <w:r w:rsidRPr="00BA1B34">
        <w:tab/>
        <w:t>ENUMERATED {supported}</w:t>
      </w:r>
      <w:r w:rsidRPr="00BA1B34">
        <w:tab/>
      </w:r>
      <w:r w:rsidRPr="00BA1B34">
        <w:tab/>
        <w:t>OPTIONAL,</w:t>
      </w:r>
    </w:p>
    <w:p w14:paraId="64AB4D79" w14:textId="77777777" w:rsidR="00432BA3" w:rsidRPr="00BA1B34" w:rsidRDefault="00432BA3" w:rsidP="00432BA3">
      <w:pPr>
        <w:pStyle w:val="PL"/>
        <w:shd w:val="clear" w:color="auto" w:fill="E6E6E6"/>
      </w:pPr>
      <w:r w:rsidRPr="00BA1B34">
        <w:tab/>
        <w:t>ul-PDCP-Delay-r13</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1AC7FEFD" w14:textId="77777777" w:rsidR="00432BA3" w:rsidRPr="00BA1B34" w:rsidRDefault="00432BA3" w:rsidP="00432BA3">
      <w:pPr>
        <w:pStyle w:val="PL"/>
        <w:shd w:val="clear" w:color="auto" w:fill="E6E6E6"/>
      </w:pPr>
      <w:r w:rsidRPr="00BA1B34">
        <w:tab/>
        <w:t>extendedFreqPriorities-r13</w:t>
      </w:r>
      <w:r w:rsidRPr="00BA1B34">
        <w:tab/>
      </w:r>
      <w:r w:rsidRPr="00BA1B34">
        <w:tab/>
      </w:r>
      <w:r w:rsidRPr="00BA1B34">
        <w:tab/>
      </w:r>
      <w:r w:rsidRPr="00BA1B34">
        <w:tab/>
        <w:t>ENUMERATED {supported}</w:t>
      </w:r>
      <w:r w:rsidRPr="00BA1B34">
        <w:tab/>
      </w:r>
      <w:r w:rsidRPr="00BA1B34">
        <w:tab/>
        <w:t>OPTIONAL,</w:t>
      </w:r>
    </w:p>
    <w:p w14:paraId="058DF632" w14:textId="77777777" w:rsidR="00432BA3" w:rsidRPr="00BA1B34" w:rsidRDefault="00432BA3" w:rsidP="00432BA3">
      <w:pPr>
        <w:pStyle w:val="PL"/>
        <w:shd w:val="clear" w:color="auto" w:fill="E6E6E6"/>
      </w:pPr>
      <w:r w:rsidRPr="00BA1B34">
        <w:tab/>
        <w:t>multiBandInfoReport-r13</w:t>
      </w:r>
      <w:r w:rsidRPr="00BA1B34">
        <w:tab/>
      </w:r>
      <w:r w:rsidRPr="00BA1B34">
        <w:tab/>
      </w:r>
      <w:r w:rsidRPr="00BA1B34">
        <w:tab/>
      </w:r>
      <w:r w:rsidRPr="00BA1B34">
        <w:tab/>
      </w:r>
      <w:r w:rsidRPr="00BA1B34">
        <w:tab/>
        <w:t>ENUMERATED {supported}</w:t>
      </w:r>
      <w:r w:rsidRPr="00BA1B34">
        <w:tab/>
      </w:r>
      <w:r w:rsidRPr="00BA1B34">
        <w:tab/>
        <w:t>OPTIONAL,</w:t>
      </w:r>
    </w:p>
    <w:p w14:paraId="322A9E2D" w14:textId="77777777" w:rsidR="00432BA3" w:rsidRPr="00BA1B34" w:rsidRDefault="00432BA3" w:rsidP="00432BA3">
      <w:pPr>
        <w:pStyle w:val="PL"/>
        <w:shd w:val="clear" w:color="auto" w:fill="E6E6E6"/>
      </w:pPr>
      <w:r w:rsidRPr="00BA1B34">
        <w:tab/>
        <w:t>rssi-AndChannelOccupancyReporting-r13</w:t>
      </w:r>
      <w:r w:rsidRPr="00BA1B34">
        <w:tab/>
        <w:t>ENUMERATED {supported}</w:t>
      </w:r>
      <w:r w:rsidRPr="00BA1B34">
        <w:tab/>
      </w:r>
      <w:r w:rsidRPr="00BA1B34">
        <w:tab/>
        <w:t>OPTIONAL</w:t>
      </w:r>
    </w:p>
    <w:p w14:paraId="2802FF2A" w14:textId="77777777" w:rsidR="00432BA3" w:rsidRPr="00BA1B34" w:rsidRDefault="00432BA3" w:rsidP="00432BA3">
      <w:pPr>
        <w:pStyle w:val="PL"/>
        <w:shd w:val="clear" w:color="auto" w:fill="E6E6E6"/>
      </w:pPr>
      <w:r w:rsidRPr="00BA1B34">
        <w:t>}</w:t>
      </w:r>
    </w:p>
    <w:p w14:paraId="1603A76E" w14:textId="77777777" w:rsidR="00432BA3" w:rsidRPr="00BA1B34" w:rsidRDefault="00432BA3" w:rsidP="00432BA3">
      <w:pPr>
        <w:pStyle w:val="PL"/>
        <w:shd w:val="clear" w:color="auto" w:fill="E6E6E6"/>
      </w:pPr>
    </w:p>
    <w:p w14:paraId="253AF124" w14:textId="77777777" w:rsidR="00432BA3" w:rsidRPr="00BA1B34" w:rsidRDefault="00432BA3" w:rsidP="00432BA3">
      <w:pPr>
        <w:pStyle w:val="PL"/>
        <w:shd w:val="clear" w:color="auto" w:fill="E6E6E6"/>
      </w:pPr>
      <w:r w:rsidRPr="00BA1B34">
        <w:t>MeasParameters-v1430 ::=</w:t>
      </w:r>
      <w:r w:rsidRPr="00BA1B34">
        <w:tab/>
      </w:r>
      <w:r w:rsidRPr="00BA1B34">
        <w:tab/>
      </w:r>
      <w:r w:rsidRPr="00BA1B34">
        <w:tab/>
        <w:t>SEQUENCE {</w:t>
      </w:r>
    </w:p>
    <w:p w14:paraId="6141C52C" w14:textId="77777777" w:rsidR="00432BA3" w:rsidRPr="00BA1B34" w:rsidRDefault="00432BA3" w:rsidP="00432BA3">
      <w:pPr>
        <w:pStyle w:val="PL"/>
        <w:shd w:val="clear" w:color="auto" w:fill="E6E6E6"/>
      </w:pPr>
      <w:r w:rsidRPr="00BA1B34">
        <w:tab/>
        <w:t>ceMeasurements-r14</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333613AF" w14:textId="77777777" w:rsidR="00432BA3" w:rsidRPr="00BA1B34" w:rsidRDefault="00432BA3" w:rsidP="00432BA3">
      <w:pPr>
        <w:pStyle w:val="PL"/>
        <w:shd w:val="clear" w:color="auto" w:fill="E6E6E6"/>
      </w:pPr>
      <w:r w:rsidRPr="00BA1B34">
        <w:tab/>
        <w:t>ncsg-r14</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3C9DED3A" w14:textId="77777777" w:rsidR="00432BA3" w:rsidRPr="00BA1B34" w:rsidRDefault="00432BA3" w:rsidP="00432BA3">
      <w:pPr>
        <w:pStyle w:val="PL"/>
        <w:shd w:val="clear" w:color="auto" w:fill="E6E6E6"/>
      </w:pPr>
      <w:r w:rsidRPr="00BA1B34">
        <w:tab/>
        <w:t>shortMeasurementGap-r14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11A29CF2" w14:textId="77777777" w:rsidR="00432BA3" w:rsidRPr="00BA1B34" w:rsidRDefault="00432BA3" w:rsidP="00432BA3">
      <w:pPr>
        <w:pStyle w:val="PL"/>
        <w:shd w:val="clear" w:color="auto" w:fill="E6E6E6"/>
      </w:pPr>
      <w:r w:rsidRPr="00BA1B34">
        <w:tab/>
        <w:t>perServingCellMeasurementGap-r14</w:t>
      </w:r>
      <w:r w:rsidRPr="00BA1B34">
        <w:tab/>
      </w:r>
      <w:r w:rsidRPr="00BA1B34">
        <w:tab/>
        <w:t>ENUMERATED {supported}</w:t>
      </w:r>
      <w:r w:rsidRPr="00BA1B34">
        <w:tab/>
      </w:r>
      <w:r w:rsidRPr="00BA1B34">
        <w:tab/>
      </w:r>
      <w:r w:rsidRPr="00BA1B34">
        <w:tab/>
      </w:r>
      <w:r w:rsidRPr="00BA1B34">
        <w:tab/>
        <w:t>OPTIONAL,</w:t>
      </w:r>
    </w:p>
    <w:p w14:paraId="266B9F58" w14:textId="77777777" w:rsidR="00432BA3" w:rsidRPr="00BA1B34" w:rsidRDefault="00432BA3" w:rsidP="00432BA3">
      <w:pPr>
        <w:pStyle w:val="PL"/>
        <w:shd w:val="clear" w:color="auto" w:fill="E6E6E6"/>
      </w:pPr>
      <w:r w:rsidRPr="00BA1B34">
        <w:tab/>
        <w:t>nonUniformGap-r14</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09CCCBFD" w14:textId="77777777" w:rsidR="00432BA3" w:rsidRPr="00BA1B34" w:rsidRDefault="00432BA3" w:rsidP="00432BA3">
      <w:pPr>
        <w:pStyle w:val="PL"/>
        <w:shd w:val="clear" w:color="auto" w:fill="E6E6E6"/>
      </w:pPr>
      <w:r w:rsidRPr="00BA1B34">
        <w:t>}</w:t>
      </w:r>
    </w:p>
    <w:p w14:paraId="10BA544C" w14:textId="77777777" w:rsidR="00432BA3" w:rsidRPr="00BA1B34" w:rsidRDefault="00432BA3" w:rsidP="00432BA3">
      <w:pPr>
        <w:pStyle w:val="PL"/>
        <w:shd w:val="clear" w:color="auto" w:fill="E6E6E6"/>
      </w:pPr>
    </w:p>
    <w:p w14:paraId="5740A19A" w14:textId="77777777" w:rsidR="00432BA3" w:rsidRPr="00BA1B34" w:rsidRDefault="00432BA3" w:rsidP="00432BA3">
      <w:pPr>
        <w:pStyle w:val="PL"/>
        <w:shd w:val="clear" w:color="auto" w:fill="E6E6E6"/>
      </w:pPr>
      <w:r w:rsidRPr="00BA1B34">
        <w:t>MeasParameters-v1520 ::=</w:t>
      </w:r>
      <w:r w:rsidRPr="00BA1B34">
        <w:tab/>
      </w:r>
      <w:r w:rsidRPr="00BA1B34">
        <w:tab/>
      </w:r>
      <w:r w:rsidRPr="00BA1B34">
        <w:tab/>
        <w:t>SEQUENCE {</w:t>
      </w:r>
    </w:p>
    <w:p w14:paraId="65848169" w14:textId="77777777" w:rsidR="00432BA3" w:rsidRPr="00BA1B34" w:rsidRDefault="00432BA3" w:rsidP="00432BA3">
      <w:pPr>
        <w:pStyle w:val="PL"/>
        <w:shd w:val="clear" w:color="auto" w:fill="E6E6E6"/>
      </w:pPr>
      <w:r w:rsidRPr="00BA1B34">
        <w:tab/>
        <w:t>measGapPatterns-r15</w:t>
      </w:r>
      <w:r w:rsidRPr="00BA1B34">
        <w:tab/>
      </w:r>
      <w:r w:rsidRPr="00BA1B34">
        <w:tab/>
      </w:r>
      <w:r w:rsidRPr="00BA1B34">
        <w:tab/>
      </w:r>
      <w:r w:rsidRPr="00BA1B34">
        <w:tab/>
      </w:r>
      <w:r w:rsidRPr="00BA1B34">
        <w:tab/>
        <w:t>BIT STRING (SIZE (8))</w:t>
      </w:r>
      <w:r w:rsidRPr="00BA1B34">
        <w:tab/>
      </w:r>
      <w:r w:rsidRPr="00BA1B34">
        <w:tab/>
        <w:t>OPTIONAL</w:t>
      </w:r>
    </w:p>
    <w:p w14:paraId="27658BA3" w14:textId="77777777" w:rsidR="00432BA3" w:rsidRPr="00BA1B34" w:rsidRDefault="00432BA3" w:rsidP="00432BA3">
      <w:pPr>
        <w:pStyle w:val="PL"/>
        <w:shd w:val="clear" w:color="auto" w:fill="E6E6E6"/>
      </w:pPr>
      <w:r w:rsidRPr="00BA1B34">
        <w:t>}</w:t>
      </w:r>
    </w:p>
    <w:p w14:paraId="7DAAB4AB" w14:textId="77777777" w:rsidR="00432BA3" w:rsidRPr="00BA1B34" w:rsidRDefault="00432BA3" w:rsidP="00432BA3">
      <w:pPr>
        <w:pStyle w:val="PL"/>
        <w:shd w:val="clear" w:color="auto" w:fill="E6E6E6"/>
      </w:pPr>
    </w:p>
    <w:p w14:paraId="18E1F6C4" w14:textId="77777777" w:rsidR="00432BA3" w:rsidRPr="00BA1B34" w:rsidRDefault="00432BA3" w:rsidP="00432BA3">
      <w:pPr>
        <w:pStyle w:val="PL"/>
        <w:shd w:val="clear" w:color="auto" w:fill="E6E6E6"/>
      </w:pPr>
      <w:r w:rsidRPr="00BA1B34">
        <w:t>MeasParameters-v1530 ::=</w:t>
      </w:r>
      <w:r w:rsidRPr="00BA1B34">
        <w:tab/>
      </w:r>
      <w:r w:rsidRPr="00BA1B34">
        <w:tab/>
      </w:r>
      <w:r w:rsidRPr="00BA1B34">
        <w:tab/>
        <w:t>SEQUENCE {</w:t>
      </w:r>
    </w:p>
    <w:p w14:paraId="2FC46D62" w14:textId="77777777" w:rsidR="00432BA3" w:rsidRPr="00BA1B34" w:rsidRDefault="00432BA3" w:rsidP="00432BA3">
      <w:pPr>
        <w:pStyle w:val="PL"/>
        <w:shd w:val="clear" w:color="auto" w:fill="E6E6E6"/>
      </w:pPr>
      <w:r w:rsidRPr="00BA1B34">
        <w:tab/>
        <w:t>qoe-MeasReport-r15</w:t>
      </w:r>
      <w:r w:rsidRPr="00BA1B34">
        <w:tab/>
      </w:r>
      <w:r w:rsidRPr="00BA1B34">
        <w:tab/>
      </w:r>
      <w:r w:rsidRPr="00BA1B34">
        <w:tab/>
      </w:r>
      <w:r w:rsidRPr="00BA1B34">
        <w:tab/>
      </w:r>
      <w:r w:rsidRPr="00BA1B34">
        <w:tab/>
        <w:t>ENUMERATED {supported}</w:t>
      </w:r>
      <w:r w:rsidRPr="00BA1B34">
        <w:tab/>
      </w:r>
      <w:r w:rsidRPr="00BA1B34">
        <w:tab/>
        <w:t>OPTIONAL,</w:t>
      </w:r>
    </w:p>
    <w:p w14:paraId="1DA51A93" w14:textId="77777777" w:rsidR="00432BA3" w:rsidRPr="00BA1B34" w:rsidRDefault="00432BA3" w:rsidP="00432BA3">
      <w:pPr>
        <w:pStyle w:val="PL"/>
        <w:shd w:val="clear" w:color="auto" w:fill="E6E6E6"/>
      </w:pPr>
      <w:r w:rsidRPr="00BA1B34">
        <w:tab/>
        <w:t>qoe-MTSI-MeasReport-r15</w:t>
      </w:r>
      <w:r w:rsidRPr="00BA1B34">
        <w:tab/>
      </w:r>
      <w:r w:rsidRPr="00BA1B34">
        <w:tab/>
      </w:r>
      <w:r w:rsidRPr="00BA1B34">
        <w:tab/>
      </w:r>
      <w:r w:rsidRPr="00BA1B34">
        <w:tab/>
        <w:t>ENUMERATED {supported}</w:t>
      </w:r>
      <w:r w:rsidRPr="00BA1B34">
        <w:tab/>
      </w:r>
      <w:r w:rsidRPr="00BA1B34">
        <w:tab/>
        <w:t>OPTIONAL,</w:t>
      </w:r>
    </w:p>
    <w:p w14:paraId="61F9484D" w14:textId="77777777" w:rsidR="00432BA3" w:rsidRPr="00BA1B34" w:rsidRDefault="00432BA3" w:rsidP="00432BA3">
      <w:pPr>
        <w:pStyle w:val="PL"/>
        <w:shd w:val="clear" w:color="auto" w:fill="E6E6E6"/>
      </w:pPr>
      <w:r w:rsidRPr="00BA1B34">
        <w:tab/>
        <w:t>ca-IdleModeMeasurements-r15</w:t>
      </w:r>
      <w:r w:rsidRPr="00BA1B34">
        <w:tab/>
      </w:r>
      <w:r w:rsidRPr="00BA1B34">
        <w:tab/>
      </w:r>
      <w:r w:rsidRPr="00BA1B34">
        <w:tab/>
      </w:r>
      <w:r w:rsidRPr="00BA1B34">
        <w:tab/>
        <w:t>ENUMERATED {supported}</w:t>
      </w:r>
      <w:r w:rsidRPr="00BA1B34">
        <w:tab/>
      </w:r>
      <w:r w:rsidRPr="00BA1B34">
        <w:tab/>
        <w:t>OPTIONAL,</w:t>
      </w:r>
    </w:p>
    <w:p w14:paraId="33579614" w14:textId="77777777" w:rsidR="00432BA3" w:rsidRPr="00BA1B34" w:rsidRDefault="00432BA3" w:rsidP="00432BA3">
      <w:pPr>
        <w:pStyle w:val="PL"/>
        <w:shd w:val="clear" w:color="auto" w:fill="E6E6E6"/>
      </w:pPr>
      <w:r w:rsidRPr="00BA1B34">
        <w:tab/>
        <w:t>ca-IdleModeValidityArea-r15</w:t>
      </w:r>
      <w:r w:rsidRPr="00BA1B34">
        <w:tab/>
      </w:r>
      <w:r w:rsidRPr="00BA1B34">
        <w:tab/>
      </w:r>
      <w:r w:rsidRPr="00BA1B34">
        <w:tab/>
      </w:r>
      <w:r w:rsidRPr="00BA1B34">
        <w:tab/>
        <w:t>ENUMERATED {supported}</w:t>
      </w:r>
      <w:r w:rsidRPr="00BA1B34">
        <w:tab/>
      </w:r>
      <w:r w:rsidRPr="00BA1B34">
        <w:tab/>
        <w:t>OPTIONAL,</w:t>
      </w:r>
    </w:p>
    <w:p w14:paraId="42254A84" w14:textId="77777777" w:rsidR="00432BA3" w:rsidRPr="00BA1B34" w:rsidRDefault="00432BA3" w:rsidP="00432BA3">
      <w:pPr>
        <w:pStyle w:val="PL"/>
        <w:shd w:val="clear" w:color="auto" w:fill="E6E6E6"/>
      </w:pPr>
      <w:r w:rsidRPr="00BA1B34">
        <w:tab/>
        <w:t>heightMeas-r15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2BA88E35" w14:textId="77777777" w:rsidR="00432BA3" w:rsidRPr="00BA1B34" w:rsidRDefault="00432BA3" w:rsidP="00432BA3">
      <w:pPr>
        <w:pStyle w:val="PL"/>
        <w:shd w:val="clear" w:color="auto" w:fill="E6E6E6"/>
      </w:pPr>
      <w:r w:rsidRPr="00BA1B34">
        <w:tab/>
        <w:t>multipleCellsMeasExtension-r15</w:t>
      </w:r>
      <w:r w:rsidRPr="00BA1B34">
        <w:tab/>
      </w:r>
      <w:r w:rsidRPr="00BA1B34">
        <w:tab/>
      </w:r>
      <w:r w:rsidRPr="00BA1B34">
        <w:tab/>
        <w:t>ENUMERATED {supported}</w:t>
      </w:r>
      <w:r w:rsidRPr="00BA1B34">
        <w:tab/>
      </w:r>
      <w:r w:rsidRPr="00BA1B34">
        <w:tab/>
      </w:r>
      <w:r w:rsidRPr="00BA1B34">
        <w:tab/>
        <w:t>OPTIONAL</w:t>
      </w:r>
    </w:p>
    <w:p w14:paraId="7C646270" w14:textId="77777777" w:rsidR="00432BA3" w:rsidRPr="00BA1B34" w:rsidRDefault="00432BA3" w:rsidP="00432BA3">
      <w:pPr>
        <w:pStyle w:val="PL"/>
        <w:shd w:val="clear" w:color="auto" w:fill="E6E6E6"/>
      </w:pPr>
      <w:r w:rsidRPr="00BA1B34">
        <w:t>}</w:t>
      </w:r>
    </w:p>
    <w:p w14:paraId="32216510" w14:textId="77777777" w:rsidR="00432BA3" w:rsidRPr="00BA1B34" w:rsidRDefault="00432BA3" w:rsidP="00432BA3">
      <w:pPr>
        <w:pStyle w:val="PL"/>
        <w:shd w:val="clear" w:color="auto" w:fill="E6E6E6"/>
      </w:pPr>
    </w:p>
    <w:p w14:paraId="462EF2C0" w14:textId="77777777" w:rsidR="00432BA3" w:rsidRPr="00BA1B34" w:rsidRDefault="00432BA3" w:rsidP="00432BA3">
      <w:pPr>
        <w:pStyle w:val="PL"/>
        <w:shd w:val="clear" w:color="auto" w:fill="E6E6E6"/>
      </w:pPr>
      <w:r w:rsidRPr="00BA1B34">
        <w:lastRenderedPageBreak/>
        <w:t>MeasParameters-v1610 ::=</w:t>
      </w:r>
      <w:r w:rsidRPr="00BA1B34">
        <w:tab/>
      </w:r>
      <w:r w:rsidRPr="00BA1B34">
        <w:tab/>
        <w:t>SEQUENCE {</w:t>
      </w:r>
    </w:p>
    <w:p w14:paraId="122384B9" w14:textId="77777777" w:rsidR="00432BA3" w:rsidRPr="00BA1B34" w:rsidRDefault="00432BA3" w:rsidP="00432BA3">
      <w:pPr>
        <w:pStyle w:val="PL"/>
        <w:shd w:val="clear" w:color="auto" w:fill="E6E6E6"/>
      </w:pPr>
      <w:r w:rsidRPr="00BA1B34">
        <w:tab/>
        <w:t>bandInfoNR-v1610</w:t>
      </w:r>
      <w:r w:rsidRPr="00BA1B34">
        <w:tab/>
      </w:r>
      <w:r w:rsidRPr="00BA1B34">
        <w:tab/>
      </w:r>
      <w:r w:rsidRPr="00BA1B34">
        <w:tab/>
      </w:r>
      <w:r w:rsidRPr="00BA1B34">
        <w:tab/>
      </w:r>
      <w:r w:rsidRPr="00BA1B34">
        <w:tab/>
        <w:t>SEQUENCE (SIZE (1..maxBands)) OF MeasGapInfoNR-r16</w:t>
      </w:r>
      <w:r w:rsidRPr="00BA1B34">
        <w:tab/>
        <w:t>OPTIONAL,</w:t>
      </w:r>
    </w:p>
    <w:p w14:paraId="77A75FEE" w14:textId="77777777" w:rsidR="00432BA3" w:rsidRPr="00BA1B34" w:rsidRDefault="00432BA3" w:rsidP="00432BA3">
      <w:pPr>
        <w:pStyle w:val="PL"/>
        <w:shd w:val="clear" w:color="auto" w:fill="E6E6E6"/>
      </w:pPr>
      <w:r w:rsidRPr="00BA1B34">
        <w:tab/>
        <w:t>altFreqPriority-r16</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6B182C89" w14:textId="77777777" w:rsidR="00432BA3" w:rsidRPr="00BA1B34" w:rsidRDefault="00432BA3" w:rsidP="00432BA3">
      <w:pPr>
        <w:pStyle w:val="PL"/>
        <w:shd w:val="clear" w:color="auto" w:fill="E6E6E6"/>
      </w:pPr>
      <w:r w:rsidRPr="00BA1B34">
        <w:tab/>
        <w:t>ce-DL-ChannelQualityReporting-r16</w:t>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1971865F" w14:textId="77777777" w:rsidR="00432BA3" w:rsidRPr="00BA1B34" w:rsidRDefault="00432BA3" w:rsidP="00432BA3">
      <w:pPr>
        <w:pStyle w:val="PL"/>
        <w:shd w:val="clear" w:color="auto" w:fill="E6E6E6"/>
      </w:pPr>
      <w:r w:rsidRPr="00BA1B34">
        <w:tab/>
        <w:t>ce-MeasRSS-Dedicated-r16</w:t>
      </w:r>
      <w:r w:rsidRPr="00BA1B34">
        <w:tab/>
      </w:r>
      <w:r w:rsidRPr="00BA1B34">
        <w:tab/>
      </w:r>
      <w:r w:rsidRPr="00BA1B34">
        <w:tab/>
        <w:t>ENUMERATED {supported}</w:t>
      </w:r>
      <w:r w:rsidRPr="00BA1B34">
        <w:tab/>
      </w:r>
      <w:r w:rsidRPr="00BA1B34">
        <w:tab/>
      </w:r>
      <w:r w:rsidRPr="00BA1B34">
        <w:tab/>
      </w:r>
      <w:r w:rsidRPr="00BA1B34">
        <w:tab/>
      </w:r>
      <w:r w:rsidRPr="00BA1B34">
        <w:tab/>
      </w:r>
      <w:r w:rsidRPr="00BA1B34">
        <w:tab/>
      </w:r>
      <w:r w:rsidRPr="00BA1B34">
        <w:tab/>
        <w:t>OPTIONAL,</w:t>
      </w:r>
    </w:p>
    <w:p w14:paraId="333CB511" w14:textId="77777777" w:rsidR="00432BA3" w:rsidRPr="00BA1B34" w:rsidRDefault="00432BA3" w:rsidP="00432BA3">
      <w:pPr>
        <w:pStyle w:val="PL"/>
        <w:shd w:val="clear" w:color="auto" w:fill="E6E6E6"/>
      </w:pPr>
      <w:r w:rsidRPr="00BA1B34">
        <w:tab/>
        <w:t>eutra-IdleInactiveMeasurements-r16</w:t>
      </w:r>
      <w:r w:rsidRPr="00BA1B34">
        <w:tab/>
      </w:r>
      <w:r w:rsidRPr="00BA1B34">
        <w:tab/>
      </w:r>
      <w:r w:rsidRPr="00BA1B34">
        <w:tab/>
        <w:t>ENUMERATED {supported}</w:t>
      </w:r>
      <w:r w:rsidRPr="00BA1B34">
        <w:tab/>
      </w:r>
      <w:r w:rsidRPr="00BA1B34">
        <w:tab/>
        <w:t>OPTIONAL,</w:t>
      </w:r>
    </w:p>
    <w:p w14:paraId="3AFB1CC0" w14:textId="77777777" w:rsidR="00432BA3" w:rsidRPr="00BA1B34" w:rsidRDefault="00432BA3" w:rsidP="00432BA3">
      <w:pPr>
        <w:pStyle w:val="PL"/>
        <w:shd w:val="clear" w:color="auto" w:fill="E6E6E6"/>
      </w:pPr>
      <w:r w:rsidRPr="00BA1B34">
        <w:tab/>
        <w:t>nr-IdleInactiveMeasFR1-r16</w:t>
      </w:r>
      <w:r w:rsidRPr="00BA1B34">
        <w:tab/>
      </w:r>
      <w:r w:rsidRPr="00BA1B34">
        <w:tab/>
      </w:r>
      <w:r w:rsidRPr="00BA1B34">
        <w:tab/>
        <w:t>ENUMERATED {supported}</w:t>
      </w:r>
      <w:r w:rsidRPr="00BA1B34">
        <w:tab/>
      </w:r>
      <w:r w:rsidRPr="00BA1B34">
        <w:tab/>
        <w:t>OPTIONAL,</w:t>
      </w:r>
    </w:p>
    <w:p w14:paraId="4E8AC7D8" w14:textId="77777777" w:rsidR="00432BA3" w:rsidRPr="00BA1B34" w:rsidRDefault="00432BA3" w:rsidP="00432BA3">
      <w:pPr>
        <w:pStyle w:val="PL"/>
        <w:shd w:val="clear" w:color="auto" w:fill="E6E6E6"/>
      </w:pPr>
      <w:r w:rsidRPr="00BA1B34">
        <w:tab/>
        <w:t>nr-IdleInactiveMeasFR2-r16</w:t>
      </w:r>
      <w:r w:rsidRPr="00BA1B34">
        <w:tab/>
      </w:r>
      <w:r w:rsidRPr="00BA1B34">
        <w:tab/>
      </w:r>
      <w:r w:rsidRPr="00BA1B34">
        <w:tab/>
        <w:t>ENUMERATED {supported}</w:t>
      </w:r>
      <w:r w:rsidRPr="00BA1B34">
        <w:tab/>
      </w:r>
      <w:r w:rsidRPr="00BA1B34">
        <w:tab/>
        <w:t>OPTIONAL,</w:t>
      </w:r>
    </w:p>
    <w:p w14:paraId="3D2177FE" w14:textId="77777777" w:rsidR="00432BA3" w:rsidRPr="00BA1B34" w:rsidRDefault="00432BA3" w:rsidP="00432BA3">
      <w:pPr>
        <w:pStyle w:val="PL"/>
        <w:shd w:val="clear" w:color="auto" w:fill="E6E6E6"/>
      </w:pPr>
      <w:r w:rsidRPr="00BA1B34">
        <w:tab/>
        <w:t>idleInactiveValidityAreaList-r16</w:t>
      </w:r>
      <w:r w:rsidRPr="00BA1B34">
        <w:tab/>
      </w:r>
      <w:r w:rsidRPr="00BA1B34">
        <w:tab/>
        <w:t>ENUMERATED {supported}</w:t>
      </w:r>
      <w:r w:rsidRPr="00BA1B34">
        <w:tab/>
      </w:r>
      <w:r w:rsidRPr="00BA1B34">
        <w:tab/>
        <w:t>OPTIONAL,</w:t>
      </w:r>
    </w:p>
    <w:p w14:paraId="480532E6" w14:textId="77777777" w:rsidR="00432BA3" w:rsidRPr="00BA1B34" w:rsidRDefault="00432BA3" w:rsidP="00432BA3">
      <w:pPr>
        <w:pStyle w:val="PL"/>
        <w:shd w:val="clear" w:color="auto" w:fill="E6E6E6"/>
      </w:pPr>
      <w:r w:rsidRPr="00BA1B34">
        <w:tab/>
        <w:t>measGapPatterns-NRonly-r16</w:t>
      </w:r>
      <w:r w:rsidRPr="00BA1B34">
        <w:tab/>
      </w:r>
      <w:r w:rsidRPr="00BA1B34">
        <w:tab/>
      </w:r>
      <w:r w:rsidRPr="00BA1B34">
        <w:tab/>
        <w:t>ENUMERATED {supported}</w:t>
      </w:r>
      <w:r w:rsidRPr="00BA1B34">
        <w:tab/>
      </w:r>
      <w:r w:rsidRPr="00BA1B34">
        <w:tab/>
        <w:t>OPTIONAL,</w:t>
      </w:r>
    </w:p>
    <w:p w14:paraId="0A7E836A" w14:textId="77777777" w:rsidR="00432BA3" w:rsidRPr="00BA1B34" w:rsidRDefault="00432BA3" w:rsidP="00432BA3">
      <w:pPr>
        <w:pStyle w:val="PL"/>
        <w:shd w:val="clear" w:color="auto" w:fill="E6E6E6"/>
        <w:rPr>
          <w:rFonts w:eastAsiaTheme="minorEastAsia"/>
        </w:rPr>
      </w:pPr>
      <w:r w:rsidRPr="00BA1B34">
        <w:tab/>
        <w:t>measGapPatterns-NRonly-ENDC-r16</w:t>
      </w:r>
      <w:r w:rsidRPr="00BA1B34">
        <w:tab/>
      </w:r>
      <w:r w:rsidRPr="00BA1B34">
        <w:tab/>
        <w:t>ENUMERATED {supported}</w:t>
      </w:r>
      <w:r w:rsidRPr="00BA1B34">
        <w:tab/>
      </w:r>
      <w:r w:rsidRPr="00BA1B34">
        <w:tab/>
        <w:t>OPTIONAL</w:t>
      </w:r>
    </w:p>
    <w:p w14:paraId="32843587" w14:textId="77777777" w:rsidR="00432BA3" w:rsidRPr="00BA1B34" w:rsidRDefault="00432BA3" w:rsidP="00432BA3">
      <w:pPr>
        <w:pStyle w:val="PL"/>
        <w:shd w:val="clear" w:color="auto" w:fill="E6E6E6"/>
      </w:pPr>
      <w:r w:rsidRPr="00BA1B34">
        <w:t>}</w:t>
      </w:r>
    </w:p>
    <w:p w14:paraId="1506427A" w14:textId="77777777" w:rsidR="00432BA3" w:rsidRPr="00BA1B34" w:rsidRDefault="00432BA3" w:rsidP="00432BA3">
      <w:pPr>
        <w:pStyle w:val="PL"/>
        <w:shd w:val="clear" w:color="auto" w:fill="E6E6E6"/>
      </w:pPr>
    </w:p>
    <w:p w14:paraId="2C311245" w14:textId="77777777" w:rsidR="00432BA3" w:rsidRPr="00BA1B34" w:rsidRDefault="00432BA3" w:rsidP="00432BA3">
      <w:pPr>
        <w:pStyle w:val="PL"/>
        <w:shd w:val="clear" w:color="auto" w:fill="E6E6E6"/>
      </w:pPr>
      <w:r w:rsidRPr="00BA1B34">
        <w:t>MeasParameters-v1630 ::=</w:t>
      </w:r>
      <w:r w:rsidRPr="00BA1B34">
        <w:tab/>
      </w:r>
      <w:r w:rsidRPr="00BA1B34">
        <w:tab/>
        <w:t>SEQUENCE {</w:t>
      </w:r>
    </w:p>
    <w:p w14:paraId="7196B3A2" w14:textId="77777777" w:rsidR="00432BA3" w:rsidRPr="00BA1B34" w:rsidRDefault="00432BA3" w:rsidP="00432BA3">
      <w:pPr>
        <w:pStyle w:val="PL"/>
        <w:shd w:val="clear" w:color="auto" w:fill="E6E6E6"/>
      </w:pPr>
      <w:r w:rsidRPr="00BA1B34">
        <w:tab/>
        <w:t>nr-IdleInactiveBeamMeasFR1-r16</w:t>
      </w:r>
      <w:r w:rsidRPr="00BA1B34">
        <w:tab/>
      </w:r>
      <w:r w:rsidRPr="00BA1B34">
        <w:tab/>
        <w:t>ENUMERATED {supported}</w:t>
      </w:r>
      <w:r w:rsidRPr="00BA1B34">
        <w:tab/>
      </w:r>
      <w:r w:rsidRPr="00BA1B34">
        <w:tab/>
        <w:t>OPTIONAL,</w:t>
      </w:r>
    </w:p>
    <w:p w14:paraId="3D765480" w14:textId="77777777" w:rsidR="00432BA3" w:rsidRPr="00BA1B34" w:rsidRDefault="00432BA3" w:rsidP="00432BA3">
      <w:pPr>
        <w:pStyle w:val="PL"/>
        <w:shd w:val="clear" w:color="auto" w:fill="E6E6E6"/>
      </w:pPr>
      <w:r w:rsidRPr="00BA1B34">
        <w:tab/>
        <w:t>nr-IdleInactiveBeamMeasFR2-r16</w:t>
      </w:r>
      <w:r w:rsidRPr="00BA1B34">
        <w:tab/>
      </w:r>
      <w:r w:rsidRPr="00BA1B34">
        <w:tab/>
        <w:t>ENUMERATED {supported}</w:t>
      </w:r>
      <w:r w:rsidRPr="00BA1B34">
        <w:tab/>
      </w:r>
      <w:r w:rsidRPr="00BA1B34">
        <w:tab/>
        <w:t>OPTIONAL,</w:t>
      </w:r>
    </w:p>
    <w:p w14:paraId="7F9475B5" w14:textId="77777777" w:rsidR="00432BA3" w:rsidRPr="00BA1B34" w:rsidRDefault="00432BA3" w:rsidP="00432BA3">
      <w:pPr>
        <w:pStyle w:val="PL"/>
        <w:shd w:val="clear" w:color="auto" w:fill="E6E6E6"/>
        <w:rPr>
          <w:rFonts w:eastAsiaTheme="minorEastAsia"/>
        </w:rPr>
      </w:pPr>
      <w:r w:rsidRPr="00BA1B34">
        <w:tab/>
        <w:t>ce-MeasRSS-DedicatedSameRBs-r16</w:t>
      </w:r>
      <w:r w:rsidRPr="00BA1B34">
        <w:tab/>
      </w:r>
      <w:r w:rsidRPr="00BA1B34">
        <w:tab/>
        <w:t>ENUMERATED {supported}</w:t>
      </w:r>
      <w:r w:rsidRPr="00BA1B34">
        <w:tab/>
      </w:r>
      <w:r w:rsidRPr="00BA1B34">
        <w:tab/>
        <w:t>OPTIONAL</w:t>
      </w:r>
    </w:p>
    <w:p w14:paraId="7D749E55" w14:textId="77777777" w:rsidR="00432BA3" w:rsidRPr="00BA1B34" w:rsidRDefault="00432BA3" w:rsidP="00432BA3">
      <w:pPr>
        <w:pStyle w:val="PL"/>
        <w:shd w:val="clear" w:color="auto" w:fill="E6E6E6"/>
      </w:pPr>
      <w:r w:rsidRPr="00BA1B34">
        <w:t>}</w:t>
      </w:r>
    </w:p>
    <w:p w14:paraId="7DEB0D33" w14:textId="77777777" w:rsidR="00432BA3" w:rsidRPr="00BA1B34" w:rsidRDefault="00432BA3" w:rsidP="00432BA3">
      <w:pPr>
        <w:pStyle w:val="PL"/>
        <w:shd w:val="clear" w:color="auto" w:fill="E6E6E6"/>
      </w:pPr>
    </w:p>
    <w:p w14:paraId="3D665424" w14:textId="77777777" w:rsidR="00432BA3" w:rsidRPr="00BA1B34" w:rsidRDefault="00432BA3" w:rsidP="00432BA3">
      <w:pPr>
        <w:pStyle w:val="PL"/>
        <w:shd w:val="clear" w:color="auto" w:fill="E6E6E6"/>
      </w:pPr>
      <w:r w:rsidRPr="00BA1B34">
        <w:t>MeasParameters-v1700 ::=</w:t>
      </w:r>
      <w:r w:rsidRPr="00BA1B34">
        <w:tab/>
      </w:r>
      <w:r w:rsidRPr="00BA1B34">
        <w:tab/>
        <w:t>SEQUENCE {</w:t>
      </w:r>
    </w:p>
    <w:p w14:paraId="19B6B13D" w14:textId="77777777" w:rsidR="00432BA3" w:rsidRPr="00BA1B34" w:rsidRDefault="00432BA3" w:rsidP="00432BA3">
      <w:pPr>
        <w:pStyle w:val="PL"/>
        <w:shd w:val="clear" w:color="auto" w:fill="E6E6E6"/>
      </w:pPr>
      <w:r w:rsidRPr="00BA1B34">
        <w:tab/>
        <w:t>sharedSpectrumMeasNR-EN-DC-r17</w:t>
      </w:r>
      <w:r w:rsidRPr="00BA1B34">
        <w:tab/>
        <w:t>SEQUENCE (SIZE (1..maxBandsNR-r15)) OF SharedSpectrumMeasNR-r17</w:t>
      </w:r>
      <w:r w:rsidRPr="00BA1B34">
        <w:tab/>
        <w:t>OPTIONAL,</w:t>
      </w:r>
    </w:p>
    <w:p w14:paraId="10BA2191" w14:textId="77777777" w:rsidR="00432BA3" w:rsidRPr="00BA1B34" w:rsidRDefault="00432BA3" w:rsidP="00432BA3">
      <w:pPr>
        <w:pStyle w:val="PL"/>
        <w:shd w:val="clear" w:color="auto" w:fill="E6E6E6"/>
      </w:pPr>
      <w:r w:rsidRPr="00BA1B34">
        <w:tab/>
        <w:t>sharedSpectrumMeasNR-SA-r17</w:t>
      </w:r>
      <w:r w:rsidRPr="00BA1B34">
        <w:tab/>
      </w:r>
      <w:r w:rsidRPr="00BA1B34">
        <w:tab/>
        <w:t>SEQUENCE (SIZE (1..maxBandsNR-r15)) OF SharedSpectrumMeasNR-r17</w:t>
      </w:r>
      <w:r w:rsidRPr="00BA1B34">
        <w:tab/>
        <w:t>OPTIONAL</w:t>
      </w:r>
    </w:p>
    <w:p w14:paraId="4FA67830" w14:textId="77777777" w:rsidR="00432BA3" w:rsidRPr="00BA1B34" w:rsidRDefault="00432BA3" w:rsidP="00432BA3">
      <w:pPr>
        <w:pStyle w:val="PL"/>
        <w:shd w:val="clear" w:color="auto" w:fill="E6E6E6"/>
      </w:pPr>
      <w:r w:rsidRPr="00BA1B34">
        <w:t>}</w:t>
      </w:r>
    </w:p>
    <w:p w14:paraId="405DB256" w14:textId="77777777" w:rsidR="00432BA3" w:rsidRPr="00BA1B34" w:rsidRDefault="00432BA3" w:rsidP="00432BA3">
      <w:pPr>
        <w:pStyle w:val="PL"/>
        <w:shd w:val="clear" w:color="auto" w:fill="E6E6E6"/>
      </w:pPr>
    </w:p>
    <w:p w14:paraId="658F7278" w14:textId="77777777" w:rsidR="00432BA3" w:rsidRPr="00BA1B34" w:rsidRDefault="00432BA3" w:rsidP="00432BA3">
      <w:pPr>
        <w:pStyle w:val="PL"/>
        <w:shd w:val="clear" w:color="auto" w:fill="E6E6E6"/>
      </w:pPr>
      <w:r w:rsidRPr="00BA1B34">
        <w:t>SharedSpectrumMeasNR-r17 ::=</w:t>
      </w:r>
      <w:r w:rsidRPr="00BA1B34">
        <w:tab/>
      </w:r>
      <w:r w:rsidRPr="00BA1B34">
        <w:tab/>
        <w:t>SEQUENCE {</w:t>
      </w:r>
    </w:p>
    <w:p w14:paraId="4B274EA5" w14:textId="77777777" w:rsidR="00432BA3" w:rsidRPr="00BA1B34" w:rsidRDefault="00432BA3" w:rsidP="00432BA3">
      <w:pPr>
        <w:pStyle w:val="PL"/>
        <w:shd w:val="clear" w:color="auto" w:fill="E6E6E6"/>
      </w:pPr>
      <w:r w:rsidRPr="00BA1B34">
        <w:tab/>
        <w:t>nr-RSSI-ChannelOccupancyReporting-r17                  BOOLEAN</w:t>
      </w:r>
    </w:p>
    <w:p w14:paraId="3E00DCBE" w14:textId="77777777" w:rsidR="00432BA3" w:rsidRPr="00BA1B34" w:rsidRDefault="00432BA3" w:rsidP="00432BA3">
      <w:pPr>
        <w:pStyle w:val="PL"/>
        <w:shd w:val="clear" w:color="auto" w:fill="E6E6E6"/>
      </w:pPr>
      <w:r w:rsidRPr="00BA1B34">
        <w:t>}</w:t>
      </w:r>
    </w:p>
    <w:p w14:paraId="422145D5" w14:textId="77777777" w:rsidR="00432BA3" w:rsidRPr="00BA1B34" w:rsidRDefault="00432BA3" w:rsidP="00432BA3">
      <w:pPr>
        <w:pStyle w:val="PL"/>
        <w:shd w:val="clear" w:color="auto" w:fill="E6E6E6"/>
      </w:pPr>
    </w:p>
    <w:p w14:paraId="1180C9EF" w14:textId="77777777" w:rsidR="00432BA3" w:rsidRPr="00BA1B34" w:rsidRDefault="00432BA3" w:rsidP="00432BA3">
      <w:pPr>
        <w:pStyle w:val="PL"/>
        <w:shd w:val="clear" w:color="auto" w:fill="E6E6E6"/>
      </w:pPr>
      <w:r w:rsidRPr="00BA1B34">
        <w:t>MeasGapInfoNR-r16 ::= SEQUENCE {</w:t>
      </w:r>
    </w:p>
    <w:p w14:paraId="14CF893A" w14:textId="77777777" w:rsidR="00432BA3" w:rsidRPr="00BA1B34" w:rsidRDefault="00432BA3" w:rsidP="00432BA3">
      <w:pPr>
        <w:pStyle w:val="PL"/>
        <w:shd w:val="clear" w:color="auto" w:fill="E6E6E6"/>
      </w:pPr>
      <w:r w:rsidRPr="00BA1B34">
        <w:tab/>
        <w:t>interRAT-BandListNR-EN-DC-r16</w:t>
      </w:r>
      <w:r w:rsidRPr="00BA1B34">
        <w:tab/>
      </w:r>
      <w:r w:rsidRPr="00BA1B34">
        <w:tab/>
        <w:t>InterRAT-BandListNR-r16</w:t>
      </w:r>
      <w:r w:rsidRPr="00BA1B34">
        <w:tab/>
      </w:r>
      <w:r w:rsidRPr="00BA1B34">
        <w:tab/>
      </w:r>
      <w:r w:rsidRPr="00BA1B34">
        <w:tab/>
      </w:r>
      <w:r w:rsidRPr="00BA1B34">
        <w:tab/>
        <w:t>OPTIONAL,</w:t>
      </w:r>
    </w:p>
    <w:p w14:paraId="78D040C5" w14:textId="77777777" w:rsidR="00432BA3" w:rsidRPr="00BA1B34" w:rsidRDefault="00432BA3" w:rsidP="00432BA3">
      <w:pPr>
        <w:pStyle w:val="PL"/>
        <w:shd w:val="clear" w:color="auto" w:fill="E6E6E6"/>
      </w:pPr>
      <w:r w:rsidRPr="00BA1B34">
        <w:tab/>
        <w:t>interRAT-BandListNR-SA-r16</w:t>
      </w:r>
      <w:r w:rsidRPr="00BA1B34">
        <w:tab/>
      </w:r>
      <w:r w:rsidRPr="00BA1B34">
        <w:tab/>
      </w:r>
      <w:r w:rsidRPr="00BA1B34">
        <w:tab/>
        <w:t>InterRAT-BandListNR-r16</w:t>
      </w:r>
      <w:r w:rsidRPr="00BA1B34">
        <w:tab/>
      </w:r>
      <w:r w:rsidRPr="00BA1B34">
        <w:tab/>
      </w:r>
      <w:r w:rsidRPr="00BA1B34">
        <w:tab/>
      </w:r>
      <w:r w:rsidRPr="00BA1B34">
        <w:tab/>
        <w:t>OPTIONAL</w:t>
      </w:r>
    </w:p>
    <w:p w14:paraId="6851C970" w14:textId="77777777" w:rsidR="00432BA3" w:rsidRPr="00BA1B34" w:rsidRDefault="00432BA3" w:rsidP="00432BA3">
      <w:pPr>
        <w:pStyle w:val="PL"/>
        <w:shd w:val="clear" w:color="auto" w:fill="E6E6E6"/>
      </w:pPr>
      <w:r w:rsidRPr="00BA1B34">
        <w:t>}</w:t>
      </w:r>
    </w:p>
    <w:p w14:paraId="24A9C1E7" w14:textId="77777777" w:rsidR="00432BA3" w:rsidRPr="00BA1B34" w:rsidRDefault="00432BA3" w:rsidP="00432BA3">
      <w:pPr>
        <w:pStyle w:val="PL"/>
        <w:shd w:val="clear" w:color="auto" w:fill="E6E6E6"/>
      </w:pPr>
    </w:p>
    <w:p w14:paraId="1F808A32" w14:textId="77777777" w:rsidR="00432BA3" w:rsidRPr="00BA1B34" w:rsidRDefault="00432BA3" w:rsidP="00432BA3">
      <w:pPr>
        <w:pStyle w:val="PL"/>
        <w:shd w:val="clear" w:color="auto" w:fill="E6E6E6"/>
      </w:pPr>
      <w:r w:rsidRPr="00BA1B34">
        <w:t>BandListEUTRA ::=</w:t>
      </w:r>
      <w:r w:rsidRPr="00BA1B34">
        <w:tab/>
      </w:r>
      <w:r w:rsidRPr="00BA1B34">
        <w:tab/>
      </w:r>
      <w:r w:rsidRPr="00BA1B34">
        <w:tab/>
      </w:r>
      <w:r w:rsidRPr="00BA1B34">
        <w:tab/>
      </w:r>
      <w:r w:rsidRPr="00BA1B34">
        <w:tab/>
        <w:t>SEQUENCE (SIZE (1..maxBands)) OF BandInfoEUTRA</w:t>
      </w:r>
    </w:p>
    <w:p w14:paraId="21425A63" w14:textId="77777777" w:rsidR="00432BA3" w:rsidRPr="00BA1B34" w:rsidRDefault="00432BA3" w:rsidP="00432BA3">
      <w:pPr>
        <w:pStyle w:val="PL"/>
        <w:shd w:val="clear" w:color="auto" w:fill="E6E6E6"/>
      </w:pPr>
    </w:p>
    <w:p w14:paraId="0992409D" w14:textId="77777777" w:rsidR="00432BA3" w:rsidRPr="00BA1B34" w:rsidRDefault="00432BA3" w:rsidP="00432BA3">
      <w:pPr>
        <w:pStyle w:val="PL"/>
        <w:shd w:val="clear" w:color="auto" w:fill="E6E6E6"/>
      </w:pPr>
      <w:r w:rsidRPr="00BA1B34">
        <w:t>BandCombinationListEUTRA-r10 ::=</w:t>
      </w:r>
      <w:r w:rsidRPr="00BA1B34">
        <w:tab/>
        <w:t>SEQUENCE (SIZE (1..maxBandComb-r10)) OF BandInfoEUTRA</w:t>
      </w:r>
    </w:p>
    <w:p w14:paraId="4AC586CC" w14:textId="77777777" w:rsidR="00432BA3" w:rsidRPr="00BA1B34" w:rsidRDefault="00432BA3" w:rsidP="00432BA3">
      <w:pPr>
        <w:pStyle w:val="PL"/>
        <w:shd w:val="clear" w:color="auto" w:fill="E6E6E6"/>
      </w:pPr>
    </w:p>
    <w:p w14:paraId="16D1300E" w14:textId="77777777" w:rsidR="00432BA3" w:rsidRPr="00BA1B34" w:rsidRDefault="00432BA3" w:rsidP="00432BA3">
      <w:pPr>
        <w:pStyle w:val="PL"/>
        <w:shd w:val="clear" w:color="auto" w:fill="E6E6E6"/>
      </w:pPr>
      <w:r w:rsidRPr="00BA1B34">
        <w:t>BandInfoEUTRA ::=</w:t>
      </w:r>
      <w:r w:rsidRPr="00BA1B34">
        <w:tab/>
      </w:r>
      <w:r w:rsidRPr="00BA1B34">
        <w:tab/>
      </w:r>
      <w:r w:rsidRPr="00BA1B34">
        <w:tab/>
      </w:r>
      <w:r w:rsidRPr="00BA1B34">
        <w:tab/>
      </w:r>
      <w:r w:rsidRPr="00BA1B34">
        <w:tab/>
        <w:t>SEQUENCE {</w:t>
      </w:r>
    </w:p>
    <w:p w14:paraId="722D4ACC" w14:textId="77777777" w:rsidR="00432BA3" w:rsidRPr="00BA1B34" w:rsidRDefault="00432BA3" w:rsidP="00432BA3">
      <w:pPr>
        <w:pStyle w:val="PL"/>
        <w:shd w:val="clear" w:color="auto" w:fill="E6E6E6"/>
      </w:pPr>
      <w:r w:rsidRPr="00BA1B34">
        <w:tab/>
        <w:t>interFreqBandList</w:t>
      </w:r>
      <w:r w:rsidRPr="00BA1B34">
        <w:tab/>
      </w:r>
      <w:r w:rsidRPr="00BA1B34">
        <w:tab/>
      </w:r>
      <w:r w:rsidRPr="00BA1B34">
        <w:tab/>
      </w:r>
      <w:r w:rsidRPr="00BA1B34">
        <w:tab/>
      </w:r>
      <w:r w:rsidRPr="00BA1B34">
        <w:tab/>
        <w:t>InterFreqBandList,</w:t>
      </w:r>
    </w:p>
    <w:p w14:paraId="4E9B5969" w14:textId="77777777" w:rsidR="00432BA3" w:rsidRPr="00BA1B34" w:rsidRDefault="00432BA3" w:rsidP="00432BA3">
      <w:pPr>
        <w:pStyle w:val="PL"/>
        <w:shd w:val="clear" w:color="auto" w:fill="E6E6E6"/>
      </w:pPr>
      <w:r w:rsidRPr="00BA1B34">
        <w:tab/>
        <w:t>interRAT-BandList</w:t>
      </w:r>
      <w:r w:rsidRPr="00BA1B34">
        <w:tab/>
      </w:r>
      <w:r w:rsidRPr="00BA1B34">
        <w:tab/>
      </w:r>
      <w:r w:rsidRPr="00BA1B34">
        <w:tab/>
      </w:r>
      <w:r w:rsidRPr="00BA1B34">
        <w:tab/>
      </w:r>
      <w:r w:rsidRPr="00BA1B34">
        <w:tab/>
        <w:t>InterRAT-BandList</w:t>
      </w:r>
      <w:r w:rsidRPr="00BA1B34">
        <w:tab/>
      </w:r>
      <w:r w:rsidRPr="00BA1B34">
        <w:tab/>
        <w:t>OPTIONAL</w:t>
      </w:r>
    </w:p>
    <w:p w14:paraId="38C2012A" w14:textId="77777777" w:rsidR="00432BA3" w:rsidRPr="00BA1B34" w:rsidRDefault="00432BA3" w:rsidP="00432BA3">
      <w:pPr>
        <w:pStyle w:val="PL"/>
        <w:shd w:val="clear" w:color="auto" w:fill="E6E6E6"/>
      </w:pPr>
      <w:r w:rsidRPr="00BA1B34">
        <w:t>}</w:t>
      </w:r>
    </w:p>
    <w:p w14:paraId="05B370F1" w14:textId="77777777" w:rsidR="00432BA3" w:rsidRPr="00BA1B34" w:rsidRDefault="00432BA3" w:rsidP="00432BA3">
      <w:pPr>
        <w:pStyle w:val="PL"/>
        <w:shd w:val="clear" w:color="auto" w:fill="E6E6E6"/>
      </w:pPr>
    </w:p>
    <w:p w14:paraId="5000885E" w14:textId="77777777" w:rsidR="00432BA3" w:rsidRPr="00BA1B34" w:rsidRDefault="00432BA3" w:rsidP="00432BA3">
      <w:pPr>
        <w:pStyle w:val="PL"/>
        <w:shd w:val="clear" w:color="auto" w:fill="E6E6E6"/>
      </w:pPr>
      <w:r w:rsidRPr="00BA1B34">
        <w:t>InterFreqBandList ::=</w:t>
      </w:r>
      <w:r w:rsidRPr="00BA1B34">
        <w:tab/>
      </w:r>
      <w:r w:rsidRPr="00BA1B34">
        <w:tab/>
      </w:r>
      <w:r w:rsidRPr="00BA1B34">
        <w:tab/>
      </w:r>
      <w:r w:rsidRPr="00BA1B34">
        <w:tab/>
        <w:t>SEQUENCE (SIZE (1..maxBands)) OF InterFreqBandInfo</w:t>
      </w:r>
    </w:p>
    <w:p w14:paraId="3F7C6E8B" w14:textId="77777777" w:rsidR="00432BA3" w:rsidRPr="00BA1B34" w:rsidRDefault="00432BA3" w:rsidP="00432BA3">
      <w:pPr>
        <w:pStyle w:val="PL"/>
        <w:shd w:val="clear" w:color="auto" w:fill="E6E6E6"/>
      </w:pPr>
    </w:p>
    <w:p w14:paraId="23A98FA8" w14:textId="77777777" w:rsidR="00432BA3" w:rsidRPr="00BA1B34" w:rsidRDefault="00432BA3" w:rsidP="00432BA3">
      <w:pPr>
        <w:pStyle w:val="PL"/>
        <w:shd w:val="clear" w:color="auto" w:fill="E6E6E6"/>
      </w:pPr>
      <w:r w:rsidRPr="00BA1B34">
        <w:t>InterFreqBandInfo ::=</w:t>
      </w:r>
      <w:r w:rsidRPr="00BA1B34">
        <w:tab/>
      </w:r>
      <w:r w:rsidRPr="00BA1B34">
        <w:tab/>
      </w:r>
      <w:r w:rsidRPr="00BA1B34">
        <w:tab/>
      </w:r>
      <w:r w:rsidRPr="00BA1B34">
        <w:tab/>
        <w:t>SEQUENCE {</w:t>
      </w:r>
    </w:p>
    <w:p w14:paraId="3AF8EC9C" w14:textId="77777777" w:rsidR="00432BA3" w:rsidRPr="00BA1B34" w:rsidRDefault="00432BA3" w:rsidP="00432BA3">
      <w:pPr>
        <w:pStyle w:val="PL"/>
        <w:shd w:val="clear" w:color="auto" w:fill="E6E6E6"/>
      </w:pPr>
      <w:r w:rsidRPr="00BA1B34">
        <w:tab/>
        <w:t>interFreqNeedForGaps</w:t>
      </w:r>
      <w:r w:rsidRPr="00BA1B34">
        <w:tab/>
      </w:r>
      <w:r w:rsidRPr="00BA1B34">
        <w:tab/>
      </w:r>
      <w:r w:rsidRPr="00BA1B34">
        <w:tab/>
      </w:r>
      <w:r w:rsidRPr="00BA1B34">
        <w:tab/>
        <w:t>BOOLEAN</w:t>
      </w:r>
    </w:p>
    <w:p w14:paraId="7A99E892" w14:textId="77777777" w:rsidR="00432BA3" w:rsidRPr="00BA1B34" w:rsidRDefault="00432BA3" w:rsidP="00432BA3">
      <w:pPr>
        <w:pStyle w:val="PL"/>
        <w:shd w:val="clear" w:color="auto" w:fill="E6E6E6"/>
      </w:pPr>
      <w:r w:rsidRPr="00BA1B34">
        <w:t>}</w:t>
      </w:r>
    </w:p>
    <w:p w14:paraId="7D7C2950" w14:textId="77777777" w:rsidR="00432BA3" w:rsidRPr="00BA1B34" w:rsidRDefault="00432BA3" w:rsidP="00432BA3">
      <w:pPr>
        <w:pStyle w:val="PL"/>
        <w:shd w:val="clear" w:color="auto" w:fill="E6E6E6"/>
      </w:pPr>
    </w:p>
    <w:p w14:paraId="1F49E111" w14:textId="77777777" w:rsidR="00432BA3" w:rsidRPr="00BA1B34" w:rsidRDefault="00432BA3" w:rsidP="00432BA3">
      <w:pPr>
        <w:pStyle w:val="PL"/>
        <w:shd w:val="clear" w:color="auto" w:fill="E6E6E6"/>
      </w:pPr>
      <w:r w:rsidRPr="00BA1B34">
        <w:t>InterRAT-BandList ::=</w:t>
      </w:r>
      <w:r w:rsidRPr="00BA1B34">
        <w:tab/>
      </w:r>
      <w:r w:rsidRPr="00BA1B34">
        <w:tab/>
      </w:r>
      <w:r w:rsidRPr="00BA1B34">
        <w:tab/>
      </w:r>
      <w:r w:rsidRPr="00BA1B34">
        <w:tab/>
        <w:t>SEQUENCE (SIZE (1..maxBands)) OF InterRAT-BandInfo</w:t>
      </w:r>
    </w:p>
    <w:p w14:paraId="704C1E84" w14:textId="77777777" w:rsidR="00432BA3" w:rsidRPr="00BA1B34" w:rsidRDefault="00432BA3" w:rsidP="00432BA3">
      <w:pPr>
        <w:pStyle w:val="PL"/>
        <w:shd w:val="clear" w:color="auto" w:fill="E6E6E6"/>
      </w:pPr>
    </w:p>
    <w:p w14:paraId="333BA9E3" w14:textId="77777777" w:rsidR="00432BA3" w:rsidRPr="00BA1B34" w:rsidRDefault="00432BA3" w:rsidP="00432BA3">
      <w:pPr>
        <w:pStyle w:val="PL"/>
        <w:shd w:val="clear" w:color="auto" w:fill="E6E6E6"/>
      </w:pPr>
      <w:r w:rsidRPr="00BA1B34">
        <w:t>InterRAT-BandListNR-r16 ::=</w:t>
      </w:r>
      <w:r w:rsidRPr="00BA1B34">
        <w:tab/>
      </w:r>
      <w:r w:rsidRPr="00BA1B34">
        <w:tab/>
      </w:r>
      <w:r w:rsidRPr="00BA1B34">
        <w:tab/>
      </w:r>
      <w:r w:rsidRPr="00BA1B34">
        <w:tab/>
        <w:t>SEQUENCE (SIZE (1..maxBandsNR-r15)) OF InterRAT-BandInfoNR-r16</w:t>
      </w:r>
    </w:p>
    <w:p w14:paraId="12F12DBA" w14:textId="77777777" w:rsidR="00432BA3" w:rsidRPr="00BA1B34" w:rsidRDefault="00432BA3" w:rsidP="00432BA3">
      <w:pPr>
        <w:pStyle w:val="PL"/>
        <w:shd w:val="clear" w:color="auto" w:fill="E6E6E6"/>
      </w:pPr>
    </w:p>
    <w:p w14:paraId="4973FE41" w14:textId="77777777" w:rsidR="00432BA3" w:rsidRPr="00BA1B34" w:rsidRDefault="00432BA3" w:rsidP="00432BA3">
      <w:pPr>
        <w:pStyle w:val="PL"/>
        <w:shd w:val="clear" w:color="auto" w:fill="E6E6E6"/>
      </w:pPr>
      <w:r w:rsidRPr="00BA1B34">
        <w:t>InterRAT-BandInfo ::=</w:t>
      </w:r>
      <w:r w:rsidRPr="00BA1B34">
        <w:tab/>
      </w:r>
      <w:r w:rsidRPr="00BA1B34">
        <w:tab/>
      </w:r>
      <w:r w:rsidRPr="00BA1B34">
        <w:tab/>
      </w:r>
      <w:r w:rsidRPr="00BA1B34">
        <w:tab/>
        <w:t>SEQUENCE {</w:t>
      </w:r>
    </w:p>
    <w:p w14:paraId="01EDDA9C" w14:textId="77777777" w:rsidR="00432BA3" w:rsidRPr="00BA1B34" w:rsidRDefault="00432BA3" w:rsidP="00432BA3">
      <w:pPr>
        <w:pStyle w:val="PL"/>
        <w:shd w:val="clear" w:color="auto" w:fill="E6E6E6"/>
      </w:pPr>
      <w:r w:rsidRPr="00BA1B34">
        <w:tab/>
        <w:t>interRAT-NeedForGaps</w:t>
      </w:r>
      <w:r w:rsidRPr="00BA1B34">
        <w:tab/>
      </w:r>
      <w:r w:rsidRPr="00BA1B34">
        <w:tab/>
      </w:r>
      <w:r w:rsidRPr="00BA1B34">
        <w:tab/>
      </w:r>
      <w:r w:rsidRPr="00BA1B34">
        <w:tab/>
        <w:t>BOOLEAN</w:t>
      </w:r>
    </w:p>
    <w:p w14:paraId="1CE841BB" w14:textId="77777777" w:rsidR="00432BA3" w:rsidRPr="00BA1B34" w:rsidRDefault="00432BA3" w:rsidP="00432BA3">
      <w:pPr>
        <w:pStyle w:val="PL"/>
        <w:shd w:val="clear" w:color="auto" w:fill="E6E6E6"/>
      </w:pPr>
      <w:r w:rsidRPr="00BA1B34">
        <w:t>}</w:t>
      </w:r>
    </w:p>
    <w:p w14:paraId="152E591D" w14:textId="77777777" w:rsidR="00432BA3" w:rsidRPr="00BA1B34" w:rsidRDefault="00432BA3" w:rsidP="00432BA3">
      <w:pPr>
        <w:pStyle w:val="PL"/>
        <w:shd w:val="clear" w:color="auto" w:fill="E6E6E6"/>
      </w:pPr>
    </w:p>
    <w:p w14:paraId="2E1D5E2A" w14:textId="77777777" w:rsidR="00432BA3" w:rsidRPr="00BA1B34" w:rsidRDefault="00432BA3" w:rsidP="00432BA3">
      <w:pPr>
        <w:pStyle w:val="PL"/>
        <w:shd w:val="clear" w:color="auto" w:fill="E6E6E6"/>
      </w:pPr>
      <w:r w:rsidRPr="00BA1B34">
        <w:t>InterRAT-BandInfoNR-r16 ::=</w:t>
      </w:r>
      <w:r w:rsidRPr="00BA1B34">
        <w:tab/>
      </w:r>
      <w:r w:rsidRPr="00BA1B34">
        <w:tab/>
      </w:r>
      <w:r w:rsidRPr="00BA1B34">
        <w:tab/>
        <w:t>SEQUENCE {</w:t>
      </w:r>
    </w:p>
    <w:p w14:paraId="37B246AD" w14:textId="77777777" w:rsidR="00432BA3" w:rsidRPr="00BA1B34" w:rsidRDefault="00432BA3" w:rsidP="00432BA3">
      <w:pPr>
        <w:pStyle w:val="PL"/>
        <w:shd w:val="clear" w:color="auto" w:fill="E6E6E6"/>
      </w:pPr>
      <w:r w:rsidRPr="00BA1B34">
        <w:tab/>
        <w:t>interRAT-NeedForGapsNR-r16</w:t>
      </w:r>
      <w:r w:rsidRPr="00BA1B34">
        <w:tab/>
      </w:r>
      <w:r w:rsidRPr="00BA1B34">
        <w:tab/>
      </w:r>
      <w:r w:rsidRPr="00BA1B34">
        <w:tab/>
        <w:t>BOOLEAN</w:t>
      </w:r>
    </w:p>
    <w:p w14:paraId="4D4E3762" w14:textId="77777777" w:rsidR="00432BA3" w:rsidRPr="00BA1B34" w:rsidRDefault="00432BA3" w:rsidP="00432BA3">
      <w:pPr>
        <w:pStyle w:val="PL"/>
        <w:shd w:val="clear" w:color="auto" w:fill="E6E6E6"/>
      </w:pPr>
      <w:r w:rsidRPr="00BA1B34">
        <w:t>}</w:t>
      </w:r>
    </w:p>
    <w:p w14:paraId="4CAF90F4" w14:textId="77777777" w:rsidR="00432BA3" w:rsidRPr="00BA1B34" w:rsidRDefault="00432BA3" w:rsidP="00432BA3">
      <w:pPr>
        <w:pStyle w:val="PL"/>
        <w:shd w:val="clear" w:color="auto" w:fill="E6E6E6"/>
      </w:pPr>
    </w:p>
    <w:p w14:paraId="0658BF21" w14:textId="77777777" w:rsidR="00432BA3" w:rsidRPr="00BA1B34" w:rsidRDefault="00432BA3" w:rsidP="00432BA3">
      <w:pPr>
        <w:pStyle w:val="PL"/>
        <w:shd w:val="clear" w:color="auto" w:fill="E6E6E6"/>
      </w:pPr>
      <w:r w:rsidRPr="00BA1B34">
        <w:t>IRAT-ParametersNR-r15 ::=</w:t>
      </w:r>
      <w:r w:rsidRPr="00BA1B34">
        <w:tab/>
      </w:r>
      <w:r w:rsidRPr="00BA1B34">
        <w:tab/>
        <w:t>SEQUENCE {</w:t>
      </w:r>
    </w:p>
    <w:p w14:paraId="15A90A57" w14:textId="77777777" w:rsidR="00432BA3" w:rsidRPr="00BA1B34" w:rsidRDefault="00432BA3" w:rsidP="00432BA3">
      <w:pPr>
        <w:pStyle w:val="PL"/>
        <w:shd w:val="clear" w:color="auto" w:fill="E6E6E6"/>
      </w:pPr>
      <w:r w:rsidRPr="00BA1B34">
        <w:tab/>
        <w:t>en-DC-r15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r>
      <w:r w:rsidRPr="00BA1B34">
        <w:tab/>
        <w:t>OPTIONAL,</w:t>
      </w:r>
    </w:p>
    <w:p w14:paraId="10FE6BAC" w14:textId="77777777" w:rsidR="00432BA3" w:rsidRPr="00BA1B34" w:rsidRDefault="00432BA3" w:rsidP="00432BA3">
      <w:pPr>
        <w:pStyle w:val="PL"/>
        <w:shd w:val="clear" w:color="auto" w:fill="E6E6E6"/>
      </w:pPr>
      <w:r w:rsidRPr="00BA1B34">
        <w:tab/>
        <w:t>eventB2-r15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r>
      <w:r w:rsidRPr="00BA1B34">
        <w:tab/>
      </w:r>
      <w:r w:rsidRPr="00BA1B34">
        <w:tab/>
        <w:t>OPTIONAL,</w:t>
      </w:r>
    </w:p>
    <w:p w14:paraId="0B756494" w14:textId="77777777" w:rsidR="00432BA3" w:rsidRPr="00BA1B34" w:rsidRDefault="00432BA3" w:rsidP="00432BA3">
      <w:pPr>
        <w:pStyle w:val="PL"/>
        <w:shd w:val="clear" w:color="auto" w:fill="E6E6E6"/>
      </w:pPr>
      <w:r w:rsidRPr="00BA1B34">
        <w:tab/>
        <w:t>supportedBandListEN-DC-r15</w:t>
      </w:r>
      <w:r w:rsidRPr="00BA1B34">
        <w:tab/>
      </w:r>
      <w:r w:rsidRPr="00BA1B34">
        <w:tab/>
        <w:t>SupportedBandListNR-r15</w:t>
      </w:r>
      <w:r w:rsidRPr="00BA1B34">
        <w:tab/>
      </w:r>
      <w:r w:rsidRPr="00BA1B34">
        <w:tab/>
      </w:r>
      <w:r w:rsidRPr="00BA1B34">
        <w:tab/>
      </w:r>
      <w:r w:rsidRPr="00BA1B34">
        <w:tab/>
      </w:r>
      <w:r w:rsidRPr="00BA1B34">
        <w:tab/>
      </w:r>
      <w:r w:rsidRPr="00BA1B34">
        <w:tab/>
        <w:t>OPTIONAL</w:t>
      </w:r>
    </w:p>
    <w:p w14:paraId="31A032FF" w14:textId="77777777" w:rsidR="00432BA3" w:rsidRPr="00BA1B34" w:rsidRDefault="00432BA3" w:rsidP="00432BA3">
      <w:pPr>
        <w:pStyle w:val="PL"/>
        <w:shd w:val="clear" w:color="auto" w:fill="E6E6E6"/>
      </w:pPr>
      <w:r w:rsidRPr="00BA1B34">
        <w:t>}</w:t>
      </w:r>
    </w:p>
    <w:p w14:paraId="69D12113" w14:textId="77777777" w:rsidR="00432BA3" w:rsidRPr="00BA1B34" w:rsidRDefault="00432BA3" w:rsidP="00432BA3">
      <w:pPr>
        <w:pStyle w:val="PL"/>
        <w:shd w:val="clear" w:color="auto" w:fill="E6E6E6"/>
      </w:pPr>
    </w:p>
    <w:p w14:paraId="16EEB7D6" w14:textId="77777777" w:rsidR="00432BA3" w:rsidRPr="00BA1B34" w:rsidRDefault="00432BA3" w:rsidP="00432BA3">
      <w:pPr>
        <w:pStyle w:val="PL"/>
        <w:shd w:val="clear" w:color="auto" w:fill="E6E6E6"/>
      </w:pPr>
      <w:r w:rsidRPr="00BA1B34">
        <w:t>IRAT-ParametersNR-v1540 ::=</w:t>
      </w:r>
      <w:r w:rsidRPr="00BA1B34">
        <w:tab/>
      </w:r>
      <w:r w:rsidRPr="00BA1B34">
        <w:tab/>
        <w:t>SEQUENCE {</w:t>
      </w:r>
    </w:p>
    <w:p w14:paraId="5F0F4FBA" w14:textId="77777777" w:rsidR="00432BA3" w:rsidRPr="00BA1B34" w:rsidRDefault="00432BA3" w:rsidP="00432BA3">
      <w:pPr>
        <w:pStyle w:val="PL"/>
        <w:shd w:val="clear" w:color="auto" w:fill="E6E6E6"/>
      </w:pPr>
      <w:r w:rsidRPr="00BA1B34">
        <w:tab/>
        <w:t>eutra-5GC-HO-ToNR-FDD-FR1-r15</w:t>
      </w:r>
      <w:r w:rsidRPr="00BA1B34">
        <w:tab/>
      </w:r>
      <w:r w:rsidRPr="00BA1B34">
        <w:tab/>
        <w:t>ENUMERATED {supported}</w:t>
      </w:r>
      <w:r w:rsidRPr="00BA1B34">
        <w:tab/>
      </w:r>
      <w:r w:rsidRPr="00BA1B34">
        <w:tab/>
      </w:r>
      <w:r w:rsidRPr="00BA1B34">
        <w:tab/>
      </w:r>
      <w:r w:rsidRPr="00BA1B34">
        <w:tab/>
        <w:t>OPTIONAL,</w:t>
      </w:r>
    </w:p>
    <w:p w14:paraId="69727B3E" w14:textId="77777777" w:rsidR="00432BA3" w:rsidRPr="00BA1B34" w:rsidRDefault="00432BA3" w:rsidP="00432BA3">
      <w:pPr>
        <w:pStyle w:val="PL"/>
        <w:shd w:val="clear" w:color="auto" w:fill="E6E6E6"/>
      </w:pPr>
      <w:r w:rsidRPr="00BA1B34">
        <w:tab/>
        <w:t>eutra-5GC-HO-ToNR-TDD-FR1-r15</w:t>
      </w:r>
      <w:r w:rsidRPr="00BA1B34">
        <w:tab/>
      </w:r>
      <w:r w:rsidRPr="00BA1B34">
        <w:tab/>
        <w:t>ENUMERATED {supported}</w:t>
      </w:r>
      <w:r w:rsidRPr="00BA1B34">
        <w:tab/>
      </w:r>
      <w:r w:rsidRPr="00BA1B34">
        <w:tab/>
      </w:r>
      <w:r w:rsidRPr="00BA1B34">
        <w:tab/>
      </w:r>
      <w:r w:rsidRPr="00BA1B34">
        <w:tab/>
        <w:t>OPTIONAL,</w:t>
      </w:r>
    </w:p>
    <w:p w14:paraId="67EEF035" w14:textId="77777777" w:rsidR="00432BA3" w:rsidRPr="00BA1B34" w:rsidRDefault="00432BA3" w:rsidP="00432BA3">
      <w:pPr>
        <w:pStyle w:val="PL"/>
        <w:shd w:val="clear" w:color="auto" w:fill="E6E6E6"/>
      </w:pPr>
      <w:r w:rsidRPr="00BA1B34">
        <w:tab/>
        <w:t>eutra-5GC-HO-ToNR-FDD-FR2-r15</w:t>
      </w:r>
      <w:r w:rsidRPr="00BA1B34">
        <w:tab/>
      </w:r>
      <w:r w:rsidRPr="00BA1B34">
        <w:tab/>
        <w:t>ENUMERATED {supported}</w:t>
      </w:r>
      <w:r w:rsidRPr="00BA1B34">
        <w:tab/>
      </w:r>
      <w:r w:rsidRPr="00BA1B34">
        <w:tab/>
      </w:r>
      <w:r w:rsidRPr="00BA1B34">
        <w:tab/>
      </w:r>
      <w:r w:rsidRPr="00BA1B34">
        <w:tab/>
        <w:t>OPTIONAL,</w:t>
      </w:r>
    </w:p>
    <w:p w14:paraId="548216AA" w14:textId="77777777" w:rsidR="00432BA3" w:rsidRPr="00BA1B34" w:rsidRDefault="00432BA3" w:rsidP="00432BA3">
      <w:pPr>
        <w:pStyle w:val="PL"/>
        <w:shd w:val="clear" w:color="auto" w:fill="E6E6E6"/>
      </w:pPr>
      <w:r w:rsidRPr="00BA1B34">
        <w:tab/>
        <w:t>eutra-5GC-HO-ToNR-TDD-FR2-r15</w:t>
      </w:r>
      <w:r w:rsidRPr="00BA1B34">
        <w:tab/>
      </w:r>
      <w:r w:rsidRPr="00BA1B34">
        <w:tab/>
        <w:t>ENUMERATED {supported}</w:t>
      </w:r>
      <w:r w:rsidRPr="00BA1B34">
        <w:tab/>
      </w:r>
      <w:r w:rsidRPr="00BA1B34">
        <w:tab/>
      </w:r>
      <w:r w:rsidRPr="00BA1B34">
        <w:tab/>
      </w:r>
      <w:r w:rsidRPr="00BA1B34">
        <w:tab/>
        <w:t>OPTIONAL,</w:t>
      </w:r>
    </w:p>
    <w:p w14:paraId="1DAC69CD" w14:textId="77777777" w:rsidR="00432BA3" w:rsidRPr="00BA1B34" w:rsidRDefault="00432BA3" w:rsidP="00432BA3">
      <w:pPr>
        <w:pStyle w:val="PL"/>
        <w:shd w:val="clear" w:color="auto" w:fill="E6E6E6"/>
      </w:pPr>
      <w:r w:rsidRPr="00BA1B34">
        <w:tab/>
        <w:t>eutra-EPC-HO-ToNR-FDD-FR1-r15</w:t>
      </w:r>
      <w:r w:rsidRPr="00BA1B34">
        <w:tab/>
      </w:r>
      <w:r w:rsidRPr="00BA1B34">
        <w:tab/>
        <w:t>ENUMERATED {supported}</w:t>
      </w:r>
      <w:r w:rsidRPr="00BA1B34">
        <w:tab/>
      </w:r>
      <w:r w:rsidRPr="00BA1B34">
        <w:tab/>
      </w:r>
      <w:r w:rsidRPr="00BA1B34">
        <w:tab/>
      </w:r>
      <w:r w:rsidRPr="00BA1B34">
        <w:tab/>
        <w:t>OPTIONAL,</w:t>
      </w:r>
    </w:p>
    <w:p w14:paraId="7A63A27A" w14:textId="77777777" w:rsidR="00432BA3" w:rsidRPr="00BA1B34" w:rsidRDefault="00432BA3" w:rsidP="00432BA3">
      <w:pPr>
        <w:pStyle w:val="PL"/>
        <w:shd w:val="clear" w:color="auto" w:fill="E6E6E6"/>
      </w:pPr>
      <w:r w:rsidRPr="00BA1B34">
        <w:tab/>
        <w:t>eutra-EPC-HO-ToNR-TDD-FR1-r15</w:t>
      </w:r>
      <w:r w:rsidRPr="00BA1B34">
        <w:tab/>
      </w:r>
      <w:r w:rsidRPr="00BA1B34">
        <w:tab/>
        <w:t>ENUMERATED {supported}</w:t>
      </w:r>
      <w:r w:rsidRPr="00BA1B34">
        <w:tab/>
      </w:r>
      <w:r w:rsidRPr="00BA1B34">
        <w:tab/>
      </w:r>
      <w:r w:rsidRPr="00BA1B34">
        <w:tab/>
      </w:r>
      <w:r w:rsidRPr="00BA1B34">
        <w:tab/>
        <w:t>OPTIONAL,</w:t>
      </w:r>
    </w:p>
    <w:p w14:paraId="5B5D2DB0" w14:textId="77777777" w:rsidR="00432BA3" w:rsidRPr="00BA1B34" w:rsidRDefault="00432BA3" w:rsidP="00432BA3">
      <w:pPr>
        <w:pStyle w:val="PL"/>
        <w:shd w:val="clear" w:color="auto" w:fill="E6E6E6"/>
      </w:pPr>
      <w:r w:rsidRPr="00BA1B34">
        <w:tab/>
        <w:t>eutra-EPC-HO-ToNR-FDD-FR2-r15</w:t>
      </w:r>
      <w:r w:rsidRPr="00BA1B34">
        <w:tab/>
      </w:r>
      <w:r w:rsidRPr="00BA1B34">
        <w:tab/>
        <w:t>ENUMERATED {supported}</w:t>
      </w:r>
      <w:r w:rsidRPr="00BA1B34">
        <w:tab/>
      </w:r>
      <w:r w:rsidRPr="00BA1B34">
        <w:tab/>
      </w:r>
      <w:r w:rsidRPr="00BA1B34">
        <w:tab/>
      </w:r>
      <w:r w:rsidRPr="00BA1B34">
        <w:tab/>
        <w:t>OPTIONAL,</w:t>
      </w:r>
    </w:p>
    <w:p w14:paraId="20AE8D16" w14:textId="77777777" w:rsidR="00432BA3" w:rsidRPr="00BA1B34" w:rsidRDefault="00432BA3" w:rsidP="00432BA3">
      <w:pPr>
        <w:pStyle w:val="PL"/>
        <w:shd w:val="clear" w:color="auto" w:fill="E6E6E6"/>
      </w:pPr>
      <w:r w:rsidRPr="00BA1B34">
        <w:lastRenderedPageBreak/>
        <w:tab/>
        <w:t>eutra-EPC-HO-ToNR-TDD-FR2-r15</w:t>
      </w:r>
      <w:r w:rsidRPr="00BA1B34">
        <w:tab/>
      </w:r>
      <w:r w:rsidRPr="00BA1B34">
        <w:tab/>
        <w:t>ENUMERATED {supported}</w:t>
      </w:r>
      <w:r w:rsidRPr="00BA1B34">
        <w:tab/>
      </w:r>
      <w:r w:rsidRPr="00BA1B34">
        <w:tab/>
      </w:r>
      <w:r w:rsidRPr="00BA1B34">
        <w:tab/>
      </w:r>
      <w:r w:rsidRPr="00BA1B34">
        <w:tab/>
        <w:t>OPTIONAL,</w:t>
      </w:r>
    </w:p>
    <w:p w14:paraId="636737CB" w14:textId="77777777" w:rsidR="00432BA3" w:rsidRPr="00BA1B34" w:rsidRDefault="00432BA3" w:rsidP="00432BA3">
      <w:pPr>
        <w:pStyle w:val="PL"/>
        <w:shd w:val="clear" w:color="auto" w:fill="E6E6E6"/>
      </w:pPr>
      <w:r w:rsidRPr="00BA1B34">
        <w:tab/>
        <w:t>ims-VoiceOverNR-FR1-r15</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09D4466F" w14:textId="77777777" w:rsidR="00432BA3" w:rsidRPr="00BA1B34" w:rsidRDefault="00432BA3" w:rsidP="00432BA3">
      <w:pPr>
        <w:pStyle w:val="PL"/>
        <w:shd w:val="clear" w:color="auto" w:fill="E6E6E6"/>
      </w:pPr>
      <w:r w:rsidRPr="00BA1B34">
        <w:tab/>
        <w:t>ims-VoiceOverNR-FR2-r15</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2F9EC214" w14:textId="77777777" w:rsidR="00432BA3" w:rsidRPr="00BA1B34" w:rsidRDefault="00432BA3" w:rsidP="00432BA3">
      <w:pPr>
        <w:pStyle w:val="PL"/>
        <w:shd w:val="clear" w:color="auto" w:fill="E6E6E6"/>
      </w:pPr>
      <w:r w:rsidRPr="00BA1B34">
        <w:tab/>
        <w:t>sa-NR-r15</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7888441E" w14:textId="77777777" w:rsidR="00432BA3" w:rsidRPr="00BA1B34" w:rsidRDefault="00432BA3" w:rsidP="00432BA3">
      <w:pPr>
        <w:pStyle w:val="PL"/>
        <w:shd w:val="clear" w:color="auto" w:fill="E6E6E6"/>
      </w:pPr>
      <w:r w:rsidRPr="00BA1B34">
        <w:tab/>
        <w:t>supportedBandListNR-SA-r15</w:t>
      </w:r>
      <w:r w:rsidRPr="00BA1B34">
        <w:tab/>
      </w:r>
      <w:r w:rsidRPr="00BA1B34">
        <w:tab/>
      </w:r>
      <w:r w:rsidRPr="00BA1B34">
        <w:tab/>
        <w:t>SupportedBandListNR-r15</w:t>
      </w:r>
      <w:r w:rsidRPr="00BA1B34">
        <w:tab/>
      </w:r>
      <w:r w:rsidRPr="00BA1B34">
        <w:tab/>
      </w:r>
      <w:r w:rsidRPr="00BA1B34">
        <w:tab/>
      </w:r>
      <w:r w:rsidRPr="00BA1B34">
        <w:tab/>
        <w:t>OPTIONAL</w:t>
      </w:r>
    </w:p>
    <w:p w14:paraId="1EAA1E59" w14:textId="77777777" w:rsidR="00432BA3" w:rsidRPr="00BA1B34" w:rsidRDefault="00432BA3" w:rsidP="00432BA3">
      <w:pPr>
        <w:pStyle w:val="PL"/>
        <w:shd w:val="clear" w:color="auto" w:fill="E6E6E6"/>
      </w:pPr>
      <w:r w:rsidRPr="00BA1B34">
        <w:t>}</w:t>
      </w:r>
    </w:p>
    <w:p w14:paraId="7F5B0216" w14:textId="77777777" w:rsidR="00432BA3" w:rsidRPr="00BA1B34" w:rsidRDefault="00432BA3" w:rsidP="00432BA3">
      <w:pPr>
        <w:pStyle w:val="PL"/>
        <w:shd w:val="clear" w:color="auto" w:fill="E6E6E6"/>
      </w:pPr>
    </w:p>
    <w:p w14:paraId="616C0A50" w14:textId="77777777" w:rsidR="00432BA3" w:rsidRPr="00BA1B34" w:rsidRDefault="00432BA3" w:rsidP="00432BA3">
      <w:pPr>
        <w:pStyle w:val="PL"/>
        <w:shd w:val="clear" w:color="auto" w:fill="E6E6E6"/>
      </w:pPr>
      <w:r w:rsidRPr="00BA1B34">
        <w:t>IRAT-ParametersNR-v1560 ::=</w:t>
      </w:r>
      <w:r w:rsidRPr="00BA1B34">
        <w:tab/>
      </w:r>
      <w:r w:rsidRPr="00BA1B34">
        <w:tab/>
        <w:t>SEQUENCE {</w:t>
      </w:r>
    </w:p>
    <w:p w14:paraId="08D496E0" w14:textId="77777777" w:rsidR="00432BA3" w:rsidRPr="00BA1B34" w:rsidRDefault="00432BA3" w:rsidP="00432BA3">
      <w:pPr>
        <w:pStyle w:val="PL"/>
        <w:shd w:val="clear" w:color="auto" w:fill="E6E6E6"/>
      </w:pPr>
      <w:r w:rsidRPr="00BA1B34">
        <w:tab/>
        <w:t>ng-EN-DC-r15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EACD3DC" w14:textId="77777777" w:rsidR="00432BA3" w:rsidRPr="00BA1B34" w:rsidRDefault="00432BA3" w:rsidP="00432BA3">
      <w:pPr>
        <w:pStyle w:val="PL"/>
        <w:shd w:val="clear" w:color="auto" w:fill="E6E6E6"/>
      </w:pPr>
      <w:r w:rsidRPr="00BA1B34">
        <w:t>}</w:t>
      </w:r>
    </w:p>
    <w:p w14:paraId="27487983" w14:textId="77777777" w:rsidR="00432BA3" w:rsidRPr="00BA1B34" w:rsidRDefault="00432BA3" w:rsidP="00432BA3">
      <w:pPr>
        <w:pStyle w:val="PL"/>
        <w:shd w:val="clear" w:color="auto" w:fill="E6E6E6"/>
      </w:pPr>
    </w:p>
    <w:p w14:paraId="226A6138" w14:textId="77777777" w:rsidR="00432BA3" w:rsidRPr="00BA1B34" w:rsidRDefault="00432BA3" w:rsidP="00432BA3">
      <w:pPr>
        <w:pStyle w:val="PL"/>
        <w:shd w:val="clear" w:color="auto" w:fill="E6E6E6"/>
      </w:pPr>
      <w:r w:rsidRPr="00BA1B34">
        <w:t>IRAT-ParametersNR-v1570 ::=</w:t>
      </w:r>
      <w:r w:rsidRPr="00BA1B34">
        <w:tab/>
      </w:r>
      <w:r w:rsidRPr="00BA1B34">
        <w:tab/>
        <w:t>SEQUENCE {</w:t>
      </w:r>
    </w:p>
    <w:p w14:paraId="662077E2" w14:textId="77777777" w:rsidR="00432BA3" w:rsidRPr="00BA1B34" w:rsidRDefault="00432BA3" w:rsidP="00432BA3">
      <w:pPr>
        <w:pStyle w:val="PL"/>
        <w:shd w:val="clear" w:color="auto" w:fill="E6E6E6"/>
      </w:pPr>
      <w:r w:rsidRPr="00BA1B34">
        <w:tab/>
        <w:t>ss-SINR-Meas-NR-FR1-r15</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06A41171" w14:textId="77777777" w:rsidR="00432BA3" w:rsidRPr="00BA1B34" w:rsidRDefault="00432BA3" w:rsidP="00432BA3">
      <w:pPr>
        <w:pStyle w:val="PL"/>
        <w:shd w:val="clear" w:color="auto" w:fill="E6E6E6"/>
      </w:pPr>
      <w:r w:rsidRPr="00BA1B34">
        <w:tab/>
        <w:t>ss-SINR-Meas-NR-FR2-r15</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F3DC496" w14:textId="77777777" w:rsidR="00432BA3" w:rsidRPr="00BA1B34" w:rsidRDefault="00432BA3" w:rsidP="00432BA3">
      <w:pPr>
        <w:pStyle w:val="PL"/>
        <w:shd w:val="clear" w:color="auto" w:fill="E6E6E6"/>
      </w:pPr>
      <w:r w:rsidRPr="00BA1B34">
        <w:t>}</w:t>
      </w:r>
    </w:p>
    <w:p w14:paraId="5FAB9298" w14:textId="77777777" w:rsidR="00432BA3" w:rsidRPr="00BA1B34" w:rsidRDefault="00432BA3" w:rsidP="00432BA3">
      <w:pPr>
        <w:pStyle w:val="PL"/>
        <w:shd w:val="clear" w:color="auto" w:fill="E6E6E6"/>
      </w:pPr>
    </w:p>
    <w:p w14:paraId="5423C4D5" w14:textId="77777777" w:rsidR="00432BA3" w:rsidRPr="00BA1B34" w:rsidRDefault="00432BA3" w:rsidP="00432BA3">
      <w:pPr>
        <w:pStyle w:val="PL"/>
        <w:shd w:val="clear" w:color="auto" w:fill="E6E6E6"/>
        <w:rPr>
          <w:lang w:eastAsia="zh-CN"/>
        </w:rPr>
      </w:pPr>
      <w:r w:rsidRPr="00BA1B34">
        <w:t>IRAT-ParametersNR-v1610 ::=</w:t>
      </w:r>
      <w:r w:rsidRPr="00BA1B34">
        <w:tab/>
      </w:r>
      <w:r w:rsidRPr="00BA1B34">
        <w:tab/>
        <w:t>SEQUENCE {</w:t>
      </w:r>
    </w:p>
    <w:p w14:paraId="7B4303A1" w14:textId="77777777" w:rsidR="00432BA3" w:rsidRPr="00BA1B34" w:rsidRDefault="00432BA3" w:rsidP="00432BA3">
      <w:pPr>
        <w:pStyle w:val="PL"/>
        <w:shd w:val="clear" w:color="auto" w:fill="E6E6E6"/>
        <w:rPr>
          <w:lang w:eastAsia="zh-CN"/>
        </w:rPr>
      </w:pPr>
      <w:r w:rsidRPr="00BA1B34">
        <w:tab/>
      </w:r>
      <w:r w:rsidRPr="00BA1B34">
        <w:rPr>
          <w:lang w:eastAsia="zh-CN"/>
        </w:rPr>
        <w:t>nr</w:t>
      </w:r>
      <w:r w:rsidRPr="00BA1B34">
        <w:t>-HO-ToEN-DC-r16</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4EF390A" w14:textId="77777777" w:rsidR="00432BA3" w:rsidRPr="00BA1B34" w:rsidRDefault="00432BA3" w:rsidP="00432BA3">
      <w:pPr>
        <w:pStyle w:val="PL"/>
        <w:shd w:val="clear" w:color="auto" w:fill="E6E6E6"/>
      </w:pPr>
      <w:r w:rsidRPr="00BA1B34">
        <w:tab/>
        <w:t>ce-EUTRA-5GC-HO-ToNR-FDD-FR1-r16</w:t>
      </w:r>
      <w:r w:rsidRPr="00BA1B34">
        <w:tab/>
        <w:t>ENUMERATED {supported}</w:t>
      </w:r>
      <w:r w:rsidRPr="00BA1B34">
        <w:tab/>
      </w:r>
      <w:r w:rsidRPr="00BA1B34">
        <w:tab/>
      </w:r>
      <w:r w:rsidRPr="00BA1B34">
        <w:tab/>
      </w:r>
      <w:r w:rsidRPr="00BA1B34">
        <w:tab/>
        <w:t>OPTIONAL,</w:t>
      </w:r>
    </w:p>
    <w:p w14:paraId="786C10B7" w14:textId="77777777" w:rsidR="00432BA3" w:rsidRPr="00BA1B34" w:rsidRDefault="00432BA3" w:rsidP="00432BA3">
      <w:pPr>
        <w:pStyle w:val="PL"/>
        <w:shd w:val="clear" w:color="auto" w:fill="E6E6E6"/>
      </w:pPr>
      <w:r w:rsidRPr="00BA1B34">
        <w:tab/>
        <w:t>ce-EUTRA-5GC-HO-ToNR-TDD-FR1-r16</w:t>
      </w:r>
      <w:r w:rsidRPr="00BA1B34">
        <w:tab/>
        <w:t>ENUMERATED {supported}</w:t>
      </w:r>
      <w:r w:rsidRPr="00BA1B34">
        <w:tab/>
      </w:r>
      <w:r w:rsidRPr="00BA1B34">
        <w:tab/>
      </w:r>
      <w:r w:rsidRPr="00BA1B34">
        <w:tab/>
      </w:r>
      <w:r w:rsidRPr="00BA1B34">
        <w:tab/>
        <w:t>OPTIONAL,</w:t>
      </w:r>
    </w:p>
    <w:p w14:paraId="64CA45BF" w14:textId="77777777" w:rsidR="00432BA3" w:rsidRPr="00BA1B34" w:rsidRDefault="00432BA3" w:rsidP="00432BA3">
      <w:pPr>
        <w:pStyle w:val="PL"/>
        <w:shd w:val="clear" w:color="auto" w:fill="E6E6E6"/>
      </w:pPr>
      <w:r w:rsidRPr="00BA1B34">
        <w:tab/>
        <w:t>ce-EUTRA-5GC-HO-ToNR-FDD-FR2-r16</w:t>
      </w:r>
      <w:r w:rsidRPr="00BA1B34">
        <w:tab/>
        <w:t>ENUMERATED {supported}</w:t>
      </w:r>
      <w:r w:rsidRPr="00BA1B34">
        <w:tab/>
      </w:r>
      <w:r w:rsidRPr="00BA1B34">
        <w:tab/>
      </w:r>
      <w:r w:rsidRPr="00BA1B34">
        <w:tab/>
      </w:r>
      <w:r w:rsidRPr="00BA1B34">
        <w:tab/>
        <w:t>OPTIONAL,</w:t>
      </w:r>
    </w:p>
    <w:p w14:paraId="3EE2A799" w14:textId="77777777" w:rsidR="00432BA3" w:rsidRPr="00BA1B34" w:rsidRDefault="00432BA3" w:rsidP="00432BA3">
      <w:pPr>
        <w:pStyle w:val="PL"/>
        <w:shd w:val="clear" w:color="auto" w:fill="E6E6E6"/>
      </w:pPr>
      <w:r w:rsidRPr="00BA1B34">
        <w:tab/>
        <w:t>ce-EUTRA-5GC-HO-ToNR-TDD-FR2-r16</w:t>
      </w:r>
      <w:r w:rsidRPr="00BA1B34">
        <w:tab/>
        <w:t>ENUMERATED {supported}</w:t>
      </w:r>
      <w:r w:rsidRPr="00BA1B34">
        <w:tab/>
      </w:r>
      <w:r w:rsidRPr="00BA1B34">
        <w:tab/>
      </w:r>
      <w:r w:rsidRPr="00BA1B34">
        <w:tab/>
      </w:r>
      <w:r w:rsidRPr="00BA1B34">
        <w:tab/>
        <w:t>OPTIONAL</w:t>
      </w:r>
    </w:p>
    <w:p w14:paraId="1844720D" w14:textId="77777777" w:rsidR="00432BA3" w:rsidRPr="00BA1B34" w:rsidRDefault="00432BA3" w:rsidP="00432BA3">
      <w:pPr>
        <w:pStyle w:val="PL"/>
        <w:shd w:val="clear" w:color="auto" w:fill="E6E6E6"/>
      </w:pPr>
      <w:r w:rsidRPr="00BA1B34">
        <w:t>}</w:t>
      </w:r>
    </w:p>
    <w:p w14:paraId="14D80B8E" w14:textId="77777777" w:rsidR="00432BA3" w:rsidRPr="00BA1B34" w:rsidRDefault="00432BA3" w:rsidP="00432BA3">
      <w:pPr>
        <w:pStyle w:val="PL"/>
        <w:shd w:val="clear" w:color="auto" w:fill="E6E6E6"/>
      </w:pPr>
    </w:p>
    <w:p w14:paraId="3F400E38" w14:textId="77777777" w:rsidR="00432BA3" w:rsidRPr="00BA1B34" w:rsidRDefault="00432BA3" w:rsidP="00432BA3">
      <w:pPr>
        <w:pStyle w:val="PL"/>
        <w:shd w:val="clear" w:color="auto" w:fill="E6E6E6"/>
        <w:rPr>
          <w:lang w:eastAsia="zh-CN"/>
        </w:rPr>
      </w:pPr>
      <w:r w:rsidRPr="00BA1B34">
        <w:t>IRAT-ParametersNR-v1660 ::=</w:t>
      </w:r>
      <w:r w:rsidRPr="00BA1B34">
        <w:tab/>
      </w:r>
      <w:r w:rsidRPr="00BA1B34">
        <w:tab/>
        <w:t>SEQUENCE {</w:t>
      </w:r>
    </w:p>
    <w:p w14:paraId="176E46B3" w14:textId="77777777" w:rsidR="00432BA3" w:rsidRPr="00BA1B34" w:rsidRDefault="00432BA3" w:rsidP="00432BA3">
      <w:pPr>
        <w:pStyle w:val="PL"/>
        <w:shd w:val="clear" w:color="auto" w:fill="E6E6E6"/>
      </w:pPr>
      <w:r w:rsidRPr="00BA1B34">
        <w:tab/>
        <w:t>extendedBand-n77-r16</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7C9AF805" w14:textId="77777777" w:rsidR="00432BA3" w:rsidRPr="00BA1B34" w:rsidRDefault="00432BA3" w:rsidP="00432BA3">
      <w:pPr>
        <w:pStyle w:val="PL"/>
        <w:shd w:val="clear" w:color="auto" w:fill="E6E6E6"/>
      </w:pPr>
      <w:r w:rsidRPr="00BA1B34">
        <w:t>}</w:t>
      </w:r>
    </w:p>
    <w:p w14:paraId="6029E475" w14:textId="77777777" w:rsidR="00432BA3" w:rsidRPr="00BA1B34" w:rsidRDefault="00432BA3" w:rsidP="00432BA3">
      <w:pPr>
        <w:pStyle w:val="PL"/>
        <w:shd w:val="clear" w:color="auto" w:fill="E6E6E6"/>
      </w:pPr>
    </w:p>
    <w:p w14:paraId="422E3418" w14:textId="77777777" w:rsidR="00432BA3" w:rsidRPr="00BA1B34" w:rsidRDefault="00432BA3" w:rsidP="00432BA3">
      <w:pPr>
        <w:pStyle w:val="PL"/>
        <w:shd w:val="clear" w:color="auto" w:fill="E6E6E6"/>
      </w:pPr>
      <w:r w:rsidRPr="00BA1B34">
        <w:t>IRAT-ParametersNR-v1700 ::=</w:t>
      </w:r>
      <w:r w:rsidRPr="00BA1B34">
        <w:tab/>
      </w:r>
      <w:r w:rsidRPr="00BA1B34">
        <w:tab/>
        <w:t>SEQUENCE {</w:t>
      </w:r>
    </w:p>
    <w:p w14:paraId="01916386" w14:textId="77777777" w:rsidR="00432BA3" w:rsidRPr="00BA1B34" w:rsidRDefault="00432BA3" w:rsidP="00432BA3">
      <w:pPr>
        <w:pStyle w:val="PL"/>
        <w:shd w:val="clear" w:color="auto" w:fill="E6E6E6"/>
      </w:pPr>
      <w:r w:rsidRPr="00BA1B34">
        <w:tab/>
        <w:t>eutra-5GC-HO-ToNR-TDD-FR2-2-r17</w:t>
      </w:r>
      <w:r w:rsidRPr="00BA1B34">
        <w:tab/>
      </w:r>
      <w:r w:rsidRPr="00BA1B34">
        <w:tab/>
      </w:r>
      <w:r w:rsidRPr="00BA1B34">
        <w:tab/>
        <w:t>ENUMERATED {supported}</w:t>
      </w:r>
      <w:r w:rsidRPr="00BA1B34">
        <w:tab/>
      </w:r>
      <w:r w:rsidRPr="00BA1B34">
        <w:tab/>
      </w:r>
      <w:r w:rsidRPr="00BA1B34">
        <w:tab/>
      </w:r>
      <w:r w:rsidRPr="00BA1B34">
        <w:tab/>
        <w:t>OPTIONAL,</w:t>
      </w:r>
    </w:p>
    <w:p w14:paraId="41A3C73F" w14:textId="77777777" w:rsidR="00432BA3" w:rsidRPr="00BA1B34" w:rsidRDefault="00432BA3" w:rsidP="00432BA3">
      <w:pPr>
        <w:pStyle w:val="PL"/>
        <w:shd w:val="clear" w:color="auto" w:fill="E6E6E6"/>
      </w:pPr>
      <w:r w:rsidRPr="00BA1B34">
        <w:tab/>
        <w:t>eutra-EPC-HO-ToNR-TDD-FR2-2-r17</w:t>
      </w:r>
      <w:r w:rsidRPr="00BA1B34">
        <w:tab/>
      </w:r>
      <w:r w:rsidRPr="00BA1B34">
        <w:tab/>
      </w:r>
      <w:r w:rsidRPr="00BA1B34">
        <w:tab/>
        <w:t>ENUMERATED {supported}</w:t>
      </w:r>
      <w:r w:rsidRPr="00BA1B34">
        <w:tab/>
      </w:r>
      <w:r w:rsidRPr="00BA1B34">
        <w:tab/>
      </w:r>
      <w:r w:rsidRPr="00BA1B34">
        <w:tab/>
      </w:r>
      <w:r w:rsidRPr="00BA1B34">
        <w:tab/>
        <w:t>OPTIONAL,</w:t>
      </w:r>
    </w:p>
    <w:p w14:paraId="431FA53D" w14:textId="77777777" w:rsidR="00432BA3" w:rsidRPr="00BA1B34" w:rsidRDefault="00432BA3" w:rsidP="00432BA3">
      <w:pPr>
        <w:pStyle w:val="PL"/>
        <w:shd w:val="clear" w:color="auto" w:fill="E6E6E6"/>
      </w:pPr>
      <w:r w:rsidRPr="00BA1B34">
        <w:tab/>
        <w:t>ce-EUTRA-5GC-HO-ToNR-TDD-FR2-2-r17</w:t>
      </w:r>
      <w:r w:rsidRPr="00BA1B34">
        <w:tab/>
      </w:r>
      <w:r w:rsidRPr="00BA1B34">
        <w:tab/>
        <w:t>ENUMERATED {supported}</w:t>
      </w:r>
      <w:r w:rsidRPr="00BA1B34">
        <w:tab/>
      </w:r>
      <w:r w:rsidRPr="00BA1B34">
        <w:tab/>
      </w:r>
      <w:r w:rsidRPr="00BA1B34">
        <w:tab/>
      </w:r>
      <w:r w:rsidRPr="00BA1B34">
        <w:tab/>
        <w:t>OPTIONAL,</w:t>
      </w:r>
    </w:p>
    <w:p w14:paraId="3012E2F0" w14:textId="77777777" w:rsidR="00432BA3" w:rsidRPr="00BA1B34" w:rsidRDefault="00432BA3" w:rsidP="00432BA3">
      <w:pPr>
        <w:pStyle w:val="PL"/>
        <w:shd w:val="clear" w:color="auto" w:fill="E6E6E6"/>
      </w:pPr>
      <w:r w:rsidRPr="00BA1B34">
        <w:tab/>
        <w:t>ims-VoiceOverNR-FR2-2-r17</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F98D97E" w14:textId="77777777" w:rsidR="00432BA3" w:rsidRPr="00BA1B34" w:rsidRDefault="00432BA3" w:rsidP="00432BA3">
      <w:pPr>
        <w:pStyle w:val="PL"/>
        <w:shd w:val="clear" w:color="auto" w:fill="E6E6E6"/>
      </w:pPr>
      <w:r w:rsidRPr="00BA1B34">
        <w:t>}</w:t>
      </w:r>
    </w:p>
    <w:p w14:paraId="05DC9B7B" w14:textId="77777777" w:rsidR="00432BA3" w:rsidRPr="00BA1B34" w:rsidRDefault="00432BA3" w:rsidP="00432BA3">
      <w:pPr>
        <w:pStyle w:val="PL"/>
        <w:shd w:val="clear" w:color="auto" w:fill="E6E6E6"/>
      </w:pPr>
    </w:p>
    <w:p w14:paraId="7B4575F4" w14:textId="77777777" w:rsidR="00432BA3" w:rsidRPr="00BA1B34" w:rsidRDefault="00432BA3" w:rsidP="00432BA3">
      <w:pPr>
        <w:pStyle w:val="PL"/>
        <w:shd w:val="clear" w:color="auto" w:fill="E6E6E6"/>
        <w:rPr>
          <w:lang w:eastAsia="zh-CN"/>
        </w:rPr>
      </w:pPr>
      <w:r w:rsidRPr="00BA1B34">
        <w:t>IRAT-ParametersNR-v1710 ::=</w:t>
      </w:r>
      <w:r w:rsidRPr="00BA1B34">
        <w:tab/>
      </w:r>
      <w:r w:rsidRPr="00BA1B34">
        <w:tab/>
        <w:t>SEQUENCE {</w:t>
      </w:r>
    </w:p>
    <w:p w14:paraId="32CAFB4A" w14:textId="77777777" w:rsidR="00432BA3" w:rsidRPr="00BA1B34" w:rsidRDefault="00432BA3" w:rsidP="00432BA3">
      <w:pPr>
        <w:pStyle w:val="PL"/>
        <w:shd w:val="clear" w:color="auto" w:fill="E6E6E6"/>
      </w:pPr>
      <w:r w:rsidRPr="00BA1B34">
        <w:tab/>
        <w:t>extendedBand-n77-2-r17</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30172438" w14:textId="77777777" w:rsidR="00432BA3" w:rsidRPr="00BA1B34" w:rsidRDefault="00432BA3" w:rsidP="00432BA3">
      <w:pPr>
        <w:pStyle w:val="PL"/>
        <w:shd w:val="clear" w:color="auto" w:fill="E6E6E6"/>
      </w:pPr>
      <w:r w:rsidRPr="00BA1B34">
        <w:t>}</w:t>
      </w:r>
    </w:p>
    <w:p w14:paraId="02D54620" w14:textId="77777777" w:rsidR="00432BA3" w:rsidRPr="00BA1B34" w:rsidRDefault="00432BA3" w:rsidP="00432BA3">
      <w:pPr>
        <w:pStyle w:val="PL"/>
        <w:shd w:val="clear" w:color="auto" w:fill="E6E6E6"/>
      </w:pPr>
    </w:p>
    <w:p w14:paraId="4AEFDB91" w14:textId="77777777" w:rsidR="00432BA3" w:rsidRPr="00BA1B34" w:rsidRDefault="00432BA3" w:rsidP="00432BA3">
      <w:pPr>
        <w:pStyle w:val="PL"/>
        <w:shd w:val="clear" w:color="auto" w:fill="E6E6E6"/>
      </w:pPr>
      <w:r w:rsidRPr="00BA1B34">
        <w:t>EUTRA-5GC-Parameters-r15 ::=</w:t>
      </w:r>
      <w:r w:rsidRPr="00BA1B34">
        <w:tab/>
      </w:r>
      <w:r w:rsidRPr="00BA1B34">
        <w:tab/>
        <w:t>SEQUENCE {</w:t>
      </w:r>
    </w:p>
    <w:p w14:paraId="6EC72E61" w14:textId="77777777" w:rsidR="00432BA3" w:rsidRPr="00BA1B34" w:rsidRDefault="00432BA3" w:rsidP="00432BA3">
      <w:pPr>
        <w:pStyle w:val="PL"/>
        <w:shd w:val="clear" w:color="auto" w:fill="E6E6E6"/>
      </w:pPr>
      <w:r w:rsidRPr="00BA1B34">
        <w:tab/>
        <w:t>eutra-5GC-r15</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6A4B34E0" w14:textId="77777777" w:rsidR="00432BA3" w:rsidRPr="00BA1B34" w:rsidRDefault="00432BA3" w:rsidP="00432BA3">
      <w:pPr>
        <w:pStyle w:val="PL"/>
        <w:shd w:val="clear" w:color="auto" w:fill="E6E6E6"/>
      </w:pPr>
      <w:r w:rsidRPr="00BA1B34">
        <w:tab/>
        <w:t>eutra-EPC-HO-EUTRA-5GC-r15</w:t>
      </w:r>
      <w:r w:rsidRPr="00BA1B34">
        <w:tab/>
      </w:r>
      <w:r w:rsidRPr="00BA1B34">
        <w:tab/>
      </w:r>
      <w:r w:rsidRPr="00BA1B34">
        <w:tab/>
      </w:r>
      <w:r w:rsidRPr="00BA1B34">
        <w:tab/>
        <w:t>ENUMERATED {supported}</w:t>
      </w:r>
      <w:r w:rsidRPr="00BA1B34">
        <w:tab/>
      </w:r>
      <w:r w:rsidRPr="00BA1B34">
        <w:tab/>
      </w:r>
      <w:r w:rsidRPr="00BA1B34">
        <w:tab/>
        <w:t>OPTIONAL,</w:t>
      </w:r>
    </w:p>
    <w:p w14:paraId="6238561B" w14:textId="77777777" w:rsidR="00432BA3" w:rsidRPr="00BA1B34" w:rsidRDefault="00432BA3" w:rsidP="00432BA3">
      <w:pPr>
        <w:pStyle w:val="PL"/>
        <w:shd w:val="clear" w:color="auto" w:fill="E6E6E6"/>
      </w:pPr>
      <w:r w:rsidRPr="00BA1B34">
        <w:tab/>
        <w:t>ho-EUTRA-5GC-FDD-TDD-r15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264C36C2" w14:textId="77777777" w:rsidR="00432BA3" w:rsidRPr="00BA1B34" w:rsidRDefault="00432BA3" w:rsidP="00432BA3">
      <w:pPr>
        <w:pStyle w:val="PL"/>
        <w:shd w:val="clear" w:color="auto" w:fill="E6E6E6"/>
      </w:pPr>
      <w:r w:rsidRPr="00BA1B34">
        <w:tab/>
        <w:t>ho-InterfreqEUTRA-5GC-r15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54DD67FF" w14:textId="77777777" w:rsidR="00432BA3" w:rsidRPr="00BA1B34" w:rsidRDefault="00432BA3" w:rsidP="00432BA3">
      <w:pPr>
        <w:pStyle w:val="PL"/>
        <w:shd w:val="clear" w:color="auto" w:fill="E6E6E6"/>
      </w:pPr>
      <w:r w:rsidRPr="00BA1B34">
        <w:tab/>
        <w:t>ims-VoiceOverMCG-BearerEUTRA-5GC-r15</w:t>
      </w:r>
      <w:r w:rsidRPr="00BA1B34">
        <w:tab/>
        <w:t>ENUMERATED {supported}</w:t>
      </w:r>
      <w:r w:rsidRPr="00BA1B34">
        <w:tab/>
      </w:r>
      <w:r w:rsidRPr="00BA1B34">
        <w:tab/>
      </w:r>
      <w:r w:rsidRPr="00BA1B34">
        <w:tab/>
        <w:t>OPTIONAL,</w:t>
      </w:r>
    </w:p>
    <w:p w14:paraId="4CEB9254" w14:textId="77777777" w:rsidR="00432BA3" w:rsidRPr="00BA1B34" w:rsidRDefault="00432BA3" w:rsidP="00432BA3">
      <w:pPr>
        <w:pStyle w:val="PL"/>
        <w:shd w:val="clear" w:color="auto" w:fill="E6E6E6"/>
      </w:pPr>
      <w:r w:rsidRPr="00BA1B34">
        <w:tab/>
        <w:t>inactiveState-r15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459818D" w14:textId="77777777" w:rsidR="00432BA3" w:rsidRPr="00BA1B34" w:rsidRDefault="00432BA3" w:rsidP="00432BA3">
      <w:pPr>
        <w:pStyle w:val="PL"/>
        <w:shd w:val="clear" w:color="auto" w:fill="E6E6E6"/>
      </w:pPr>
      <w:r w:rsidRPr="00BA1B34">
        <w:tab/>
        <w:t>reflectiveQoS-r15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78CBBA50" w14:textId="77777777" w:rsidR="00432BA3" w:rsidRPr="00BA1B34" w:rsidRDefault="00432BA3" w:rsidP="00432BA3">
      <w:pPr>
        <w:pStyle w:val="PL"/>
        <w:shd w:val="clear" w:color="auto" w:fill="E6E6E6"/>
      </w:pPr>
      <w:r w:rsidRPr="00BA1B34">
        <w:t>}</w:t>
      </w:r>
    </w:p>
    <w:p w14:paraId="3AB782D4" w14:textId="77777777" w:rsidR="00432BA3" w:rsidRPr="00BA1B34" w:rsidRDefault="00432BA3" w:rsidP="00432BA3">
      <w:pPr>
        <w:pStyle w:val="PL"/>
        <w:shd w:val="clear" w:color="auto" w:fill="E6E6E6"/>
      </w:pPr>
    </w:p>
    <w:p w14:paraId="2D22CAEB" w14:textId="77777777" w:rsidR="00432BA3" w:rsidRPr="00BA1B34" w:rsidRDefault="00432BA3" w:rsidP="00432BA3">
      <w:pPr>
        <w:pStyle w:val="PL"/>
        <w:shd w:val="clear" w:color="auto" w:fill="E6E6E6"/>
      </w:pPr>
      <w:r w:rsidRPr="00BA1B34">
        <w:t>EUTRA-5GC-Parameters-v1610 ::=</w:t>
      </w:r>
      <w:r w:rsidRPr="00BA1B34">
        <w:tab/>
        <w:t>SEQUENCE {</w:t>
      </w:r>
    </w:p>
    <w:p w14:paraId="2ACF7349" w14:textId="77777777" w:rsidR="00432BA3" w:rsidRPr="00BA1B34" w:rsidRDefault="00432BA3" w:rsidP="00432BA3">
      <w:pPr>
        <w:pStyle w:val="PL"/>
        <w:shd w:val="clear" w:color="auto" w:fill="E6E6E6"/>
      </w:pPr>
      <w:r w:rsidRPr="00BA1B34">
        <w:tab/>
        <w:t>ce-InactiveState-r16</w:t>
      </w:r>
      <w:r w:rsidRPr="00BA1B34">
        <w:tab/>
      </w:r>
      <w:r w:rsidRPr="00BA1B34">
        <w:tab/>
      </w:r>
      <w:r w:rsidRPr="00BA1B34">
        <w:tab/>
        <w:t>ENUMERATED {supported}</w:t>
      </w:r>
      <w:r w:rsidRPr="00BA1B34">
        <w:tab/>
      </w:r>
      <w:r w:rsidRPr="00BA1B34">
        <w:tab/>
      </w:r>
      <w:r w:rsidRPr="00BA1B34">
        <w:tab/>
        <w:t>OPTIONAL,</w:t>
      </w:r>
    </w:p>
    <w:p w14:paraId="73869028" w14:textId="77777777" w:rsidR="00432BA3" w:rsidRPr="00BA1B34" w:rsidRDefault="00432BA3" w:rsidP="00432BA3">
      <w:pPr>
        <w:pStyle w:val="PL"/>
        <w:shd w:val="clear" w:color="auto" w:fill="E6E6E6"/>
      </w:pPr>
      <w:r w:rsidRPr="00BA1B34">
        <w:tab/>
        <w:t>ce-EUTRA-5GC-r16</w:t>
      </w:r>
      <w:r w:rsidRPr="00BA1B34">
        <w:tab/>
      </w:r>
      <w:r w:rsidRPr="00BA1B34">
        <w:tab/>
      </w:r>
      <w:r w:rsidRPr="00BA1B34">
        <w:tab/>
      </w:r>
      <w:r w:rsidRPr="00BA1B34">
        <w:tab/>
        <w:t>ENUMERATED {supported}</w:t>
      </w:r>
      <w:r w:rsidRPr="00BA1B34">
        <w:tab/>
      </w:r>
      <w:r w:rsidRPr="00BA1B34">
        <w:tab/>
      </w:r>
      <w:r w:rsidRPr="00BA1B34">
        <w:tab/>
        <w:t>OPTIONAL</w:t>
      </w:r>
    </w:p>
    <w:p w14:paraId="0C554A2B" w14:textId="77777777" w:rsidR="00432BA3" w:rsidRPr="00BA1B34" w:rsidRDefault="00432BA3" w:rsidP="00432BA3">
      <w:pPr>
        <w:pStyle w:val="PL"/>
        <w:shd w:val="clear" w:color="auto" w:fill="E6E6E6"/>
      </w:pPr>
      <w:r w:rsidRPr="00BA1B34">
        <w:t>}</w:t>
      </w:r>
    </w:p>
    <w:p w14:paraId="3F0AFC02" w14:textId="77777777" w:rsidR="00432BA3" w:rsidRPr="00BA1B34" w:rsidRDefault="00432BA3" w:rsidP="00432BA3">
      <w:pPr>
        <w:pStyle w:val="PL"/>
        <w:shd w:val="clear" w:color="auto" w:fill="E6E6E6"/>
      </w:pPr>
    </w:p>
    <w:p w14:paraId="2372AEE5" w14:textId="77777777" w:rsidR="00432BA3" w:rsidRPr="00BA1B34" w:rsidRDefault="00432BA3" w:rsidP="00432BA3">
      <w:pPr>
        <w:pStyle w:val="PL"/>
        <w:shd w:val="clear" w:color="auto" w:fill="E6E6E6"/>
      </w:pPr>
      <w:r w:rsidRPr="00BA1B34">
        <w:t>PDCP-ParametersNR-r15 ::=</w:t>
      </w:r>
      <w:r w:rsidRPr="00BA1B34">
        <w:tab/>
      </w:r>
      <w:r w:rsidRPr="00BA1B34">
        <w:tab/>
        <w:t>SEQUENCE {</w:t>
      </w:r>
    </w:p>
    <w:p w14:paraId="01AC5CB0" w14:textId="77777777" w:rsidR="00432BA3" w:rsidRPr="00BA1B34" w:rsidRDefault="00432BA3" w:rsidP="00432BA3">
      <w:pPr>
        <w:pStyle w:val="PL"/>
        <w:shd w:val="clear" w:color="auto" w:fill="E6E6E6"/>
      </w:pPr>
      <w:r w:rsidRPr="00BA1B34">
        <w:tab/>
        <w:t>rohc-Profiles-r15</w:t>
      </w:r>
      <w:r w:rsidRPr="00BA1B34">
        <w:tab/>
      </w:r>
      <w:r w:rsidRPr="00BA1B34">
        <w:tab/>
      </w:r>
      <w:r w:rsidRPr="00BA1B34">
        <w:tab/>
      </w:r>
      <w:r w:rsidRPr="00BA1B34">
        <w:tab/>
      </w:r>
      <w:r w:rsidRPr="00BA1B34">
        <w:tab/>
        <w:t>ROHC-ProfileSupportList-r15,</w:t>
      </w:r>
    </w:p>
    <w:p w14:paraId="4C6C8914" w14:textId="77777777" w:rsidR="00432BA3" w:rsidRPr="00BA1B34" w:rsidRDefault="00432BA3" w:rsidP="00432BA3">
      <w:pPr>
        <w:pStyle w:val="PL"/>
        <w:shd w:val="clear" w:color="auto" w:fill="E6E6E6"/>
      </w:pPr>
      <w:r w:rsidRPr="00BA1B34">
        <w:tab/>
        <w:t>rohc-ContextMaxSessions-r15</w:t>
      </w:r>
      <w:r w:rsidRPr="00BA1B34">
        <w:tab/>
      </w:r>
      <w:r w:rsidRPr="00BA1B34">
        <w:tab/>
      </w:r>
      <w:r w:rsidRPr="00BA1B34">
        <w:tab/>
        <w:t>ENUMERATED {</w:t>
      </w:r>
    </w:p>
    <w:p w14:paraId="7AD3A67F"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cs2, cs4, cs8, cs12, cs16, cs24, cs32,</w:t>
      </w:r>
    </w:p>
    <w:p w14:paraId="24A74C00"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cs48, cs64, cs128, cs256, cs512, cs1024,</w:t>
      </w:r>
    </w:p>
    <w:p w14:paraId="411B6B33"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cs16384, spare2, spare1}</w:t>
      </w:r>
      <w:r w:rsidRPr="00BA1B34">
        <w:tab/>
      </w:r>
      <w:r w:rsidRPr="00BA1B34">
        <w:tab/>
      </w:r>
      <w:r w:rsidRPr="00BA1B34">
        <w:tab/>
        <w:t>DEFAULT cs16,</w:t>
      </w:r>
    </w:p>
    <w:p w14:paraId="53EC5D24" w14:textId="77777777" w:rsidR="00432BA3" w:rsidRPr="00BA1B34" w:rsidRDefault="00432BA3" w:rsidP="00432BA3">
      <w:pPr>
        <w:pStyle w:val="PL"/>
        <w:shd w:val="clear" w:color="auto" w:fill="E6E6E6"/>
      </w:pPr>
      <w:r w:rsidRPr="00BA1B34">
        <w:tab/>
        <w:t>rohc-ProfilesUL-Only-r15</w:t>
      </w:r>
      <w:r w:rsidRPr="00BA1B34">
        <w:tab/>
      </w:r>
      <w:r w:rsidRPr="00BA1B34">
        <w:tab/>
      </w:r>
      <w:r w:rsidRPr="00BA1B34">
        <w:tab/>
      </w:r>
      <w:r w:rsidRPr="00BA1B34">
        <w:tab/>
        <w:t>SEQUENCE {</w:t>
      </w:r>
    </w:p>
    <w:p w14:paraId="2DBE1136" w14:textId="77777777" w:rsidR="00432BA3" w:rsidRPr="00BA1B34" w:rsidRDefault="00432BA3" w:rsidP="00432BA3">
      <w:pPr>
        <w:pStyle w:val="PL"/>
        <w:shd w:val="clear" w:color="auto" w:fill="E6E6E6"/>
      </w:pPr>
      <w:r w:rsidRPr="00BA1B34">
        <w:tab/>
      </w:r>
      <w:r w:rsidRPr="00BA1B34">
        <w:tab/>
        <w:t>profile0x0006-r15</w:t>
      </w:r>
      <w:r w:rsidRPr="00BA1B34">
        <w:tab/>
      </w:r>
      <w:r w:rsidRPr="00BA1B34">
        <w:tab/>
      </w:r>
      <w:r w:rsidRPr="00BA1B34">
        <w:tab/>
      </w:r>
      <w:r w:rsidRPr="00BA1B34">
        <w:tab/>
      </w:r>
      <w:r w:rsidRPr="00BA1B34">
        <w:tab/>
      </w:r>
      <w:r w:rsidRPr="00BA1B34">
        <w:tab/>
        <w:t>BOOLEAN</w:t>
      </w:r>
    </w:p>
    <w:p w14:paraId="6FA70401" w14:textId="77777777" w:rsidR="00432BA3" w:rsidRPr="00BA1B34" w:rsidRDefault="00432BA3" w:rsidP="00432BA3">
      <w:pPr>
        <w:pStyle w:val="PL"/>
        <w:shd w:val="clear" w:color="auto" w:fill="E6E6E6"/>
      </w:pPr>
      <w:r w:rsidRPr="00BA1B34">
        <w:tab/>
        <w:t>},</w:t>
      </w:r>
    </w:p>
    <w:p w14:paraId="75518DD3" w14:textId="77777777" w:rsidR="00432BA3" w:rsidRPr="00BA1B34" w:rsidRDefault="00432BA3" w:rsidP="00432BA3">
      <w:pPr>
        <w:pStyle w:val="PL"/>
        <w:shd w:val="clear" w:color="auto" w:fill="E6E6E6"/>
      </w:pPr>
      <w:r w:rsidRPr="00BA1B34">
        <w:tab/>
        <w:t>rohc-ContextContinue-r15</w:t>
      </w:r>
      <w:r w:rsidRPr="00BA1B34">
        <w:tab/>
      </w:r>
      <w:r w:rsidRPr="00BA1B34">
        <w:tab/>
      </w:r>
      <w:r w:rsidRPr="00BA1B34">
        <w:tab/>
        <w:t>ENUMERATED {supported}</w:t>
      </w:r>
      <w:r w:rsidRPr="00BA1B34">
        <w:tab/>
      </w:r>
      <w:r w:rsidRPr="00BA1B34">
        <w:tab/>
      </w:r>
      <w:r w:rsidRPr="00BA1B34">
        <w:tab/>
      </w:r>
      <w:r w:rsidRPr="00BA1B34">
        <w:tab/>
        <w:t>OPTIONAL,</w:t>
      </w:r>
    </w:p>
    <w:p w14:paraId="54BAD468" w14:textId="77777777" w:rsidR="00432BA3" w:rsidRPr="00BA1B34" w:rsidRDefault="00432BA3" w:rsidP="00432BA3">
      <w:pPr>
        <w:pStyle w:val="PL"/>
        <w:shd w:val="clear" w:color="auto" w:fill="E6E6E6"/>
      </w:pPr>
      <w:r w:rsidRPr="00BA1B34">
        <w:tab/>
        <w:t>outOfOrderDelivery-r15</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1E738442" w14:textId="77777777" w:rsidR="00432BA3" w:rsidRPr="00BA1B34" w:rsidRDefault="00432BA3" w:rsidP="00432BA3">
      <w:pPr>
        <w:pStyle w:val="PL"/>
        <w:shd w:val="clear" w:color="auto" w:fill="E6E6E6"/>
      </w:pPr>
      <w:r w:rsidRPr="00BA1B34">
        <w:tab/>
        <w:t>sn-SizeLo-r15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50A58FB9" w14:textId="77777777" w:rsidR="00432BA3" w:rsidRPr="00BA1B34" w:rsidRDefault="00432BA3" w:rsidP="00432BA3">
      <w:pPr>
        <w:pStyle w:val="PL"/>
        <w:shd w:val="clear" w:color="auto" w:fill="E6E6E6"/>
      </w:pPr>
      <w:r w:rsidRPr="00BA1B34">
        <w:tab/>
        <w:t>ims-VoiceOverNR-PDCP-MCG-Bearer-r15</w:t>
      </w:r>
      <w:r w:rsidRPr="00BA1B34">
        <w:tab/>
        <w:t>ENUMERATED {supported}</w:t>
      </w:r>
      <w:r w:rsidRPr="00BA1B34">
        <w:tab/>
      </w:r>
      <w:r w:rsidRPr="00BA1B34">
        <w:tab/>
      </w:r>
      <w:r w:rsidRPr="00BA1B34">
        <w:tab/>
      </w:r>
      <w:r w:rsidRPr="00BA1B34">
        <w:tab/>
        <w:t>OPTIONAL,</w:t>
      </w:r>
    </w:p>
    <w:p w14:paraId="7A878B70" w14:textId="77777777" w:rsidR="00432BA3" w:rsidRPr="00BA1B34" w:rsidRDefault="00432BA3" w:rsidP="00432BA3">
      <w:pPr>
        <w:pStyle w:val="PL"/>
        <w:shd w:val="clear" w:color="auto" w:fill="E6E6E6"/>
      </w:pPr>
      <w:r w:rsidRPr="00BA1B34">
        <w:tab/>
        <w:t>ims-VoiceOverNR-PDCP-SCG-Bearer-r15</w:t>
      </w:r>
      <w:r w:rsidRPr="00BA1B34">
        <w:tab/>
        <w:t>ENUMERATED {supported}</w:t>
      </w:r>
      <w:r w:rsidRPr="00BA1B34">
        <w:tab/>
      </w:r>
      <w:r w:rsidRPr="00BA1B34">
        <w:tab/>
      </w:r>
      <w:r w:rsidRPr="00BA1B34">
        <w:tab/>
      </w:r>
      <w:r w:rsidRPr="00BA1B34">
        <w:tab/>
        <w:t>OPTIONAL</w:t>
      </w:r>
    </w:p>
    <w:p w14:paraId="3CFD42B8" w14:textId="77777777" w:rsidR="00432BA3" w:rsidRPr="00BA1B34" w:rsidRDefault="00432BA3" w:rsidP="00432BA3">
      <w:pPr>
        <w:pStyle w:val="PL"/>
        <w:shd w:val="clear" w:color="auto" w:fill="E6E6E6"/>
      </w:pPr>
      <w:r w:rsidRPr="00BA1B34">
        <w:t>}</w:t>
      </w:r>
    </w:p>
    <w:p w14:paraId="5AF57092" w14:textId="77777777" w:rsidR="00432BA3" w:rsidRPr="00BA1B34" w:rsidRDefault="00432BA3" w:rsidP="00432BA3">
      <w:pPr>
        <w:pStyle w:val="PL"/>
        <w:shd w:val="clear" w:color="auto" w:fill="E6E6E6"/>
      </w:pPr>
    </w:p>
    <w:p w14:paraId="14EC882E" w14:textId="77777777" w:rsidR="00432BA3" w:rsidRPr="00BA1B34" w:rsidRDefault="00432BA3" w:rsidP="00432BA3">
      <w:pPr>
        <w:pStyle w:val="PL"/>
        <w:shd w:val="clear" w:color="auto" w:fill="E6E6E6"/>
      </w:pPr>
      <w:r w:rsidRPr="00BA1B34">
        <w:t>PDCP-ParametersNR-v1560 ::=</w:t>
      </w:r>
      <w:r w:rsidRPr="00BA1B34">
        <w:tab/>
      </w:r>
      <w:r w:rsidRPr="00BA1B34">
        <w:tab/>
        <w:t>SEQUENCE {</w:t>
      </w:r>
    </w:p>
    <w:p w14:paraId="5130F8D8" w14:textId="77777777" w:rsidR="00432BA3" w:rsidRPr="00BA1B34" w:rsidRDefault="00432BA3" w:rsidP="00432BA3">
      <w:pPr>
        <w:pStyle w:val="PL"/>
        <w:shd w:val="clear" w:color="auto" w:fill="E6E6E6"/>
      </w:pPr>
      <w:r w:rsidRPr="00BA1B34">
        <w:tab/>
        <w:t>ims-VoNR-PDCP-SCG-NGENDC-r15</w:t>
      </w:r>
      <w:r w:rsidRPr="00BA1B34">
        <w:tab/>
      </w:r>
      <w:r w:rsidRPr="00BA1B34">
        <w:tab/>
      </w:r>
      <w:r w:rsidRPr="00BA1B34">
        <w:tab/>
        <w:t>ENUMERATED {supported}</w:t>
      </w:r>
      <w:r w:rsidRPr="00BA1B34">
        <w:tab/>
      </w:r>
      <w:r w:rsidRPr="00BA1B34">
        <w:tab/>
      </w:r>
      <w:r w:rsidRPr="00BA1B34">
        <w:tab/>
      </w:r>
      <w:r w:rsidRPr="00BA1B34">
        <w:tab/>
        <w:t>OPTIONAL</w:t>
      </w:r>
    </w:p>
    <w:p w14:paraId="5EC74FC8" w14:textId="77777777" w:rsidR="00432BA3" w:rsidRPr="00BA1B34" w:rsidRDefault="00432BA3" w:rsidP="00432BA3">
      <w:pPr>
        <w:pStyle w:val="PL"/>
        <w:shd w:val="clear" w:color="auto" w:fill="E6E6E6"/>
      </w:pPr>
      <w:r w:rsidRPr="00BA1B34">
        <w:t>}</w:t>
      </w:r>
    </w:p>
    <w:p w14:paraId="1F4C9947" w14:textId="77777777" w:rsidR="00432BA3" w:rsidRPr="00BA1B34" w:rsidRDefault="00432BA3" w:rsidP="00432BA3">
      <w:pPr>
        <w:pStyle w:val="PL"/>
        <w:shd w:val="clear" w:color="auto" w:fill="E6E6E6"/>
      </w:pPr>
    </w:p>
    <w:p w14:paraId="58A108AA" w14:textId="77777777" w:rsidR="00432BA3" w:rsidRPr="00BA1B34" w:rsidRDefault="00432BA3" w:rsidP="00432BA3">
      <w:pPr>
        <w:pStyle w:val="PL"/>
        <w:shd w:val="clear" w:color="auto" w:fill="E6E6E6"/>
      </w:pPr>
      <w:r w:rsidRPr="00BA1B34">
        <w:t>ROHC-ProfileSupportList-r15 ::=</w:t>
      </w:r>
      <w:r w:rsidRPr="00BA1B34">
        <w:tab/>
        <w:t>SEQUENCE {</w:t>
      </w:r>
    </w:p>
    <w:p w14:paraId="34D653BA" w14:textId="77777777" w:rsidR="00432BA3" w:rsidRPr="00BA1B34" w:rsidRDefault="00432BA3" w:rsidP="00432BA3">
      <w:pPr>
        <w:pStyle w:val="PL"/>
        <w:shd w:val="clear" w:color="auto" w:fill="E6E6E6"/>
      </w:pPr>
      <w:r w:rsidRPr="00BA1B34">
        <w:tab/>
        <w:t>profile0x0001-r15</w:t>
      </w:r>
      <w:r w:rsidRPr="00BA1B34">
        <w:tab/>
      </w:r>
      <w:r w:rsidRPr="00BA1B34">
        <w:tab/>
      </w:r>
      <w:r w:rsidRPr="00BA1B34">
        <w:tab/>
      </w:r>
      <w:r w:rsidRPr="00BA1B34">
        <w:tab/>
      </w:r>
      <w:r w:rsidRPr="00BA1B34">
        <w:tab/>
        <w:t>BOOLEAN,</w:t>
      </w:r>
    </w:p>
    <w:p w14:paraId="1D56C49D" w14:textId="77777777" w:rsidR="00432BA3" w:rsidRPr="00BA1B34" w:rsidRDefault="00432BA3" w:rsidP="00432BA3">
      <w:pPr>
        <w:pStyle w:val="PL"/>
        <w:shd w:val="clear" w:color="auto" w:fill="E6E6E6"/>
      </w:pPr>
      <w:r w:rsidRPr="00BA1B34">
        <w:tab/>
        <w:t>profile0x0002-r15</w:t>
      </w:r>
      <w:r w:rsidRPr="00BA1B34">
        <w:tab/>
      </w:r>
      <w:r w:rsidRPr="00BA1B34">
        <w:tab/>
      </w:r>
      <w:r w:rsidRPr="00BA1B34">
        <w:tab/>
      </w:r>
      <w:r w:rsidRPr="00BA1B34">
        <w:tab/>
      </w:r>
      <w:r w:rsidRPr="00BA1B34">
        <w:tab/>
        <w:t>BOOLEAN,</w:t>
      </w:r>
    </w:p>
    <w:p w14:paraId="24C17DCC" w14:textId="77777777" w:rsidR="00432BA3" w:rsidRPr="00BA1B34" w:rsidRDefault="00432BA3" w:rsidP="00432BA3">
      <w:pPr>
        <w:pStyle w:val="PL"/>
        <w:shd w:val="clear" w:color="auto" w:fill="E6E6E6"/>
      </w:pPr>
      <w:r w:rsidRPr="00BA1B34">
        <w:tab/>
        <w:t>profile0x0003-r15</w:t>
      </w:r>
      <w:r w:rsidRPr="00BA1B34">
        <w:tab/>
      </w:r>
      <w:r w:rsidRPr="00BA1B34">
        <w:tab/>
      </w:r>
      <w:r w:rsidRPr="00BA1B34">
        <w:tab/>
      </w:r>
      <w:r w:rsidRPr="00BA1B34">
        <w:tab/>
      </w:r>
      <w:r w:rsidRPr="00BA1B34">
        <w:tab/>
        <w:t>BOOLEAN,</w:t>
      </w:r>
    </w:p>
    <w:p w14:paraId="2E03CEE1" w14:textId="77777777" w:rsidR="00432BA3" w:rsidRPr="00BA1B34" w:rsidRDefault="00432BA3" w:rsidP="00432BA3">
      <w:pPr>
        <w:pStyle w:val="PL"/>
        <w:shd w:val="clear" w:color="auto" w:fill="E6E6E6"/>
      </w:pPr>
      <w:r w:rsidRPr="00BA1B34">
        <w:lastRenderedPageBreak/>
        <w:tab/>
        <w:t>profile0x0004-r15</w:t>
      </w:r>
      <w:r w:rsidRPr="00BA1B34">
        <w:tab/>
      </w:r>
      <w:r w:rsidRPr="00BA1B34">
        <w:tab/>
      </w:r>
      <w:r w:rsidRPr="00BA1B34">
        <w:tab/>
      </w:r>
      <w:r w:rsidRPr="00BA1B34">
        <w:tab/>
      </w:r>
      <w:r w:rsidRPr="00BA1B34">
        <w:tab/>
        <w:t>BOOLEAN,</w:t>
      </w:r>
    </w:p>
    <w:p w14:paraId="63246A6C" w14:textId="77777777" w:rsidR="00432BA3" w:rsidRPr="00BA1B34" w:rsidRDefault="00432BA3" w:rsidP="00432BA3">
      <w:pPr>
        <w:pStyle w:val="PL"/>
        <w:shd w:val="clear" w:color="auto" w:fill="E6E6E6"/>
      </w:pPr>
      <w:r w:rsidRPr="00BA1B34">
        <w:tab/>
        <w:t>profile0x0006-r15</w:t>
      </w:r>
      <w:r w:rsidRPr="00BA1B34">
        <w:tab/>
      </w:r>
      <w:r w:rsidRPr="00BA1B34">
        <w:tab/>
      </w:r>
      <w:r w:rsidRPr="00BA1B34">
        <w:tab/>
      </w:r>
      <w:r w:rsidRPr="00BA1B34">
        <w:tab/>
      </w:r>
      <w:r w:rsidRPr="00BA1B34">
        <w:tab/>
        <w:t>BOOLEAN,</w:t>
      </w:r>
    </w:p>
    <w:p w14:paraId="0713A587" w14:textId="77777777" w:rsidR="00432BA3" w:rsidRPr="00BA1B34" w:rsidRDefault="00432BA3" w:rsidP="00432BA3">
      <w:pPr>
        <w:pStyle w:val="PL"/>
        <w:shd w:val="clear" w:color="auto" w:fill="E6E6E6"/>
      </w:pPr>
      <w:r w:rsidRPr="00BA1B34">
        <w:tab/>
        <w:t>profile0x0101-r15</w:t>
      </w:r>
      <w:r w:rsidRPr="00BA1B34">
        <w:tab/>
      </w:r>
      <w:r w:rsidRPr="00BA1B34">
        <w:tab/>
      </w:r>
      <w:r w:rsidRPr="00BA1B34">
        <w:tab/>
      </w:r>
      <w:r w:rsidRPr="00BA1B34">
        <w:tab/>
      </w:r>
      <w:r w:rsidRPr="00BA1B34">
        <w:tab/>
        <w:t>BOOLEAN,</w:t>
      </w:r>
    </w:p>
    <w:p w14:paraId="17C1DBED" w14:textId="77777777" w:rsidR="00432BA3" w:rsidRPr="00BA1B34" w:rsidRDefault="00432BA3" w:rsidP="00432BA3">
      <w:pPr>
        <w:pStyle w:val="PL"/>
        <w:shd w:val="clear" w:color="auto" w:fill="E6E6E6"/>
      </w:pPr>
      <w:r w:rsidRPr="00BA1B34">
        <w:tab/>
        <w:t>profile0x0102-r15</w:t>
      </w:r>
      <w:r w:rsidRPr="00BA1B34">
        <w:tab/>
      </w:r>
      <w:r w:rsidRPr="00BA1B34">
        <w:tab/>
      </w:r>
      <w:r w:rsidRPr="00BA1B34">
        <w:tab/>
      </w:r>
      <w:r w:rsidRPr="00BA1B34">
        <w:tab/>
      </w:r>
      <w:r w:rsidRPr="00BA1B34">
        <w:tab/>
        <w:t>BOOLEAN,</w:t>
      </w:r>
    </w:p>
    <w:p w14:paraId="031EC933" w14:textId="77777777" w:rsidR="00432BA3" w:rsidRPr="00BA1B34" w:rsidRDefault="00432BA3" w:rsidP="00432BA3">
      <w:pPr>
        <w:pStyle w:val="PL"/>
        <w:shd w:val="clear" w:color="auto" w:fill="E6E6E6"/>
      </w:pPr>
      <w:r w:rsidRPr="00BA1B34">
        <w:tab/>
        <w:t>profile0x0103-r15</w:t>
      </w:r>
      <w:r w:rsidRPr="00BA1B34">
        <w:tab/>
      </w:r>
      <w:r w:rsidRPr="00BA1B34">
        <w:tab/>
      </w:r>
      <w:r w:rsidRPr="00BA1B34">
        <w:tab/>
      </w:r>
      <w:r w:rsidRPr="00BA1B34">
        <w:tab/>
      </w:r>
      <w:r w:rsidRPr="00BA1B34">
        <w:tab/>
        <w:t>BOOLEAN,</w:t>
      </w:r>
    </w:p>
    <w:p w14:paraId="4F19628C" w14:textId="77777777" w:rsidR="00432BA3" w:rsidRPr="00BA1B34" w:rsidRDefault="00432BA3" w:rsidP="00432BA3">
      <w:pPr>
        <w:pStyle w:val="PL"/>
        <w:shd w:val="clear" w:color="auto" w:fill="E6E6E6"/>
      </w:pPr>
      <w:r w:rsidRPr="00BA1B34">
        <w:tab/>
        <w:t>profile0x0104-r15</w:t>
      </w:r>
      <w:r w:rsidRPr="00BA1B34">
        <w:tab/>
      </w:r>
      <w:r w:rsidRPr="00BA1B34">
        <w:tab/>
      </w:r>
      <w:r w:rsidRPr="00BA1B34">
        <w:tab/>
      </w:r>
      <w:r w:rsidRPr="00BA1B34">
        <w:tab/>
      </w:r>
      <w:r w:rsidRPr="00BA1B34">
        <w:tab/>
        <w:t>BOOLEAN</w:t>
      </w:r>
    </w:p>
    <w:p w14:paraId="1BE67778" w14:textId="77777777" w:rsidR="00432BA3" w:rsidRPr="00BA1B34" w:rsidRDefault="00432BA3" w:rsidP="00432BA3">
      <w:pPr>
        <w:pStyle w:val="PL"/>
        <w:shd w:val="clear" w:color="auto" w:fill="E6E6E6"/>
      </w:pPr>
      <w:r w:rsidRPr="00BA1B34">
        <w:t>}</w:t>
      </w:r>
    </w:p>
    <w:p w14:paraId="73820291" w14:textId="77777777" w:rsidR="00432BA3" w:rsidRPr="00BA1B34" w:rsidRDefault="00432BA3" w:rsidP="00432BA3">
      <w:pPr>
        <w:pStyle w:val="PL"/>
        <w:shd w:val="clear" w:color="auto" w:fill="E6E6E6"/>
      </w:pPr>
    </w:p>
    <w:p w14:paraId="5DA97BEB" w14:textId="77777777" w:rsidR="00432BA3" w:rsidRPr="00BA1B34" w:rsidRDefault="00432BA3" w:rsidP="00432BA3">
      <w:pPr>
        <w:pStyle w:val="PL"/>
        <w:shd w:val="clear" w:color="auto" w:fill="E6E6E6"/>
      </w:pPr>
      <w:r w:rsidRPr="00BA1B34">
        <w:t>SupportedBandListNR-r15 ::=</w:t>
      </w:r>
      <w:r w:rsidRPr="00BA1B34">
        <w:tab/>
      </w:r>
      <w:r w:rsidRPr="00BA1B34">
        <w:tab/>
        <w:t>SEQUENCE (SIZE (1..maxBandsNR-r15)) OF SupportedBandNR-r15</w:t>
      </w:r>
    </w:p>
    <w:p w14:paraId="4A03E154" w14:textId="77777777" w:rsidR="00432BA3" w:rsidRPr="00BA1B34" w:rsidRDefault="00432BA3" w:rsidP="00432BA3">
      <w:pPr>
        <w:pStyle w:val="PL"/>
        <w:shd w:val="clear" w:color="auto" w:fill="E6E6E6"/>
      </w:pPr>
    </w:p>
    <w:p w14:paraId="11E83021" w14:textId="77777777" w:rsidR="00432BA3" w:rsidRPr="00BA1B34" w:rsidRDefault="00432BA3" w:rsidP="00432BA3">
      <w:pPr>
        <w:pStyle w:val="PL"/>
        <w:shd w:val="clear" w:color="auto" w:fill="E6E6E6"/>
      </w:pPr>
      <w:r w:rsidRPr="00BA1B34">
        <w:t>SupportedBandNR-r15 ::=</w:t>
      </w:r>
      <w:r w:rsidRPr="00BA1B34">
        <w:tab/>
      </w:r>
      <w:r w:rsidRPr="00BA1B34">
        <w:tab/>
      </w:r>
      <w:r w:rsidRPr="00BA1B34">
        <w:tab/>
        <w:t>SEQUENCE {</w:t>
      </w:r>
    </w:p>
    <w:p w14:paraId="138B28F3" w14:textId="77777777" w:rsidR="00432BA3" w:rsidRPr="00BA1B34" w:rsidRDefault="00432BA3" w:rsidP="00432BA3">
      <w:pPr>
        <w:pStyle w:val="PL"/>
        <w:shd w:val="clear" w:color="auto" w:fill="E6E6E6"/>
      </w:pPr>
      <w:r w:rsidRPr="00BA1B34">
        <w:tab/>
        <w:t>bandNR-r15</w:t>
      </w:r>
      <w:r w:rsidRPr="00BA1B34">
        <w:tab/>
      </w:r>
      <w:r w:rsidRPr="00BA1B34">
        <w:tab/>
      </w:r>
      <w:r w:rsidRPr="00BA1B34">
        <w:tab/>
      </w:r>
      <w:r w:rsidRPr="00BA1B34">
        <w:tab/>
      </w:r>
      <w:r w:rsidRPr="00BA1B34">
        <w:tab/>
      </w:r>
      <w:r w:rsidRPr="00BA1B34">
        <w:tab/>
      </w:r>
      <w:r w:rsidRPr="00BA1B34">
        <w:tab/>
        <w:t>FreqBandIndicatorNR-r15</w:t>
      </w:r>
    </w:p>
    <w:p w14:paraId="5CAEA647" w14:textId="77777777" w:rsidR="00432BA3" w:rsidRPr="00BA1B34" w:rsidRDefault="00432BA3" w:rsidP="00432BA3">
      <w:pPr>
        <w:pStyle w:val="PL"/>
        <w:shd w:val="clear" w:color="auto" w:fill="E6E6E6"/>
      </w:pPr>
      <w:r w:rsidRPr="00BA1B34">
        <w:t>}</w:t>
      </w:r>
    </w:p>
    <w:p w14:paraId="332DCDE2" w14:textId="77777777" w:rsidR="00432BA3" w:rsidRPr="00BA1B34" w:rsidRDefault="00432BA3" w:rsidP="00432BA3">
      <w:pPr>
        <w:pStyle w:val="PL"/>
        <w:shd w:val="clear" w:color="auto" w:fill="E6E6E6"/>
      </w:pPr>
    </w:p>
    <w:p w14:paraId="7F4013A4" w14:textId="77777777" w:rsidR="00432BA3" w:rsidRPr="00BA1B34" w:rsidRDefault="00432BA3" w:rsidP="00432BA3">
      <w:pPr>
        <w:pStyle w:val="PL"/>
        <w:shd w:val="clear" w:color="auto" w:fill="E6E6E6"/>
      </w:pPr>
      <w:r w:rsidRPr="00BA1B34">
        <w:t>IRAT-ParametersUTRA-FDD ::=</w:t>
      </w:r>
      <w:r w:rsidRPr="00BA1B34">
        <w:tab/>
      </w:r>
      <w:r w:rsidRPr="00BA1B34">
        <w:tab/>
        <w:t>SEQUENCE {</w:t>
      </w:r>
    </w:p>
    <w:p w14:paraId="583E71CA" w14:textId="77777777" w:rsidR="00432BA3" w:rsidRPr="00BA1B34" w:rsidRDefault="00432BA3" w:rsidP="00432BA3">
      <w:pPr>
        <w:pStyle w:val="PL"/>
        <w:shd w:val="clear" w:color="auto" w:fill="E6E6E6"/>
      </w:pPr>
      <w:r w:rsidRPr="00BA1B34">
        <w:tab/>
        <w:t>supportedBandListUTRA-FDD</w:t>
      </w:r>
      <w:r w:rsidRPr="00BA1B34">
        <w:tab/>
      </w:r>
      <w:r w:rsidRPr="00BA1B34">
        <w:tab/>
      </w:r>
      <w:r w:rsidRPr="00BA1B34">
        <w:tab/>
        <w:t>SupportedBandListUTRA-FDD</w:t>
      </w:r>
    </w:p>
    <w:p w14:paraId="6EA02BEB" w14:textId="77777777" w:rsidR="00432BA3" w:rsidRPr="00BA1B34" w:rsidRDefault="00432BA3" w:rsidP="00432BA3">
      <w:pPr>
        <w:pStyle w:val="PL"/>
        <w:shd w:val="clear" w:color="auto" w:fill="E6E6E6"/>
      </w:pPr>
      <w:r w:rsidRPr="00BA1B34">
        <w:t>}</w:t>
      </w:r>
    </w:p>
    <w:p w14:paraId="11C1D8E6" w14:textId="77777777" w:rsidR="00432BA3" w:rsidRPr="00BA1B34" w:rsidRDefault="00432BA3" w:rsidP="00432BA3">
      <w:pPr>
        <w:pStyle w:val="PL"/>
        <w:shd w:val="clear" w:color="auto" w:fill="E6E6E6"/>
      </w:pPr>
    </w:p>
    <w:p w14:paraId="54AAB337" w14:textId="77777777" w:rsidR="00432BA3" w:rsidRPr="00BA1B34" w:rsidRDefault="00432BA3" w:rsidP="00432BA3">
      <w:pPr>
        <w:pStyle w:val="PL"/>
        <w:shd w:val="clear" w:color="auto" w:fill="E6E6E6"/>
      </w:pPr>
      <w:r w:rsidRPr="00BA1B34">
        <w:t>IRAT-ParametersUTRA-v920 ::=</w:t>
      </w:r>
      <w:r w:rsidRPr="00BA1B34">
        <w:tab/>
      </w:r>
      <w:r w:rsidRPr="00BA1B34">
        <w:tab/>
        <w:t>SEQUENCE {</w:t>
      </w:r>
    </w:p>
    <w:p w14:paraId="33AA1FA5" w14:textId="77777777" w:rsidR="00432BA3" w:rsidRPr="00BA1B34" w:rsidRDefault="00432BA3" w:rsidP="00432BA3">
      <w:pPr>
        <w:pStyle w:val="PL"/>
        <w:shd w:val="clear" w:color="auto" w:fill="E6E6E6"/>
      </w:pPr>
      <w:r w:rsidRPr="00BA1B34">
        <w:tab/>
        <w:t>e-RedirectionUTRA-r9</w:t>
      </w:r>
      <w:r w:rsidRPr="00BA1B34">
        <w:tab/>
      </w:r>
      <w:r w:rsidRPr="00BA1B34">
        <w:tab/>
      </w:r>
      <w:r w:rsidRPr="00BA1B34">
        <w:tab/>
      </w:r>
      <w:r w:rsidRPr="00BA1B34">
        <w:tab/>
        <w:t>ENUMERATED {supported}</w:t>
      </w:r>
    </w:p>
    <w:p w14:paraId="208CCE8A" w14:textId="77777777" w:rsidR="00432BA3" w:rsidRPr="00BA1B34" w:rsidRDefault="00432BA3" w:rsidP="00432BA3">
      <w:pPr>
        <w:pStyle w:val="PL"/>
        <w:shd w:val="clear" w:color="auto" w:fill="E6E6E6"/>
      </w:pPr>
      <w:r w:rsidRPr="00BA1B34">
        <w:t>}</w:t>
      </w:r>
    </w:p>
    <w:p w14:paraId="54DC568E" w14:textId="77777777" w:rsidR="00432BA3" w:rsidRPr="00BA1B34" w:rsidRDefault="00432BA3" w:rsidP="00432BA3">
      <w:pPr>
        <w:pStyle w:val="PL"/>
        <w:shd w:val="clear" w:color="auto" w:fill="E6E6E6"/>
      </w:pPr>
    </w:p>
    <w:p w14:paraId="23F157EF" w14:textId="77777777" w:rsidR="00432BA3" w:rsidRPr="00BA1B34" w:rsidRDefault="00432BA3" w:rsidP="00432BA3">
      <w:pPr>
        <w:pStyle w:val="PL"/>
        <w:shd w:val="clear" w:color="auto" w:fill="E6E6E6"/>
      </w:pPr>
      <w:r w:rsidRPr="00BA1B34">
        <w:t>IRAT-ParametersUTRA-v9c0 ::=</w:t>
      </w:r>
      <w:r w:rsidRPr="00BA1B34">
        <w:tab/>
      </w:r>
      <w:r w:rsidRPr="00BA1B34">
        <w:tab/>
        <w:t>SEQUENCE {</w:t>
      </w:r>
    </w:p>
    <w:p w14:paraId="7CC73733" w14:textId="77777777" w:rsidR="00432BA3" w:rsidRPr="00BA1B34" w:rsidRDefault="00432BA3" w:rsidP="00432BA3">
      <w:pPr>
        <w:pStyle w:val="PL"/>
        <w:shd w:val="clear" w:color="auto" w:fill="E6E6E6"/>
      </w:pPr>
      <w:r w:rsidRPr="00BA1B34">
        <w:tab/>
        <w:t>voiceOverPS-HS-UTRA-FDD-r9</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019D9565" w14:textId="77777777" w:rsidR="00432BA3" w:rsidRPr="00BA1B34" w:rsidRDefault="00432BA3" w:rsidP="00432BA3">
      <w:pPr>
        <w:pStyle w:val="PL"/>
        <w:shd w:val="clear" w:color="auto" w:fill="E6E6E6"/>
      </w:pPr>
      <w:r w:rsidRPr="00BA1B34">
        <w:tab/>
        <w:t>voiceOverPS-HS-UTRA-TDD128-r9</w:t>
      </w:r>
      <w:r w:rsidRPr="00BA1B34">
        <w:tab/>
      </w:r>
      <w:r w:rsidRPr="00BA1B34">
        <w:tab/>
      </w:r>
      <w:r w:rsidRPr="00BA1B34">
        <w:tab/>
      </w:r>
      <w:r w:rsidRPr="00BA1B34">
        <w:tab/>
      </w:r>
      <w:r w:rsidRPr="00BA1B34">
        <w:tab/>
        <w:t>ENUMERATED {supported}</w:t>
      </w:r>
      <w:r w:rsidRPr="00BA1B34">
        <w:tab/>
      </w:r>
      <w:r w:rsidRPr="00BA1B34">
        <w:tab/>
        <w:t>OPTIONAL,</w:t>
      </w:r>
    </w:p>
    <w:p w14:paraId="1578EC88" w14:textId="77777777" w:rsidR="00432BA3" w:rsidRPr="00BA1B34" w:rsidRDefault="00432BA3" w:rsidP="00432BA3">
      <w:pPr>
        <w:pStyle w:val="PL"/>
        <w:shd w:val="clear" w:color="auto" w:fill="E6E6E6"/>
      </w:pPr>
      <w:r w:rsidRPr="00BA1B34">
        <w:tab/>
      </w:r>
      <w:r w:rsidRPr="00BA1B34">
        <w:rPr>
          <w:snapToGrid w:val="0"/>
        </w:rPr>
        <w:t>srvcc-FromUTRA-FDD-ToUTRA-FDD-r9</w:t>
      </w:r>
      <w:r w:rsidRPr="00BA1B34">
        <w:rPr>
          <w:snapToGrid w:val="0"/>
        </w:rPr>
        <w:tab/>
      </w:r>
      <w:r w:rsidRPr="00BA1B34">
        <w:tab/>
      </w:r>
      <w:r w:rsidRPr="00BA1B34">
        <w:tab/>
      </w:r>
      <w:r w:rsidRPr="00BA1B34">
        <w:tab/>
        <w:t>ENUMERATED {supported}</w:t>
      </w:r>
      <w:r w:rsidRPr="00BA1B34">
        <w:tab/>
      </w:r>
      <w:r w:rsidRPr="00BA1B34">
        <w:tab/>
        <w:t>OPTIONAL,</w:t>
      </w:r>
    </w:p>
    <w:p w14:paraId="5B16D0A8" w14:textId="77777777" w:rsidR="00432BA3" w:rsidRPr="00BA1B34" w:rsidRDefault="00432BA3" w:rsidP="00432BA3">
      <w:pPr>
        <w:pStyle w:val="PL"/>
        <w:shd w:val="clear" w:color="auto" w:fill="E6E6E6"/>
      </w:pPr>
      <w:r w:rsidRPr="00BA1B34">
        <w:tab/>
      </w:r>
      <w:r w:rsidRPr="00BA1B34">
        <w:rPr>
          <w:snapToGrid w:val="0"/>
        </w:rPr>
        <w:t>srvcc-FromUTRA-FDD-ToGERAN-r9</w:t>
      </w:r>
      <w:r w:rsidRPr="00BA1B34">
        <w:tab/>
      </w:r>
      <w:r w:rsidRPr="00BA1B34">
        <w:tab/>
      </w:r>
      <w:r w:rsidRPr="00BA1B34">
        <w:tab/>
      </w:r>
      <w:r w:rsidRPr="00BA1B34">
        <w:tab/>
      </w:r>
      <w:r w:rsidRPr="00BA1B34">
        <w:tab/>
        <w:t>ENUMERATED {supported}</w:t>
      </w:r>
      <w:r w:rsidRPr="00BA1B34">
        <w:tab/>
      </w:r>
      <w:r w:rsidRPr="00BA1B34">
        <w:tab/>
        <w:t>OPTIONAL,</w:t>
      </w:r>
    </w:p>
    <w:p w14:paraId="154FABAA" w14:textId="77777777" w:rsidR="00432BA3" w:rsidRPr="00BA1B34" w:rsidRDefault="00432BA3" w:rsidP="00432BA3">
      <w:pPr>
        <w:pStyle w:val="PL"/>
        <w:shd w:val="clear" w:color="auto" w:fill="E6E6E6"/>
      </w:pPr>
      <w:r w:rsidRPr="00BA1B34">
        <w:tab/>
      </w:r>
      <w:r w:rsidRPr="00BA1B34">
        <w:rPr>
          <w:snapToGrid w:val="0"/>
        </w:rPr>
        <w:t>srvcc-FromUTRA-TDD128-ToUTRA-TDD128-r9</w:t>
      </w:r>
      <w:r w:rsidRPr="00BA1B34">
        <w:tab/>
      </w:r>
      <w:r w:rsidRPr="00BA1B34">
        <w:tab/>
      </w:r>
      <w:r w:rsidRPr="00BA1B34">
        <w:tab/>
        <w:t>ENUMERATED {supported}</w:t>
      </w:r>
      <w:r w:rsidRPr="00BA1B34">
        <w:tab/>
      </w:r>
      <w:r w:rsidRPr="00BA1B34">
        <w:tab/>
        <w:t>OPTIONAL,</w:t>
      </w:r>
    </w:p>
    <w:p w14:paraId="2C7966D6" w14:textId="77777777" w:rsidR="00432BA3" w:rsidRPr="00BA1B34" w:rsidRDefault="00432BA3" w:rsidP="00432BA3">
      <w:pPr>
        <w:pStyle w:val="PL"/>
        <w:shd w:val="clear" w:color="auto" w:fill="E6E6E6"/>
      </w:pPr>
      <w:r w:rsidRPr="00BA1B34">
        <w:tab/>
      </w:r>
      <w:r w:rsidRPr="00BA1B34">
        <w:rPr>
          <w:snapToGrid w:val="0"/>
        </w:rPr>
        <w:t>srvcc-FromUTRA-TDD128-ToGERAN-r9</w:t>
      </w:r>
      <w:r w:rsidRPr="00BA1B34">
        <w:tab/>
      </w:r>
      <w:r w:rsidRPr="00BA1B34">
        <w:tab/>
      </w:r>
      <w:r w:rsidRPr="00BA1B34">
        <w:tab/>
      </w:r>
      <w:r w:rsidRPr="00BA1B34">
        <w:tab/>
        <w:t>ENUMERATED {supported}</w:t>
      </w:r>
      <w:r w:rsidRPr="00BA1B34">
        <w:tab/>
      </w:r>
      <w:r w:rsidRPr="00BA1B34">
        <w:tab/>
        <w:t>OPTIONAL</w:t>
      </w:r>
    </w:p>
    <w:p w14:paraId="486ADD8F" w14:textId="77777777" w:rsidR="00432BA3" w:rsidRPr="00BA1B34" w:rsidRDefault="00432BA3" w:rsidP="00432BA3">
      <w:pPr>
        <w:pStyle w:val="PL"/>
        <w:shd w:val="clear" w:color="auto" w:fill="E6E6E6"/>
      </w:pPr>
      <w:r w:rsidRPr="00BA1B34">
        <w:t>}</w:t>
      </w:r>
    </w:p>
    <w:p w14:paraId="46C28B2B" w14:textId="77777777" w:rsidR="00432BA3" w:rsidRPr="00BA1B34" w:rsidRDefault="00432BA3" w:rsidP="00432BA3">
      <w:pPr>
        <w:pStyle w:val="PL"/>
        <w:shd w:val="clear" w:color="auto" w:fill="E6E6E6"/>
      </w:pPr>
    </w:p>
    <w:p w14:paraId="3061D0C1" w14:textId="77777777" w:rsidR="00432BA3" w:rsidRPr="00BA1B34" w:rsidRDefault="00432BA3" w:rsidP="00432BA3">
      <w:pPr>
        <w:pStyle w:val="PL"/>
        <w:shd w:val="clear" w:color="auto" w:fill="E6E6E6"/>
      </w:pPr>
      <w:r w:rsidRPr="00BA1B34">
        <w:t>IRAT-ParametersUTRA-v9h0 ::=</w:t>
      </w:r>
      <w:r w:rsidRPr="00BA1B34">
        <w:tab/>
      </w:r>
      <w:r w:rsidRPr="00BA1B34">
        <w:tab/>
        <w:t>SEQUENCE {</w:t>
      </w:r>
    </w:p>
    <w:p w14:paraId="339257AD" w14:textId="77777777" w:rsidR="00432BA3" w:rsidRPr="00BA1B34" w:rsidRDefault="00432BA3" w:rsidP="00432BA3">
      <w:pPr>
        <w:pStyle w:val="PL"/>
        <w:shd w:val="clear" w:color="auto" w:fill="E6E6E6"/>
      </w:pPr>
      <w:r w:rsidRPr="00BA1B34">
        <w:tab/>
        <w:t>mfbi-UTRA-r9</w:t>
      </w:r>
      <w:r w:rsidRPr="00BA1B34">
        <w:tab/>
      </w:r>
      <w:r w:rsidRPr="00BA1B34">
        <w:tab/>
      </w:r>
      <w:r w:rsidRPr="00BA1B34">
        <w:tab/>
      </w:r>
      <w:r w:rsidRPr="00BA1B34">
        <w:tab/>
      </w:r>
      <w:r w:rsidRPr="00BA1B34">
        <w:tab/>
      </w:r>
      <w:r w:rsidRPr="00BA1B34">
        <w:tab/>
        <w:t>ENUMERATED {supported}</w:t>
      </w:r>
    </w:p>
    <w:p w14:paraId="103A6057" w14:textId="77777777" w:rsidR="00432BA3" w:rsidRPr="00BA1B34" w:rsidRDefault="00432BA3" w:rsidP="00432BA3">
      <w:pPr>
        <w:pStyle w:val="PL"/>
        <w:shd w:val="clear" w:color="auto" w:fill="E6E6E6"/>
      </w:pPr>
      <w:r w:rsidRPr="00BA1B34">
        <w:t>}</w:t>
      </w:r>
    </w:p>
    <w:p w14:paraId="2A8EB0F0" w14:textId="77777777" w:rsidR="00432BA3" w:rsidRPr="00BA1B34" w:rsidRDefault="00432BA3" w:rsidP="00432BA3">
      <w:pPr>
        <w:pStyle w:val="PL"/>
        <w:shd w:val="clear" w:color="auto" w:fill="E6E6E6"/>
      </w:pPr>
    </w:p>
    <w:p w14:paraId="3F26BE08" w14:textId="77777777" w:rsidR="00432BA3" w:rsidRPr="00BA1B34" w:rsidRDefault="00432BA3" w:rsidP="00432BA3">
      <w:pPr>
        <w:pStyle w:val="PL"/>
        <w:shd w:val="clear" w:color="auto" w:fill="E6E6E6"/>
      </w:pPr>
      <w:r w:rsidRPr="00BA1B34">
        <w:t>SupportedBandListUTRA-FDD ::=</w:t>
      </w:r>
      <w:r w:rsidRPr="00BA1B34">
        <w:tab/>
      </w:r>
      <w:r w:rsidRPr="00BA1B34">
        <w:tab/>
        <w:t>SEQUENCE (SIZE (1..maxBands)) OF SupportedBandUTRA-FDD</w:t>
      </w:r>
    </w:p>
    <w:p w14:paraId="4C550063" w14:textId="77777777" w:rsidR="00432BA3" w:rsidRPr="00BA1B34" w:rsidRDefault="00432BA3" w:rsidP="00432BA3">
      <w:pPr>
        <w:pStyle w:val="PL"/>
        <w:shd w:val="clear" w:color="auto" w:fill="E6E6E6"/>
      </w:pPr>
    </w:p>
    <w:p w14:paraId="73FCBABE" w14:textId="77777777" w:rsidR="00432BA3" w:rsidRPr="00BA1B34" w:rsidRDefault="00432BA3" w:rsidP="00432BA3">
      <w:pPr>
        <w:pStyle w:val="PL"/>
        <w:shd w:val="clear" w:color="auto" w:fill="E6E6E6"/>
      </w:pPr>
      <w:r w:rsidRPr="00BA1B34">
        <w:t>SupportedBandUTRA-FDD ::=</w:t>
      </w:r>
      <w:r w:rsidRPr="00BA1B34">
        <w:tab/>
      </w:r>
      <w:r w:rsidRPr="00BA1B34">
        <w:tab/>
      </w:r>
      <w:r w:rsidRPr="00BA1B34">
        <w:tab/>
        <w:t>ENUMERATED {</w:t>
      </w:r>
    </w:p>
    <w:p w14:paraId="4194F0A0"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bandI, bandII, bandIII, bandIV, bandV, bandVI,</w:t>
      </w:r>
    </w:p>
    <w:p w14:paraId="09E00FA8"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bandVII, bandVIII, bandIX, bandX, bandXI,</w:t>
      </w:r>
    </w:p>
    <w:p w14:paraId="73C5583A"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bandXII, bandXIII, bandXIV, bandXV, bandXVI, ...,</w:t>
      </w:r>
    </w:p>
    <w:p w14:paraId="74D68BBF"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bandXVII-8a0, bandXVIII-8a0, bandXIX-8a0, bandXX-8a0,</w:t>
      </w:r>
    </w:p>
    <w:p w14:paraId="65BC2721"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bandXXI-8a0, bandXXII-8a0, bandXXIII-8a0, bandXXIV-8a0,</w:t>
      </w:r>
    </w:p>
    <w:p w14:paraId="7E3609DB"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bandXXV-8a0, bandXXVI-8a0, bandXXVII-8a0, bandXXVIII-8a0,</w:t>
      </w:r>
    </w:p>
    <w:p w14:paraId="7A2513D6"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bandXXIX-8a0, bandXXX-8a0, bandXXXI-8a0, bandXXXII-8a0}</w:t>
      </w:r>
    </w:p>
    <w:p w14:paraId="7B76ED8D" w14:textId="77777777" w:rsidR="00432BA3" w:rsidRPr="00BA1B34" w:rsidRDefault="00432BA3" w:rsidP="00432BA3">
      <w:pPr>
        <w:pStyle w:val="PL"/>
        <w:shd w:val="clear" w:color="auto" w:fill="E6E6E6"/>
      </w:pPr>
    </w:p>
    <w:p w14:paraId="1C844152" w14:textId="77777777" w:rsidR="00432BA3" w:rsidRPr="00BA1B34" w:rsidRDefault="00432BA3" w:rsidP="00432BA3">
      <w:pPr>
        <w:pStyle w:val="PL"/>
        <w:shd w:val="clear" w:color="auto" w:fill="E6E6E6"/>
      </w:pPr>
      <w:r w:rsidRPr="00BA1B34">
        <w:t>IRAT-ParametersUTRA-TDD128 ::=</w:t>
      </w:r>
      <w:r w:rsidRPr="00BA1B34">
        <w:tab/>
      </w:r>
      <w:r w:rsidRPr="00BA1B34">
        <w:tab/>
        <w:t>SEQUENCE {</w:t>
      </w:r>
    </w:p>
    <w:p w14:paraId="18CAAD73" w14:textId="77777777" w:rsidR="00432BA3" w:rsidRPr="00BA1B34" w:rsidRDefault="00432BA3" w:rsidP="00432BA3">
      <w:pPr>
        <w:pStyle w:val="PL"/>
        <w:shd w:val="clear" w:color="auto" w:fill="E6E6E6"/>
      </w:pPr>
      <w:r w:rsidRPr="00BA1B34">
        <w:tab/>
        <w:t>supportedBandListUTRA-TDD128</w:t>
      </w:r>
      <w:r w:rsidRPr="00BA1B34">
        <w:tab/>
      </w:r>
      <w:r w:rsidRPr="00BA1B34">
        <w:tab/>
        <w:t>SupportedBandListUTRA-TDD128</w:t>
      </w:r>
    </w:p>
    <w:p w14:paraId="326CD345" w14:textId="77777777" w:rsidR="00432BA3" w:rsidRPr="00BA1B34" w:rsidRDefault="00432BA3" w:rsidP="00432BA3">
      <w:pPr>
        <w:pStyle w:val="PL"/>
        <w:shd w:val="clear" w:color="auto" w:fill="E6E6E6"/>
      </w:pPr>
      <w:r w:rsidRPr="00BA1B34">
        <w:t>}</w:t>
      </w:r>
    </w:p>
    <w:p w14:paraId="13F1C447" w14:textId="77777777" w:rsidR="00432BA3" w:rsidRPr="00BA1B34" w:rsidRDefault="00432BA3" w:rsidP="00432BA3">
      <w:pPr>
        <w:pStyle w:val="PL"/>
        <w:shd w:val="clear" w:color="auto" w:fill="E6E6E6"/>
      </w:pPr>
    </w:p>
    <w:p w14:paraId="3D0392D6" w14:textId="77777777" w:rsidR="00432BA3" w:rsidRPr="00BA1B34" w:rsidRDefault="00432BA3" w:rsidP="00432BA3">
      <w:pPr>
        <w:pStyle w:val="PL"/>
        <w:shd w:val="clear" w:color="auto" w:fill="E6E6E6"/>
      </w:pPr>
      <w:r w:rsidRPr="00BA1B34">
        <w:t>SupportedBandListUTRA-TDD128 ::=</w:t>
      </w:r>
      <w:r w:rsidRPr="00BA1B34">
        <w:tab/>
        <w:t>SEQUENCE (SIZE (1..maxBands)) OF SupportedBandUTRA-TDD128</w:t>
      </w:r>
    </w:p>
    <w:p w14:paraId="4D24FAAD" w14:textId="77777777" w:rsidR="00432BA3" w:rsidRPr="00BA1B34" w:rsidRDefault="00432BA3" w:rsidP="00432BA3">
      <w:pPr>
        <w:pStyle w:val="PL"/>
        <w:shd w:val="clear" w:color="auto" w:fill="E6E6E6"/>
      </w:pPr>
    </w:p>
    <w:p w14:paraId="1EB19E02" w14:textId="77777777" w:rsidR="00432BA3" w:rsidRPr="00BA1B34" w:rsidRDefault="00432BA3" w:rsidP="00432BA3">
      <w:pPr>
        <w:pStyle w:val="PL"/>
        <w:shd w:val="clear" w:color="auto" w:fill="E6E6E6"/>
      </w:pPr>
      <w:r w:rsidRPr="00BA1B34">
        <w:t>SupportedBandUTRA-TDD128 ::=</w:t>
      </w:r>
      <w:r w:rsidRPr="00BA1B34">
        <w:tab/>
      </w:r>
      <w:r w:rsidRPr="00BA1B34">
        <w:tab/>
        <w:t>ENUMERATED {</w:t>
      </w:r>
    </w:p>
    <w:p w14:paraId="1F07806E"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a, b, c, d, e, f, g, h, i, j, k, l, m, n,</w:t>
      </w:r>
    </w:p>
    <w:p w14:paraId="7DD6BD4C"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 p, ...}</w:t>
      </w:r>
    </w:p>
    <w:p w14:paraId="3228F56F" w14:textId="77777777" w:rsidR="00432BA3" w:rsidRPr="00BA1B34" w:rsidRDefault="00432BA3" w:rsidP="00432BA3">
      <w:pPr>
        <w:pStyle w:val="PL"/>
        <w:shd w:val="clear" w:color="auto" w:fill="E6E6E6"/>
      </w:pPr>
    </w:p>
    <w:p w14:paraId="685C81A8" w14:textId="77777777" w:rsidR="00432BA3" w:rsidRPr="00BA1B34" w:rsidRDefault="00432BA3" w:rsidP="00432BA3">
      <w:pPr>
        <w:pStyle w:val="PL"/>
        <w:shd w:val="clear" w:color="auto" w:fill="E6E6E6"/>
      </w:pPr>
      <w:r w:rsidRPr="00BA1B34">
        <w:t>IRAT-ParametersUTRA-TDD384 ::=</w:t>
      </w:r>
      <w:r w:rsidRPr="00BA1B34">
        <w:tab/>
      </w:r>
      <w:r w:rsidRPr="00BA1B34">
        <w:tab/>
        <w:t>SEQUENCE {</w:t>
      </w:r>
    </w:p>
    <w:p w14:paraId="3FE6FE2C" w14:textId="77777777" w:rsidR="00432BA3" w:rsidRPr="00BA1B34" w:rsidRDefault="00432BA3" w:rsidP="00432BA3">
      <w:pPr>
        <w:pStyle w:val="PL"/>
        <w:shd w:val="clear" w:color="auto" w:fill="E6E6E6"/>
      </w:pPr>
      <w:r w:rsidRPr="00BA1B34">
        <w:tab/>
        <w:t>supportedBandListUTRA-TDD384</w:t>
      </w:r>
      <w:r w:rsidRPr="00BA1B34">
        <w:tab/>
      </w:r>
      <w:r w:rsidRPr="00BA1B34">
        <w:tab/>
        <w:t>SupportedBandListUTRA-TDD384</w:t>
      </w:r>
    </w:p>
    <w:p w14:paraId="1BB1A64B" w14:textId="77777777" w:rsidR="00432BA3" w:rsidRPr="00BA1B34" w:rsidRDefault="00432BA3" w:rsidP="00432BA3">
      <w:pPr>
        <w:pStyle w:val="PL"/>
        <w:shd w:val="clear" w:color="auto" w:fill="E6E6E6"/>
      </w:pPr>
      <w:r w:rsidRPr="00BA1B34">
        <w:t>}</w:t>
      </w:r>
    </w:p>
    <w:p w14:paraId="09454997" w14:textId="77777777" w:rsidR="00432BA3" w:rsidRPr="00BA1B34" w:rsidRDefault="00432BA3" w:rsidP="00432BA3">
      <w:pPr>
        <w:pStyle w:val="PL"/>
        <w:shd w:val="clear" w:color="auto" w:fill="E6E6E6"/>
      </w:pPr>
    </w:p>
    <w:p w14:paraId="4224DE20" w14:textId="77777777" w:rsidR="00432BA3" w:rsidRPr="00BA1B34" w:rsidRDefault="00432BA3" w:rsidP="00432BA3">
      <w:pPr>
        <w:pStyle w:val="PL"/>
        <w:shd w:val="clear" w:color="auto" w:fill="E6E6E6"/>
      </w:pPr>
      <w:r w:rsidRPr="00BA1B34">
        <w:t>SupportedBandListUTRA-TDD384 ::=</w:t>
      </w:r>
      <w:r w:rsidRPr="00BA1B34">
        <w:tab/>
        <w:t>SEQUENCE (SIZE (1..maxBands)) OF SupportedBandUTRA-TDD384</w:t>
      </w:r>
    </w:p>
    <w:p w14:paraId="1B6A5B47" w14:textId="77777777" w:rsidR="00432BA3" w:rsidRPr="00BA1B34" w:rsidRDefault="00432BA3" w:rsidP="00432BA3">
      <w:pPr>
        <w:pStyle w:val="PL"/>
        <w:shd w:val="clear" w:color="auto" w:fill="E6E6E6"/>
      </w:pPr>
    </w:p>
    <w:p w14:paraId="5A3C6A9D" w14:textId="77777777" w:rsidR="00432BA3" w:rsidRPr="00BA1B34" w:rsidRDefault="00432BA3" w:rsidP="00432BA3">
      <w:pPr>
        <w:pStyle w:val="PL"/>
        <w:shd w:val="clear" w:color="auto" w:fill="E6E6E6"/>
      </w:pPr>
      <w:r w:rsidRPr="00BA1B34">
        <w:t>SupportedBandUTRA-TDD384 ::=</w:t>
      </w:r>
      <w:r w:rsidRPr="00BA1B34">
        <w:tab/>
      </w:r>
      <w:r w:rsidRPr="00BA1B34">
        <w:tab/>
        <w:t>ENUMERATED {</w:t>
      </w:r>
    </w:p>
    <w:p w14:paraId="5AD2EF3C"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a, b, c, d, e, f, g, h, i, j, k, l, m, n,</w:t>
      </w:r>
    </w:p>
    <w:p w14:paraId="6930C7B5"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 p, ...}</w:t>
      </w:r>
    </w:p>
    <w:p w14:paraId="0F6A4EB6" w14:textId="77777777" w:rsidR="00432BA3" w:rsidRPr="00BA1B34" w:rsidRDefault="00432BA3" w:rsidP="00432BA3">
      <w:pPr>
        <w:pStyle w:val="PL"/>
        <w:shd w:val="clear" w:color="auto" w:fill="E6E6E6"/>
      </w:pPr>
    </w:p>
    <w:p w14:paraId="7C5A5B6E" w14:textId="77777777" w:rsidR="00432BA3" w:rsidRPr="00BA1B34" w:rsidRDefault="00432BA3" w:rsidP="00432BA3">
      <w:pPr>
        <w:pStyle w:val="PL"/>
        <w:shd w:val="clear" w:color="auto" w:fill="E6E6E6"/>
      </w:pPr>
      <w:r w:rsidRPr="00BA1B34">
        <w:t>IRAT-ParametersUTRA-TDD768 ::=</w:t>
      </w:r>
      <w:r w:rsidRPr="00BA1B34">
        <w:tab/>
      </w:r>
      <w:r w:rsidRPr="00BA1B34">
        <w:tab/>
        <w:t>SEQUENCE {</w:t>
      </w:r>
    </w:p>
    <w:p w14:paraId="31727775" w14:textId="77777777" w:rsidR="00432BA3" w:rsidRPr="00BA1B34" w:rsidRDefault="00432BA3" w:rsidP="00432BA3">
      <w:pPr>
        <w:pStyle w:val="PL"/>
        <w:shd w:val="clear" w:color="auto" w:fill="E6E6E6"/>
      </w:pPr>
      <w:r w:rsidRPr="00BA1B34">
        <w:tab/>
        <w:t>supportedBandListUTRA-TDD768</w:t>
      </w:r>
      <w:r w:rsidRPr="00BA1B34">
        <w:tab/>
      </w:r>
      <w:r w:rsidRPr="00BA1B34">
        <w:tab/>
        <w:t>SupportedBandListUTRA-TDD768</w:t>
      </w:r>
    </w:p>
    <w:p w14:paraId="0F5D9DF2" w14:textId="77777777" w:rsidR="00432BA3" w:rsidRPr="00BA1B34" w:rsidRDefault="00432BA3" w:rsidP="00432BA3">
      <w:pPr>
        <w:pStyle w:val="PL"/>
        <w:shd w:val="clear" w:color="auto" w:fill="E6E6E6"/>
      </w:pPr>
      <w:r w:rsidRPr="00BA1B34">
        <w:t>}</w:t>
      </w:r>
    </w:p>
    <w:p w14:paraId="1581099C" w14:textId="77777777" w:rsidR="00432BA3" w:rsidRPr="00BA1B34" w:rsidRDefault="00432BA3" w:rsidP="00432BA3">
      <w:pPr>
        <w:pStyle w:val="PL"/>
        <w:shd w:val="clear" w:color="auto" w:fill="E6E6E6"/>
      </w:pPr>
    </w:p>
    <w:p w14:paraId="125A5E19" w14:textId="77777777" w:rsidR="00432BA3" w:rsidRPr="00BA1B34" w:rsidRDefault="00432BA3" w:rsidP="00432BA3">
      <w:pPr>
        <w:pStyle w:val="PL"/>
        <w:shd w:val="clear" w:color="auto" w:fill="E6E6E6"/>
      </w:pPr>
      <w:r w:rsidRPr="00BA1B34">
        <w:t>SupportedBandListUTRA-TDD768 ::=</w:t>
      </w:r>
      <w:r w:rsidRPr="00BA1B34">
        <w:tab/>
        <w:t>SEQUENCE (SIZE (1..maxBands)) OF SupportedBandUTRA-TDD768</w:t>
      </w:r>
    </w:p>
    <w:p w14:paraId="2FD88FF1" w14:textId="77777777" w:rsidR="00432BA3" w:rsidRPr="00BA1B34" w:rsidRDefault="00432BA3" w:rsidP="00432BA3">
      <w:pPr>
        <w:pStyle w:val="PL"/>
        <w:shd w:val="clear" w:color="auto" w:fill="E6E6E6"/>
      </w:pPr>
    </w:p>
    <w:p w14:paraId="2216E67F" w14:textId="77777777" w:rsidR="00432BA3" w:rsidRPr="00BA1B34" w:rsidRDefault="00432BA3" w:rsidP="00432BA3">
      <w:pPr>
        <w:pStyle w:val="PL"/>
        <w:shd w:val="clear" w:color="auto" w:fill="E6E6E6"/>
      </w:pPr>
      <w:r w:rsidRPr="00BA1B34">
        <w:t>SupportedBandUTRA-TDD768 ::=</w:t>
      </w:r>
      <w:r w:rsidRPr="00BA1B34">
        <w:tab/>
      </w:r>
      <w:r w:rsidRPr="00BA1B34">
        <w:tab/>
        <w:t>ENUMERATED {</w:t>
      </w:r>
    </w:p>
    <w:p w14:paraId="639556B9"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a, b, c, d, e, f, g, h, i, j, k, l, m, n,</w:t>
      </w:r>
    </w:p>
    <w:p w14:paraId="732CE712"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o, p, ...}</w:t>
      </w:r>
    </w:p>
    <w:p w14:paraId="1CA9A503" w14:textId="77777777" w:rsidR="00432BA3" w:rsidRPr="00BA1B34" w:rsidRDefault="00432BA3" w:rsidP="00432BA3">
      <w:pPr>
        <w:pStyle w:val="PL"/>
        <w:shd w:val="clear" w:color="auto" w:fill="E6E6E6"/>
      </w:pPr>
    </w:p>
    <w:p w14:paraId="332C2727" w14:textId="77777777" w:rsidR="00432BA3" w:rsidRPr="00BA1B34" w:rsidRDefault="00432BA3" w:rsidP="00432BA3">
      <w:pPr>
        <w:pStyle w:val="PL"/>
        <w:shd w:val="clear" w:color="auto" w:fill="E6E6E6"/>
      </w:pPr>
      <w:r w:rsidRPr="00BA1B34">
        <w:t>IRAT-ParametersUTRA-TDD-v1020 ::=</w:t>
      </w:r>
      <w:r w:rsidRPr="00BA1B34">
        <w:tab/>
      </w:r>
      <w:r w:rsidRPr="00BA1B34">
        <w:tab/>
        <w:t>SEQUENCE {</w:t>
      </w:r>
    </w:p>
    <w:p w14:paraId="3FE6CC73" w14:textId="77777777" w:rsidR="00432BA3" w:rsidRPr="00BA1B34" w:rsidRDefault="00432BA3" w:rsidP="00432BA3">
      <w:pPr>
        <w:pStyle w:val="PL"/>
        <w:shd w:val="clear" w:color="auto" w:fill="E6E6E6"/>
      </w:pPr>
      <w:r w:rsidRPr="00BA1B34">
        <w:tab/>
        <w:t>e-RedirectionUTRA-TDD-r10</w:t>
      </w:r>
      <w:r w:rsidRPr="00BA1B34">
        <w:tab/>
      </w:r>
      <w:r w:rsidRPr="00BA1B34">
        <w:tab/>
      </w:r>
      <w:r w:rsidRPr="00BA1B34">
        <w:tab/>
      </w:r>
      <w:r w:rsidRPr="00BA1B34">
        <w:tab/>
        <w:t>ENUMERATED {supported}</w:t>
      </w:r>
    </w:p>
    <w:p w14:paraId="143E23FB" w14:textId="77777777" w:rsidR="00432BA3" w:rsidRPr="00BA1B34" w:rsidRDefault="00432BA3" w:rsidP="00432BA3">
      <w:pPr>
        <w:pStyle w:val="PL"/>
        <w:shd w:val="clear" w:color="auto" w:fill="E6E6E6"/>
      </w:pPr>
      <w:r w:rsidRPr="00BA1B34">
        <w:lastRenderedPageBreak/>
        <w:t>}</w:t>
      </w:r>
    </w:p>
    <w:p w14:paraId="2EF7239C" w14:textId="77777777" w:rsidR="00432BA3" w:rsidRPr="00BA1B34" w:rsidRDefault="00432BA3" w:rsidP="00432BA3">
      <w:pPr>
        <w:pStyle w:val="PL"/>
        <w:shd w:val="clear" w:color="auto" w:fill="E6E6E6"/>
      </w:pPr>
    </w:p>
    <w:p w14:paraId="5A1DDFD4" w14:textId="77777777" w:rsidR="00432BA3" w:rsidRPr="00BA1B34" w:rsidRDefault="00432BA3" w:rsidP="00432BA3">
      <w:pPr>
        <w:pStyle w:val="PL"/>
        <w:shd w:val="clear" w:color="auto" w:fill="E6E6E6"/>
      </w:pPr>
      <w:r w:rsidRPr="00BA1B34">
        <w:t>IRAT-ParametersGERAN ::=</w:t>
      </w:r>
      <w:r w:rsidRPr="00BA1B34">
        <w:tab/>
      </w:r>
      <w:r w:rsidRPr="00BA1B34">
        <w:tab/>
      </w:r>
      <w:r w:rsidRPr="00BA1B34">
        <w:tab/>
        <w:t>SEQUENCE {</w:t>
      </w:r>
    </w:p>
    <w:p w14:paraId="47209EC8" w14:textId="77777777" w:rsidR="00432BA3" w:rsidRPr="00BA1B34" w:rsidRDefault="00432BA3" w:rsidP="00432BA3">
      <w:pPr>
        <w:pStyle w:val="PL"/>
        <w:shd w:val="clear" w:color="auto" w:fill="E6E6E6"/>
      </w:pPr>
      <w:r w:rsidRPr="00BA1B34">
        <w:tab/>
        <w:t>supportedBandListGERAN</w:t>
      </w:r>
      <w:r w:rsidRPr="00BA1B34">
        <w:tab/>
      </w:r>
      <w:r w:rsidRPr="00BA1B34">
        <w:tab/>
      </w:r>
      <w:r w:rsidRPr="00BA1B34">
        <w:tab/>
      </w:r>
      <w:r w:rsidRPr="00BA1B34">
        <w:tab/>
        <w:t>SupportedBandListGERAN,</w:t>
      </w:r>
    </w:p>
    <w:p w14:paraId="49784588" w14:textId="77777777" w:rsidR="00432BA3" w:rsidRPr="00BA1B34" w:rsidRDefault="00432BA3" w:rsidP="00432BA3">
      <w:pPr>
        <w:pStyle w:val="PL"/>
        <w:shd w:val="clear" w:color="auto" w:fill="E6E6E6"/>
      </w:pPr>
      <w:r w:rsidRPr="00BA1B34">
        <w:tab/>
        <w:t>interRAT-PS-HO-ToGERAN</w:t>
      </w:r>
      <w:r w:rsidRPr="00BA1B34">
        <w:tab/>
      </w:r>
      <w:r w:rsidRPr="00BA1B34">
        <w:tab/>
      </w:r>
      <w:r w:rsidRPr="00BA1B34">
        <w:tab/>
      </w:r>
      <w:r w:rsidRPr="00BA1B34">
        <w:tab/>
        <w:t>BOOLEAN</w:t>
      </w:r>
    </w:p>
    <w:p w14:paraId="26105B4F" w14:textId="77777777" w:rsidR="00432BA3" w:rsidRPr="00BA1B34" w:rsidRDefault="00432BA3" w:rsidP="00432BA3">
      <w:pPr>
        <w:pStyle w:val="PL"/>
        <w:shd w:val="clear" w:color="auto" w:fill="E6E6E6"/>
      </w:pPr>
      <w:r w:rsidRPr="00BA1B34">
        <w:t>}</w:t>
      </w:r>
    </w:p>
    <w:p w14:paraId="5C8BA490" w14:textId="77777777" w:rsidR="00432BA3" w:rsidRPr="00BA1B34" w:rsidRDefault="00432BA3" w:rsidP="00432BA3">
      <w:pPr>
        <w:pStyle w:val="PL"/>
        <w:shd w:val="clear" w:color="auto" w:fill="E6E6E6"/>
      </w:pPr>
    </w:p>
    <w:p w14:paraId="7435115C" w14:textId="77777777" w:rsidR="00432BA3" w:rsidRPr="00BA1B34" w:rsidRDefault="00432BA3" w:rsidP="00432BA3">
      <w:pPr>
        <w:pStyle w:val="PL"/>
        <w:shd w:val="clear" w:color="auto" w:fill="E6E6E6"/>
      </w:pPr>
      <w:r w:rsidRPr="00BA1B34">
        <w:t>IRAT-ParametersGERAN-v920 ::=</w:t>
      </w:r>
      <w:r w:rsidRPr="00BA1B34">
        <w:tab/>
      </w:r>
      <w:r w:rsidRPr="00BA1B34">
        <w:tab/>
        <w:t>SEQUENCE {</w:t>
      </w:r>
    </w:p>
    <w:p w14:paraId="32E7E996" w14:textId="77777777" w:rsidR="00432BA3" w:rsidRPr="00BA1B34" w:rsidRDefault="00432BA3" w:rsidP="00432BA3">
      <w:pPr>
        <w:pStyle w:val="PL"/>
        <w:shd w:val="clear" w:color="auto" w:fill="E6E6E6"/>
      </w:pPr>
      <w:r w:rsidRPr="00BA1B34">
        <w:tab/>
        <w:t>dtm-r9</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5F90061" w14:textId="77777777" w:rsidR="00432BA3" w:rsidRPr="00BA1B34" w:rsidRDefault="00432BA3" w:rsidP="00432BA3">
      <w:pPr>
        <w:pStyle w:val="PL"/>
        <w:shd w:val="clear" w:color="auto" w:fill="E6E6E6"/>
      </w:pPr>
      <w:r w:rsidRPr="00BA1B34">
        <w:tab/>
        <w:t>e-RedirectionGERAN-r9</w:t>
      </w:r>
      <w:r w:rsidRPr="00BA1B34">
        <w:tab/>
      </w:r>
      <w:r w:rsidRPr="00BA1B34">
        <w:tab/>
      </w:r>
      <w:r w:rsidRPr="00BA1B34">
        <w:tab/>
      </w:r>
      <w:r w:rsidRPr="00BA1B34">
        <w:tab/>
        <w:t>ENUMERATED {supported}</w:t>
      </w:r>
      <w:r w:rsidRPr="00BA1B34">
        <w:tab/>
      </w:r>
      <w:r w:rsidRPr="00BA1B34">
        <w:tab/>
      </w:r>
      <w:r w:rsidRPr="00BA1B34">
        <w:tab/>
        <w:t>OPTIONAL</w:t>
      </w:r>
    </w:p>
    <w:p w14:paraId="3C903765" w14:textId="77777777" w:rsidR="00432BA3" w:rsidRPr="00BA1B34" w:rsidRDefault="00432BA3" w:rsidP="00432BA3">
      <w:pPr>
        <w:pStyle w:val="PL"/>
        <w:shd w:val="clear" w:color="auto" w:fill="E6E6E6"/>
      </w:pPr>
      <w:r w:rsidRPr="00BA1B34">
        <w:t>}</w:t>
      </w:r>
    </w:p>
    <w:p w14:paraId="03A9F357" w14:textId="77777777" w:rsidR="00432BA3" w:rsidRPr="00BA1B34" w:rsidRDefault="00432BA3" w:rsidP="00432BA3">
      <w:pPr>
        <w:pStyle w:val="PL"/>
        <w:shd w:val="clear" w:color="auto" w:fill="E6E6E6"/>
      </w:pPr>
    </w:p>
    <w:p w14:paraId="29E8F552" w14:textId="77777777" w:rsidR="00432BA3" w:rsidRPr="00BA1B34" w:rsidRDefault="00432BA3" w:rsidP="00432BA3">
      <w:pPr>
        <w:pStyle w:val="PL"/>
        <w:shd w:val="clear" w:color="auto" w:fill="E6E6E6"/>
      </w:pPr>
      <w:r w:rsidRPr="00BA1B34">
        <w:t>SupportedBandListGERAN ::=</w:t>
      </w:r>
      <w:r w:rsidRPr="00BA1B34">
        <w:tab/>
      </w:r>
      <w:r w:rsidRPr="00BA1B34">
        <w:tab/>
      </w:r>
      <w:r w:rsidRPr="00BA1B34">
        <w:tab/>
        <w:t>SEQUENCE (SIZE (1..maxBands)) OF SupportedBandGERAN</w:t>
      </w:r>
    </w:p>
    <w:p w14:paraId="691824C7" w14:textId="77777777" w:rsidR="00432BA3" w:rsidRPr="00BA1B34" w:rsidRDefault="00432BA3" w:rsidP="00432BA3">
      <w:pPr>
        <w:pStyle w:val="PL"/>
        <w:shd w:val="clear" w:color="auto" w:fill="E6E6E6"/>
      </w:pPr>
    </w:p>
    <w:p w14:paraId="5E47C5E6" w14:textId="77777777" w:rsidR="00432BA3" w:rsidRPr="00BA1B34" w:rsidRDefault="00432BA3" w:rsidP="00432BA3">
      <w:pPr>
        <w:pStyle w:val="PL"/>
        <w:shd w:val="clear" w:color="auto" w:fill="E6E6E6"/>
      </w:pPr>
      <w:r w:rsidRPr="00BA1B34">
        <w:t>SupportedBandGERAN ::=</w:t>
      </w:r>
      <w:r w:rsidRPr="00BA1B34">
        <w:tab/>
      </w:r>
      <w:r w:rsidRPr="00BA1B34">
        <w:tab/>
      </w:r>
      <w:r w:rsidRPr="00BA1B34">
        <w:tab/>
      </w:r>
      <w:r w:rsidRPr="00BA1B34">
        <w:tab/>
        <w:t>ENUMERATED {</w:t>
      </w:r>
    </w:p>
    <w:p w14:paraId="02800012"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gsm450, gsm480, gsm710, gsm750, gsm810, gsm850,</w:t>
      </w:r>
    </w:p>
    <w:p w14:paraId="038F5B27"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gsm900P, gsm900E, gsm900R, gsm1800, gsm1900,</w:t>
      </w:r>
    </w:p>
    <w:p w14:paraId="2DA8ABE2"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spare5, spare4, spare3, spare2, spare1, ...}</w:t>
      </w:r>
    </w:p>
    <w:p w14:paraId="3AD6B6DD" w14:textId="77777777" w:rsidR="00432BA3" w:rsidRPr="00BA1B34" w:rsidRDefault="00432BA3" w:rsidP="00432BA3">
      <w:pPr>
        <w:pStyle w:val="PL"/>
        <w:shd w:val="clear" w:color="auto" w:fill="E6E6E6"/>
      </w:pPr>
    </w:p>
    <w:p w14:paraId="5A320899" w14:textId="77777777" w:rsidR="00432BA3" w:rsidRPr="00BA1B34" w:rsidRDefault="00432BA3" w:rsidP="00432BA3">
      <w:pPr>
        <w:pStyle w:val="PL"/>
        <w:shd w:val="clear" w:color="auto" w:fill="E6E6E6"/>
      </w:pPr>
      <w:r w:rsidRPr="00BA1B34">
        <w:t>IRAT-ParametersCDMA2000-HRPD ::=</w:t>
      </w:r>
      <w:r w:rsidRPr="00BA1B34">
        <w:tab/>
        <w:t>SEQUENCE {</w:t>
      </w:r>
    </w:p>
    <w:p w14:paraId="4C80C2AD" w14:textId="77777777" w:rsidR="00432BA3" w:rsidRPr="00BA1B34" w:rsidRDefault="00432BA3" w:rsidP="00432BA3">
      <w:pPr>
        <w:pStyle w:val="PL"/>
        <w:shd w:val="clear" w:color="auto" w:fill="E6E6E6"/>
      </w:pPr>
      <w:r w:rsidRPr="00BA1B34">
        <w:tab/>
        <w:t>supportedBandListHRPD</w:t>
      </w:r>
      <w:r w:rsidRPr="00BA1B34">
        <w:tab/>
      </w:r>
      <w:r w:rsidRPr="00BA1B34">
        <w:tab/>
      </w:r>
      <w:r w:rsidRPr="00BA1B34">
        <w:tab/>
      </w:r>
      <w:r w:rsidRPr="00BA1B34">
        <w:tab/>
        <w:t>SupportedBandListHRPD,</w:t>
      </w:r>
    </w:p>
    <w:p w14:paraId="02B952AC" w14:textId="77777777" w:rsidR="00432BA3" w:rsidRPr="00BA1B34" w:rsidRDefault="00432BA3" w:rsidP="00432BA3">
      <w:pPr>
        <w:pStyle w:val="PL"/>
        <w:shd w:val="clear" w:color="auto" w:fill="E6E6E6"/>
      </w:pPr>
      <w:r w:rsidRPr="00BA1B34">
        <w:tab/>
        <w:t>tx-ConfigHRPD</w:t>
      </w:r>
      <w:r w:rsidRPr="00BA1B34">
        <w:tab/>
      </w:r>
      <w:r w:rsidRPr="00BA1B34">
        <w:tab/>
      </w:r>
      <w:r w:rsidRPr="00BA1B34">
        <w:tab/>
      </w:r>
      <w:r w:rsidRPr="00BA1B34">
        <w:tab/>
      </w:r>
      <w:r w:rsidRPr="00BA1B34">
        <w:tab/>
      </w:r>
      <w:r w:rsidRPr="00BA1B34">
        <w:tab/>
        <w:t>ENUMERATED {single, dual},</w:t>
      </w:r>
    </w:p>
    <w:p w14:paraId="1AA55293" w14:textId="77777777" w:rsidR="00432BA3" w:rsidRPr="00BA1B34" w:rsidRDefault="00432BA3" w:rsidP="00432BA3">
      <w:pPr>
        <w:pStyle w:val="PL"/>
        <w:shd w:val="clear" w:color="auto" w:fill="E6E6E6"/>
      </w:pPr>
      <w:r w:rsidRPr="00BA1B34">
        <w:tab/>
        <w:t>rx-ConfigHRPD</w:t>
      </w:r>
      <w:r w:rsidRPr="00BA1B34">
        <w:tab/>
      </w:r>
      <w:r w:rsidRPr="00BA1B34">
        <w:tab/>
      </w:r>
      <w:r w:rsidRPr="00BA1B34">
        <w:tab/>
      </w:r>
      <w:r w:rsidRPr="00BA1B34">
        <w:tab/>
      </w:r>
      <w:r w:rsidRPr="00BA1B34">
        <w:tab/>
      </w:r>
      <w:r w:rsidRPr="00BA1B34">
        <w:tab/>
        <w:t>ENUMERATED {single, dual}</w:t>
      </w:r>
    </w:p>
    <w:p w14:paraId="535D8CD2" w14:textId="77777777" w:rsidR="00432BA3" w:rsidRPr="00BA1B34" w:rsidRDefault="00432BA3" w:rsidP="00432BA3">
      <w:pPr>
        <w:pStyle w:val="PL"/>
        <w:shd w:val="clear" w:color="auto" w:fill="E6E6E6"/>
      </w:pPr>
      <w:r w:rsidRPr="00BA1B34">
        <w:t>}</w:t>
      </w:r>
    </w:p>
    <w:p w14:paraId="46F046B4" w14:textId="77777777" w:rsidR="00432BA3" w:rsidRPr="00BA1B34" w:rsidRDefault="00432BA3" w:rsidP="00432BA3">
      <w:pPr>
        <w:pStyle w:val="PL"/>
        <w:shd w:val="clear" w:color="auto" w:fill="E6E6E6"/>
      </w:pPr>
    </w:p>
    <w:p w14:paraId="0AD54F3F" w14:textId="77777777" w:rsidR="00432BA3" w:rsidRPr="00BA1B34" w:rsidRDefault="00432BA3" w:rsidP="00432BA3">
      <w:pPr>
        <w:pStyle w:val="PL"/>
        <w:shd w:val="clear" w:color="auto" w:fill="E6E6E6"/>
      </w:pPr>
      <w:r w:rsidRPr="00BA1B34">
        <w:t>SupportedBandListHRPD ::=</w:t>
      </w:r>
      <w:r w:rsidRPr="00BA1B34">
        <w:tab/>
      </w:r>
      <w:r w:rsidRPr="00BA1B34">
        <w:tab/>
      </w:r>
      <w:r w:rsidRPr="00BA1B34">
        <w:tab/>
        <w:t>SEQUENCE (SIZE (1..maxCDMA-BandClass)) OF BandclassCDMA2000</w:t>
      </w:r>
    </w:p>
    <w:p w14:paraId="344DCDEC" w14:textId="77777777" w:rsidR="00432BA3" w:rsidRPr="00BA1B34" w:rsidRDefault="00432BA3" w:rsidP="00432BA3">
      <w:pPr>
        <w:pStyle w:val="PL"/>
        <w:shd w:val="clear" w:color="auto" w:fill="E6E6E6"/>
      </w:pPr>
    </w:p>
    <w:p w14:paraId="27E1ACC1" w14:textId="77777777" w:rsidR="00432BA3" w:rsidRPr="00BA1B34" w:rsidRDefault="00432BA3" w:rsidP="00432BA3">
      <w:pPr>
        <w:pStyle w:val="PL"/>
        <w:shd w:val="clear" w:color="auto" w:fill="E6E6E6"/>
      </w:pPr>
      <w:r w:rsidRPr="00BA1B34">
        <w:t>IRAT-ParametersCDMA2000-1XRTT ::=</w:t>
      </w:r>
      <w:r w:rsidRPr="00BA1B34">
        <w:tab/>
        <w:t>SEQUENCE {</w:t>
      </w:r>
    </w:p>
    <w:p w14:paraId="17AD2FAC" w14:textId="77777777" w:rsidR="00432BA3" w:rsidRPr="00BA1B34" w:rsidRDefault="00432BA3" w:rsidP="00432BA3">
      <w:pPr>
        <w:pStyle w:val="PL"/>
        <w:shd w:val="clear" w:color="auto" w:fill="E6E6E6"/>
      </w:pPr>
      <w:r w:rsidRPr="00BA1B34">
        <w:tab/>
        <w:t>supportedBandList1XRTT</w:t>
      </w:r>
      <w:r w:rsidRPr="00BA1B34">
        <w:tab/>
      </w:r>
      <w:r w:rsidRPr="00BA1B34">
        <w:tab/>
      </w:r>
      <w:r w:rsidRPr="00BA1B34">
        <w:tab/>
      </w:r>
      <w:r w:rsidRPr="00BA1B34">
        <w:tab/>
        <w:t>SupportedBandList1XRTT,</w:t>
      </w:r>
    </w:p>
    <w:p w14:paraId="6A0A9EDE" w14:textId="77777777" w:rsidR="00432BA3" w:rsidRPr="00BA1B34" w:rsidRDefault="00432BA3" w:rsidP="00432BA3">
      <w:pPr>
        <w:pStyle w:val="PL"/>
        <w:shd w:val="clear" w:color="auto" w:fill="E6E6E6"/>
      </w:pPr>
      <w:r w:rsidRPr="00BA1B34">
        <w:tab/>
        <w:t>tx-Config1XRTT</w:t>
      </w:r>
      <w:r w:rsidRPr="00BA1B34">
        <w:tab/>
      </w:r>
      <w:r w:rsidRPr="00BA1B34">
        <w:tab/>
      </w:r>
      <w:r w:rsidRPr="00BA1B34">
        <w:tab/>
      </w:r>
      <w:r w:rsidRPr="00BA1B34">
        <w:tab/>
      </w:r>
      <w:r w:rsidRPr="00BA1B34">
        <w:tab/>
      </w:r>
      <w:r w:rsidRPr="00BA1B34">
        <w:tab/>
        <w:t>ENUMERATED {single, dual},</w:t>
      </w:r>
    </w:p>
    <w:p w14:paraId="347D8C22" w14:textId="77777777" w:rsidR="00432BA3" w:rsidRPr="00BA1B34" w:rsidRDefault="00432BA3" w:rsidP="00432BA3">
      <w:pPr>
        <w:pStyle w:val="PL"/>
        <w:shd w:val="clear" w:color="auto" w:fill="E6E6E6"/>
      </w:pPr>
      <w:r w:rsidRPr="00BA1B34">
        <w:tab/>
        <w:t>rx-Config1XRTT</w:t>
      </w:r>
      <w:r w:rsidRPr="00BA1B34">
        <w:tab/>
      </w:r>
      <w:r w:rsidRPr="00BA1B34">
        <w:tab/>
      </w:r>
      <w:r w:rsidRPr="00BA1B34">
        <w:tab/>
      </w:r>
      <w:r w:rsidRPr="00BA1B34">
        <w:tab/>
      </w:r>
      <w:r w:rsidRPr="00BA1B34">
        <w:tab/>
      </w:r>
      <w:r w:rsidRPr="00BA1B34">
        <w:tab/>
        <w:t>ENUMERATED {single, dual}</w:t>
      </w:r>
    </w:p>
    <w:p w14:paraId="4F75B3E4" w14:textId="77777777" w:rsidR="00432BA3" w:rsidRPr="00BA1B34" w:rsidRDefault="00432BA3" w:rsidP="00432BA3">
      <w:pPr>
        <w:pStyle w:val="PL"/>
        <w:shd w:val="clear" w:color="auto" w:fill="E6E6E6"/>
      </w:pPr>
      <w:r w:rsidRPr="00BA1B34">
        <w:t>}</w:t>
      </w:r>
    </w:p>
    <w:p w14:paraId="71830CDD" w14:textId="77777777" w:rsidR="00432BA3" w:rsidRPr="00BA1B34" w:rsidRDefault="00432BA3" w:rsidP="00432BA3">
      <w:pPr>
        <w:pStyle w:val="PL"/>
        <w:shd w:val="clear" w:color="auto" w:fill="E6E6E6"/>
      </w:pPr>
    </w:p>
    <w:p w14:paraId="4B916EB9" w14:textId="77777777" w:rsidR="00432BA3" w:rsidRPr="00BA1B34" w:rsidRDefault="00432BA3" w:rsidP="00432BA3">
      <w:pPr>
        <w:pStyle w:val="PL"/>
        <w:shd w:val="clear" w:color="auto" w:fill="E6E6E6"/>
      </w:pPr>
      <w:r w:rsidRPr="00BA1B34">
        <w:t>IRAT-ParametersCDMA2000-1XRTT-v920 ::=</w:t>
      </w:r>
      <w:r w:rsidRPr="00BA1B34">
        <w:tab/>
        <w:t>SEQUENCE {</w:t>
      </w:r>
    </w:p>
    <w:p w14:paraId="2551938A" w14:textId="77777777" w:rsidR="00432BA3" w:rsidRPr="00BA1B34" w:rsidRDefault="00432BA3" w:rsidP="00432BA3">
      <w:pPr>
        <w:pStyle w:val="PL"/>
        <w:shd w:val="clear" w:color="auto" w:fill="E6E6E6"/>
      </w:pPr>
      <w:r w:rsidRPr="00BA1B34">
        <w:tab/>
        <w:t>e-CSFB-1XRTT-r9</w:t>
      </w:r>
      <w:r w:rsidRPr="00BA1B34">
        <w:tab/>
      </w:r>
      <w:r w:rsidRPr="00BA1B34">
        <w:tab/>
      </w:r>
      <w:r w:rsidRPr="00BA1B34">
        <w:tab/>
      </w:r>
      <w:r w:rsidRPr="00BA1B34">
        <w:tab/>
      </w:r>
      <w:r w:rsidRPr="00BA1B34">
        <w:tab/>
      </w:r>
      <w:r w:rsidRPr="00BA1B34">
        <w:tab/>
        <w:t>ENUMERATED {supported},</w:t>
      </w:r>
    </w:p>
    <w:p w14:paraId="4595D0ED" w14:textId="77777777" w:rsidR="00432BA3" w:rsidRPr="00BA1B34" w:rsidRDefault="00432BA3" w:rsidP="00432BA3">
      <w:pPr>
        <w:pStyle w:val="PL"/>
        <w:shd w:val="clear" w:color="auto" w:fill="E6E6E6"/>
      </w:pPr>
      <w:r w:rsidRPr="00BA1B34">
        <w:tab/>
        <w:t>e-CSFB-ConcPS-Mob1XRTT-r9</w:t>
      </w:r>
      <w:r w:rsidRPr="00BA1B34">
        <w:tab/>
      </w:r>
      <w:r w:rsidRPr="00BA1B34">
        <w:tab/>
      </w:r>
      <w:r w:rsidRPr="00BA1B34">
        <w:tab/>
        <w:t>ENUMERATED {supported}</w:t>
      </w:r>
      <w:r w:rsidRPr="00BA1B34">
        <w:tab/>
      </w:r>
      <w:r w:rsidRPr="00BA1B34">
        <w:tab/>
      </w:r>
      <w:r w:rsidRPr="00BA1B34">
        <w:tab/>
        <w:t>OPTIONAL</w:t>
      </w:r>
    </w:p>
    <w:p w14:paraId="1F7CEBFE" w14:textId="77777777" w:rsidR="00432BA3" w:rsidRPr="00BA1B34" w:rsidRDefault="00432BA3" w:rsidP="00432BA3">
      <w:pPr>
        <w:pStyle w:val="PL"/>
        <w:shd w:val="clear" w:color="auto" w:fill="E6E6E6"/>
      </w:pPr>
      <w:r w:rsidRPr="00BA1B34">
        <w:t>}</w:t>
      </w:r>
    </w:p>
    <w:p w14:paraId="1676253A" w14:textId="77777777" w:rsidR="00432BA3" w:rsidRPr="00BA1B34" w:rsidRDefault="00432BA3" w:rsidP="00432BA3">
      <w:pPr>
        <w:pStyle w:val="PL"/>
        <w:shd w:val="clear" w:color="auto" w:fill="E6E6E6"/>
      </w:pPr>
    </w:p>
    <w:p w14:paraId="4D7ECD27" w14:textId="77777777" w:rsidR="00432BA3" w:rsidRPr="00BA1B34" w:rsidRDefault="00432BA3" w:rsidP="00432BA3">
      <w:pPr>
        <w:pStyle w:val="PL"/>
        <w:shd w:val="clear" w:color="auto" w:fill="E6E6E6"/>
      </w:pPr>
      <w:r w:rsidRPr="00BA1B34">
        <w:t>IRAT-ParametersCDMA2000-1XRTT-v1020 ::=</w:t>
      </w:r>
      <w:r w:rsidRPr="00BA1B34">
        <w:tab/>
        <w:t>SEQUENCE {</w:t>
      </w:r>
    </w:p>
    <w:p w14:paraId="14913C05" w14:textId="77777777" w:rsidR="00432BA3" w:rsidRPr="00BA1B34" w:rsidRDefault="00432BA3" w:rsidP="00432BA3">
      <w:pPr>
        <w:pStyle w:val="PL"/>
        <w:shd w:val="clear" w:color="auto" w:fill="E6E6E6"/>
      </w:pPr>
      <w:r w:rsidRPr="00BA1B34">
        <w:tab/>
        <w:t>e-CSFB-dual-1XRTT-r10</w:t>
      </w:r>
      <w:r w:rsidRPr="00BA1B34">
        <w:tab/>
      </w:r>
      <w:r w:rsidRPr="00BA1B34">
        <w:tab/>
      </w:r>
      <w:r w:rsidRPr="00BA1B34">
        <w:tab/>
      </w:r>
      <w:r w:rsidRPr="00BA1B34">
        <w:tab/>
        <w:t>ENUMERATED {supported}</w:t>
      </w:r>
    </w:p>
    <w:p w14:paraId="22B8400B" w14:textId="77777777" w:rsidR="00432BA3" w:rsidRPr="00BA1B34" w:rsidRDefault="00432BA3" w:rsidP="00432BA3">
      <w:pPr>
        <w:pStyle w:val="PL"/>
        <w:shd w:val="clear" w:color="auto" w:fill="E6E6E6"/>
      </w:pPr>
      <w:r w:rsidRPr="00BA1B34">
        <w:t>}</w:t>
      </w:r>
    </w:p>
    <w:p w14:paraId="117DB0A1" w14:textId="77777777" w:rsidR="00432BA3" w:rsidRPr="00BA1B34" w:rsidRDefault="00432BA3" w:rsidP="00432BA3">
      <w:pPr>
        <w:pStyle w:val="PL"/>
        <w:shd w:val="clear" w:color="auto" w:fill="E6E6E6"/>
      </w:pPr>
    </w:p>
    <w:p w14:paraId="1DEDC0AB" w14:textId="77777777" w:rsidR="00432BA3" w:rsidRPr="00BA1B34" w:rsidRDefault="00432BA3" w:rsidP="00432BA3">
      <w:pPr>
        <w:pStyle w:val="PL"/>
        <w:shd w:val="clear" w:color="auto" w:fill="E6E6E6"/>
      </w:pPr>
      <w:r w:rsidRPr="00BA1B34">
        <w:t>IRAT-ParametersCDMA2000-v1130 ::=</w:t>
      </w:r>
      <w:r w:rsidRPr="00BA1B34">
        <w:tab/>
      </w:r>
      <w:r w:rsidRPr="00BA1B34">
        <w:tab/>
        <w:t>SEQUENCE {</w:t>
      </w:r>
    </w:p>
    <w:p w14:paraId="45053218" w14:textId="77777777" w:rsidR="00432BA3" w:rsidRPr="00BA1B34" w:rsidRDefault="00432BA3" w:rsidP="00432BA3">
      <w:pPr>
        <w:pStyle w:val="PL"/>
        <w:shd w:val="clear" w:color="auto" w:fill="E6E6E6"/>
      </w:pPr>
      <w:r w:rsidRPr="00BA1B34">
        <w:tab/>
        <w:t>cdma2000-NW-Sharing-r11</w:t>
      </w:r>
      <w:r w:rsidRPr="00BA1B34">
        <w:tab/>
      </w:r>
      <w:r w:rsidRPr="00BA1B34">
        <w:tab/>
      </w:r>
      <w:r w:rsidRPr="00BA1B34">
        <w:tab/>
      </w:r>
      <w:r w:rsidRPr="00BA1B34">
        <w:tab/>
      </w:r>
      <w:r w:rsidRPr="00BA1B34">
        <w:tab/>
        <w:t>ENUMERATED {supported}</w:t>
      </w:r>
      <w:r w:rsidRPr="00BA1B34">
        <w:tab/>
      </w:r>
      <w:r w:rsidRPr="00BA1B34">
        <w:tab/>
        <w:t>OPTIONAL</w:t>
      </w:r>
    </w:p>
    <w:p w14:paraId="735F919E" w14:textId="77777777" w:rsidR="00432BA3" w:rsidRPr="00BA1B34" w:rsidRDefault="00432BA3" w:rsidP="00432BA3">
      <w:pPr>
        <w:pStyle w:val="PL"/>
        <w:shd w:val="clear" w:color="auto" w:fill="E6E6E6"/>
      </w:pPr>
      <w:r w:rsidRPr="00BA1B34">
        <w:t>}</w:t>
      </w:r>
    </w:p>
    <w:p w14:paraId="34623E81" w14:textId="77777777" w:rsidR="00432BA3" w:rsidRPr="00BA1B34" w:rsidRDefault="00432BA3" w:rsidP="00432BA3">
      <w:pPr>
        <w:pStyle w:val="PL"/>
        <w:shd w:val="clear" w:color="auto" w:fill="E6E6E6"/>
      </w:pPr>
    </w:p>
    <w:p w14:paraId="3804A81D" w14:textId="77777777" w:rsidR="00432BA3" w:rsidRPr="00BA1B34" w:rsidRDefault="00432BA3" w:rsidP="00432BA3">
      <w:pPr>
        <w:pStyle w:val="PL"/>
        <w:shd w:val="clear" w:color="auto" w:fill="E6E6E6"/>
      </w:pPr>
      <w:r w:rsidRPr="00BA1B34">
        <w:t>SupportedBandList1XRTT ::=</w:t>
      </w:r>
      <w:r w:rsidRPr="00BA1B34">
        <w:tab/>
      </w:r>
      <w:r w:rsidRPr="00BA1B34">
        <w:tab/>
      </w:r>
      <w:r w:rsidRPr="00BA1B34">
        <w:tab/>
        <w:t>SEQUENCE (SIZE (1..maxCDMA-BandClass)) OF BandclassCDMA2000</w:t>
      </w:r>
    </w:p>
    <w:p w14:paraId="25B244CB" w14:textId="77777777" w:rsidR="00432BA3" w:rsidRPr="00BA1B34" w:rsidRDefault="00432BA3" w:rsidP="00432BA3">
      <w:pPr>
        <w:pStyle w:val="PL"/>
        <w:shd w:val="clear" w:color="auto" w:fill="E6E6E6"/>
      </w:pPr>
    </w:p>
    <w:p w14:paraId="4305D492" w14:textId="77777777" w:rsidR="00432BA3" w:rsidRPr="00BA1B34" w:rsidRDefault="00432BA3" w:rsidP="00432BA3">
      <w:pPr>
        <w:pStyle w:val="PL"/>
        <w:shd w:val="clear" w:color="auto" w:fill="E6E6E6"/>
      </w:pPr>
      <w:r w:rsidRPr="00BA1B34">
        <w:t>IRAT-ParametersWLAN-r13 ::=</w:t>
      </w:r>
      <w:r w:rsidRPr="00BA1B34">
        <w:tab/>
      </w:r>
      <w:r w:rsidRPr="00BA1B34">
        <w:tab/>
        <w:t>SEQUENCE {</w:t>
      </w:r>
    </w:p>
    <w:p w14:paraId="51B8C10D" w14:textId="77777777" w:rsidR="00432BA3" w:rsidRPr="00BA1B34" w:rsidRDefault="00432BA3" w:rsidP="00432BA3">
      <w:pPr>
        <w:pStyle w:val="PL"/>
        <w:shd w:val="clear" w:color="auto" w:fill="E6E6E6"/>
      </w:pPr>
      <w:r w:rsidRPr="00BA1B34">
        <w:tab/>
        <w:t>supportedBandListWLAN-r13</w:t>
      </w:r>
      <w:r w:rsidRPr="00BA1B34">
        <w:tab/>
      </w:r>
      <w:r w:rsidRPr="00BA1B34">
        <w:tab/>
        <w:t>SEQUENCE (SIZE (1..maxWLAN-Bands-r13)) OF WLAN-BandIndicator-r13</w:t>
      </w:r>
      <w:r w:rsidRPr="00BA1B34">
        <w:tab/>
      </w:r>
      <w:r w:rsidRPr="00BA1B34">
        <w:tab/>
      </w:r>
      <w:r w:rsidRPr="00BA1B34">
        <w:tab/>
      </w:r>
      <w:r w:rsidRPr="00BA1B34">
        <w:tab/>
      </w:r>
      <w:r w:rsidRPr="00BA1B34">
        <w:tab/>
        <w:t>OPTIONAL</w:t>
      </w:r>
    </w:p>
    <w:p w14:paraId="37D2EBA9" w14:textId="77777777" w:rsidR="00432BA3" w:rsidRPr="00BA1B34" w:rsidRDefault="00432BA3" w:rsidP="00432BA3">
      <w:pPr>
        <w:pStyle w:val="PL"/>
        <w:shd w:val="clear" w:color="auto" w:fill="E6E6E6"/>
      </w:pPr>
      <w:r w:rsidRPr="00BA1B34">
        <w:t>}</w:t>
      </w:r>
    </w:p>
    <w:p w14:paraId="31A7875D" w14:textId="77777777" w:rsidR="00432BA3" w:rsidRPr="00BA1B34" w:rsidRDefault="00432BA3" w:rsidP="00432BA3">
      <w:pPr>
        <w:pStyle w:val="PL"/>
        <w:shd w:val="clear" w:color="auto" w:fill="E6E6E6"/>
      </w:pPr>
    </w:p>
    <w:p w14:paraId="0300D3E1" w14:textId="77777777" w:rsidR="00432BA3" w:rsidRPr="00BA1B34" w:rsidRDefault="00432BA3" w:rsidP="00432BA3">
      <w:pPr>
        <w:pStyle w:val="PL"/>
        <w:shd w:val="clear" w:color="auto" w:fill="E6E6E6"/>
      </w:pPr>
      <w:r w:rsidRPr="00BA1B34">
        <w:t>CSG-ProximityIndicationParameters-r9 ::=</w:t>
      </w:r>
      <w:r w:rsidRPr="00BA1B34">
        <w:tab/>
        <w:t>SEQUENCE {</w:t>
      </w:r>
    </w:p>
    <w:p w14:paraId="51CD1117" w14:textId="77777777" w:rsidR="00432BA3" w:rsidRPr="00BA1B34" w:rsidRDefault="00432BA3" w:rsidP="00432BA3">
      <w:pPr>
        <w:pStyle w:val="PL"/>
        <w:shd w:val="clear" w:color="auto" w:fill="E6E6E6"/>
      </w:pPr>
      <w:r w:rsidRPr="00BA1B34">
        <w:tab/>
        <w:t>intraFreqProximityIndication-r9</w:t>
      </w:r>
      <w:r w:rsidRPr="00BA1B34">
        <w:tab/>
      </w:r>
      <w:r w:rsidRPr="00BA1B34">
        <w:tab/>
        <w:t>ENUMERATED {supported}</w:t>
      </w:r>
      <w:r w:rsidRPr="00BA1B34">
        <w:tab/>
      </w:r>
      <w:r w:rsidRPr="00BA1B34">
        <w:tab/>
      </w:r>
      <w:r w:rsidRPr="00BA1B34">
        <w:tab/>
        <w:t>OPTIONAL,</w:t>
      </w:r>
    </w:p>
    <w:p w14:paraId="43157B98" w14:textId="77777777" w:rsidR="00432BA3" w:rsidRPr="00BA1B34" w:rsidRDefault="00432BA3" w:rsidP="00432BA3">
      <w:pPr>
        <w:pStyle w:val="PL"/>
        <w:shd w:val="clear" w:color="auto" w:fill="E6E6E6"/>
      </w:pPr>
      <w:r w:rsidRPr="00BA1B34">
        <w:tab/>
        <w:t>interFreqProximityIndication-r9</w:t>
      </w:r>
      <w:r w:rsidRPr="00BA1B34">
        <w:tab/>
      </w:r>
      <w:r w:rsidRPr="00BA1B34">
        <w:tab/>
        <w:t>ENUMERATED {supported}</w:t>
      </w:r>
      <w:r w:rsidRPr="00BA1B34">
        <w:tab/>
      </w:r>
      <w:r w:rsidRPr="00BA1B34">
        <w:tab/>
      </w:r>
      <w:r w:rsidRPr="00BA1B34">
        <w:tab/>
        <w:t>OPTIONAL,</w:t>
      </w:r>
    </w:p>
    <w:p w14:paraId="2A3357B4" w14:textId="77777777" w:rsidR="00432BA3" w:rsidRPr="00BA1B34" w:rsidRDefault="00432BA3" w:rsidP="00432BA3">
      <w:pPr>
        <w:pStyle w:val="PL"/>
        <w:shd w:val="clear" w:color="auto" w:fill="E6E6E6"/>
      </w:pPr>
      <w:r w:rsidRPr="00BA1B34">
        <w:tab/>
        <w:t>utran-ProximityIndication-r9</w:t>
      </w:r>
      <w:r w:rsidRPr="00BA1B34">
        <w:tab/>
      </w:r>
      <w:r w:rsidRPr="00BA1B34">
        <w:tab/>
        <w:t>ENUMERATED {supported}</w:t>
      </w:r>
      <w:r w:rsidRPr="00BA1B34">
        <w:tab/>
      </w:r>
      <w:r w:rsidRPr="00BA1B34">
        <w:tab/>
      </w:r>
      <w:r w:rsidRPr="00BA1B34">
        <w:tab/>
        <w:t>OPTIONAL</w:t>
      </w:r>
    </w:p>
    <w:p w14:paraId="0EB853EF" w14:textId="77777777" w:rsidR="00432BA3" w:rsidRPr="00BA1B34" w:rsidRDefault="00432BA3" w:rsidP="00432BA3">
      <w:pPr>
        <w:pStyle w:val="PL"/>
        <w:shd w:val="clear" w:color="auto" w:fill="E6E6E6"/>
      </w:pPr>
      <w:r w:rsidRPr="00BA1B34">
        <w:t>}</w:t>
      </w:r>
    </w:p>
    <w:p w14:paraId="5078AC80" w14:textId="77777777" w:rsidR="00432BA3" w:rsidRPr="00BA1B34" w:rsidRDefault="00432BA3" w:rsidP="00432BA3">
      <w:pPr>
        <w:pStyle w:val="PL"/>
        <w:shd w:val="clear" w:color="auto" w:fill="E6E6E6"/>
      </w:pPr>
    </w:p>
    <w:p w14:paraId="407E7893" w14:textId="77777777" w:rsidR="00432BA3" w:rsidRPr="00BA1B34" w:rsidRDefault="00432BA3" w:rsidP="00432BA3">
      <w:pPr>
        <w:pStyle w:val="PL"/>
        <w:shd w:val="clear" w:color="auto" w:fill="E6E6E6"/>
      </w:pPr>
      <w:r w:rsidRPr="00BA1B34">
        <w:t>NeighCellSI-AcquisitionParameters-r9 ::=</w:t>
      </w:r>
      <w:r w:rsidRPr="00BA1B34">
        <w:tab/>
        <w:t>SEQUENCE {</w:t>
      </w:r>
    </w:p>
    <w:p w14:paraId="4EE48395" w14:textId="77777777" w:rsidR="00432BA3" w:rsidRPr="00BA1B34" w:rsidRDefault="00432BA3" w:rsidP="00432BA3">
      <w:pPr>
        <w:pStyle w:val="PL"/>
        <w:shd w:val="clear" w:color="auto" w:fill="E6E6E6"/>
      </w:pPr>
      <w:r w:rsidRPr="00BA1B34">
        <w:tab/>
        <w:t>intraFreqSI-AcquisitionForHO-r9</w:t>
      </w:r>
      <w:r w:rsidRPr="00BA1B34">
        <w:tab/>
      </w:r>
      <w:r w:rsidRPr="00BA1B34">
        <w:tab/>
        <w:t>ENUMERATED {supported}</w:t>
      </w:r>
      <w:r w:rsidRPr="00BA1B34">
        <w:tab/>
      </w:r>
      <w:r w:rsidRPr="00BA1B34">
        <w:tab/>
      </w:r>
      <w:r w:rsidRPr="00BA1B34">
        <w:tab/>
        <w:t>OPTIONAL,</w:t>
      </w:r>
    </w:p>
    <w:p w14:paraId="2F98BF5A" w14:textId="77777777" w:rsidR="00432BA3" w:rsidRPr="00BA1B34" w:rsidRDefault="00432BA3" w:rsidP="00432BA3">
      <w:pPr>
        <w:pStyle w:val="PL"/>
        <w:shd w:val="clear" w:color="auto" w:fill="E6E6E6"/>
      </w:pPr>
      <w:r w:rsidRPr="00BA1B34">
        <w:tab/>
        <w:t>interFreqSI-AcquisitionForHO-r9</w:t>
      </w:r>
      <w:r w:rsidRPr="00BA1B34">
        <w:tab/>
      </w:r>
      <w:r w:rsidRPr="00BA1B34">
        <w:tab/>
        <w:t>ENUMERATED {supported}</w:t>
      </w:r>
      <w:r w:rsidRPr="00BA1B34">
        <w:tab/>
      </w:r>
      <w:r w:rsidRPr="00BA1B34">
        <w:tab/>
      </w:r>
      <w:r w:rsidRPr="00BA1B34">
        <w:tab/>
        <w:t>OPTIONAL,</w:t>
      </w:r>
    </w:p>
    <w:p w14:paraId="11F19978" w14:textId="77777777" w:rsidR="00432BA3" w:rsidRPr="00BA1B34" w:rsidRDefault="00432BA3" w:rsidP="00432BA3">
      <w:pPr>
        <w:pStyle w:val="PL"/>
        <w:shd w:val="clear" w:color="auto" w:fill="E6E6E6"/>
      </w:pPr>
      <w:r w:rsidRPr="00BA1B34">
        <w:tab/>
        <w:t>utran-SI-AcquisitionForHO-r9</w:t>
      </w:r>
      <w:r w:rsidRPr="00BA1B34">
        <w:tab/>
      </w:r>
      <w:r w:rsidRPr="00BA1B34">
        <w:tab/>
        <w:t>ENUMERATED {supported}</w:t>
      </w:r>
      <w:r w:rsidRPr="00BA1B34">
        <w:tab/>
      </w:r>
      <w:r w:rsidRPr="00BA1B34">
        <w:tab/>
      </w:r>
      <w:r w:rsidRPr="00BA1B34">
        <w:tab/>
        <w:t>OPTIONAL</w:t>
      </w:r>
    </w:p>
    <w:p w14:paraId="7C9945CA" w14:textId="77777777" w:rsidR="00432BA3" w:rsidRPr="00BA1B34" w:rsidRDefault="00432BA3" w:rsidP="00432BA3">
      <w:pPr>
        <w:pStyle w:val="PL"/>
        <w:shd w:val="clear" w:color="auto" w:fill="E6E6E6"/>
      </w:pPr>
      <w:r w:rsidRPr="00BA1B34">
        <w:t>}</w:t>
      </w:r>
    </w:p>
    <w:p w14:paraId="1F17553D" w14:textId="77777777" w:rsidR="00432BA3" w:rsidRPr="00BA1B34" w:rsidRDefault="00432BA3" w:rsidP="00432BA3">
      <w:pPr>
        <w:pStyle w:val="PL"/>
        <w:shd w:val="clear" w:color="auto" w:fill="E6E6E6"/>
      </w:pPr>
    </w:p>
    <w:p w14:paraId="5D2DCC91" w14:textId="77777777" w:rsidR="00432BA3" w:rsidRPr="00BA1B34" w:rsidRDefault="00432BA3" w:rsidP="00432BA3">
      <w:pPr>
        <w:pStyle w:val="PL"/>
        <w:shd w:val="clear" w:color="auto" w:fill="E6E6E6"/>
      </w:pPr>
      <w:r w:rsidRPr="00BA1B34">
        <w:t>NeighCellSI-AcquisitionParameters-v1530 ::=</w:t>
      </w:r>
      <w:r w:rsidRPr="00BA1B34">
        <w:tab/>
        <w:t>SEQUENCE {</w:t>
      </w:r>
    </w:p>
    <w:p w14:paraId="410DB47C" w14:textId="77777777" w:rsidR="00432BA3" w:rsidRPr="00BA1B34" w:rsidRDefault="00432BA3" w:rsidP="00432BA3">
      <w:pPr>
        <w:pStyle w:val="PL"/>
        <w:shd w:val="clear" w:color="auto" w:fill="E6E6E6"/>
      </w:pPr>
      <w:r w:rsidRPr="00BA1B34">
        <w:tab/>
        <w:t>reportCGI-NR-EN-DC-r15</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5D1E2C5" w14:textId="77777777" w:rsidR="00432BA3" w:rsidRPr="00BA1B34" w:rsidRDefault="00432BA3" w:rsidP="00432BA3">
      <w:pPr>
        <w:pStyle w:val="PL"/>
        <w:shd w:val="clear" w:color="auto" w:fill="E6E6E6"/>
      </w:pPr>
      <w:r w:rsidRPr="00BA1B34">
        <w:tab/>
        <w:t>reportCGI-NR-NoEN-DC-r15</w:t>
      </w:r>
      <w:r w:rsidRPr="00BA1B34">
        <w:tab/>
      </w:r>
      <w:r w:rsidRPr="00BA1B34">
        <w:tab/>
      </w:r>
      <w:r w:rsidRPr="00BA1B34">
        <w:tab/>
      </w:r>
      <w:r w:rsidRPr="00BA1B34">
        <w:tab/>
        <w:t>ENUMERATED {supported}</w:t>
      </w:r>
      <w:r w:rsidRPr="00BA1B34">
        <w:tab/>
      </w:r>
      <w:r w:rsidRPr="00BA1B34">
        <w:tab/>
      </w:r>
      <w:r w:rsidRPr="00BA1B34">
        <w:tab/>
        <w:t>OPTIONAL</w:t>
      </w:r>
    </w:p>
    <w:p w14:paraId="1FF584B9" w14:textId="77777777" w:rsidR="00432BA3" w:rsidRPr="00BA1B34" w:rsidRDefault="00432BA3" w:rsidP="00432BA3">
      <w:pPr>
        <w:pStyle w:val="PL"/>
        <w:shd w:val="clear" w:color="auto" w:fill="E6E6E6"/>
      </w:pPr>
      <w:r w:rsidRPr="00BA1B34">
        <w:t>}</w:t>
      </w:r>
    </w:p>
    <w:p w14:paraId="28F168ED" w14:textId="77777777" w:rsidR="00432BA3" w:rsidRPr="00BA1B34" w:rsidRDefault="00432BA3" w:rsidP="00432BA3">
      <w:pPr>
        <w:pStyle w:val="PL"/>
        <w:shd w:val="clear" w:color="auto" w:fill="E6E6E6"/>
      </w:pPr>
    </w:p>
    <w:p w14:paraId="50531D05" w14:textId="77777777" w:rsidR="00432BA3" w:rsidRPr="00BA1B34" w:rsidRDefault="00432BA3" w:rsidP="00432BA3">
      <w:pPr>
        <w:pStyle w:val="PL"/>
        <w:shd w:val="clear" w:color="auto" w:fill="E6E6E6"/>
      </w:pPr>
      <w:r w:rsidRPr="00BA1B34">
        <w:t>NeighCellSI-AcquisitionParameters-v1550 ::=</w:t>
      </w:r>
      <w:r w:rsidRPr="00BA1B34">
        <w:tab/>
        <w:t>SEQUENCE {</w:t>
      </w:r>
    </w:p>
    <w:p w14:paraId="1F8D2940" w14:textId="77777777" w:rsidR="00432BA3" w:rsidRPr="00BA1B34" w:rsidRDefault="00432BA3" w:rsidP="00432BA3">
      <w:pPr>
        <w:pStyle w:val="PL"/>
        <w:shd w:val="clear" w:color="auto" w:fill="E6E6E6"/>
      </w:pPr>
      <w:r w:rsidRPr="00BA1B34">
        <w:tab/>
        <w:t>eutra-CGI-Reporting-ENDC-r15</w:t>
      </w:r>
      <w:r w:rsidRPr="00BA1B34">
        <w:tab/>
      </w:r>
      <w:r w:rsidRPr="00BA1B34">
        <w:tab/>
      </w:r>
      <w:r w:rsidRPr="00BA1B34">
        <w:tab/>
      </w:r>
      <w:r w:rsidRPr="00BA1B34">
        <w:tab/>
        <w:t>ENUMERATED {supported}</w:t>
      </w:r>
      <w:r w:rsidRPr="00BA1B34">
        <w:tab/>
      </w:r>
      <w:r w:rsidRPr="00BA1B34">
        <w:tab/>
      </w:r>
      <w:r w:rsidRPr="00BA1B34">
        <w:tab/>
        <w:t>OPTIONAL,</w:t>
      </w:r>
    </w:p>
    <w:p w14:paraId="05744D54" w14:textId="77777777" w:rsidR="00432BA3" w:rsidRPr="00BA1B34" w:rsidRDefault="00432BA3" w:rsidP="00432BA3">
      <w:pPr>
        <w:pStyle w:val="PL"/>
        <w:shd w:val="clear" w:color="auto" w:fill="E6E6E6"/>
      </w:pPr>
      <w:r w:rsidRPr="00BA1B34">
        <w:tab/>
        <w:t>utra-GERAN-CGI-Reporting-ENDC-r15</w:t>
      </w:r>
      <w:r w:rsidRPr="00BA1B34">
        <w:tab/>
      </w:r>
      <w:r w:rsidRPr="00BA1B34">
        <w:tab/>
      </w:r>
      <w:r w:rsidRPr="00BA1B34">
        <w:tab/>
        <w:t>ENUMERATED {supported}</w:t>
      </w:r>
      <w:r w:rsidRPr="00BA1B34">
        <w:tab/>
      </w:r>
      <w:r w:rsidRPr="00BA1B34">
        <w:tab/>
      </w:r>
      <w:r w:rsidRPr="00BA1B34">
        <w:tab/>
        <w:t>OPTIONAL</w:t>
      </w:r>
    </w:p>
    <w:p w14:paraId="59C73128" w14:textId="77777777" w:rsidR="00432BA3" w:rsidRPr="00BA1B34" w:rsidRDefault="00432BA3" w:rsidP="00432BA3">
      <w:pPr>
        <w:pStyle w:val="PL"/>
        <w:shd w:val="clear" w:color="auto" w:fill="E6E6E6"/>
      </w:pPr>
      <w:r w:rsidRPr="00BA1B34">
        <w:t>}</w:t>
      </w:r>
    </w:p>
    <w:p w14:paraId="49B5BAB9" w14:textId="77777777" w:rsidR="00432BA3" w:rsidRPr="00BA1B34" w:rsidRDefault="00432BA3" w:rsidP="00432BA3">
      <w:pPr>
        <w:pStyle w:val="PL"/>
        <w:shd w:val="clear" w:color="auto" w:fill="E6E6E6"/>
      </w:pPr>
    </w:p>
    <w:p w14:paraId="5BC93A53" w14:textId="77777777" w:rsidR="00432BA3" w:rsidRPr="00BA1B34" w:rsidRDefault="00432BA3" w:rsidP="00432BA3">
      <w:pPr>
        <w:pStyle w:val="PL"/>
        <w:shd w:val="clear" w:color="auto" w:fill="E6E6E6"/>
      </w:pPr>
      <w:r w:rsidRPr="00BA1B34">
        <w:t>NeighCellSI-AcquisitionParameters-v15a0 ::=</w:t>
      </w:r>
      <w:r w:rsidRPr="00BA1B34">
        <w:tab/>
        <w:t>SEQUENCE {</w:t>
      </w:r>
    </w:p>
    <w:p w14:paraId="51CF6A4D" w14:textId="77777777" w:rsidR="00432BA3" w:rsidRPr="00BA1B34" w:rsidRDefault="00432BA3" w:rsidP="00432BA3">
      <w:pPr>
        <w:pStyle w:val="PL"/>
        <w:shd w:val="clear" w:color="auto" w:fill="E6E6E6"/>
      </w:pPr>
      <w:r w:rsidRPr="00BA1B34">
        <w:tab/>
        <w:t>eutra-CGI-Reporting-NEDC-r15</w:t>
      </w:r>
      <w:r w:rsidRPr="00BA1B34">
        <w:tab/>
      </w:r>
      <w:r w:rsidRPr="00BA1B34">
        <w:tab/>
      </w:r>
      <w:r w:rsidRPr="00BA1B34">
        <w:tab/>
      </w:r>
      <w:r w:rsidRPr="00BA1B34">
        <w:tab/>
        <w:t>ENUMERATED {supported}</w:t>
      </w:r>
      <w:r w:rsidRPr="00BA1B34">
        <w:tab/>
      </w:r>
      <w:r w:rsidRPr="00BA1B34">
        <w:tab/>
      </w:r>
      <w:r w:rsidRPr="00BA1B34">
        <w:tab/>
        <w:t>OPTIONAL</w:t>
      </w:r>
    </w:p>
    <w:p w14:paraId="1D2DF83F" w14:textId="77777777" w:rsidR="00432BA3" w:rsidRPr="00BA1B34" w:rsidRDefault="00432BA3" w:rsidP="00432BA3">
      <w:pPr>
        <w:pStyle w:val="PL"/>
        <w:shd w:val="clear" w:color="auto" w:fill="E6E6E6"/>
      </w:pPr>
      <w:r w:rsidRPr="00BA1B34">
        <w:t>}</w:t>
      </w:r>
    </w:p>
    <w:p w14:paraId="07994E6D" w14:textId="77777777" w:rsidR="00432BA3" w:rsidRPr="00BA1B34" w:rsidRDefault="00432BA3" w:rsidP="00432BA3">
      <w:pPr>
        <w:pStyle w:val="PL"/>
        <w:shd w:val="clear" w:color="auto" w:fill="E6E6E6"/>
      </w:pPr>
    </w:p>
    <w:p w14:paraId="1F624E4B" w14:textId="77777777" w:rsidR="00432BA3" w:rsidRPr="00BA1B34" w:rsidRDefault="00432BA3" w:rsidP="00432BA3">
      <w:pPr>
        <w:pStyle w:val="PL"/>
        <w:shd w:val="clear" w:color="auto" w:fill="E6E6E6"/>
      </w:pPr>
      <w:r w:rsidRPr="00BA1B34">
        <w:t>NeighCellSI-AcquisitionParameters-v1610 ::=</w:t>
      </w:r>
      <w:r w:rsidRPr="00BA1B34">
        <w:tab/>
        <w:t>SEQUENCE {</w:t>
      </w:r>
    </w:p>
    <w:p w14:paraId="19624A8C" w14:textId="77777777" w:rsidR="00432BA3" w:rsidRPr="00BA1B34" w:rsidRDefault="00432BA3" w:rsidP="00432BA3">
      <w:pPr>
        <w:pStyle w:val="PL"/>
        <w:shd w:val="clear" w:color="auto" w:fill="E6E6E6"/>
      </w:pPr>
      <w:r w:rsidRPr="00BA1B34">
        <w:tab/>
        <w:t>eutra-SI-AcquisitionForHO-ENDC</w:t>
      </w:r>
      <w:r w:rsidRPr="00BA1B34">
        <w:rPr>
          <w:lang w:eastAsia="zh-CN"/>
        </w:rPr>
        <w:t>-r</w:t>
      </w:r>
      <w:r w:rsidRPr="00BA1B34">
        <w:t>16</w:t>
      </w:r>
      <w:r w:rsidRPr="00BA1B34">
        <w:tab/>
      </w:r>
      <w:r w:rsidRPr="00BA1B34">
        <w:tab/>
      </w:r>
      <w:r w:rsidRPr="00BA1B34">
        <w:tab/>
        <w:t>ENUMERATED {supported}</w:t>
      </w:r>
      <w:r w:rsidRPr="00BA1B34">
        <w:tab/>
      </w:r>
      <w:r w:rsidRPr="00BA1B34">
        <w:tab/>
      </w:r>
      <w:r w:rsidRPr="00BA1B34">
        <w:tab/>
        <w:t>OPTIONAL,</w:t>
      </w:r>
    </w:p>
    <w:p w14:paraId="6AD29248" w14:textId="77777777" w:rsidR="00432BA3" w:rsidRPr="00BA1B34" w:rsidRDefault="00432BA3" w:rsidP="00432BA3">
      <w:pPr>
        <w:pStyle w:val="PL"/>
        <w:shd w:val="clear" w:color="auto" w:fill="E6E6E6"/>
      </w:pPr>
      <w:r w:rsidRPr="00BA1B34">
        <w:tab/>
        <w:t>nr-AutonomousGaps-ENDC-FR1</w:t>
      </w:r>
      <w:r w:rsidRPr="00BA1B34">
        <w:rPr>
          <w:lang w:eastAsia="zh-CN"/>
        </w:rPr>
        <w:t>-r16</w:t>
      </w:r>
      <w:r w:rsidRPr="00BA1B34">
        <w:tab/>
      </w:r>
      <w:r w:rsidRPr="00BA1B34">
        <w:tab/>
      </w:r>
      <w:r w:rsidRPr="00BA1B34">
        <w:tab/>
      </w:r>
      <w:r w:rsidRPr="00BA1B34">
        <w:tab/>
        <w:t>ENUMERATED {supported}</w:t>
      </w:r>
      <w:r w:rsidRPr="00BA1B34">
        <w:tab/>
      </w:r>
      <w:r w:rsidRPr="00BA1B34">
        <w:tab/>
      </w:r>
      <w:r w:rsidRPr="00BA1B34">
        <w:tab/>
        <w:t>OPTIONAL,</w:t>
      </w:r>
    </w:p>
    <w:p w14:paraId="2B42C18E" w14:textId="77777777" w:rsidR="00432BA3" w:rsidRPr="00BA1B34" w:rsidRDefault="00432BA3" w:rsidP="00432BA3">
      <w:pPr>
        <w:pStyle w:val="PL"/>
        <w:shd w:val="clear" w:color="auto" w:fill="E6E6E6"/>
        <w:rPr>
          <w:lang w:eastAsia="zh-CN"/>
        </w:rPr>
      </w:pPr>
      <w:r w:rsidRPr="00BA1B34">
        <w:tab/>
        <w:t>nr-AutonomousGaps-ENDC-FR2</w:t>
      </w:r>
      <w:r w:rsidRPr="00BA1B34">
        <w:rPr>
          <w:lang w:eastAsia="zh-CN"/>
        </w:rPr>
        <w:t>-r16</w:t>
      </w:r>
      <w:r w:rsidRPr="00BA1B34">
        <w:tab/>
      </w:r>
      <w:r w:rsidRPr="00BA1B34">
        <w:tab/>
      </w:r>
      <w:r w:rsidRPr="00BA1B34">
        <w:tab/>
      </w:r>
      <w:r w:rsidRPr="00BA1B34">
        <w:tab/>
        <w:t>ENUMERATED {supported}</w:t>
      </w:r>
      <w:r w:rsidRPr="00BA1B34">
        <w:tab/>
      </w:r>
      <w:r w:rsidRPr="00BA1B34">
        <w:tab/>
      </w:r>
      <w:r w:rsidRPr="00BA1B34">
        <w:tab/>
        <w:t>OPTIONAL,</w:t>
      </w:r>
    </w:p>
    <w:p w14:paraId="3B081F8E" w14:textId="77777777" w:rsidR="00432BA3" w:rsidRPr="00BA1B34" w:rsidRDefault="00432BA3" w:rsidP="00432BA3">
      <w:pPr>
        <w:pStyle w:val="PL"/>
        <w:shd w:val="clear" w:color="auto" w:fill="E6E6E6"/>
      </w:pPr>
      <w:r w:rsidRPr="00BA1B34">
        <w:tab/>
        <w:t>nr-AutonomousGaps-FR1</w:t>
      </w:r>
      <w:r w:rsidRPr="00BA1B34">
        <w:rPr>
          <w:lang w:eastAsia="zh-CN"/>
        </w:rPr>
        <w:t>-r16</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1AF628D" w14:textId="77777777" w:rsidR="00432BA3" w:rsidRPr="00BA1B34" w:rsidRDefault="00432BA3" w:rsidP="00432BA3">
      <w:pPr>
        <w:pStyle w:val="PL"/>
        <w:shd w:val="clear" w:color="auto" w:fill="E6E6E6"/>
      </w:pPr>
      <w:r w:rsidRPr="00BA1B34">
        <w:tab/>
        <w:t>nr-AutonomousGaps-FR2</w:t>
      </w:r>
      <w:r w:rsidRPr="00BA1B34">
        <w:rPr>
          <w:lang w:eastAsia="zh-CN"/>
        </w:rPr>
        <w:t>-r16</w:t>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00649E82" w14:textId="77777777" w:rsidR="00432BA3" w:rsidRPr="00BA1B34" w:rsidRDefault="00432BA3" w:rsidP="00432BA3">
      <w:pPr>
        <w:pStyle w:val="PL"/>
        <w:shd w:val="clear" w:color="auto" w:fill="E6E6E6"/>
      </w:pPr>
      <w:r w:rsidRPr="00BA1B34">
        <w:t>}</w:t>
      </w:r>
    </w:p>
    <w:p w14:paraId="2F218831" w14:textId="77777777" w:rsidR="00432BA3" w:rsidRPr="00BA1B34" w:rsidRDefault="00432BA3" w:rsidP="00432BA3">
      <w:pPr>
        <w:pStyle w:val="PL"/>
        <w:shd w:val="clear" w:color="auto" w:fill="E6E6E6"/>
      </w:pPr>
    </w:p>
    <w:p w14:paraId="347284AA" w14:textId="77777777" w:rsidR="00432BA3" w:rsidRPr="00BA1B34" w:rsidRDefault="00432BA3" w:rsidP="00432BA3">
      <w:pPr>
        <w:pStyle w:val="PL"/>
        <w:shd w:val="clear" w:color="auto" w:fill="E6E6E6"/>
      </w:pPr>
      <w:r w:rsidRPr="00BA1B34">
        <w:t>NeighCellSI-AcquisitionParameters-v1710 ::=</w:t>
      </w:r>
      <w:r w:rsidRPr="00BA1B34">
        <w:tab/>
        <w:t>SEQUENCE {</w:t>
      </w:r>
    </w:p>
    <w:p w14:paraId="28582CD9" w14:textId="77777777" w:rsidR="00432BA3" w:rsidRPr="00BA1B34" w:rsidRDefault="00432BA3" w:rsidP="00432BA3">
      <w:pPr>
        <w:pStyle w:val="PL"/>
        <w:shd w:val="clear" w:color="auto" w:fill="E6E6E6"/>
      </w:pPr>
      <w:r w:rsidRPr="00BA1B34">
        <w:tab/>
        <w:t>gNB-ID-Length-Reporting-NR-EN-DC-r17</w:t>
      </w:r>
      <w:r w:rsidRPr="00BA1B34">
        <w:tab/>
      </w:r>
      <w:r w:rsidRPr="00BA1B34">
        <w:tab/>
      </w:r>
      <w:r w:rsidRPr="00BA1B34">
        <w:tab/>
        <w:t>ENUMERATED {supported}</w:t>
      </w:r>
      <w:r w:rsidRPr="00BA1B34">
        <w:tab/>
      </w:r>
      <w:r w:rsidRPr="00BA1B34">
        <w:tab/>
      </w:r>
      <w:r w:rsidRPr="00BA1B34">
        <w:tab/>
        <w:t>OPTIONAL,</w:t>
      </w:r>
    </w:p>
    <w:p w14:paraId="59BD586C" w14:textId="77777777" w:rsidR="00432BA3" w:rsidRPr="00BA1B34" w:rsidRDefault="00432BA3" w:rsidP="00432BA3">
      <w:pPr>
        <w:pStyle w:val="PL"/>
        <w:shd w:val="clear" w:color="auto" w:fill="E6E6E6"/>
      </w:pPr>
      <w:r w:rsidRPr="00BA1B34">
        <w:tab/>
        <w:t>gNB-ID-Length-Reporting-NR-NoEN-DC-r17</w:t>
      </w:r>
      <w:r w:rsidRPr="00BA1B34">
        <w:tab/>
      </w:r>
      <w:r w:rsidRPr="00BA1B34">
        <w:tab/>
        <w:t>ENUMERATED {supported}</w:t>
      </w:r>
      <w:r w:rsidRPr="00BA1B34">
        <w:tab/>
      </w:r>
      <w:r w:rsidRPr="00BA1B34">
        <w:tab/>
      </w:r>
      <w:r w:rsidRPr="00BA1B34">
        <w:tab/>
        <w:t>OPTIONAL</w:t>
      </w:r>
    </w:p>
    <w:p w14:paraId="4FF60E09" w14:textId="77777777" w:rsidR="00432BA3" w:rsidRPr="00BA1B34" w:rsidRDefault="00432BA3" w:rsidP="00432BA3">
      <w:pPr>
        <w:pStyle w:val="PL"/>
        <w:shd w:val="clear" w:color="auto" w:fill="E6E6E6"/>
      </w:pPr>
      <w:r w:rsidRPr="00BA1B34">
        <w:t>}</w:t>
      </w:r>
    </w:p>
    <w:p w14:paraId="2D855134" w14:textId="77777777" w:rsidR="00432BA3" w:rsidRPr="00BA1B34" w:rsidRDefault="00432BA3" w:rsidP="00432BA3">
      <w:pPr>
        <w:pStyle w:val="PL"/>
        <w:shd w:val="clear" w:color="auto" w:fill="E6E6E6"/>
      </w:pPr>
    </w:p>
    <w:p w14:paraId="6E88FAE0" w14:textId="77777777" w:rsidR="00432BA3" w:rsidRPr="00BA1B34" w:rsidRDefault="00432BA3" w:rsidP="00432BA3">
      <w:pPr>
        <w:pStyle w:val="PL"/>
        <w:shd w:val="clear" w:color="auto" w:fill="E6E6E6"/>
      </w:pPr>
      <w:r w:rsidRPr="00BA1B34">
        <w:t>SON-Parameters-r9 ::=</w:t>
      </w:r>
      <w:r w:rsidRPr="00BA1B34">
        <w:tab/>
      </w:r>
      <w:r w:rsidRPr="00BA1B34">
        <w:tab/>
      </w:r>
      <w:r w:rsidRPr="00BA1B34">
        <w:tab/>
      </w:r>
      <w:r w:rsidRPr="00BA1B34">
        <w:tab/>
        <w:t>SEQUENCE {</w:t>
      </w:r>
    </w:p>
    <w:p w14:paraId="180D4C0D" w14:textId="77777777" w:rsidR="00432BA3" w:rsidRPr="00BA1B34" w:rsidRDefault="00432BA3" w:rsidP="00432BA3">
      <w:pPr>
        <w:pStyle w:val="PL"/>
        <w:shd w:val="clear" w:color="auto" w:fill="E6E6E6"/>
      </w:pPr>
      <w:r w:rsidRPr="00BA1B34">
        <w:tab/>
        <w:t>rach-Report-r9</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512B5F1F" w14:textId="77777777" w:rsidR="00432BA3" w:rsidRPr="00BA1B34" w:rsidRDefault="00432BA3" w:rsidP="00432BA3">
      <w:pPr>
        <w:pStyle w:val="PL"/>
        <w:shd w:val="clear" w:color="auto" w:fill="E6E6E6"/>
      </w:pPr>
      <w:r w:rsidRPr="00BA1B34">
        <w:t>}</w:t>
      </w:r>
    </w:p>
    <w:p w14:paraId="07ECFE48" w14:textId="77777777" w:rsidR="00432BA3" w:rsidRPr="00BA1B34" w:rsidRDefault="00432BA3" w:rsidP="00432BA3">
      <w:pPr>
        <w:pStyle w:val="PL"/>
        <w:shd w:val="clear" w:color="auto" w:fill="E6E6E6"/>
      </w:pPr>
    </w:p>
    <w:p w14:paraId="29E3D7B7" w14:textId="77777777" w:rsidR="00432BA3" w:rsidRPr="00BA1B34" w:rsidRDefault="00432BA3" w:rsidP="00432BA3">
      <w:pPr>
        <w:pStyle w:val="PL"/>
        <w:shd w:val="clear" w:color="auto" w:fill="E6E6E6"/>
      </w:pPr>
      <w:r w:rsidRPr="00BA1B34">
        <w:t>PUR-Parameters-r16 ::=</w:t>
      </w:r>
      <w:r w:rsidRPr="00BA1B34">
        <w:tab/>
      </w:r>
      <w:r w:rsidRPr="00BA1B34">
        <w:tab/>
      </w:r>
      <w:r w:rsidRPr="00BA1B34">
        <w:tab/>
      </w:r>
      <w:r w:rsidRPr="00BA1B34">
        <w:tab/>
        <w:t>SEQUENCE {</w:t>
      </w:r>
    </w:p>
    <w:p w14:paraId="24D74CDE" w14:textId="77777777" w:rsidR="00432BA3" w:rsidRPr="00BA1B34" w:rsidRDefault="00432BA3" w:rsidP="00432BA3">
      <w:pPr>
        <w:pStyle w:val="PL"/>
        <w:shd w:val="clear" w:color="auto" w:fill="E6E6E6"/>
      </w:pPr>
      <w:r w:rsidRPr="00BA1B34">
        <w:tab/>
        <w:t>pur-CP-5GC-CE-ModeA-r16</w:t>
      </w:r>
      <w:r w:rsidRPr="00BA1B34">
        <w:tab/>
      </w:r>
      <w:r w:rsidRPr="00BA1B34">
        <w:tab/>
      </w:r>
      <w:r w:rsidRPr="00BA1B34">
        <w:tab/>
      </w:r>
      <w:r w:rsidRPr="00BA1B34">
        <w:tab/>
        <w:t>ENUMERATED {supported}</w:t>
      </w:r>
      <w:r w:rsidRPr="00BA1B34">
        <w:tab/>
      </w:r>
      <w:r w:rsidRPr="00BA1B34">
        <w:tab/>
      </w:r>
      <w:r w:rsidRPr="00BA1B34">
        <w:tab/>
        <w:t>OPTIONAL,</w:t>
      </w:r>
    </w:p>
    <w:p w14:paraId="72AC9BC4" w14:textId="77777777" w:rsidR="00432BA3" w:rsidRPr="00BA1B34" w:rsidRDefault="00432BA3" w:rsidP="00432BA3">
      <w:pPr>
        <w:pStyle w:val="PL"/>
        <w:shd w:val="clear" w:color="auto" w:fill="E6E6E6"/>
      </w:pPr>
      <w:r w:rsidRPr="00BA1B34">
        <w:tab/>
        <w:t>pur-CP-5GC-CE-ModeB-r16</w:t>
      </w:r>
      <w:r w:rsidRPr="00BA1B34">
        <w:tab/>
      </w:r>
      <w:r w:rsidRPr="00BA1B34">
        <w:tab/>
      </w:r>
      <w:r w:rsidRPr="00BA1B34">
        <w:tab/>
      </w:r>
      <w:r w:rsidRPr="00BA1B34">
        <w:tab/>
        <w:t>ENUMERATED {supported}</w:t>
      </w:r>
      <w:r w:rsidRPr="00BA1B34">
        <w:tab/>
      </w:r>
      <w:r w:rsidRPr="00BA1B34">
        <w:tab/>
      </w:r>
      <w:r w:rsidRPr="00BA1B34">
        <w:tab/>
        <w:t>OPTIONAL,</w:t>
      </w:r>
    </w:p>
    <w:p w14:paraId="62E0941B" w14:textId="77777777" w:rsidR="00432BA3" w:rsidRPr="00BA1B34" w:rsidRDefault="00432BA3" w:rsidP="00432BA3">
      <w:pPr>
        <w:pStyle w:val="PL"/>
        <w:shd w:val="clear" w:color="auto" w:fill="E6E6E6"/>
      </w:pPr>
      <w:r w:rsidRPr="00BA1B34">
        <w:tab/>
        <w:t>pur-UP-5GC-CE-ModeA-r16</w:t>
      </w:r>
      <w:r w:rsidRPr="00BA1B34">
        <w:tab/>
      </w:r>
      <w:r w:rsidRPr="00BA1B34">
        <w:tab/>
      </w:r>
      <w:r w:rsidRPr="00BA1B34">
        <w:tab/>
      </w:r>
      <w:r w:rsidRPr="00BA1B34">
        <w:tab/>
        <w:t>ENUMERATED {supported}</w:t>
      </w:r>
      <w:r w:rsidRPr="00BA1B34">
        <w:tab/>
      </w:r>
      <w:r w:rsidRPr="00BA1B34">
        <w:tab/>
      </w:r>
      <w:r w:rsidRPr="00BA1B34">
        <w:tab/>
        <w:t>OPTIONAL,</w:t>
      </w:r>
    </w:p>
    <w:p w14:paraId="5C9EAAD8" w14:textId="77777777" w:rsidR="00432BA3" w:rsidRPr="00BA1B34" w:rsidRDefault="00432BA3" w:rsidP="00432BA3">
      <w:pPr>
        <w:pStyle w:val="PL"/>
        <w:shd w:val="clear" w:color="auto" w:fill="E6E6E6"/>
      </w:pPr>
      <w:r w:rsidRPr="00BA1B34">
        <w:tab/>
        <w:t>pur-UP-5GC-CE-ModeB-r16</w:t>
      </w:r>
      <w:r w:rsidRPr="00BA1B34">
        <w:tab/>
      </w:r>
      <w:r w:rsidRPr="00BA1B34">
        <w:tab/>
      </w:r>
      <w:r w:rsidRPr="00BA1B34">
        <w:tab/>
      </w:r>
      <w:r w:rsidRPr="00BA1B34">
        <w:tab/>
        <w:t>ENUMERATED {supported}</w:t>
      </w:r>
      <w:r w:rsidRPr="00BA1B34">
        <w:tab/>
      </w:r>
      <w:r w:rsidRPr="00BA1B34">
        <w:tab/>
      </w:r>
      <w:r w:rsidRPr="00BA1B34">
        <w:tab/>
        <w:t>OPTIONAL,</w:t>
      </w:r>
    </w:p>
    <w:p w14:paraId="4E0D14E8" w14:textId="77777777" w:rsidR="00432BA3" w:rsidRPr="00BA1B34" w:rsidRDefault="00432BA3" w:rsidP="00432BA3">
      <w:pPr>
        <w:pStyle w:val="PL"/>
        <w:shd w:val="clear" w:color="auto" w:fill="E6E6E6"/>
      </w:pPr>
      <w:r w:rsidRPr="00BA1B34">
        <w:tab/>
        <w:t>pur-CP-EPC-CE-ModeA-r16</w:t>
      </w:r>
      <w:r w:rsidRPr="00BA1B34">
        <w:tab/>
      </w:r>
      <w:r w:rsidRPr="00BA1B34">
        <w:tab/>
      </w:r>
      <w:r w:rsidRPr="00BA1B34">
        <w:tab/>
      </w:r>
      <w:r w:rsidRPr="00BA1B34">
        <w:tab/>
        <w:t>ENUMERATED {supported}</w:t>
      </w:r>
      <w:r w:rsidRPr="00BA1B34">
        <w:tab/>
      </w:r>
      <w:r w:rsidRPr="00BA1B34">
        <w:tab/>
      </w:r>
      <w:r w:rsidRPr="00BA1B34">
        <w:tab/>
        <w:t>OPTIONAL,</w:t>
      </w:r>
    </w:p>
    <w:p w14:paraId="66E7EC75" w14:textId="77777777" w:rsidR="00432BA3" w:rsidRPr="00BA1B34" w:rsidRDefault="00432BA3" w:rsidP="00432BA3">
      <w:pPr>
        <w:pStyle w:val="PL"/>
        <w:shd w:val="clear" w:color="auto" w:fill="E6E6E6"/>
      </w:pPr>
      <w:r w:rsidRPr="00BA1B34">
        <w:tab/>
        <w:t>pur-CP-EPC-CE-ModeB-r16</w:t>
      </w:r>
      <w:r w:rsidRPr="00BA1B34">
        <w:tab/>
      </w:r>
      <w:r w:rsidRPr="00BA1B34">
        <w:tab/>
      </w:r>
      <w:r w:rsidRPr="00BA1B34">
        <w:tab/>
      </w:r>
      <w:r w:rsidRPr="00BA1B34">
        <w:tab/>
        <w:t>ENUMERATED {supported}</w:t>
      </w:r>
      <w:r w:rsidRPr="00BA1B34">
        <w:tab/>
      </w:r>
      <w:r w:rsidRPr="00BA1B34">
        <w:tab/>
      </w:r>
      <w:r w:rsidRPr="00BA1B34">
        <w:tab/>
        <w:t>OPTIONAL,</w:t>
      </w:r>
    </w:p>
    <w:p w14:paraId="6A673F16" w14:textId="77777777" w:rsidR="00432BA3" w:rsidRPr="00BA1B34" w:rsidRDefault="00432BA3" w:rsidP="00432BA3">
      <w:pPr>
        <w:pStyle w:val="PL"/>
        <w:shd w:val="clear" w:color="auto" w:fill="E6E6E6"/>
      </w:pPr>
      <w:r w:rsidRPr="00BA1B34">
        <w:tab/>
        <w:t>pur-UP-EPC-CE-ModeA-r16</w:t>
      </w:r>
      <w:r w:rsidRPr="00BA1B34">
        <w:tab/>
      </w:r>
      <w:r w:rsidRPr="00BA1B34">
        <w:tab/>
      </w:r>
      <w:r w:rsidRPr="00BA1B34">
        <w:tab/>
      </w:r>
      <w:r w:rsidRPr="00BA1B34">
        <w:tab/>
        <w:t>ENUMERATED {supported}</w:t>
      </w:r>
      <w:r w:rsidRPr="00BA1B34">
        <w:tab/>
      </w:r>
      <w:r w:rsidRPr="00BA1B34">
        <w:tab/>
      </w:r>
      <w:r w:rsidRPr="00BA1B34">
        <w:tab/>
        <w:t>OPTIONAL,</w:t>
      </w:r>
    </w:p>
    <w:p w14:paraId="15EC0F21" w14:textId="77777777" w:rsidR="00432BA3" w:rsidRPr="00BA1B34" w:rsidRDefault="00432BA3" w:rsidP="00432BA3">
      <w:pPr>
        <w:pStyle w:val="PL"/>
        <w:shd w:val="clear" w:color="auto" w:fill="E6E6E6"/>
      </w:pPr>
      <w:r w:rsidRPr="00BA1B34">
        <w:tab/>
        <w:t>pur-UP-EPC-CE-ModeB-r16</w:t>
      </w:r>
      <w:r w:rsidRPr="00BA1B34">
        <w:tab/>
      </w:r>
      <w:r w:rsidRPr="00BA1B34">
        <w:tab/>
      </w:r>
      <w:r w:rsidRPr="00BA1B34">
        <w:tab/>
      </w:r>
      <w:r w:rsidRPr="00BA1B34">
        <w:tab/>
        <w:t>ENUMERATED {supported}</w:t>
      </w:r>
      <w:r w:rsidRPr="00BA1B34">
        <w:tab/>
      </w:r>
      <w:r w:rsidRPr="00BA1B34">
        <w:tab/>
      </w:r>
      <w:r w:rsidRPr="00BA1B34">
        <w:tab/>
        <w:t>OPTIONAL,</w:t>
      </w:r>
    </w:p>
    <w:p w14:paraId="1C0D1A31" w14:textId="77777777" w:rsidR="00432BA3" w:rsidRPr="00BA1B34" w:rsidRDefault="00432BA3" w:rsidP="00432BA3">
      <w:pPr>
        <w:pStyle w:val="PL"/>
        <w:shd w:val="clear" w:color="auto" w:fill="E6E6E6"/>
        <w:rPr>
          <w:lang w:eastAsia="zh-CN"/>
        </w:rPr>
      </w:pPr>
      <w:r w:rsidRPr="00BA1B34">
        <w:rPr>
          <w:lang w:eastAsia="zh-CN"/>
        </w:rPr>
        <w:tab/>
        <w:t>pur-CP-L1Ack-r16</w:t>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DB27BEE" w14:textId="77777777" w:rsidR="00432BA3" w:rsidRPr="00BA1B34" w:rsidRDefault="00432BA3" w:rsidP="00432BA3">
      <w:pPr>
        <w:pStyle w:val="PL"/>
        <w:shd w:val="clear" w:color="auto" w:fill="E6E6E6"/>
      </w:pPr>
      <w:r w:rsidRPr="00BA1B34">
        <w:tab/>
        <w:t>pur-FrequencyHopping-r16</w:t>
      </w:r>
      <w:r w:rsidRPr="00BA1B34">
        <w:tab/>
      </w:r>
      <w:r w:rsidRPr="00BA1B34">
        <w:tab/>
      </w:r>
      <w:r w:rsidRPr="00BA1B34">
        <w:tab/>
        <w:t>ENUMERATED {supported}</w:t>
      </w:r>
      <w:r w:rsidRPr="00BA1B34">
        <w:tab/>
      </w:r>
      <w:r w:rsidRPr="00BA1B34">
        <w:tab/>
      </w:r>
      <w:r w:rsidRPr="00BA1B34">
        <w:tab/>
        <w:t>OPTIONAL,</w:t>
      </w:r>
    </w:p>
    <w:p w14:paraId="034920CC" w14:textId="77777777" w:rsidR="00432BA3" w:rsidRPr="00BA1B34" w:rsidRDefault="00432BA3" w:rsidP="00432BA3">
      <w:pPr>
        <w:pStyle w:val="PL"/>
        <w:shd w:val="clear" w:color="auto" w:fill="E6E6E6"/>
      </w:pPr>
      <w:r w:rsidRPr="00BA1B34">
        <w:tab/>
        <w:t>pur-PUSCH-NB-MaxTBS-r16</w:t>
      </w:r>
      <w:r w:rsidRPr="00BA1B34">
        <w:tab/>
      </w:r>
      <w:r w:rsidRPr="00BA1B34">
        <w:tab/>
      </w:r>
      <w:r w:rsidRPr="00BA1B34">
        <w:tab/>
      </w:r>
      <w:r w:rsidRPr="00BA1B34">
        <w:tab/>
        <w:t>ENUMERATED {supported}</w:t>
      </w:r>
      <w:r w:rsidRPr="00BA1B34">
        <w:tab/>
      </w:r>
      <w:r w:rsidRPr="00BA1B34">
        <w:tab/>
      </w:r>
      <w:r w:rsidRPr="00BA1B34">
        <w:tab/>
        <w:t>OPTIONAL,</w:t>
      </w:r>
    </w:p>
    <w:p w14:paraId="277BE297" w14:textId="77777777" w:rsidR="00432BA3" w:rsidRPr="00BA1B34" w:rsidRDefault="00432BA3" w:rsidP="00432BA3">
      <w:pPr>
        <w:pStyle w:val="PL"/>
        <w:shd w:val="clear" w:color="auto" w:fill="E6E6E6"/>
        <w:rPr>
          <w:lang w:eastAsia="zh-CN"/>
        </w:rPr>
      </w:pPr>
      <w:r w:rsidRPr="00BA1B34">
        <w:tab/>
        <w:t>pur-RSRP-Validation-r16</w:t>
      </w:r>
      <w:r w:rsidRPr="00BA1B34">
        <w:tab/>
      </w:r>
      <w:r w:rsidRPr="00BA1B34">
        <w:tab/>
      </w:r>
      <w:r w:rsidRPr="00BA1B34">
        <w:tab/>
      </w:r>
      <w:r w:rsidRPr="00BA1B34">
        <w:tab/>
        <w:t>ENUMERATED {supported}</w:t>
      </w:r>
      <w:r w:rsidRPr="00BA1B34">
        <w:tab/>
      </w:r>
      <w:r w:rsidRPr="00BA1B34">
        <w:tab/>
      </w:r>
      <w:r w:rsidRPr="00BA1B34">
        <w:tab/>
        <w:t>OPTIONAL,</w:t>
      </w:r>
    </w:p>
    <w:p w14:paraId="56B08257" w14:textId="77777777" w:rsidR="00432BA3" w:rsidRPr="00BA1B34" w:rsidRDefault="00432BA3" w:rsidP="00432BA3">
      <w:pPr>
        <w:pStyle w:val="PL"/>
        <w:shd w:val="clear" w:color="auto" w:fill="E6E6E6"/>
      </w:pPr>
      <w:r w:rsidRPr="00BA1B34">
        <w:tab/>
        <w:t>pur-SubPRB-CE-ModeA-r16</w:t>
      </w:r>
      <w:r w:rsidRPr="00BA1B34">
        <w:tab/>
      </w:r>
      <w:r w:rsidRPr="00BA1B34">
        <w:tab/>
      </w:r>
      <w:r w:rsidRPr="00BA1B34">
        <w:tab/>
      </w:r>
      <w:r w:rsidRPr="00BA1B34">
        <w:tab/>
        <w:t>ENUMERATED {supported}</w:t>
      </w:r>
      <w:r w:rsidRPr="00BA1B34">
        <w:tab/>
      </w:r>
      <w:r w:rsidRPr="00BA1B34">
        <w:tab/>
      </w:r>
      <w:r w:rsidRPr="00BA1B34">
        <w:tab/>
        <w:t>OPTIONAL,</w:t>
      </w:r>
    </w:p>
    <w:p w14:paraId="4C851906" w14:textId="77777777" w:rsidR="00432BA3" w:rsidRPr="00BA1B34" w:rsidRDefault="00432BA3" w:rsidP="00432BA3">
      <w:pPr>
        <w:pStyle w:val="PL"/>
        <w:shd w:val="clear" w:color="auto" w:fill="E6E6E6"/>
      </w:pPr>
      <w:r w:rsidRPr="00BA1B34">
        <w:tab/>
        <w:t>pur-SubPRB-CE-ModeB-r16</w:t>
      </w:r>
      <w:r w:rsidRPr="00BA1B34">
        <w:tab/>
      </w:r>
      <w:r w:rsidRPr="00BA1B34">
        <w:tab/>
      </w:r>
      <w:r w:rsidRPr="00BA1B34">
        <w:tab/>
      </w:r>
      <w:r w:rsidRPr="00BA1B34">
        <w:tab/>
        <w:t>ENUMERATED {supported}</w:t>
      </w:r>
      <w:r w:rsidRPr="00BA1B34">
        <w:tab/>
      </w:r>
      <w:r w:rsidRPr="00BA1B34">
        <w:tab/>
      </w:r>
      <w:r w:rsidRPr="00BA1B34">
        <w:tab/>
        <w:t>OPTIONAL</w:t>
      </w:r>
    </w:p>
    <w:p w14:paraId="291DD7B8" w14:textId="77777777" w:rsidR="00432BA3" w:rsidRPr="00BA1B34" w:rsidRDefault="00432BA3" w:rsidP="00432BA3">
      <w:pPr>
        <w:pStyle w:val="PL"/>
        <w:shd w:val="clear" w:color="auto" w:fill="E6E6E6"/>
      </w:pPr>
      <w:r w:rsidRPr="00BA1B34">
        <w:t>}</w:t>
      </w:r>
    </w:p>
    <w:p w14:paraId="78E96DD4" w14:textId="77777777" w:rsidR="00432BA3" w:rsidRPr="00BA1B34" w:rsidRDefault="00432BA3" w:rsidP="00432BA3">
      <w:pPr>
        <w:pStyle w:val="PL"/>
        <w:shd w:val="clear" w:color="auto" w:fill="E6E6E6"/>
      </w:pPr>
    </w:p>
    <w:p w14:paraId="2E2762DD" w14:textId="77777777" w:rsidR="00432BA3" w:rsidRPr="00BA1B34" w:rsidRDefault="00432BA3" w:rsidP="00432BA3">
      <w:pPr>
        <w:pStyle w:val="PL"/>
        <w:shd w:val="clear" w:color="auto" w:fill="E6E6E6"/>
      </w:pPr>
      <w:r w:rsidRPr="00BA1B34">
        <w:t>UE-BasedNetwPerfMeasParameters-r10 ::=</w:t>
      </w:r>
      <w:r w:rsidRPr="00BA1B34">
        <w:tab/>
        <w:t>SEQUENCE {</w:t>
      </w:r>
    </w:p>
    <w:p w14:paraId="38089413" w14:textId="77777777" w:rsidR="00432BA3" w:rsidRPr="00BA1B34" w:rsidRDefault="00432BA3" w:rsidP="00432BA3">
      <w:pPr>
        <w:pStyle w:val="PL"/>
        <w:shd w:val="clear" w:color="auto" w:fill="E6E6E6"/>
      </w:pPr>
      <w:r w:rsidRPr="00BA1B34">
        <w:tab/>
        <w:t>loggedMeasurementsIdle-r10</w:t>
      </w:r>
      <w:r w:rsidRPr="00BA1B34">
        <w:tab/>
      </w:r>
      <w:r w:rsidRPr="00BA1B34">
        <w:tab/>
      </w:r>
      <w:r w:rsidRPr="00BA1B34">
        <w:tab/>
      </w:r>
      <w:r w:rsidRPr="00BA1B34">
        <w:tab/>
        <w:t>ENUMERATED {supported}</w:t>
      </w:r>
      <w:r w:rsidRPr="00BA1B34">
        <w:tab/>
      </w:r>
      <w:r w:rsidRPr="00BA1B34">
        <w:tab/>
        <w:t>OPTIONAL,</w:t>
      </w:r>
    </w:p>
    <w:p w14:paraId="3C2563EF" w14:textId="77777777" w:rsidR="00432BA3" w:rsidRPr="00BA1B34" w:rsidRDefault="00432BA3" w:rsidP="00432BA3">
      <w:pPr>
        <w:pStyle w:val="PL"/>
        <w:shd w:val="clear" w:color="auto" w:fill="E6E6E6"/>
      </w:pPr>
      <w:r w:rsidRPr="00BA1B34">
        <w:tab/>
        <w:t>standaloneGNSS-Location-r10</w:t>
      </w:r>
      <w:r w:rsidRPr="00BA1B34">
        <w:tab/>
      </w:r>
      <w:r w:rsidRPr="00BA1B34">
        <w:tab/>
      </w:r>
      <w:r w:rsidRPr="00BA1B34">
        <w:tab/>
      </w:r>
      <w:r w:rsidRPr="00BA1B34">
        <w:tab/>
        <w:t>ENUMERATED {supported}</w:t>
      </w:r>
      <w:r w:rsidRPr="00BA1B34">
        <w:tab/>
      </w:r>
      <w:r w:rsidRPr="00BA1B34">
        <w:tab/>
        <w:t>OPTIONAL</w:t>
      </w:r>
    </w:p>
    <w:p w14:paraId="0177A929" w14:textId="77777777" w:rsidR="00432BA3" w:rsidRPr="00BA1B34" w:rsidRDefault="00432BA3" w:rsidP="00432BA3">
      <w:pPr>
        <w:pStyle w:val="PL"/>
        <w:shd w:val="clear" w:color="auto" w:fill="E6E6E6"/>
      </w:pPr>
      <w:r w:rsidRPr="00BA1B34">
        <w:t>}</w:t>
      </w:r>
    </w:p>
    <w:p w14:paraId="66A13B7F" w14:textId="77777777" w:rsidR="00432BA3" w:rsidRPr="00BA1B34" w:rsidRDefault="00432BA3" w:rsidP="00432BA3">
      <w:pPr>
        <w:pStyle w:val="PL"/>
        <w:shd w:val="clear" w:color="auto" w:fill="E6E6E6"/>
      </w:pPr>
    </w:p>
    <w:p w14:paraId="52745A6B" w14:textId="77777777" w:rsidR="00432BA3" w:rsidRPr="00BA1B34" w:rsidRDefault="00432BA3" w:rsidP="00432BA3">
      <w:pPr>
        <w:pStyle w:val="PL"/>
        <w:shd w:val="clear" w:color="auto" w:fill="E6E6E6"/>
      </w:pPr>
      <w:r w:rsidRPr="00BA1B34">
        <w:t>UE-BasedNetwPerfMeasParameters-v1250 ::=</w:t>
      </w:r>
      <w:r w:rsidRPr="00BA1B34">
        <w:tab/>
        <w:t>SEQUENCE {</w:t>
      </w:r>
    </w:p>
    <w:p w14:paraId="54BD93A9" w14:textId="77777777" w:rsidR="00432BA3" w:rsidRPr="00BA1B34" w:rsidRDefault="00432BA3" w:rsidP="00432BA3">
      <w:pPr>
        <w:pStyle w:val="PL"/>
        <w:shd w:val="clear" w:color="auto" w:fill="E6E6E6"/>
      </w:pPr>
      <w:r w:rsidRPr="00BA1B34">
        <w:tab/>
        <w:t>loggedMBSFNMeasurements-r12</w:t>
      </w:r>
      <w:r w:rsidRPr="00BA1B34">
        <w:tab/>
      </w:r>
      <w:r w:rsidRPr="00BA1B34">
        <w:tab/>
      </w:r>
      <w:r w:rsidRPr="00BA1B34">
        <w:tab/>
      </w:r>
      <w:r w:rsidRPr="00BA1B34">
        <w:tab/>
        <w:t>ENUMERATED {supported}</w:t>
      </w:r>
    </w:p>
    <w:p w14:paraId="07D69D9A" w14:textId="77777777" w:rsidR="00432BA3" w:rsidRPr="00BA1B34" w:rsidRDefault="00432BA3" w:rsidP="00432BA3">
      <w:pPr>
        <w:pStyle w:val="PL"/>
        <w:shd w:val="clear" w:color="auto" w:fill="E6E6E6"/>
      </w:pPr>
      <w:r w:rsidRPr="00BA1B34">
        <w:t>}</w:t>
      </w:r>
    </w:p>
    <w:p w14:paraId="4F68E34D" w14:textId="77777777" w:rsidR="00432BA3" w:rsidRPr="00BA1B34" w:rsidRDefault="00432BA3" w:rsidP="00432BA3">
      <w:pPr>
        <w:pStyle w:val="PL"/>
        <w:shd w:val="clear" w:color="auto" w:fill="E6E6E6"/>
      </w:pPr>
    </w:p>
    <w:p w14:paraId="05E4F052" w14:textId="77777777" w:rsidR="00432BA3" w:rsidRPr="00BA1B34" w:rsidRDefault="00432BA3" w:rsidP="00432BA3">
      <w:pPr>
        <w:pStyle w:val="PL"/>
        <w:shd w:val="clear" w:color="auto" w:fill="E6E6E6"/>
      </w:pPr>
      <w:r w:rsidRPr="00BA1B34">
        <w:t>UE-BasedNetwPerfMeasParameters-v1430 ::=</w:t>
      </w:r>
      <w:r w:rsidRPr="00BA1B34">
        <w:tab/>
        <w:t>SEQUENCE {</w:t>
      </w:r>
    </w:p>
    <w:p w14:paraId="3AE42A1E" w14:textId="77777777" w:rsidR="00432BA3" w:rsidRPr="00BA1B34" w:rsidRDefault="00432BA3" w:rsidP="00432BA3">
      <w:pPr>
        <w:pStyle w:val="PL"/>
        <w:shd w:val="clear" w:color="auto" w:fill="E6E6E6"/>
      </w:pPr>
      <w:r w:rsidRPr="00BA1B34">
        <w:tab/>
        <w:t>locationReport-r14</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5E30A0CE" w14:textId="77777777" w:rsidR="00432BA3" w:rsidRPr="00BA1B34" w:rsidRDefault="00432BA3" w:rsidP="00432BA3">
      <w:pPr>
        <w:pStyle w:val="PL"/>
        <w:shd w:val="clear" w:color="auto" w:fill="E6E6E6"/>
      </w:pPr>
      <w:r w:rsidRPr="00BA1B34">
        <w:t>}</w:t>
      </w:r>
    </w:p>
    <w:p w14:paraId="0A95EBDC" w14:textId="77777777" w:rsidR="00432BA3" w:rsidRPr="00BA1B34" w:rsidRDefault="00432BA3" w:rsidP="00432BA3">
      <w:pPr>
        <w:pStyle w:val="PL"/>
        <w:shd w:val="clear" w:color="auto" w:fill="E6E6E6"/>
      </w:pPr>
    </w:p>
    <w:p w14:paraId="3486156A" w14:textId="77777777" w:rsidR="00432BA3" w:rsidRPr="00BA1B34" w:rsidRDefault="00432BA3" w:rsidP="00432BA3">
      <w:pPr>
        <w:pStyle w:val="PL"/>
        <w:shd w:val="clear" w:color="auto" w:fill="E6E6E6"/>
      </w:pPr>
      <w:r w:rsidRPr="00BA1B34">
        <w:t>UE-BasedNetwPerfMeasParameters-v1530 ::=</w:t>
      </w:r>
      <w:r w:rsidRPr="00BA1B34">
        <w:tab/>
        <w:t>SEQUENCE {</w:t>
      </w:r>
    </w:p>
    <w:p w14:paraId="16F049B8" w14:textId="77777777" w:rsidR="00432BA3" w:rsidRPr="00BA1B34" w:rsidRDefault="00432BA3" w:rsidP="00432BA3">
      <w:pPr>
        <w:pStyle w:val="PL"/>
        <w:shd w:val="clear" w:color="auto" w:fill="E6E6E6"/>
      </w:pPr>
      <w:r w:rsidRPr="00BA1B34">
        <w:tab/>
        <w:t>loggedMeasBT-r15</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1B48D2E4" w14:textId="77777777" w:rsidR="00432BA3" w:rsidRPr="00BA1B34" w:rsidRDefault="00432BA3" w:rsidP="00432BA3">
      <w:pPr>
        <w:pStyle w:val="PL"/>
        <w:shd w:val="clear" w:color="auto" w:fill="E6E6E6"/>
      </w:pPr>
      <w:r w:rsidRPr="00BA1B34">
        <w:tab/>
        <w:t>loggedMeasWLAN-r15</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53CF2D66" w14:textId="77777777" w:rsidR="00432BA3" w:rsidRPr="00BA1B34" w:rsidRDefault="00432BA3" w:rsidP="00432BA3">
      <w:pPr>
        <w:pStyle w:val="PL"/>
        <w:shd w:val="clear" w:color="auto" w:fill="E6E6E6"/>
      </w:pPr>
      <w:r w:rsidRPr="00BA1B34">
        <w:tab/>
        <w:t>immMeasBT-r15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4E0D8137" w14:textId="77777777" w:rsidR="00432BA3" w:rsidRPr="00BA1B34" w:rsidRDefault="00432BA3" w:rsidP="00432BA3">
      <w:pPr>
        <w:pStyle w:val="PL"/>
        <w:shd w:val="clear" w:color="auto" w:fill="E6E6E6"/>
      </w:pPr>
      <w:r w:rsidRPr="00BA1B34">
        <w:tab/>
        <w:t>immMeasWLAN-r15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7722E8AE" w14:textId="77777777" w:rsidR="00432BA3" w:rsidRPr="00BA1B34" w:rsidRDefault="00432BA3" w:rsidP="00432BA3">
      <w:pPr>
        <w:pStyle w:val="PL"/>
        <w:shd w:val="clear" w:color="auto" w:fill="E6E6E6"/>
      </w:pPr>
      <w:r w:rsidRPr="00BA1B34">
        <w:t>}</w:t>
      </w:r>
    </w:p>
    <w:p w14:paraId="114542EA" w14:textId="77777777" w:rsidR="00432BA3" w:rsidRPr="00BA1B34" w:rsidRDefault="00432BA3" w:rsidP="00432BA3">
      <w:pPr>
        <w:pStyle w:val="PL"/>
        <w:shd w:val="clear" w:color="auto" w:fill="E6E6E6"/>
      </w:pPr>
    </w:p>
    <w:p w14:paraId="2924CD79" w14:textId="77777777" w:rsidR="00432BA3" w:rsidRPr="00BA1B34" w:rsidRDefault="00432BA3" w:rsidP="00432BA3">
      <w:pPr>
        <w:pStyle w:val="PL"/>
        <w:shd w:val="clear" w:color="auto" w:fill="E6E6E6"/>
      </w:pPr>
      <w:r w:rsidRPr="00BA1B34">
        <w:t>UE-BasedNetwPerfMeasParameters-v1610 ::=</w:t>
      </w:r>
      <w:r w:rsidRPr="00BA1B34">
        <w:tab/>
        <w:t>SEQUENCE {</w:t>
      </w:r>
    </w:p>
    <w:p w14:paraId="03EB52DC" w14:textId="77777777" w:rsidR="00432BA3" w:rsidRPr="00BA1B34" w:rsidRDefault="00432BA3" w:rsidP="00432BA3">
      <w:pPr>
        <w:pStyle w:val="PL"/>
        <w:shd w:val="clear" w:color="auto" w:fill="E6E6E6"/>
      </w:pPr>
      <w:r w:rsidRPr="00BA1B34">
        <w:tab/>
        <w:t>ul-PDCP-AvgDelay-r16</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75D6625D" w14:textId="77777777" w:rsidR="00432BA3" w:rsidRPr="00BA1B34" w:rsidRDefault="00432BA3" w:rsidP="00432BA3">
      <w:pPr>
        <w:pStyle w:val="PL"/>
        <w:shd w:val="clear" w:color="auto" w:fill="E6E6E6"/>
      </w:pPr>
      <w:r w:rsidRPr="00BA1B34">
        <w:t>}</w:t>
      </w:r>
    </w:p>
    <w:p w14:paraId="3C887C93" w14:textId="77777777" w:rsidR="00432BA3" w:rsidRPr="00BA1B34" w:rsidRDefault="00432BA3" w:rsidP="00432BA3">
      <w:pPr>
        <w:pStyle w:val="PL"/>
        <w:shd w:val="clear" w:color="auto" w:fill="E6E6E6"/>
      </w:pPr>
    </w:p>
    <w:p w14:paraId="5B1FF7BB" w14:textId="77777777" w:rsidR="00432BA3" w:rsidRPr="00BA1B34" w:rsidRDefault="00432BA3" w:rsidP="00432BA3">
      <w:pPr>
        <w:pStyle w:val="PL"/>
        <w:shd w:val="clear" w:color="auto" w:fill="E6E6E6"/>
      </w:pPr>
      <w:r w:rsidRPr="00BA1B34">
        <w:t>UE-BasedNetwPerfMeasParameters-v1700 ::=</w:t>
      </w:r>
      <w:r w:rsidRPr="00BA1B34">
        <w:tab/>
        <w:t>SEQUENCE {</w:t>
      </w:r>
    </w:p>
    <w:p w14:paraId="746FA316" w14:textId="77777777" w:rsidR="00432BA3" w:rsidRPr="00BA1B34" w:rsidRDefault="00432BA3" w:rsidP="00432BA3">
      <w:pPr>
        <w:pStyle w:val="PL"/>
        <w:shd w:val="clear" w:color="auto" w:fill="E6E6E6"/>
      </w:pPr>
      <w:r w:rsidRPr="00BA1B34">
        <w:tab/>
        <w:t>loggedMeasIdleEventL1-r17</w:t>
      </w:r>
      <w:r w:rsidRPr="00BA1B34">
        <w:tab/>
      </w:r>
      <w:r w:rsidRPr="00BA1B34">
        <w:tab/>
      </w:r>
      <w:r w:rsidRPr="00BA1B34">
        <w:tab/>
      </w:r>
      <w:r w:rsidRPr="00BA1B34">
        <w:tab/>
      </w:r>
      <w:r w:rsidRPr="00BA1B34">
        <w:tab/>
        <w:t>ENUMERATED {supported}</w:t>
      </w:r>
      <w:r w:rsidRPr="00BA1B34">
        <w:tab/>
      </w:r>
      <w:r w:rsidRPr="00BA1B34">
        <w:tab/>
        <w:t>OPTIONAL,</w:t>
      </w:r>
    </w:p>
    <w:p w14:paraId="79D0813E" w14:textId="77777777" w:rsidR="00432BA3" w:rsidRPr="00BA1B34" w:rsidRDefault="00432BA3" w:rsidP="00432BA3">
      <w:pPr>
        <w:pStyle w:val="PL"/>
        <w:shd w:val="clear" w:color="auto" w:fill="E6E6E6"/>
      </w:pPr>
      <w:r w:rsidRPr="00BA1B34">
        <w:tab/>
        <w:t>loggedMeasIdleEventOutOfCoverage-r17</w:t>
      </w:r>
      <w:r w:rsidRPr="00BA1B34">
        <w:tab/>
      </w:r>
      <w:r w:rsidRPr="00BA1B34">
        <w:tab/>
        <w:t>ENUMERATED {supported}</w:t>
      </w:r>
      <w:r w:rsidRPr="00BA1B34">
        <w:tab/>
      </w:r>
      <w:r w:rsidRPr="00BA1B34">
        <w:tab/>
        <w:t>OPTIONAL,</w:t>
      </w:r>
    </w:p>
    <w:p w14:paraId="4EFB2A46" w14:textId="77777777" w:rsidR="00432BA3" w:rsidRPr="00BA1B34" w:rsidRDefault="00432BA3" w:rsidP="00432BA3">
      <w:pPr>
        <w:pStyle w:val="PL"/>
        <w:shd w:val="clear" w:color="auto" w:fill="E6E6E6"/>
      </w:pPr>
      <w:r w:rsidRPr="00BA1B34">
        <w:tab/>
        <w:t>loggedMeasUncomBarPre-r17</w:t>
      </w:r>
      <w:r w:rsidRPr="00BA1B34">
        <w:tab/>
      </w:r>
      <w:r w:rsidRPr="00BA1B34">
        <w:tab/>
      </w:r>
      <w:r w:rsidRPr="00BA1B34">
        <w:tab/>
      </w:r>
      <w:r w:rsidRPr="00BA1B34">
        <w:tab/>
      </w:r>
      <w:r w:rsidRPr="00BA1B34">
        <w:tab/>
        <w:t>ENUMERATED {supported}</w:t>
      </w:r>
      <w:r w:rsidRPr="00BA1B34">
        <w:tab/>
      </w:r>
      <w:r w:rsidRPr="00BA1B34">
        <w:tab/>
        <w:t>OPTIONAL,</w:t>
      </w:r>
    </w:p>
    <w:p w14:paraId="149197EC" w14:textId="77777777" w:rsidR="00432BA3" w:rsidRPr="00BA1B34" w:rsidRDefault="00432BA3" w:rsidP="00432BA3">
      <w:pPr>
        <w:pStyle w:val="PL"/>
        <w:shd w:val="clear" w:color="auto" w:fill="E6E6E6"/>
      </w:pPr>
      <w:r w:rsidRPr="00BA1B34">
        <w:tab/>
        <w:t>immMeasUncomBarPre-r17</w:t>
      </w:r>
      <w:r w:rsidRPr="00BA1B34">
        <w:tab/>
      </w:r>
      <w:r w:rsidRPr="00BA1B34">
        <w:tab/>
      </w:r>
      <w:r w:rsidRPr="00BA1B34">
        <w:tab/>
      </w:r>
      <w:r w:rsidRPr="00BA1B34">
        <w:tab/>
      </w:r>
      <w:r w:rsidRPr="00BA1B34">
        <w:tab/>
        <w:t>ENUMERATED {supported}</w:t>
      </w:r>
      <w:r w:rsidRPr="00BA1B34">
        <w:tab/>
      </w:r>
      <w:r w:rsidRPr="00BA1B34">
        <w:tab/>
        <w:t>OPTIONAL</w:t>
      </w:r>
    </w:p>
    <w:p w14:paraId="307E0011" w14:textId="77777777" w:rsidR="00432BA3" w:rsidRPr="00BA1B34" w:rsidRDefault="00432BA3" w:rsidP="00432BA3">
      <w:pPr>
        <w:pStyle w:val="PL"/>
        <w:shd w:val="clear" w:color="auto" w:fill="E6E6E6"/>
      </w:pPr>
      <w:r w:rsidRPr="00BA1B34">
        <w:t>}</w:t>
      </w:r>
    </w:p>
    <w:p w14:paraId="6CD56304" w14:textId="77777777" w:rsidR="00432BA3" w:rsidRPr="00BA1B34" w:rsidRDefault="00432BA3" w:rsidP="00432BA3">
      <w:pPr>
        <w:pStyle w:val="PL"/>
        <w:shd w:val="clear" w:color="auto" w:fill="E6E6E6"/>
      </w:pPr>
    </w:p>
    <w:p w14:paraId="51447E4C" w14:textId="77777777" w:rsidR="00432BA3" w:rsidRPr="00BA1B34" w:rsidRDefault="00432BA3" w:rsidP="00432BA3">
      <w:pPr>
        <w:pStyle w:val="PL"/>
        <w:shd w:val="clear" w:color="auto" w:fill="E6E6E6"/>
      </w:pPr>
      <w:r w:rsidRPr="00BA1B34">
        <w:t>OTDOA-PositioningCapabilities-r10 ::=</w:t>
      </w:r>
      <w:r w:rsidRPr="00BA1B34">
        <w:tab/>
        <w:t>SEQUENCE {</w:t>
      </w:r>
    </w:p>
    <w:p w14:paraId="4BAE0E8A" w14:textId="77777777" w:rsidR="00432BA3" w:rsidRPr="00BA1B34" w:rsidRDefault="00432BA3" w:rsidP="00432BA3">
      <w:pPr>
        <w:pStyle w:val="PL"/>
        <w:shd w:val="clear" w:color="auto" w:fill="E6E6E6"/>
      </w:pPr>
      <w:r w:rsidRPr="00BA1B34">
        <w:tab/>
        <w:t>otdoa-UE-Assisted-r10</w:t>
      </w:r>
      <w:r w:rsidRPr="00BA1B34">
        <w:tab/>
      </w:r>
      <w:r w:rsidRPr="00BA1B34">
        <w:tab/>
      </w:r>
      <w:r w:rsidRPr="00BA1B34">
        <w:tab/>
      </w:r>
      <w:r w:rsidRPr="00BA1B34">
        <w:tab/>
      </w:r>
      <w:r w:rsidRPr="00BA1B34">
        <w:tab/>
        <w:t>ENUMERATED {supported},</w:t>
      </w:r>
    </w:p>
    <w:p w14:paraId="6F70914E" w14:textId="77777777" w:rsidR="00432BA3" w:rsidRPr="00BA1B34" w:rsidRDefault="00432BA3" w:rsidP="00432BA3">
      <w:pPr>
        <w:pStyle w:val="PL"/>
        <w:shd w:val="clear" w:color="auto" w:fill="E6E6E6"/>
      </w:pPr>
      <w:r w:rsidRPr="00BA1B34">
        <w:tab/>
        <w:t>interFreqRSTD-Measurement-r10</w:t>
      </w:r>
      <w:r w:rsidRPr="00BA1B34">
        <w:tab/>
      </w:r>
      <w:r w:rsidRPr="00BA1B34">
        <w:tab/>
      </w:r>
      <w:r w:rsidRPr="00BA1B34">
        <w:tab/>
        <w:t>ENUMERATED {supported}</w:t>
      </w:r>
      <w:r w:rsidRPr="00BA1B34">
        <w:tab/>
      </w:r>
      <w:r w:rsidRPr="00BA1B34">
        <w:tab/>
        <w:t>OPTIONAL</w:t>
      </w:r>
    </w:p>
    <w:p w14:paraId="4C8360FC" w14:textId="77777777" w:rsidR="00432BA3" w:rsidRPr="00BA1B34" w:rsidRDefault="00432BA3" w:rsidP="00432BA3">
      <w:pPr>
        <w:pStyle w:val="PL"/>
        <w:shd w:val="clear" w:color="auto" w:fill="E6E6E6"/>
      </w:pPr>
      <w:r w:rsidRPr="00BA1B34">
        <w:t>}</w:t>
      </w:r>
    </w:p>
    <w:p w14:paraId="672C82EE" w14:textId="77777777" w:rsidR="00432BA3" w:rsidRPr="00BA1B34" w:rsidRDefault="00432BA3" w:rsidP="00432BA3">
      <w:pPr>
        <w:pStyle w:val="PL"/>
        <w:shd w:val="clear" w:color="auto" w:fill="E6E6E6"/>
      </w:pPr>
    </w:p>
    <w:p w14:paraId="31A7C711" w14:textId="77777777" w:rsidR="00432BA3" w:rsidRPr="00BA1B34" w:rsidRDefault="00432BA3" w:rsidP="00432BA3">
      <w:pPr>
        <w:pStyle w:val="PL"/>
        <w:shd w:val="clear" w:color="auto" w:fill="E6E6E6"/>
      </w:pPr>
      <w:r w:rsidRPr="00BA1B34">
        <w:t>Other-Parameters-r11 ::=</w:t>
      </w:r>
      <w:r w:rsidRPr="00BA1B34">
        <w:tab/>
      </w:r>
      <w:r w:rsidRPr="00BA1B34">
        <w:tab/>
      </w:r>
      <w:r w:rsidRPr="00BA1B34">
        <w:tab/>
      </w:r>
      <w:r w:rsidRPr="00BA1B34">
        <w:tab/>
        <w:t>SEQUENCE {</w:t>
      </w:r>
    </w:p>
    <w:p w14:paraId="0C8CB284" w14:textId="77777777" w:rsidR="00432BA3" w:rsidRPr="00BA1B34" w:rsidRDefault="00432BA3" w:rsidP="00432BA3">
      <w:pPr>
        <w:pStyle w:val="PL"/>
        <w:shd w:val="clear" w:color="auto" w:fill="E6E6E6"/>
      </w:pPr>
      <w:r w:rsidRPr="00BA1B34">
        <w:tab/>
        <w:t>inDeviceCoexInd-r11</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0CA9358B" w14:textId="77777777" w:rsidR="00432BA3" w:rsidRPr="00BA1B34" w:rsidRDefault="00432BA3" w:rsidP="00432BA3">
      <w:pPr>
        <w:pStyle w:val="PL"/>
        <w:shd w:val="clear" w:color="auto" w:fill="E6E6E6"/>
      </w:pPr>
      <w:r w:rsidRPr="00BA1B34">
        <w:tab/>
        <w:t>powerPrefInd-r11</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5277C2D4" w14:textId="77777777" w:rsidR="00432BA3" w:rsidRPr="00BA1B34" w:rsidRDefault="00432BA3" w:rsidP="00432BA3">
      <w:pPr>
        <w:pStyle w:val="PL"/>
        <w:shd w:val="clear" w:color="auto" w:fill="E6E6E6"/>
      </w:pPr>
      <w:r w:rsidRPr="00BA1B34">
        <w:tab/>
        <w:t>ue-Rx-TxTimeDiffMeasurements-r11</w:t>
      </w:r>
      <w:r w:rsidRPr="00BA1B34">
        <w:tab/>
      </w:r>
      <w:r w:rsidRPr="00BA1B34">
        <w:tab/>
        <w:t>ENUMERATED {supported}</w:t>
      </w:r>
      <w:r w:rsidRPr="00BA1B34">
        <w:tab/>
      </w:r>
      <w:r w:rsidRPr="00BA1B34">
        <w:tab/>
        <w:t>OPTIONAL</w:t>
      </w:r>
    </w:p>
    <w:p w14:paraId="577A14BC" w14:textId="77777777" w:rsidR="00432BA3" w:rsidRPr="00BA1B34" w:rsidRDefault="00432BA3" w:rsidP="00432BA3">
      <w:pPr>
        <w:pStyle w:val="PL"/>
        <w:shd w:val="clear" w:color="auto" w:fill="E6E6E6"/>
      </w:pPr>
      <w:r w:rsidRPr="00BA1B34">
        <w:t>}</w:t>
      </w:r>
    </w:p>
    <w:p w14:paraId="017A4259" w14:textId="77777777" w:rsidR="00432BA3" w:rsidRPr="00BA1B34" w:rsidRDefault="00432BA3" w:rsidP="00432BA3">
      <w:pPr>
        <w:pStyle w:val="PL"/>
        <w:shd w:val="clear" w:color="auto" w:fill="E6E6E6"/>
      </w:pPr>
    </w:p>
    <w:p w14:paraId="4A4FFFD6" w14:textId="77777777" w:rsidR="00432BA3" w:rsidRPr="00BA1B34" w:rsidRDefault="00432BA3" w:rsidP="00432BA3">
      <w:pPr>
        <w:pStyle w:val="PL"/>
        <w:shd w:val="clear" w:color="auto" w:fill="E6E6E6"/>
      </w:pPr>
      <w:r w:rsidRPr="00BA1B34">
        <w:t>Other-Parameters-v11d0 ::=</w:t>
      </w:r>
      <w:r w:rsidRPr="00BA1B34">
        <w:tab/>
      </w:r>
      <w:r w:rsidRPr="00BA1B34">
        <w:tab/>
      </w:r>
      <w:r w:rsidRPr="00BA1B34">
        <w:tab/>
      </w:r>
      <w:r w:rsidRPr="00BA1B34">
        <w:tab/>
        <w:t>SEQUENCE {</w:t>
      </w:r>
    </w:p>
    <w:p w14:paraId="7A1694B9" w14:textId="77777777" w:rsidR="00432BA3" w:rsidRPr="00BA1B34" w:rsidRDefault="00432BA3" w:rsidP="00432BA3">
      <w:pPr>
        <w:pStyle w:val="PL"/>
        <w:shd w:val="clear" w:color="auto" w:fill="E6E6E6"/>
      </w:pPr>
      <w:r w:rsidRPr="00BA1B34">
        <w:lastRenderedPageBreak/>
        <w:tab/>
        <w:t>inDeviceCoexInd-UL-CA-r11</w:t>
      </w:r>
      <w:r w:rsidRPr="00BA1B34">
        <w:tab/>
      </w:r>
      <w:r w:rsidRPr="00BA1B34">
        <w:tab/>
      </w:r>
      <w:r w:rsidRPr="00BA1B34">
        <w:tab/>
      </w:r>
      <w:r w:rsidRPr="00BA1B34">
        <w:tab/>
        <w:t>ENUMERATED {supported}</w:t>
      </w:r>
      <w:r w:rsidRPr="00BA1B34">
        <w:tab/>
      </w:r>
      <w:r w:rsidRPr="00BA1B34">
        <w:tab/>
        <w:t>OPTIONAL</w:t>
      </w:r>
    </w:p>
    <w:p w14:paraId="4F547CA9" w14:textId="77777777" w:rsidR="00432BA3" w:rsidRPr="00BA1B34" w:rsidRDefault="00432BA3" w:rsidP="00432BA3">
      <w:pPr>
        <w:pStyle w:val="PL"/>
        <w:shd w:val="clear" w:color="auto" w:fill="E6E6E6"/>
      </w:pPr>
      <w:r w:rsidRPr="00BA1B34">
        <w:t>}</w:t>
      </w:r>
    </w:p>
    <w:p w14:paraId="773F382E" w14:textId="77777777" w:rsidR="00432BA3" w:rsidRPr="00BA1B34" w:rsidRDefault="00432BA3" w:rsidP="00432BA3">
      <w:pPr>
        <w:pStyle w:val="PL"/>
        <w:shd w:val="clear" w:color="auto" w:fill="E6E6E6"/>
      </w:pPr>
    </w:p>
    <w:p w14:paraId="4F5B4647" w14:textId="77777777" w:rsidR="00432BA3" w:rsidRPr="00BA1B34" w:rsidRDefault="00432BA3" w:rsidP="00432BA3">
      <w:pPr>
        <w:pStyle w:val="PL"/>
        <w:shd w:val="clear" w:color="auto" w:fill="E6E6E6"/>
      </w:pPr>
      <w:r w:rsidRPr="00BA1B34">
        <w:t>Other-Parameters-v1360 ::=</w:t>
      </w:r>
      <w:r w:rsidRPr="00BA1B34">
        <w:tab/>
        <w:t>SEQUENCE {</w:t>
      </w:r>
    </w:p>
    <w:p w14:paraId="7BA3FE83" w14:textId="77777777" w:rsidR="00432BA3" w:rsidRPr="00BA1B34" w:rsidRDefault="00432BA3" w:rsidP="00432BA3">
      <w:pPr>
        <w:pStyle w:val="PL"/>
        <w:shd w:val="clear" w:color="auto" w:fill="E6E6E6"/>
      </w:pPr>
      <w:r w:rsidRPr="00BA1B34">
        <w:tab/>
        <w:t>inDeviceCoexInd-HardwareSharingInd-r13</w:t>
      </w:r>
      <w:r w:rsidRPr="00BA1B34">
        <w:tab/>
      </w:r>
      <w:r w:rsidRPr="00BA1B34">
        <w:tab/>
        <w:t>ENUMERATED {supported}</w:t>
      </w:r>
      <w:r w:rsidRPr="00BA1B34">
        <w:tab/>
      </w:r>
      <w:r w:rsidRPr="00BA1B34">
        <w:tab/>
        <w:t>OPTIONAL</w:t>
      </w:r>
    </w:p>
    <w:p w14:paraId="5D67D6EF" w14:textId="77777777" w:rsidR="00432BA3" w:rsidRPr="00BA1B34" w:rsidRDefault="00432BA3" w:rsidP="00432BA3">
      <w:pPr>
        <w:pStyle w:val="PL"/>
        <w:shd w:val="clear" w:color="auto" w:fill="E6E6E6"/>
      </w:pPr>
      <w:r w:rsidRPr="00BA1B34">
        <w:t>}</w:t>
      </w:r>
    </w:p>
    <w:p w14:paraId="73AD65AA" w14:textId="77777777" w:rsidR="00432BA3" w:rsidRPr="00BA1B34" w:rsidRDefault="00432BA3" w:rsidP="00432BA3">
      <w:pPr>
        <w:pStyle w:val="PL"/>
        <w:shd w:val="clear" w:color="auto" w:fill="E6E6E6"/>
      </w:pPr>
    </w:p>
    <w:p w14:paraId="5E22189A" w14:textId="77777777" w:rsidR="00432BA3" w:rsidRPr="00BA1B34" w:rsidRDefault="00432BA3" w:rsidP="00432BA3">
      <w:pPr>
        <w:pStyle w:val="PL"/>
        <w:shd w:val="clear" w:color="auto" w:fill="E6E6E6"/>
      </w:pPr>
      <w:r w:rsidRPr="00BA1B34">
        <w:t>Other-Parameters-v1430 ::=</w:t>
      </w:r>
      <w:r w:rsidRPr="00BA1B34">
        <w:tab/>
      </w:r>
      <w:r w:rsidRPr="00BA1B34">
        <w:tab/>
      </w:r>
      <w:r w:rsidRPr="00BA1B34">
        <w:tab/>
        <w:t>SEQUENCE {</w:t>
      </w:r>
    </w:p>
    <w:p w14:paraId="5D16B0DF" w14:textId="77777777" w:rsidR="00432BA3" w:rsidRPr="00BA1B34" w:rsidRDefault="00432BA3" w:rsidP="00432BA3">
      <w:pPr>
        <w:pStyle w:val="PL"/>
        <w:shd w:val="clear" w:color="auto" w:fill="E6E6E6"/>
      </w:pPr>
      <w:r w:rsidRPr="00BA1B34">
        <w:tab/>
        <w:t>bwPrefInd-r14</w:t>
      </w:r>
      <w:r w:rsidRPr="00BA1B34">
        <w:tab/>
      </w:r>
      <w:r w:rsidRPr="00BA1B34">
        <w:tab/>
      </w:r>
      <w:r w:rsidRPr="00BA1B34">
        <w:tab/>
      </w:r>
      <w:r w:rsidRPr="00BA1B34">
        <w:tab/>
      </w:r>
      <w:r w:rsidRPr="00BA1B34">
        <w:tab/>
        <w:t>ENUMERATED {supported}</w:t>
      </w:r>
      <w:r w:rsidRPr="00BA1B34">
        <w:tab/>
      </w:r>
      <w:r w:rsidRPr="00BA1B34">
        <w:tab/>
        <w:t>OPTIONAL,</w:t>
      </w:r>
    </w:p>
    <w:p w14:paraId="4A8C4E8D" w14:textId="77777777" w:rsidR="00432BA3" w:rsidRPr="00BA1B34" w:rsidRDefault="00432BA3" w:rsidP="00432BA3">
      <w:pPr>
        <w:pStyle w:val="PL"/>
        <w:shd w:val="clear" w:color="auto" w:fill="E6E6E6"/>
      </w:pPr>
      <w:r w:rsidRPr="00BA1B34">
        <w:tab/>
        <w:t>rlm-ReportSupport-r14</w:t>
      </w:r>
      <w:r w:rsidRPr="00BA1B34">
        <w:tab/>
      </w:r>
      <w:r w:rsidRPr="00BA1B34">
        <w:tab/>
      </w:r>
      <w:r w:rsidRPr="00BA1B34">
        <w:tab/>
        <w:t>ENUMERATED {supported}</w:t>
      </w:r>
      <w:r w:rsidRPr="00BA1B34">
        <w:tab/>
      </w:r>
      <w:r w:rsidRPr="00BA1B34">
        <w:tab/>
        <w:t>OPTIONAL</w:t>
      </w:r>
    </w:p>
    <w:p w14:paraId="03AE5483" w14:textId="77777777" w:rsidR="00432BA3" w:rsidRPr="00BA1B34" w:rsidRDefault="00432BA3" w:rsidP="00432BA3">
      <w:pPr>
        <w:pStyle w:val="PL"/>
        <w:shd w:val="clear" w:color="auto" w:fill="E6E6E6"/>
      </w:pPr>
      <w:r w:rsidRPr="00BA1B34">
        <w:t>}</w:t>
      </w:r>
    </w:p>
    <w:p w14:paraId="51ECDE89" w14:textId="77777777" w:rsidR="00432BA3" w:rsidRPr="00BA1B34" w:rsidRDefault="00432BA3" w:rsidP="00432BA3">
      <w:pPr>
        <w:pStyle w:val="PL"/>
        <w:shd w:val="clear" w:color="auto" w:fill="E6E6E6"/>
      </w:pPr>
    </w:p>
    <w:p w14:paraId="07220969" w14:textId="77777777" w:rsidR="00432BA3" w:rsidRPr="00BA1B34" w:rsidRDefault="00432BA3" w:rsidP="00432BA3">
      <w:pPr>
        <w:pStyle w:val="PL"/>
        <w:shd w:val="clear" w:color="auto" w:fill="E6E6E6"/>
      </w:pPr>
      <w:r w:rsidRPr="00BA1B34">
        <w:t>OtherParameters-v1450 ::=</w:t>
      </w:r>
      <w:r w:rsidRPr="00BA1B34">
        <w:tab/>
        <w:t>SEQUENCE {</w:t>
      </w:r>
    </w:p>
    <w:p w14:paraId="3FCFBA3D" w14:textId="77777777" w:rsidR="00432BA3" w:rsidRPr="00BA1B34" w:rsidRDefault="00432BA3" w:rsidP="00432BA3">
      <w:pPr>
        <w:pStyle w:val="PL"/>
        <w:shd w:val="clear" w:color="auto" w:fill="E6E6E6"/>
      </w:pPr>
      <w:r w:rsidRPr="00BA1B34">
        <w:tab/>
        <w:t>overheatingInd-r14</w:t>
      </w:r>
      <w:r w:rsidRPr="00BA1B34">
        <w:tab/>
      </w:r>
      <w:r w:rsidRPr="00BA1B34">
        <w:tab/>
      </w:r>
      <w:r w:rsidRPr="00BA1B34">
        <w:tab/>
      </w:r>
      <w:r w:rsidRPr="00BA1B34">
        <w:tab/>
        <w:t>ENUMERATED {supported}</w:t>
      </w:r>
      <w:r w:rsidRPr="00BA1B34">
        <w:tab/>
      </w:r>
      <w:r w:rsidRPr="00BA1B34">
        <w:tab/>
        <w:t>OPTIONAL</w:t>
      </w:r>
    </w:p>
    <w:p w14:paraId="1F289FBD" w14:textId="77777777" w:rsidR="00432BA3" w:rsidRPr="00BA1B34" w:rsidRDefault="00432BA3" w:rsidP="00432BA3">
      <w:pPr>
        <w:pStyle w:val="PL"/>
        <w:shd w:val="clear" w:color="auto" w:fill="E6E6E6"/>
      </w:pPr>
      <w:r w:rsidRPr="00BA1B34">
        <w:t>}</w:t>
      </w:r>
    </w:p>
    <w:p w14:paraId="7484C683" w14:textId="77777777" w:rsidR="00432BA3" w:rsidRPr="00BA1B34" w:rsidRDefault="00432BA3" w:rsidP="00432BA3">
      <w:pPr>
        <w:pStyle w:val="PL"/>
        <w:shd w:val="clear" w:color="auto" w:fill="E6E6E6"/>
      </w:pPr>
    </w:p>
    <w:p w14:paraId="24C079EA" w14:textId="77777777" w:rsidR="00432BA3" w:rsidRPr="00BA1B34" w:rsidRDefault="00432BA3" w:rsidP="00432BA3">
      <w:pPr>
        <w:pStyle w:val="PL"/>
        <w:shd w:val="clear" w:color="auto" w:fill="E6E6E6"/>
      </w:pPr>
      <w:r w:rsidRPr="00BA1B34">
        <w:t>Other-Parameters-v1460 ::=</w:t>
      </w:r>
      <w:r w:rsidRPr="00BA1B34">
        <w:tab/>
        <w:t>SEQUENCE {</w:t>
      </w:r>
    </w:p>
    <w:p w14:paraId="0711D643" w14:textId="77777777" w:rsidR="00432BA3" w:rsidRPr="00BA1B34" w:rsidRDefault="00432BA3" w:rsidP="00432BA3">
      <w:pPr>
        <w:pStyle w:val="PL"/>
        <w:shd w:val="clear" w:color="auto" w:fill="E6E6E6"/>
      </w:pPr>
      <w:r w:rsidRPr="00BA1B34">
        <w:tab/>
        <w:t>nonCSG-SI-Reporting-r14</w:t>
      </w:r>
      <w:r w:rsidRPr="00BA1B34">
        <w:tab/>
      </w:r>
      <w:r w:rsidRPr="00BA1B34">
        <w:tab/>
      </w:r>
      <w:r w:rsidRPr="00BA1B34">
        <w:tab/>
        <w:t>ENUMERATED {supported}</w:t>
      </w:r>
      <w:r w:rsidRPr="00BA1B34">
        <w:tab/>
      </w:r>
      <w:r w:rsidRPr="00BA1B34">
        <w:tab/>
        <w:t>OPTIONAL</w:t>
      </w:r>
    </w:p>
    <w:p w14:paraId="52556A0F" w14:textId="77777777" w:rsidR="00432BA3" w:rsidRPr="00BA1B34" w:rsidRDefault="00432BA3" w:rsidP="00432BA3">
      <w:pPr>
        <w:pStyle w:val="PL"/>
        <w:shd w:val="clear" w:color="auto" w:fill="E6E6E6"/>
      </w:pPr>
      <w:r w:rsidRPr="00BA1B34">
        <w:t>}</w:t>
      </w:r>
    </w:p>
    <w:p w14:paraId="31D29140" w14:textId="77777777" w:rsidR="00432BA3" w:rsidRPr="00BA1B34" w:rsidRDefault="00432BA3" w:rsidP="00432BA3">
      <w:pPr>
        <w:pStyle w:val="PL"/>
        <w:shd w:val="clear" w:color="auto" w:fill="E6E6E6"/>
      </w:pPr>
    </w:p>
    <w:p w14:paraId="761B08E2" w14:textId="77777777" w:rsidR="00432BA3" w:rsidRPr="00BA1B34" w:rsidRDefault="00432BA3" w:rsidP="00432BA3">
      <w:pPr>
        <w:pStyle w:val="PL"/>
        <w:shd w:val="clear" w:color="auto" w:fill="E6E6E6"/>
      </w:pPr>
      <w:r w:rsidRPr="00BA1B34">
        <w:t>Other-Parameters-v1530 ::=</w:t>
      </w:r>
      <w:r w:rsidRPr="00BA1B34">
        <w:tab/>
      </w:r>
      <w:r w:rsidRPr="00BA1B34">
        <w:tab/>
      </w:r>
      <w:r w:rsidRPr="00BA1B34">
        <w:tab/>
        <w:t>SEQUENCE {</w:t>
      </w:r>
    </w:p>
    <w:p w14:paraId="0630AEA1" w14:textId="77777777" w:rsidR="00432BA3" w:rsidRPr="00BA1B34" w:rsidRDefault="00432BA3" w:rsidP="00432BA3">
      <w:pPr>
        <w:pStyle w:val="PL"/>
        <w:shd w:val="clear" w:color="auto" w:fill="E6E6E6"/>
      </w:pPr>
      <w:r w:rsidRPr="00BA1B34">
        <w:tab/>
        <w:t>assistInfoBitForLC-r15</w:t>
      </w:r>
      <w:r w:rsidRPr="00BA1B34">
        <w:tab/>
      </w:r>
      <w:r w:rsidRPr="00BA1B34">
        <w:tab/>
      </w:r>
      <w:r w:rsidRPr="00BA1B34">
        <w:tab/>
        <w:t>ENUMERATED {supported}</w:t>
      </w:r>
      <w:r w:rsidRPr="00BA1B34">
        <w:tab/>
      </w:r>
      <w:r w:rsidRPr="00BA1B34">
        <w:tab/>
        <w:t>OPTIONAL,</w:t>
      </w:r>
    </w:p>
    <w:p w14:paraId="14A818F4" w14:textId="77777777" w:rsidR="00432BA3" w:rsidRPr="00BA1B34" w:rsidRDefault="00432BA3" w:rsidP="00432BA3">
      <w:pPr>
        <w:pStyle w:val="PL"/>
        <w:shd w:val="clear" w:color="auto" w:fill="E6E6E6"/>
      </w:pPr>
      <w:r w:rsidRPr="00BA1B34">
        <w:tab/>
        <w:t>timeReferenceProvision-r15</w:t>
      </w:r>
      <w:r w:rsidRPr="00BA1B34">
        <w:tab/>
      </w:r>
      <w:r w:rsidRPr="00BA1B34">
        <w:tab/>
        <w:t>ENUMERATED {supported}</w:t>
      </w:r>
      <w:r w:rsidRPr="00BA1B34">
        <w:tab/>
      </w:r>
      <w:r w:rsidRPr="00BA1B34">
        <w:tab/>
        <w:t>OPTIONAL,</w:t>
      </w:r>
    </w:p>
    <w:p w14:paraId="0FD2008A" w14:textId="77777777" w:rsidR="00432BA3" w:rsidRPr="00BA1B34" w:rsidRDefault="00432BA3" w:rsidP="00432BA3">
      <w:pPr>
        <w:pStyle w:val="PL"/>
        <w:shd w:val="clear" w:color="auto" w:fill="E6E6E6"/>
      </w:pPr>
      <w:r w:rsidRPr="00BA1B34">
        <w:tab/>
        <w:t>flightPathPlan-r15</w:t>
      </w:r>
      <w:r w:rsidRPr="00BA1B34">
        <w:tab/>
      </w:r>
      <w:r w:rsidRPr="00BA1B34">
        <w:tab/>
      </w:r>
      <w:r w:rsidRPr="00BA1B34">
        <w:tab/>
      </w:r>
      <w:r w:rsidRPr="00BA1B34">
        <w:tab/>
        <w:t>ENUMERATED {supported}</w:t>
      </w:r>
      <w:r w:rsidRPr="00BA1B34">
        <w:tab/>
      </w:r>
      <w:r w:rsidRPr="00BA1B34">
        <w:tab/>
        <w:t>OPTIONAL</w:t>
      </w:r>
    </w:p>
    <w:p w14:paraId="066B74F2" w14:textId="77777777" w:rsidR="00432BA3" w:rsidRPr="00BA1B34" w:rsidRDefault="00432BA3" w:rsidP="00432BA3">
      <w:pPr>
        <w:pStyle w:val="PL"/>
        <w:shd w:val="clear" w:color="auto" w:fill="E6E6E6"/>
      </w:pPr>
      <w:r w:rsidRPr="00BA1B34">
        <w:t>}</w:t>
      </w:r>
    </w:p>
    <w:p w14:paraId="63720DFA" w14:textId="77777777" w:rsidR="00432BA3" w:rsidRPr="00BA1B34" w:rsidRDefault="00432BA3" w:rsidP="00432BA3">
      <w:pPr>
        <w:pStyle w:val="PL"/>
        <w:shd w:val="clear" w:color="auto" w:fill="E6E6E6"/>
      </w:pPr>
    </w:p>
    <w:p w14:paraId="298F1427" w14:textId="77777777" w:rsidR="00432BA3" w:rsidRPr="00BA1B34" w:rsidRDefault="00432BA3" w:rsidP="00432BA3">
      <w:pPr>
        <w:pStyle w:val="PL"/>
        <w:shd w:val="clear" w:color="auto" w:fill="E6E6E6"/>
      </w:pPr>
      <w:r w:rsidRPr="00BA1B34">
        <w:t>Other-Parameters-v1540 ::=</w:t>
      </w:r>
      <w:r w:rsidRPr="00BA1B34">
        <w:tab/>
      </w:r>
      <w:r w:rsidRPr="00BA1B34">
        <w:tab/>
      </w:r>
      <w:r w:rsidRPr="00BA1B34">
        <w:tab/>
        <w:t>SEQUENCE {</w:t>
      </w:r>
    </w:p>
    <w:p w14:paraId="7104D7F5" w14:textId="77777777" w:rsidR="00432BA3" w:rsidRPr="00BA1B34" w:rsidRDefault="00432BA3" w:rsidP="00432BA3">
      <w:pPr>
        <w:pStyle w:val="PL"/>
        <w:shd w:val="clear" w:color="auto" w:fill="E6E6E6"/>
      </w:pPr>
      <w:r w:rsidRPr="00BA1B34">
        <w:tab/>
        <w:t>inDeviceCoexInd-ENDC-r15</w:t>
      </w:r>
      <w:r w:rsidRPr="00BA1B34">
        <w:tab/>
      </w:r>
      <w:r w:rsidRPr="00BA1B34">
        <w:tab/>
        <w:t>ENUMERATED {supported}</w:t>
      </w:r>
      <w:r w:rsidRPr="00BA1B34">
        <w:tab/>
      </w:r>
      <w:r w:rsidRPr="00BA1B34">
        <w:tab/>
        <w:t>OPTIONAL</w:t>
      </w:r>
    </w:p>
    <w:p w14:paraId="61DDD042" w14:textId="77777777" w:rsidR="00432BA3" w:rsidRPr="00BA1B34" w:rsidRDefault="00432BA3" w:rsidP="00432BA3">
      <w:pPr>
        <w:pStyle w:val="PL"/>
        <w:shd w:val="clear" w:color="auto" w:fill="E6E6E6"/>
        <w:rPr>
          <w:rFonts w:eastAsia="Yu Mincho"/>
        </w:rPr>
      </w:pPr>
      <w:r w:rsidRPr="00BA1B34">
        <w:rPr>
          <w:rFonts w:eastAsia="Yu Mincho"/>
        </w:rPr>
        <w:t>}</w:t>
      </w:r>
    </w:p>
    <w:p w14:paraId="158B505E" w14:textId="77777777" w:rsidR="00432BA3" w:rsidRPr="00BA1B34" w:rsidRDefault="00432BA3" w:rsidP="00432BA3">
      <w:pPr>
        <w:pStyle w:val="PL"/>
        <w:shd w:val="clear" w:color="auto" w:fill="E6E6E6"/>
        <w:rPr>
          <w:rFonts w:eastAsia="Yu Mincho"/>
        </w:rPr>
      </w:pPr>
    </w:p>
    <w:p w14:paraId="1C96D834" w14:textId="77777777" w:rsidR="00432BA3" w:rsidRPr="00BA1B34" w:rsidRDefault="00432BA3" w:rsidP="00432BA3">
      <w:pPr>
        <w:pStyle w:val="PL"/>
        <w:shd w:val="clear" w:color="auto" w:fill="E6E6E6"/>
      </w:pPr>
      <w:r w:rsidRPr="00BA1B34">
        <w:t>Other-Parameters-v1610 ::=</w:t>
      </w:r>
      <w:r w:rsidRPr="00BA1B34">
        <w:tab/>
      </w:r>
      <w:r w:rsidRPr="00BA1B34">
        <w:tab/>
        <w:t>SEQUENCE {</w:t>
      </w:r>
    </w:p>
    <w:p w14:paraId="61F10341" w14:textId="77777777" w:rsidR="00432BA3" w:rsidRPr="00BA1B34" w:rsidRDefault="00432BA3" w:rsidP="00432BA3">
      <w:pPr>
        <w:pStyle w:val="PL"/>
        <w:shd w:val="clear" w:color="auto" w:fill="E6E6E6"/>
      </w:pPr>
      <w:r w:rsidRPr="00BA1B34">
        <w:tab/>
        <w:t>resumeWithStoredMCG-SCells-r16</w:t>
      </w:r>
      <w:r w:rsidRPr="00BA1B34">
        <w:tab/>
        <w:t>ENUMERATED {supported}</w:t>
      </w:r>
      <w:r w:rsidRPr="00BA1B34">
        <w:tab/>
      </w:r>
      <w:r w:rsidRPr="00BA1B34">
        <w:tab/>
        <w:t>OPTIONAL,</w:t>
      </w:r>
    </w:p>
    <w:p w14:paraId="7616AF93" w14:textId="77777777" w:rsidR="00432BA3" w:rsidRPr="00BA1B34" w:rsidRDefault="00432BA3" w:rsidP="00432BA3">
      <w:pPr>
        <w:pStyle w:val="PL"/>
        <w:shd w:val="clear" w:color="auto" w:fill="E6E6E6"/>
      </w:pPr>
      <w:r w:rsidRPr="00BA1B34">
        <w:tab/>
        <w:t>resumeWithMCG-SCellConfig-r16</w:t>
      </w:r>
      <w:r w:rsidRPr="00BA1B34">
        <w:tab/>
        <w:t>ENUMERATED {supported}</w:t>
      </w:r>
      <w:r w:rsidRPr="00BA1B34">
        <w:tab/>
      </w:r>
      <w:r w:rsidRPr="00BA1B34">
        <w:tab/>
        <w:t>OPTIONAL,</w:t>
      </w:r>
    </w:p>
    <w:p w14:paraId="5F5A87DF" w14:textId="77777777" w:rsidR="00432BA3" w:rsidRPr="00BA1B34" w:rsidRDefault="00432BA3" w:rsidP="00432BA3">
      <w:pPr>
        <w:pStyle w:val="PL"/>
        <w:shd w:val="clear" w:color="auto" w:fill="E6E6E6"/>
      </w:pPr>
      <w:r w:rsidRPr="00BA1B34">
        <w:tab/>
        <w:t>resumeWithStoredSCG-r16</w:t>
      </w:r>
      <w:r w:rsidRPr="00BA1B34">
        <w:tab/>
      </w:r>
      <w:r w:rsidRPr="00BA1B34">
        <w:tab/>
      </w:r>
      <w:r w:rsidRPr="00BA1B34">
        <w:tab/>
        <w:t>ENUMERATED {supported}</w:t>
      </w:r>
      <w:r w:rsidRPr="00BA1B34">
        <w:tab/>
      </w:r>
      <w:r w:rsidRPr="00BA1B34">
        <w:tab/>
        <w:t>OPTIONAL,</w:t>
      </w:r>
    </w:p>
    <w:p w14:paraId="2F1B5E63" w14:textId="77777777" w:rsidR="00432BA3" w:rsidRPr="00BA1B34" w:rsidRDefault="00432BA3" w:rsidP="00432BA3">
      <w:pPr>
        <w:pStyle w:val="PL"/>
        <w:shd w:val="clear" w:color="auto" w:fill="E6E6E6"/>
      </w:pPr>
      <w:r w:rsidRPr="00BA1B34">
        <w:tab/>
        <w:t>resumeWithSCG-Config-r16</w:t>
      </w:r>
      <w:r w:rsidRPr="00BA1B34">
        <w:tab/>
      </w:r>
      <w:r w:rsidRPr="00BA1B34">
        <w:tab/>
        <w:t>ENUMERATED {supported}</w:t>
      </w:r>
      <w:r w:rsidRPr="00BA1B34">
        <w:tab/>
      </w:r>
      <w:r w:rsidRPr="00BA1B34">
        <w:tab/>
        <w:t>OPTIONAL,</w:t>
      </w:r>
    </w:p>
    <w:p w14:paraId="4800D6C7" w14:textId="77777777" w:rsidR="00432BA3" w:rsidRPr="00BA1B34" w:rsidRDefault="00432BA3" w:rsidP="00432BA3">
      <w:pPr>
        <w:pStyle w:val="PL"/>
        <w:shd w:val="clear" w:color="auto" w:fill="E6E6E6"/>
      </w:pPr>
      <w:r w:rsidRPr="00BA1B34">
        <w:tab/>
        <w:t>mcgRLF-RecoveryViaSCG-r16</w:t>
      </w:r>
      <w:r w:rsidRPr="00BA1B34">
        <w:tab/>
      </w:r>
      <w:r w:rsidRPr="00BA1B34">
        <w:tab/>
        <w:t>ENUMERATED {supported}</w:t>
      </w:r>
      <w:r w:rsidRPr="00BA1B34">
        <w:tab/>
      </w:r>
      <w:r w:rsidRPr="00BA1B34">
        <w:tab/>
        <w:t>OPTIONAL,</w:t>
      </w:r>
    </w:p>
    <w:p w14:paraId="633C6FD3" w14:textId="77777777" w:rsidR="00432BA3" w:rsidRPr="00BA1B34" w:rsidRDefault="00432BA3" w:rsidP="00432BA3">
      <w:pPr>
        <w:pStyle w:val="PL"/>
        <w:shd w:val="clear" w:color="auto" w:fill="E6E6E6"/>
      </w:pPr>
      <w:r w:rsidRPr="00BA1B34">
        <w:tab/>
        <w:t>overheatingIndForSCG-r16</w:t>
      </w:r>
      <w:r w:rsidRPr="00BA1B34">
        <w:tab/>
      </w:r>
      <w:r w:rsidRPr="00BA1B34">
        <w:tab/>
        <w:t>ENUMERATED {supported}</w:t>
      </w:r>
      <w:r w:rsidRPr="00BA1B34">
        <w:tab/>
      </w:r>
      <w:r w:rsidRPr="00BA1B34">
        <w:tab/>
        <w:t>OPTIONAL</w:t>
      </w:r>
    </w:p>
    <w:p w14:paraId="209AE232" w14:textId="77777777" w:rsidR="00432BA3" w:rsidRPr="00BA1B34" w:rsidRDefault="00432BA3" w:rsidP="00432BA3">
      <w:pPr>
        <w:pStyle w:val="PL"/>
        <w:shd w:val="clear" w:color="auto" w:fill="E6E6E6"/>
      </w:pPr>
      <w:r w:rsidRPr="00BA1B34">
        <w:t>}</w:t>
      </w:r>
    </w:p>
    <w:p w14:paraId="70E46B42" w14:textId="77777777" w:rsidR="00432BA3" w:rsidRPr="00BA1B34" w:rsidRDefault="00432BA3" w:rsidP="00432BA3">
      <w:pPr>
        <w:pStyle w:val="PL"/>
        <w:shd w:val="clear" w:color="auto" w:fill="E6E6E6"/>
      </w:pPr>
    </w:p>
    <w:p w14:paraId="05F3ADAE" w14:textId="77777777" w:rsidR="00432BA3" w:rsidRPr="00BA1B34" w:rsidRDefault="00432BA3" w:rsidP="00432BA3">
      <w:pPr>
        <w:pStyle w:val="PL"/>
        <w:shd w:val="clear" w:color="auto" w:fill="E6E6E6"/>
      </w:pPr>
      <w:r w:rsidRPr="00BA1B34">
        <w:t>Other-Parameters-v1650 ::=</w:t>
      </w:r>
      <w:r w:rsidRPr="00BA1B34">
        <w:tab/>
      </w:r>
      <w:r w:rsidRPr="00BA1B34">
        <w:tab/>
        <w:t>SEQUENCE {</w:t>
      </w:r>
    </w:p>
    <w:p w14:paraId="705A927F" w14:textId="77777777" w:rsidR="00432BA3" w:rsidRPr="00BA1B34" w:rsidRDefault="00432BA3" w:rsidP="00432BA3">
      <w:pPr>
        <w:pStyle w:val="PL"/>
        <w:shd w:val="clear" w:color="auto" w:fill="E6E6E6"/>
      </w:pPr>
      <w:r w:rsidRPr="00BA1B34">
        <w:tab/>
        <w:t>mpsPriorityIndication-r16</w:t>
      </w:r>
      <w:r w:rsidRPr="00BA1B34">
        <w:tab/>
      </w:r>
      <w:r w:rsidRPr="00BA1B34">
        <w:tab/>
      </w:r>
      <w:r w:rsidRPr="00BA1B34">
        <w:tab/>
        <w:t>ENUMERATED {supported}</w:t>
      </w:r>
      <w:r w:rsidRPr="00BA1B34">
        <w:tab/>
      </w:r>
      <w:r w:rsidRPr="00BA1B34">
        <w:tab/>
        <w:t>OPTIONAL</w:t>
      </w:r>
    </w:p>
    <w:p w14:paraId="5DB30B5F" w14:textId="77777777" w:rsidR="00432BA3" w:rsidRPr="00BA1B34" w:rsidRDefault="00432BA3" w:rsidP="00432BA3">
      <w:pPr>
        <w:pStyle w:val="PL"/>
        <w:shd w:val="clear" w:color="auto" w:fill="E6E6E6"/>
      </w:pPr>
      <w:r w:rsidRPr="00BA1B34">
        <w:t>}</w:t>
      </w:r>
    </w:p>
    <w:p w14:paraId="38C81175" w14:textId="77777777" w:rsidR="00432BA3" w:rsidRPr="00BA1B34" w:rsidRDefault="00432BA3" w:rsidP="00432BA3">
      <w:pPr>
        <w:pStyle w:val="PL"/>
        <w:shd w:val="clear" w:color="auto" w:fill="E6E6E6"/>
        <w:rPr>
          <w:rFonts w:eastAsia="Yu Mincho"/>
        </w:rPr>
      </w:pPr>
    </w:p>
    <w:p w14:paraId="6E527617" w14:textId="77777777" w:rsidR="00432BA3" w:rsidRPr="00BA1B34" w:rsidRDefault="00432BA3" w:rsidP="00432BA3">
      <w:pPr>
        <w:pStyle w:val="PL"/>
        <w:shd w:val="clear" w:color="auto" w:fill="E6E6E6"/>
        <w:rPr>
          <w:rFonts w:eastAsia="Yu Mincho"/>
        </w:rPr>
      </w:pPr>
      <w:r w:rsidRPr="00BA1B34">
        <w:rPr>
          <w:rFonts w:eastAsia="Yu Mincho"/>
        </w:rPr>
        <w:t xml:space="preserve">Other-Parameters-v1690 ::= </w:t>
      </w:r>
      <w:r w:rsidRPr="00BA1B34">
        <w:rPr>
          <w:rFonts w:eastAsia="Yu Mincho"/>
        </w:rPr>
        <w:tab/>
      </w:r>
      <w:r w:rsidRPr="00BA1B34">
        <w:rPr>
          <w:rFonts w:eastAsia="Yu Mincho"/>
        </w:rPr>
        <w:tab/>
        <w:t>SEQUENCE {</w:t>
      </w:r>
    </w:p>
    <w:p w14:paraId="6C894039" w14:textId="77777777" w:rsidR="00432BA3" w:rsidRPr="00BA1B34" w:rsidRDefault="00432BA3" w:rsidP="00432BA3">
      <w:pPr>
        <w:pStyle w:val="PL"/>
        <w:shd w:val="clear" w:color="auto" w:fill="E6E6E6"/>
        <w:rPr>
          <w:rFonts w:eastAsia="Yu Mincho"/>
        </w:rPr>
      </w:pPr>
      <w:r w:rsidRPr="00BA1B34">
        <w:rPr>
          <w:rFonts w:eastAsia="Yu Mincho"/>
        </w:rPr>
        <w:tab/>
        <w:t>ul-RRC-Segmentation-r16</w:t>
      </w:r>
      <w:r w:rsidRPr="00BA1B34">
        <w:rPr>
          <w:rFonts w:eastAsia="Yu Mincho"/>
        </w:rPr>
        <w:tab/>
      </w:r>
      <w:r w:rsidRPr="00BA1B34">
        <w:rPr>
          <w:rFonts w:eastAsia="Yu Mincho"/>
        </w:rPr>
        <w:tab/>
      </w:r>
      <w:r w:rsidRPr="00BA1B34">
        <w:rPr>
          <w:rFonts w:eastAsia="Yu Mincho"/>
        </w:rPr>
        <w:tab/>
        <w:t>ENUMERATED {supported}</w:t>
      </w:r>
      <w:r w:rsidRPr="00BA1B34">
        <w:rPr>
          <w:rFonts w:eastAsia="Yu Mincho"/>
        </w:rPr>
        <w:tab/>
      </w:r>
      <w:r w:rsidRPr="00BA1B34">
        <w:rPr>
          <w:rFonts w:eastAsia="Yu Mincho"/>
        </w:rPr>
        <w:tab/>
      </w:r>
      <w:r w:rsidRPr="00BA1B34">
        <w:rPr>
          <w:rFonts w:eastAsia="Yu Mincho"/>
        </w:rPr>
        <w:tab/>
        <w:t>OPTIONAL</w:t>
      </w:r>
    </w:p>
    <w:p w14:paraId="6871ABE3" w14:textId="77777777" w:rsidR="00432BA3" w:rsidRPr="00BA1B34" w:rsidRDefault="00432BA3" w:rsidP="00432BA3">
      <w:pPr>
        <w:pStyle w:val="PL"/>
        <w:shd w:val="clear" w:color="auto" w:fill="E6E6E6"/>
        <w:rPr>
          <w:rFonts w:eastAsia="Yu Mincho"/>
        </w:rPr>
      </w:pPr>
      <w:r w:rsidRPr="00BA1B34">
        <w:rPr>
          <w:rFonts w:eastAsia="Yu Mincho"/>
        </w:rPr>
        <w:t>}</w:t>
      </w:r>
    </w:p>
    <w:p w14:paraId="6BDC13EE" w14:textId="77777777" w:rsidR="00432BA3" w:rsidRPr="00BA1B34" w:rsidRDefault="00432BA3" w:rsidP="00432BA3">
      <w:pPr>
        <w:pStyle w:val="PL"/>
        <w:shd w:val="clear" w:color="auto" w:fill="E6E6E6"/>
        <w:rPr>
          <w:rFonts w:eastAsia="Yu Mincho"/>
        </w:rPr>
      </w:pPr>
    </w:p>
    <w:p w14:paraId="74F583F3" w14:textId="77777777" w:rsidR="00432BA3" w:rsidRPr="00BA1B34" w:rsidRDefault="00432BA3" w:rsidP="00432BA3">
      <w:pPr>
        <w:pStyle w:val="PL"/>
        <w:shd w:val="clear" w:color="auto" w:fill="E6E6E6"/>
      </w:pPr>
      <w:r w:rsidRPr="00BA1B34">
        <w:t>MBMS-Parameters-r11 ::=</w:t>
      </w:r>
      <w:r w:rsidRPr="00BA1B34">
        <w:tab/>
      </w:r>
      <w:r w:rsidRPr="00BA1B34">
        <w:tab/>
      </w:r>
      <w:r w:rsidRPr="00BA1B34">
        <w:tab/>
      </w:r>
      <w:r w:rsidRPr="00BA1B34">
        <w:tab/>
        <w:t>SEQUENCE {</w:t>
      </w:r>
    </w:p>
    <w:p w14:paraId="09D3F01A" w14:textId="77777777" w:rsidR="00432BA3" w:rsidRPr="00BA1B34" w:rsidRDefault="00432BA3" w:rsidP="00432BA3">
      <w:pPr>
        <w:pStyle w:val="PL"/>
        <w:shd w:val="clear" w:color="auto" w:fill="E6E6E6"/>
      </w:pPr>
      <w:r w:rsidRPr="00BA1B34">
        <w:tab/>
        <w:t>mbms-SCell-r11</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22AEBB70" w14:textId="77777777" w:rsidR="00432BA3" w:rsidRPr="00BA1B34" w:rsidRDefault="00432BA3" w:rsidP="00432BA3">
      <w:pPr>
        <w:pStyle w:val="PL"/>
        <w:shd w:val="clear" w:color="auto" w:fill="E6E6E6"/>
      </w:pPr>
      <w:r w:rsidRPr="00BA1B34">
        <w:tab/>
        <w:t>mbms-NonServingCell-r11</w:t>
      </w:r>
      <w:r w:rsidRPr="00BA1B34">
        <w:tab/>
      </w:r>
      <w:r w:rsidRPr="00BA1B34">
        <w:tab/>
      </w:r>
      <w:r w:rsidRPr="00BA1B34">
        <w:tab/>
      </w:r>
      <w:r w:rsidRPr="00BA1B34">
        <w:tab/>
      </w:r>
      <w:r w:rsidRPr="00BA1B34">
        <w:tab/>
        <w:t>ENUMERATED {supported}</w:t>
      </w:r>
      <w:r w:rsidRPr="00BA1B34">
        <w:tab/>
      </w:r>
      <w:r w:rsidRPr="00BA1B34">
        <w:tab/>
        <w:t>OPTIONAL</w:t>
      </w:r>
    </w:p>
    <w:p w14:paraId="24596EB0" w14:textId="77777777" w:rsidR="00432BA3" w:rsidRPr="00BA1B34" w:rsidRDefault="00432BA3" w:rsidP="00432BA3">
      <w:pPr>
        <w:pStyle w:val="PL"/>
        <w:shd w:val="clear" w:color="auto" w:fill="E6E6E6"/>
      </w:pPr>
      <w:r w:rsidRPr="00BA1B34">
        <w:t>}</w:t>
      </w:r>
    </w:p>
    <w:p w14:paraId="15F815DB" w14:textId="77777777" w:rsidR="00432BA3" w:rsidRPr="00BA1B34" w:rsidRDefault="00432BA3" w:rsidP="00432BA3">
      <w:pPr>
        <w:pStyle w:val="PL"/>
        <w:shd w:val="clear" w:color="auto" w:fill="E6E6E6"/>
      </w:pPr>
    </w:p>
    <w:p w14:paraId="696B23B6" w14:textId="77777777" w:rsidR="00432BA3" w:rsidRPr="00BA1B34" w:rsidRDefault="00432BA3" w:rsidP="00432BA3">
      <w:pPr>
        <w:pStyle w:val="PL"/>
        <w:shd w:val="clear" w:color="auto" w:fill="E6E6E6"/>
      </w:pPr>
      <w:r w:rsidRPr="00BA1B34">
        <w:t>MBMS-Parameters-v1250 ::=</w:t>
      </w:r>
      <w:r w:rsidRPr="00BA1B34">
        <w:tab/>
      </w:r>
      <w:r w:rsidRPr="00BA1B34">
        <w:tab/>
      </w:r>
      <w:r w:rsidRPr="00BA1B34">
        <w:tab/>
      </w:r>
      <w:r w:rsidRPr="00BA1B34">
        <w:tab/>
        <w:t>SEQUENCE {</w:t>
      </w:r>
    </w:p>
    <w:p w14:paraId="4E45DCF3" w14:textId="77777777" w:rsidR="00432BA3" w:rsidRPr="00BA1B34" w:rsidRDefault="00432BA3" w:rsidP="00432BA3">
      <w:pPr>
        <w:pStyle w:val="PL"/>
        <w:shd w:val="clear" w:color="auto" w:fill="E6E6E6"/>
      </w:pPr>
      <w:r w:rsidRPr="00BA1B34">
        <w:tab/>
        <w:t>mbms-AsyncDC-r12</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693A3C54" w14:textId="77777777" w:rsidR="00432BA3" w:rsidRPr="00BA1B34" w:rsidRDefault="00432BA3" w:rsidP="00432BA3">
      <w:pPr>
        <w:pStyle w:val="PL"/>
        <w:shd w:val="clear" w:color="auto" w:fill="E6E6E6"/>
      </w:pPr>
      <w:r w:rsidRPr="00BA1B34">
        <w:t>}</w:t>
      </w:r>
    </w:p>
    <w:p w14:paraId="7A294B7D" w14:textId="77777777" w:rsidR="00432BA3" w:rsidRPr="00BA1B34" w:rsidRDefault="00432BA3" w:rsidP="00432BA3">
      <w:pPr>
        <w:pStyle w:val="PL"/>
        <w:shd w:val="clear" w:color="auto" w:fill="E6E6E6"/>
      </w:pPr>
    </w:p>
    <w:p w14:paraId="1D41E69C" w14:textId="77777777" w:rsidR="00432BA3" w:rsidRPr="00BA1B34" w:rsidRDefault="00432BA3" w:rsidP="00432BA3">
      <w:pPr>
        <w:pStyle w:val="PL"/>
        <w:shd w:val="clear" w:color="auto" w:fill="E6E6E6"/>
      </w:pPr>
      <w:r w:rsidRPr="00BA1B34">
        <w:t>MBMS-Parameters-v1430 ::=</w:t>
      </w:r>
      <w:r w:rsidRPr="00BA1B34">
        <w:tab/>
      </w:r>
      <w:r w:rsidRPr="00BA1B34">
        <w:tab/>
      </w:r>
      <w:r w:rsidRPr="00BA1B34">
        <w:tab/>
      </w:r>
      <w:r w:rsidRPr="00BA1B34">
        <w:tab/>
        <w:t>SEQUENCE {</w:t>
      </w:r>
    </w:p>
    <w:p w14:paraId="0438AD3E" w14:textId="77777777" w:rsidR="00432BA3" w:rsidRPr="00BA1B34" w:rsidRDefault="00432BA3" w:rsidP="00432BA3">
      <w:pPr>
        <w:pStyle w:val="PL"/>
        <w:shd w:val="clear" w:color="auto" w:fill="E6E6E6"/>
      </w:pPr>
      <w:r w:rsidRPr="00BA1B34">
        <w:tab/>
        <w:t>fembmsDedicatedCell-r14</w:t>
      </w:r>
      <w:r w:rsidRPr="00BA1B34">
        <w:tab/>
      </w:r>
      <w:r w:rsidRPr="00BA1B34">
        <w:tab/>
      </w:r>
      <w:r w:rsidRPr="00BA1B34">
        <w:tab/>
      </w:r>
      <w:r w:rsidRPr="00BA1B34">
        <w:tab/>
        <w:t>ENUMERATED {supported}</w:t>
      </w:r>
      <w:r w:rsidRPr="00BA1B34">
        <w:tab/>
      </w:r>
      <w:r w:rsidRPr="00BA1B34">
        <w:tab/>
        <w:t>OPTIONAL,</w:t>
      </w:r>
    </w:p>
    <w:p w14:paraId="0D5ACA57" w14:textId="77777777" w:rsidR="00432BA3" w:rsidRPr="00BA1B34" w:rsidRDefault="00432BA3" w:rsidP="00432BA3">
      <w:pPr>
        <w:pStyle w:val="PL"/>
        <w:shd w:val="clear" w:color="auto" w:fill="E6E6E6"/>
      </w:pPr>
      <w:r w:rsidRPr="00BA1B34">
        <w:tab/>
        <w:t>fembmsMixedCell-r14</w:t>
      </w:r>
      <w:r w:rsidRPr="00BA1B34">
        <w:tab/>
      </w:r>
      <w:r w:rsidRPr="00BA1B34">
        <w:tab/>
      </w:r>
      <w:r w:rsidRPr="00BA1B34">
        <w:tab/>
      </w:r>
      <w:r w:rsidRPr="00BA1B34">
        <w:tab/>
      </w:r>
      <w:r w:rsidRPr="00BA1B34">
        <w:tab/>
        <w:t>ENUMERATED {supported}</w:t>
      </w:r>
      <w:r w:rsidRPr="00BA1B34">
        <w:tab/>
      </w:r>
      <w:r w:rsidRPr="00BA1B34">
        <w:tab/>
        <w:t>OPTIONAL,</w:t>
      </w:r>
    </w:p>
    <w:p w14:paraId="6F112286" w14:textId="77777777" w:rsidR="00432BA3" w:rsidRPr="00BA1B34" w:rsidRDefault="00432BA3" w:rsidP="00432BA3">
      <w:pPr>
        <w:pStyle w:val="PL"/>
        <w:shd w:val="clear" w:color="auto" w:fill="E6E6E6"/>
      </w:pPr>
      <w:r w:rsidRPr="00BA1B34">
        <w:tab/>
        <w:t>subcarrierSpacingMBMS-khz7dot5-r14</w:t>
      </w:r>
      <w:r w:rsidRPr="00BA1B34">
        <w:tab/>
        <w:t>ENUMERATED {supported}</w:t>
      </w:r>
      <w:r w:rsidRPr="00BA1B34">
        <w:tab/>
      </w:r>
      <w:r w:rsidRPr="00BA1B34">
        <w:tab/>
        <w:t>OPTIONAL,</w:t>
      </w:r>
    </w:p>
    <w:p w14:paraId="7F667459" w14:textId="77777777" w:rsidR="00432BA3" w:rsidRPr="00BA1B34" w:rsidRDefault="00432BA3" w:rsidP="00432BA3">
      <w:pPr>
        <w:pStyle w:val="PL"/>
        <w:shd w:val="clear" w:color="auto" w:fill="E6E6E6"/>
      </w:pPr>
      <w:r w:rsidRPr="00BA1B34">
        <w:tab/>
        <w:t>subcarrierSpacingMBMS-khz1dot25-r14</w:t>
      </w:r>
      <w:r w:rsidRPr="00BA1B34">
        <w:tab/>
        <w:t>ENUMERATED {supported}</w:t>
      </w:r>
      <w:r w:rsidRPr="00BA1B34">
        <w:tab/>
      </w:r>
      <w:r w:rsidRPr="00BA1B34">
        <w:tab/>
        <w:t>OPTIONAL</w:t>
      </w:r>
    </w:p>
    <w:p w14:paraId="188A7C56" w14:textId="77777777" w:rsidR="00432BA3" w:rsidRPr="00BA1B34" w:rsidRDefault="00432BA3" w:rsidP="00432BA3">
      <w:pPr>
        <w:pStyle w:val="PL"/>
        <w:shd w:val="clear" w:color="auto" w:fill="E6E6E6"/>
      </w:pPr>
      <w:r w:rsidRPr="00BA1B34">
        <w:t>}</w:t>
      </w:r>
    </w:p>
    <w:p w14:paraId="13D0A86A" w14:textId="77777777" w:rsidR="00432BA3" w:rsidRPr="00BA1B34" w:rsidRDefault="00432BA3" w:rsidP="00432BA3">
      <w:pPr>
        <w:pStyle w:val="PL"/>
        <w:shd w:val="clear" w:color="auto" w:fill="E6E6E6"/>
      </w:pPr>
    </w:p>
    <w:p w14:paraId="46D9B4B0" w14:textId="77777777" w:rsidR="00432BA3" w:rsidRPr="00BA1B34" w:rsidRDefault="00432BA3" w:rsidP="00432BA3">
      <w:pPr>
        <w:pStyle w:val="PL"/>
        <w:shd w:val="clear" w:color="auto" w:fill="E6E6E6"/>
      </w:pPr>
      <w:r w:rsidRPr="00BA1B34">
        <w:t>MBMS-Parameters-v1470 ::=</w:t>
      </w:r>
      <w:r w:rsidRPr="00BA1B34">
        <w:tab/>
      </w:r>
      <w:r w:rsidRPr="00BA1B34">
        <w:tab/>
        <w:t>SEQUENCE {</w:t>
      </w:r>
    </w:p>
    <w:p w14:paraId="28F59709" w14:textId="77777777" w:rsidR="00432BA3" w:rsidRPr="00BA1B34" w:rsidRDefault="00432BA3" w:rsidP="00432BA3">
      <w:pPr>
        <w:pStyle w:val="PL"/>
        <w:shd w:val="clear" w:color="auto" w:fill="E6E6E6"/>
      </w:pPr>
      <w:r w:rsidRPr="00BA1B34">
        <w:tab/>
        <w:t>mbms-MaxBW-r14</w:t>
      </w:r>
      <w:r w:rsidRPr="00BA1B34">
        <w:tab/>
      </w:r>
      <w:r w:rsidRPr="00BA1B34">
        <w:tab/>
      </w:r>
      <w:r w:rsidRPr="00BA1B34">
        <w:tab/>
      </w:r>
      <w:r w:rsidRPr="00BA1B34">
        <w:tab/>
      </w:r>
      <w:r w:rsidRPr="00BA1B34">
        <w:tab/>
        <w:t>CHOICE {</w:t>
      </w:r>
    </w:p>
    <w:p w14:paraId="70AFF89A" w14:textId="77777777" w:rsidR="00432BA3" w:rsidRPr="00BA1B34" w:rsidRDefault="00432BA3" w:rsidP="00432BA3">
      <w:pPr>
        <w:pStyle w:val="PL"/>
        <w:shd w:val="clear" w:color="auto" w:fill="E6E6E6"/>
      </w:pPr>
      <w:r w:rsidRPr="00BA1B34">
        <w:tab/>
      </w:r>
      <w:r w:rsidRPr="00BA1B34">
        <w:tab/>
        <w:t>implicitValue</w:t>
      </w:r>
      <w:r w:rsidRPr="00BA1B34">
        <w:tab/>
      </w:r>
      <w:r w:rsidRPr="00BA1B34">
        <w:tab/>
      </w:r>
      <w:r w:rsidRPr="00BA1B34">
        <w:tab/>
      </w:r>
      <w:r w:rsidRPr="00BA1B34">
        <w:tab/>
      </w:r>
      <w:r w:rsidRPr="00BA1B34">
        <w:tab/>
        <w:t>NULL,</w:t>
      </w:r>
    </w:p>
    <w:p w14:paraId="29E11EF6" w14:textId="77777777" w:rsidR="00432BA3" w:rsidRPr="00BA1B34" w:rsidRDefault="00432BA3" w:rsidP="00432BA3">
      <w:pPr>
        <w:pStyle w:val="PL"/>
        <w:shd w:val="clear" w:color="auto" w:fill="E6E6E6"/>
      </w:pPr>
      <w:r w:rsidRPr="00BA1B34">
        <w:tab/>
      </w:r>
      <w:r w:rsidRPr="00BA1B34">
        <w:tab/>
        <w:t>explicitValue</w:t>
      </w:r>
      <w:r w:rsidRPr="00BA1B34">
        <w:tab/>
      </w:r>
      <w:r w:rsidRPr="00BA1B34">
        <w:tab/>
      </w:r>
      <w:r w:rsidRPr="00BA1B34">
        <w:tab/>
      </w:r>
      <w:r w:rsidRPr="00BA1B34">
        <w:tab/>
      </w:r>
      <w:r w:rsidRPr="00BA1B34">
        <w:tab/>
        <w:t>INTEGER(2..20)</w:t>
      </w:r>
    </w:p>
    <w:p w14:paraId="3C6D9650" w14:textId="77777777" w:rsidR="00432BA3" w:rsidRPr="00BA1B34" w:rsidRDefault="00432BA3" w:rsidP="00432BA3">
      <w:pPr>
        <w:pStyle w:val="PL"/>
        <w:shd w:val="clear" w:color="auto" w:fill="E6E6E6"/>
      </w:pPr>
      <w:r w:rsidRPr="00BA1B34">
        <w:tab/>
        <w:t>},</w:t>
      </w:r>
    </w:p>
    <w:p w14:paraId="532C57D3" w14:textId="77777777" w:rsidR="00432BA3" w:rsidRPr="00BA1B34" w:rsidRDefault="00432BA3" w:rsidP="00432BA3">
      <w:pPr>
        <w:pStyle w:val="PL"/>
        <w:shd w:val="clear" w:color="auto" w:fill="E6E6E6"/>
      </w:pPr>
      <w:r w:rsidRPr="00BA1B34">
        <w:tab/>
        <w:t>mbms-ScalingFactor1dot25-r14</w:t>
      </w:r>
      <w:r w:rsidRPr="00BA1B34">
        <w:tab/>
      </w:r>
      <w:r w:rsidRPr="00BA1B34">
        <w:tab/>
        <w:t>ENUMERATED {n3, n6, n9, n12}</w:t>
      </w:r>
      <w:r w:rsidRPr="00BA1B34">
        <w:tab/>
        <w:t>OPTIONAL,</w:t>
      </w:r>
    </w:p>
    <w:p w14:paraId="67320E8B" w14:textId="77777777" w:rsidR="00432BA3" w:rsidRPr="00BA1B34" w:rsidRDefault="00432BA3" w:rsidP="00432BA3">
      <w:pPr>
        <w:pStyle w:val="PL"/>
        <w:shd w:val="clear" w:color="auto" w:fill="E6E6E6"/>
      </w:pPr>
      <w:r w:rsidRPr="00BA1B34">
        <w:tab/>
        <w:t>mbms-ScalingFactor7dot5-r14</w:t>
      </w:r>
      <w:r w:rsidRPr="00BA1B34">
        <w:tab/>
      </w:r>
      <w:r w:rsidRPr="00BA1B34">
        <w:tab/>
        <w:t>ENUMERATED {n1, n2, n3, n4}</w:t>
      </w:r>
      <w:r w:rsidRPr="00BA1B34">
        <w:tab/>
      </w:r>
      <w:r w:rsidRPr="00BA1B34">
        <w:tab/>
        <w:t>OPTIONAL</w:t>
      </w:r>
    </w:p>
    <w:p w14:paraId="0664E2FC" w14:textId="77777777" w:rsidR="00432BA3" w:rsidRPr="00BA1B34" w:rsidRDefault="00432BA3" w:rsidP="00432BA3">
      <w:pPr>
        <w:pStyle w:val="PL"/>
        <w:shd w:val="clear" w:color="auto" w:fill="E6E6E6"/>
      </w:pPr>
      <w:r w:rsidRPr="00BA1B34">
        <w:t>}</w:t>
      </w:r>
    </w:p>
    <w:p w14:paraId="67649405" w14:textId="77777777" w:rsidR="00432BA3" w:rsidRPr="00BA1B34" w:rsidRDefault="00432BA3" w:rsidP="00432BA3">
      <w:pPr>
        <w:pStyle w:val="PL"/>
        <w:shd w:val="clear" w:color="auto" w:fill="E6E6E6"/>
      </w:pPr>
    </w:p>
    <w:p w14:paraId="188F5FAE" w14:textId="77777777" w:rsidR="00432BA3" w:rsidRPr="00BA1B34" w:rsidRDefault="00432BA3" w:rsidP="00432BA3">
      <w:pPr>
        <w:pStyle w:val="PL"/>
        <w:shd w:val="clear" w:color="auto" w:fill="E6E6E6"/>
      </w:pPr>
      <w:r w:rsidRPr="00BA1B34">
        <w:t>MBMS-Parameters-v1610 ::=</w:t>
      </w:r>
      <w:r w:rsidRPr="00BA1B34">
        <w:tab/>
      </w:r>
      <w:r w:rsidRPr="00BA1B34">
        <w:tab/>
        <w:t>SEQUENCE {</w:t>
      </w:r>
    </w:p>
    <w:p w14:paraId="4F566436" w14:textId="77777777" w:rsidR="00432BA3" w:rsidRPr="00BA1B34" w:rsidRDefault="00432BA3" w:rsidP="00432BA3">
      <w:pPr>
        <w:pStyle w:val="PL"/>
        <w:shd w:val="clear" w:color="auto" w:fill="E6E6E6"/>
      </w:pPr>
      <w:r w:rsidRPr="00BA1B34">
        <w:tab/>
        <w:t>mbms-ScalingFactor2dot5-r16</w:t>
      </w:r>
      <w:r w:rsidRPr="00BA1B34">
        <w:tab/>
      </w:r>
      <w:r w:rsidRPr="00BA1B34">
        <w:tab/>
        <w:t>ENUMERATED {n2, n4, n6, n8}</w:t>
      </w:r>
      <w:r w:rsidRPr="00BA1B34">
        <w:tab/>
      </w:r>
      <w:r w:rsidRPr="00BA1B34">
        <w:tab/>
      </w:r>
      <w:r w:rsidRPr="00BA1B34">
        <w:tab/>
        <w:t>OPTIONAL,</w:t>
      </w:r>
    </w:p>
    <w:p w14:paraId="404F48D4" w14:textId="77777777" w:rsidR="00432BA3" w:rsidRPr="00BA1B34" w:rsidRDefault="00432BA3" w:rsidP="00432BA3">
      <w:pPr>
        <w:pStyle w:val="PL"/>
        <w:shd w:val="clear" w:color="auto" w:fill="E6E6E6"/>
      </w:pPr>
      <w:r w:rsidRPr="00BA1B34">
        <w:tab/>
        <w:t>mbms-ScalingFactor0dot37-r16</w:t>
      </w:r>
      <w:r w:rsidRPr="00BA1B34">
        <w:tab/>
        <w:t>ENUMERATED {n12, n16, n20, n24}</w:t>
      </w:r>
      <w:r w:rsidRPr="00BA1B34">
        <w:tab/>
      </w:r>
      <w:r w:rsidRPr="00BA1B34">
        <w:tab/>
        <w:t>OPTIONAL,</w:t>
      </w:r>
    </w:p>
    <w:p w14:paraId="3CA9C55B" w14:textId="77777777" w:rsidR="00432BA3" w:rsidRPr="00BA1B34" w:rsidRDefault="00432BA3" w:rsidP="00432BA3">
      <w:pPr>
        <w:pStyle w:val="PL"/>
        <w:shd w:val="clear" w:color="auto" w:fill="E6E6E6"/>
      </w:pPr>
      <w:r w:rsidRPr="00BA1B34">
        <w:tab/>
        <w:t>mbms-SupportedBandInfoList-r16</w:t>
      </w:r>
      <w:r w:rsidRPr="00BA1B34">
        <w:tab/>
        <w:t>SEQUENCE (SIZE (1..maxBands)) OF MBMS-SupportedBandInfo-r16</w:t>
      </w:r>
    </w:p>
    <w:p w14:paraId="580513D1" w14:textId="77777777" w:rsidR="00432BA3" w:rsidRPr="00BA1B34" w:rsidRDefault="00432BA3" w:rsidP="00432BA3">
      <w:pPr>
        <w:pStyle w:val="PL"/>
        <w:shd w:val="clear" w:color="auto" w:fill="E6E6E6"/>
      </w:pPr>
      <w:r w:rsidRPr="00BA1B34">
        <w:t>}</w:t>
      </w:r>
    </w:p>
    <w:p w14:paraId="55D61802" w14:textId="77777777" w:rsidR="00432BA3" w:rsidRPr="00BA1B34" w:rsidRDefault="00432BA3" w:rsidP="00432BA3">
      <w:pPr>
        <w:pStyle w:val="PL"/>
        <w:shd w:val="clear" w:color="auto" w:fill="E6E6E6"/>
      </w:pPr>
    </w:p>
    <w:p w14:paraId="1163F1D3" w14:textId="77777777" w:rsidR="00432BA3" w:rsidRPr="00BA1B34" w:rsidRDefault="00432BA3" w:rsidP="00432BA3">
      <w:pPr>
        <w:pStyle w:val="PL"/>
        <w:shd w:val="clear" w:color="auto" w:fill="E6E6E6"/>
      </w:pPr>
      <w:r w:rsidRPr="00BA1B34">
        <w:lastRenderedPageBreak/>
        <w:t>MBMS-Parameters-v1700 ::=</w:t>
      </w:r>
      <w:r w:rsidRPr="00BA1B34">
        <w:tab/>
      </w:r>
      <w:r w:rsidRPr="00BA1B34">
        <w:tab/>
        <w:t>SEQUENCE {</w:t>
      </w:r>
    </w:p>
    <w:p w14:paraId="4240F11C" w14:textId="77777777" w:rsidR="00432BA3" w:rsidRPr="00BA1B34" w:rsidRDefault="00432BA3" w:rsidP="00432BA3">
      <w:pPr>
        <w:pStyle w:val="PL"/>
        <w:shd w:val="clear" w:color="auto" w:fill="E6E6E6"/>
      </w:pPr>
      <w:r w:rsidRPr="00BA1B34">
        <w:tab/>
        <w:t>mbms-SupportedBandInfoList-v1700</w:t>
      </w:r>
      <w:r w:rsidRPr="00BA1B34">
        <w:tab/>
      </w:r>
      <w:r w:rsidRPr="00BA1B34">
        <w:tab/>
        <w:t>SEQUENCE (SIZE (1..maxBands)) OF MBMS-SupportedBandInfo-v1700</w:t>
      </w:r>
      <w:r w:rsidRPr="00BA1B34">
        <w:tab/>
      </w:r>
      <w:r w:rsidRPr="00BA1B34">
        <w:tab/>
        <w:t>OPTIONAL</w:t>
      </w:r>
    </w:p>
    <w:p w14:paraId="506EA79F" w14:textId="77777777" w:rsidR="00432BA3" w:rsidRPr="00BA1B34" w:rsidRDefault="00432BA3" w:rsidP="00432BA3">
      <w:pPr>
        <w:pStyle w:val="PL"/>
        <w:shd w:val="clear" w:color="auto" w:fill="E6E6E6"/>
      </w:pPr>
      <w:r w:rsidRPr="00BA1B34">
        <w:t>}</w:t>
      </w:r>
    </w:p>
    <w:p w14:paraId="4021608B" w14:textId="77777777" w:rsidR="00432BA3" w:rsidRPr="00BA1B34" w:rsidRDefault="00432BA3" w:rsidP="00432BA3">
      <w:pPr>
        <w:pStyle w:val="PL"/>
        <w:shd w:val="clear" w:color="auto" w:fill="E6E6E6"/>
      </w:pPr>
    </w:p>
    <w:p w14:paraId="5B818FE8" w14:textId="77777777" w:rsidR="00432BA3" w:rsidRPr="00BA1B34" w:rsidRDefault="00432BA3" w:rsidP="00432BA3">
      <w:pPr>
        <w:pStyle w:val="PL"/>
        <w:shd w:val="clear" w:color="auto" w:fill="E6E6E6"/>
      </w:pPr>
      <w:r w:rsidRPr="00BA1B34">
        <w:t>MBMS-SupportedBandInfo-r16 ::=</w:t>
      </w:r>
      <w:r w:rsidRPr="00BA1B34">
        <w:tab/>
      </w:r>
      <w:r w:rsidRPr="00BA1B34">
        <w:tab/>
        <w:t>SEQUENCE {</w:t>
      </w:r>
    </w:p>
    <w:p w14:paraId="147AA833" w14:textId="77777777" w:rsidR="00432BA3" w:rsidRPr="00BA1B34" w:rsidRDefault="00432BA3" w:rsidP="00432BA3">
      <w:pPr>
        <w:pStyle w:val="PL"/>
        <w:shd w:val="clear" w:color="auto" w:fill="E6E6E6"/>
      </w:pPr>
      <w:r w:rsidRPr="00BA1B34">
        <w:tab/>
        <w:t>subcarrierSpacingMBMS-khz2dot5-r16</w:t>
      </w:r>
      <w:r w:rsidRPr="00BA1B34">
        <w:tab/>
        <w:t>ENUMERATED {supported}</w:t>
      </w:r>
      <w:r w:rsidRPr="00BA1B34">
        <w:tab/>
      </w:r>
      <w:r w:rsidRPr="00BA1B34">
        <w:tab/>
        <w:t>OPTIONAL,</w:t>
      </w:r>
    </w:p>
    <w:p w14:paraId="40937C1A" w14:textId="77777777" w:rsidR="00432BA3" w:rsidRPr="00BA1B34" w:rsidRDefault="00432BA3" w:rsidP="00432BA3">
      <w:pPr>
        <w:pStyle w:val="PL"/>
        <w:shd w:val="clear" w:color="auto" w:fill="E6E6E6"/>
      </w:pPr>
      <w:r w:rsidRPr="00BA1B34">
        <w:tab/>
        <w:t>subcarrierSpacingMBMS-khz0dot37-r16</w:t>
      </w:r>
      <w:r w:rsidRPr="00BA1B34">
        <w:tab/>
        <w:t>SEQUENCE {</w:t>
      </w:r>
    </w:p>
    <w:p w14:paraId="750CC789" w14:textId="77777777" w:rsidR="00432BA3" w:rsidRPr="00BA1B34" w:rsidRDefault="00432BA3" w:rsidP="00432BA3">
      <w:pPr>
        <w:pStyle w:val="PL"/>
        <w:shd w:val="clear" w:color="auto" w:fill="E6E6E6"/>
      </w:pPr>
      <w:r w:rsidRPr="00BA1B34">
        <w:tab/>
      </w:r>
      <w:r w:rsidRPr="00BA1B34">
        <w:tab/>
        <w:t>timeSeparationSlot2-r16</w:t>
      </w:r>
      <w:r w:rsidRPr="00BA1B34">
        <w:tab/>
      </w:r>
      <w:r w:rsidRPr="00BA1B34">
        <w:tab/>
      </w:r>
      <w:r w:rsidRPr="00BA1B34">
        <w:tab/>
        <w:t>ENUMERATED {supported}</w:t>
      </w:r>
      <w:r w:rsidRPr="00BA1B34">
        <w:tab/>
      </w:r>
      <w:r w:rsidRPr="00BA1B34">
        <w:tab/>
      </w:r>
      <w:r w:rsidRPr="00BA1B34">
        <w:tab/>
        <w:t>OPTIONAL,</w:t>
      </w:r>
    </w:p>
    <w:p w14:paraId="064FC7A9" w14:textId="77777777" w:rsidR="00432BA3" w:rsidRPr="00BA1B34" w:rsidRDefault="00432BA3" w:rsidP="00432BA3">
      <w:pPr>
        <w:pStyle w:val="PL"/>
        <w:shd w:val="clear" w:color="auto" w:fill="E6E6E6"/>
      </w:pPr>
      <w:r w:rsidRPr="00BA1B34">
        <w:tab/>
      </w:r>
      <w:r w:rsidRPr="00BA1B34">
        <w:tab/>
        <w:t>timeSeparationSlot4-r16</w:t>
      </w:r>
      <w:r w:rsidRPr="00BA1B34">
        <w:tab/>
      </w:r>
      <w:r w:rsidRPr="00BA1B34">
        <w:tab/>
      </w:r>
      <w:r w:rsidRPr="00BA1B34">
        <w:tab/>
        <w:t>ENUMERATED {supported}</w:t>
      </w:r>
      <w:r w:rsidRPr="00BA1B34">
        <w:tab/>
      </w:r>
      <w:r w:rsidRPr="00BA1B34">
        <w:tab/>
      </w:r>
      <w:r w:rsidRPr="00BA1B34">
        <w:tab/>
        <w:t>OPTIONAL</w:t>
      </w:r>
    </w:p>
    <w:p w14:paraId="3DAB5FA8" w14:textId="77777777" w:rsidR="00432BA3" w:rsidRPr="00BA1B34" w:rsidRDefault="00432BA3" w:rsidP="00432BA3">
      <w:pPr>
        <w:pStyle w:val="PL"/>
        <w:shd w:val="clear" w:color="auto" w:fill="E6E6E6"/>
      </w:pPr>
      <w:r w:rsidRPr="00BA1B34">
        <w:tab/>
        <w:t>}</w:t>
      </w:r>
      <w:r w:rsidRPr="00BA1B34">
        <w:tab/>
        <w:t>OPTIONAL</w:t>
      </w:r>
    </w:p>
    <w:p w14:paraId="728191E3" w14:textId="77777777" w:rsidR="00432BA3" w:rsidRPr="00BA1B34" w:rsidRDefault="00432BA3" w:rsidP="00432BA3">
      <w:pPr>
        <w:pStyle w:val="PL"/>
        <w:shd w:val="clear" w:color="auto" w:fill="E6E6E6"/>
      </w:pPr>
      <w:r w:rsidRPr="00BA1B34">
        <w:t>}</w:t>
      </w:r>
    </w:p>
    <w:p w14:paraId="6FC693D8" w14:textId="77777777" w:rsidR="00432BA3" w:rsidRPr="00BA1B34" w:rsidRDefault="00432BA3" w:rsidP="00432BA3">
      <w:pPr>
        <w:pStyle w:val="PL"/>
        <w:shd w:val="clear" w:color="auto" w:fill="E6E6E6"/>
      </w:pPr>
    </w:p>
    <w:p w14:paraId="3022B257" w14:textId="77777777" w:rsidR="00432BA3" w:rsidRPr="00BA1B34" w:rsidRDefault="00432BA3" w:rsidP="00432BA3">
      <w:pPr>
        <w:pStyle w:val="PL"/>
        <w:shd w:val="clear" w:color="auto" w:fill="E6E6E6"/>
      </w:pPr>
      <w:r w:rsidRPr="00BA1B34">
        <w:t>MBMS-SupportedBandInfo-v1700 ::=</w:t>
      </w:r>
      <w:r w:rsidRPr="00BA1B34">
        <w:tab/>
        <w:t>SEQUENCE {</w:t>
      </w:r>
    </w:p>
    <w:p w14:paraId="3E208A99" w14:textId="77777777" w:rsidR="00432BA3" w:rsidRPr="00BA1B34" w:rsidRDefault="00432BA3" w:rsidP="00432BA3">
      <w:pPr>
        <w:pStyle w:val="PL"/>
        <w:shd w:val="clear" w:color="auto" w:fill="E6E6E6"/>
      </w:pPr>
      <w:r w:rsidRPr="00BA1B34">
        <w:tab/>
        <w:t>pmch-Bandwidth-n40-r17</w:t>
      </w:r>
      <w:r w:rsidRPr="00BA1B34">
        <w:tab/>
      </w:r>
      <w:r w:rsidRPr="00BA1B34">
        <w:tab/>
      </w:r>
      <w:r w:rsidRPr="00BA1B34">
        <w:tab/>
      </w:r>
      <w:r w:rsidRPr="00BA1B34">
        <w:tab/>
        <w:t>ENUMERATED {supported}</w:t>
      </w:r>
      <w:r w:rsidRPr="00BA1B34">
        <w:tab/>
      </w:r>
      <w:r w:rsidRPr="00BA1B34">
        <w:tab/>
        <w:t>OPTIONAL,</w:t>
      </w:r>
    </w:p>
    <w:p w14:paraId="0171E501" w14:textId="77777777" w:rsidR="00432BA3" w:rsidRPr="00BA1B34" w:rsidRDefault="00432BA3" w:rsidP="00432BA3">
      <w:pPr>
        <w:pStyle w:val="PL"/>
        <w:shd w:val="clear" w:color="auto" w:fill="E6E6E6"/>
      </w:pPr>
      <w:r w:rsidRPr="00BA1B34">
        <w:tab/>
        <w:t>pmch-Bandwidth-n35-r17</w:t>
      </w:r>
      <w:r w:rsidRPr="00BA1B34">
        <w:tab/>
      </w:r>
      <w:r w:rsidRPr="00BA1B34">
        <w:tab/>
      </w:r>
      <w:r w:rsidRPr="00BA1B34">
        <w:tab/>
      </w:r>
      <w:r w:rsidRPr="00BA1B34">
        <w:tab/>
        <w:t>ENUMERATED {supported}</w:t>
      </w:r>
      <w:r w:rsidRPr="00BA1B34">
        <w:tab/>
      </w:r>
      <w:r w:rsidRPr="00BA1B34">
        <w:tab/>
        <w:t>OPTIONAL,</w:t>
      </w:r>
    </w:p>
    <w:p w14:paraId="096B0D8A" w14:textId="77777777" w:rsidR="00432BA3" w:rsidRPr="00BA1B34" w:rsidRDefault="00432BA3" w:rsidP="00432BA3">
      <w:pPr>
        <w:pStyle w:val="PL"/>
        <w:shd w:val="clear" w:color="auto" w:fill="E6E6E6"/>
      </w:pPr>
      <w:r w:rsidRPr="00BA1B34">
        <w:tab/>
        <w:t>pmch-Bandwidth-n30-r17</w:t>
      </w:r>
      <w:r w:rsidRPr="00BA1B34">
        <w:tab/>
      </w:r>
      <w:r w:rsidRPr="00BA1B34">
        <w:tab/>
      </w:r>
      <w:r w:rsidRPr="00BA1B34">
        <w:tab/>
      </w:r>
      <w:r w:rsidRPr="00BA1B34">
        <w:tab/>
        <w:t>ENUMERATED {supported}</w:t>
      </w:r>
      <w:r w:rsidRPr="00BA1B34">
        <w:tab/>
      </w:r>
      <w:r w:rsidRPr="00BA1B34">
        <w:tab/>
        <w:t>OPTIONAL</w:t>
      </w:r>
    </w:p>
    <w:p w14:paraId="6AF3271F" w14:textId="77777777" w:rsidR="00432BA3" w:rsidRPr="00BA1B34" w:rsidRDefault="00432BA3" w:rsidP="00432BA3">
      <w:pPr>
        <w:pStyle w:val="PL"/>
        <w:shd w:val="clear" w:color="auto" w:fill="E6E6E6"/>
      </w:pPr>
      <w:r w:rsidRPr="00BA1B34">
        <w:t>}</w:t>
      </w:r>
    </w:p>
    <w:p w14:paraId="0D30BA40" w14:textId="77777777" w:rsidR="00432BA3" w:rsidRPr="00BA1B34" w:rsidRDefault="00432BA3" w:rsidP="00432BA3">
      <w:pPr>
        <w:pStyle w:val="PL"/>
        <w:shd w:val="clear" w:color="auto" w:fill="E6E6E6"/>
      </w:pPr>
    </w:p>
    <w:p w14:paraId="2165ED5D" w14:textId="77777777" w:rsidR="00432BA3" w:rsidRPr="00BA1B34" w:rsidRDefault="00432BA3" w:rsidP="00432BA3">
      <w:pPr>
        <w:pStyle w:val="PL"/>
        <w:shd w:val="clear" w:color="auto" w:fill="E6E6E6"/>
      </w:pPr>
      <w:r w:rsidRPr="00BA1B34">
        <w:t>FeMBMS-Unicast-Parameters-r14 ::=</w:t>
      </w:r>
      <w:r w:rsidRPr="00BA1B34">
        <w:tab/>
      </w:r>
      <w:r w:rsidRPr="00BA1B34">
        <w:tab/>
        <w:t>SEQUENCE {</w:t>
      </w:r>
    </w:p>
    <w:p w14:paraId="5E4FC088" w14:textId="77777777" w:rsidR="00432BA3" w:rsidRPr="00BA1B34" w:rsidRDefault="00432BA3" w:rsidP="00432BA3">
      <w:pPr>
        <w:pStyle w:val="PL"/>
        <w:shd w:val="clear" w:color="auto" w:fill="E6E6E6"/>
      </w:pPr>
      <w:r w:rsidRPr="00BA1B34">
        <w:tab/>
        <w:t>unicast-fembmsMixedSCell-r14</w:t>
      </w:r>
      <w:r w:rsidRPr="00BA1B34">
        <w:tab/>
      </w:r>
      <w:r w:rsidRPr="00BA1B34">
        <w:tab/>
      </w:r>
      <w:r w:rsidRPr="00BA1B34">
        <w:tab/>
        <w:t>ENUMERATED {supported}</w:t>
      </w:r>
      <w:r w:rsidRPr="00BA1B34">
        <w:tab/>
      </w:r>
      <w:r w:rsidRPr="00BA1B34">
        <w:tab/>
        <w:t>OPTIONAL,</w:t>
      </w:r>
    </w:p>
    <w:p w14:paraId="349A00A4" w14:textId="77777777" w:rsidR="00432BA3" w:rsidRPr="00BA1B34" w:rsidRDefault="00432BA3" w:rsidP="00432BA3">
      <w:pPr>
        <w:pStyle w:val="PL"/>
        <w:shd w:val="clear" w:color="auto" w:fill="E6E6E6"/>
      </w:pPr>
      <w:r w:rsidRPr="00BA1B34">
        <w:tab/>
        <w:t>emptyUnicastRegion-r14</w:t>
      </w:r>
      <w:r w:rsidRPr="00BA1B34">
        <w:tab/>
      </w:r>
      <w:r w:rsidRPr="00BA1B34">
        <w:tab/>
      </w:r>
      <w:r w:rsidRPr="00BA1B34">
        <w:tab/>
      </w:r>
      <w:r w:rsidRPr="00BA1B34">
        <w:tab/>
      </w:r>
      <w:r w:rsidRPr="00BA1B34">
        <w:tab/>
        <w:t>ENUMERATED {supported}</w:t>
      </w:r>
      <w:r w:rsidRPr="00BA1B34">
        <w:tab/>
      </w:r>
      <w:r w:rsidRPr="00BA1B34">
        <w:tab/>
        <w:t>OPTIONAL</w:t>
      </w:r>
    </w:p>
    <w:p w14:paraId="13176840" w14:textId="77777777" w:rsidR="00432BA3" w:rsidRPr="00BA1B34" w:rsidRDefault="00432BA3" w:rsidP="00432BA3">
      <w:pPr>
        <w:pStyle w:val="PL"/>
        <w:shd w:val="clear" w:color="auto" w:fill="E6E6E6"/>
      </w:pPr>
      <w:r w:rsidRPr="00BA1B34">
        <w:t>}</w:t>
      </w:r>
    </w:p>
    <w:p w14:paraId="04071C78" w14:textId="77777777" w:rsidR="00432BA3" w:rsidRPr="00BA1B34" w:rsidRDefault="00432BA3" w:rsidP="00432BA3">
      <w:pPr>
        <w:pStyle w:val="PL"/>
        <w:shd w:val="clear" w:color="auto" w:fill="E6E6E6"/>
      </w:pPr>
    </w:p>
    <w:p w14:paraId="1FDBEA6F" w14:textId="77777777" w:rsidR="00432BA3" w:rsidRPr="00BA1B34" w:rsidRDefault="00432BA3" w:rsidP="00432BA3">
      <w:pPr>
        <w:pStyle w:val="PL"/>
        <w:shd w:val="clear" w:color="auto" w:fill="E6E6E6"/>
      </w:pPr>
      <w:r w:rsidRPr="00BA1B34">
        <w:t>SCPTM-Parameters-r13 ::=</w:t>
      </w:r>
      <w:r w:rsidRPr="00BA1B34">
        <w:tab/>
      </w:r>
      <w:r w:rsidRPr="00BA1B34">
        <w:tab/>
      </w:r>
      <w:r w:rsidRPr="00BA1B34">
        <w:tab/>
      </w:r>
      <w:r w:rsidRPr="00BA1B34">
        <w:tab/>
        <w:t>SEQUENCE {</w:t>
      </w:r>
    </w:p>
    <w:p w14:paraId="52BD58B3" w14:textId="77777777" w:rsidR="00432BA3" w:rsidRPr="00BA1B34" w:rsidRDefault="00432BA3" w:rsidP="00432BA3">
      <w:pPr>
        <w:pStyle w:val="PL"/>
        <w:shd w:val="clear" w:color="auto" w:fill="E6E6E6"/>
      </w:pPr>
      <w:r w:rsidRPr="00BA1B34">
        <w:tab/>
        <w:t>scptm-ParallelReception-r13</w:t>
      </w:r>
      <w:r w:rsidRPr="00BA1B34">
        <w:tab/>
      </w:r>
      <w:r w:rsidRPr="00BA1B34">
        <w:tab/>
      </w:r>
      <w:r w:rsidRPr="00BA1B34">
        <w:tab/>
      </w:r>
      <w:r w:rsidRPr="00BA1B34">
        <w:tab/>
      </w:r>
      <w:r w:rsidRPr="00BA1B34">
        <w:tab/>
        <w:t>ENUMERATED {supported}</w:t>
      </w:r>
      <w:r w:rsidRPr="00BA1B34">
        <w:tab/>
      </w:r>
      <w:r w:rsidRPr="00BA1B34">
        <w:tab/>
        <w:t>OPTIONAL,</w:t>
      </w:r>
    </w:p>
    <w:p w14:paraId="4500A398" w14:textId="77777777" w:rsidR="00432BA3" w:rsidRPr="00BA1B34" w:rsidRDefault="00432BA3" w:rsidP="00432BA3">
      <w:pPr>
        <w:pStyle w:val="PL"/>
        <w:shd w:val="clear" w:color="auto" w:fill="E6E6E6"/>
      </w:pPr>
      <w:r w:rsidRPr="00BA1B34">
        <w:tab/>
        <w:t>scptm-SCell-r13</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4490CC85" w14:textId="77777777" w:rsidR="00432BA3" w:rsidRPr="00BA1B34" w:rsidRDefault="00432BA3" w:rsidP="00432BA3">
      <w:pPr>
        <w:pStyle w:val="PL"/>
        <w:shd w:val="clear" w:color="auto" w:fill="E6E6E6"/>
      </w:pPr>
      <w:r w:rsidRPr="00BA1B34">
        <w:tab/>
        <w:t>scptm-NonServingCell-r13</w:t>
      </w:r>
      <w:r w:rsidRPr="00BA1B34">
        <w:tab/>
      </w:r>
      <w:r w:rsidRPr="00BA1B34">
        <w:tab/>
      </w:r>
      <w:r w:rsidRPr="00BA1B34">
        <w:tab/>
      </w:r>
      <w:r w:rsidRPr="00BA1B34">
        <w:tab/>
      </w:r>
      <w:r w:rsidRPr="00BA1B34">
        <w:tab/>
        <w:t>ENUMERATED {supported}</w:t>
      </w:r>
      <w:r w:rsidRPr="00BA1B34">
        <w:tab/>
      </w:r>
      <w:r w:rsidRPr="00BA1B34">
        <w:tab/>
        <w:t>OPTIONAL,</w:t>
      </w:r>
    </w:p>
    <w:p w14:paraId="0202DD0B" w14:textId="77777777" w:rsidR="00432BA3" w:rsidRPr="00BA1B34" w:rsidRDefault="00432BA3" w:rsidP="00432BA3">
      <w:pPr>
        <w:pStyle w:val="PL"/>
        <w:shd w:val="clear" w:color="auto" w:fill="E6E6E6"/>
      </w:pPr>
      <w:r w:rsidRPr="00BA1B34">
        <w:tab/>
        <w:t>scptm-AsyncDC-r13</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42E6907D" w14:textId="77777777" w:rsidR="00432BA3" w:rsidRPr="00BA1B34" w:rsidRDefault="00432BA3" w:rsidP="00432BA3">
      <w:pPr>
        <w:pStyle w:val="PL"/>
        <w:shd w:val="clear" w:color="auto" w:fill="E6E6E6"/>
      </w:pPr>
      <w:r w:rsidRPr="00BA1B34">
        <w:t>}</w:t>
      </w:r>
    </w:p>
    <w:p w14:paraId="2241ECAC" w14:textId="77777777" w:rsidR="00432BA3" w:rsidRPr="00BA1B34" w:rsidRDefault="00432BA3" w:rsidP="00432BA3">
      <w:pPr>
        <w:pStyle w:val="PL"/>
        <w:shd w:val="clear" w:color="auto" w:fill="E6E6E6"/>
      </w:pPr>
    </w:p>
    <w:p w14:paraId="5621441F" w14:textId="77777777" w:rsidR="00432BA3" w:rsidRPr="00BA1B34" w:rsidRDefault="00432BA3" w:rsidP="00432BA3">
      <w:pPr>
        <w:pStyle w:val="PL"/>
        <w:shd w:val="clear" w:color="auto" w:fill="E6E6E6"/>
      </w:pPr>
      <w:r w:rsidRPr="00BA1B34">
        <w:t>CE-Parameters-r13 ::=</w:t>
      </w:r>
      <w:r w:rsidRPr="00BA1B34">
        <w:tab/>
      </w:r>
      <w:r w:rsidRPr="00BA1B34">
        <w:tab/>
        <w:t>SEQUENCE {</w:t>
      </w:r>
    </w:p>
    <w:p w14:paraId="553F3798" w14:textId="77777777" w:rsidR="00432BA3" w:rsidRPr="00BA1B34" w:rsidRDefault="00432BA3" w:rsidP="00432BA3">
      <w:pPr>
        <w:pStyle w:val="PL"/>
        <w:shd w:val="clear" w:color="auto" w:fill="E6E6E6"/>
      </w:pPr>
      <w:r w:rsidRPr="00BA1B34">
        <w:tab/>
      </w:r>
      <w:r w:rsidRPr="00BA1B34">
        <w:rPr>
          <w:iCs/>
        </w:rPr>
        <w:t>ce-ModeA-r13</w:t>
      </w:r>
      <w:r w:rsidRPr="00BA1B34">
        <w:rPr>
          <w:iCs/>
        </w:rPr>
        <w:tab/>
      </w:r>
      <w:r w:rsidRPr="00BA1B34">
        <w:rPr>
          <w:iCs/>
        </w:rPr>
        <w:tab/>
      </w:r>
      <w:r w:rsidRPr="00BA1B34">
        <w:rPr>
          <w:iCs/>
        </w:rPr>
        <w:tab/>
      </w:r>
      <w:r w:rsidRPr="00BA1B34">
        <w:rPr>
          <w:iCs/>
        </w:rPr>
        <w:tab/>
      </w:r>
      <w:r w:rsidRPr="00BA1B34">
        <w:rPr>
          <w:iCs/>
        </w:rPr>
        <w:tab/>
      </w:r>
      <w:r w:rsidRPr="00BA1B34">
        <w:rPr>
          <w:iCs/>
        </w:rPr>
        <w:tab/>
      </w:r>
      <w:r w:rsidRPr="00BA1B34">
        <w:t>ENUMERATED {supported}</w:t>
      </w:r>
      <w:r w:rsidRPr="00BA1B34">
        <w:tab/>
      </w:r>
      <w:r w:rsidRPr="00BA1B34">
        <w:tab/>
      </w:r>
      <w:r w:rsidRPr="00BA1B34">
        <w:tab/>
      </w:r>
      <w:r w:rsidRPr="00BA1B34">
        <w:tab/>
        <w:t>OPTIONAL,</w:t>
      </w:r>
    </w:p>
    <w:p w14:paraId="7544B65B" w14:textId="77777777" w:rsidR="00432BA3" w:rsidRPr="00BA1B34" w:rsidRDefault="00432BA3" w:rsidP="00432BA3">
      <w:pPr>
        <w:pStyle w:val="PL"/>
        <w:shd w:val="clear" w:color="auto" w:fill="E6E6E6"/>
      </w:pPr>
      <w:r w:rsidRPr="00BA1B34">
        <w:tab/>
      </w:r>
      <w:r w:rsidRPr="00BA1B34">
        <w:rPr>
          <w:iCs/>
        </w:rPr>
        <w:t>ce-ModeB-r13</w:t>
      </w:r>
      <w:r w:rsidRPr="00BA1B34">
        <w:rPr>
          <w:iCs/>
        </w:rPr>
        <w:tab/>
      </w:r>
      <w:r w:rsidRPr="00BA1B34">
        <w:rPr>
          <w:iCs/>
        </w:rPr>
        <w:tab/>
      </w:r>
      <w:r w:rsidRPr="00BA1B34">
        <w:rPr>
          <w:iCs/>
        </w:rPr>
        <w:tab/>
      </w:r>
      <w:r w:rsidRPr="00BA1B34">
        <w:rPr>
          <w:iCs/>
        </w:rPr>
        <w:tab/>
      </w:r>
      <w:r w:rsidRPr="00BA1B34">
        <w:rPr>
          <w:iCs/>
        </w:rPr>
        <w:tab/>
      </w:r>
      <w:r w:rsidRPr="00BA1B34">
        <w:rPr>
          <w:iCs/>
        </w:rPr>
        <w:tab/>
      </w:r>
      <w:r w:rsidRPr="00BA1B34">
        <w:t>ENUMERATED {supported}</w:t>
      </w:r>
      <w:r w:rsidRPr="00BA1B34">
        <w:tab/>
      </w:r>
      <w:r w:rsidRPr="00BA1B34">
        <w:tab/>
      </w:r>
      <w:r w:rsidRPr="00BA1B34">
        <w:tab/>
      </w:r>
      <w:r w:rsidRPr="00BA1B34">
        <w:tab/>
        <w:t>OPTIONAL</w:t>
      </w:r>
    </w:p>
    <w:p w14:paraId="6814AFBA" w14:textId="77777777" w:rsidR="00432BA3" w:rsidRPr="00BA1B34" w:rsidRDefault="00432BA3" w:rsidP="00432BA3">
      <w:pPr>
        <w:pStyle w:val="PL"/>
        <w:shd w:val="clear" w:color="auto" w:fill="E6E6E6"/>
      </w:pPr>
      <w:r w:rsidRPr="00BA1B34">
        <w:t>}</w:t>
      </w:r>
    </w:p>
    <w:p w14:paraId="7CA65758" w14:textId="77777777" w:rsidR="00432BA3" w:rsidRPr="00BA1B34" w:rsidRDefault="00432BA3" w:rsidP="00432BA3">
      <w:pPr>
        <w:pStyle w:val="PL"/>
        <w:shd w:val="clear" w:color="auto" w:fill="E6E6E6"/>
      </w:pPr>
    </w:p>
    <w:p w14:paraId="1471D6F0" w14:textId="77777777" w:rsidR="00432BA3" w:rsidRPr="00BA1B34" w:rsidRDefault="00432BA3" w:rsidP="00432BA3">
      <w:pPr>
        <w:pStyle w:val="PL"/>
        <w:shd w:val="clear" w:color="auto" w:fill="E6E6E6"/>
      </w:pPr>
      <w:r w:rsidRPr="00BA1B34">
        <w:t>CE-Parameters-v1320 ::=</w:t>
      </w:r>
      <w:r w:rsidRPr="00BA1B34">
        <w:tab/>
      </w:r>
      <w:r w:rsidRPr="00BA1B34">
        <w:tab/>
        <w:t>SEQUENCE {</w:t>
      </w:r>
    </w:p>
    <w:p w14:paraId="6E4F7459" w14:textId="77777777" w:rsidR="00432BA3" w:rsidRPr="00BA1B34" w:rsidRDefault="00432BA3" w:rsidP="00432BA3">
      <w:pPr>
        <w:pStyle w:val="PL"/>
        <w:shd w:val="clear" w:color="auto" w:fill="E6E6E6"/>
      </w:pPr>
      <w:r w:rsidRPr="00BA1B34">
        <w:tab/>
        <w:t>intraFreqA3-CE-ModeA-r13</w:t>
      </w:r>
      <w:r w:rsidRPr="00BA1B34">
        <w:rPr>
          <w:iCs/>
        </w:rPr>
        <w:tab/>
      </w:r>
      <w:r w:rsidRPr="00BA1B34">
        <w:rPr>
          <w:iCs/>
        </w:rPr>
        <w:tab/>
      </w:r>
      <w:r w:rsidRPr="00BA1B34">
        <w:rPr>
          <w:iCs/>
        </w:rPr>
        <w:tab/>
      </w:r>
      <w:r w:rsidRPr="00BA1B34">
        <w:rPr>
          <w:iCs/>
        </w:rPr>
        <w:tab/>
      </w:r>
      <w:r w:rsidRPr="00BA1B34">
        <w:t>ENUMERATED {supported}</w:t>
      </w:r>
      <w:r w:rsidRPr="00BA1B34">
        <w:tab/>
      </w:r>
      <w:r w:rsidRPr="00BA1B34">
        <w:tab/>
      </w:r>
      <w:r w:rsidRPr="00BA1B34">
        <w:tab/>
      </w:r>
      <w:r w:rsidRPr="00BA1B34">
        <w:tab/>
        <w:t>OPTIONAL,</w:t>
      </w:r>
    </w:p>
    <w:p w14:paraId="792F7F40" w14:textId="77777777" w:rsidR="00432BA3" w:rsidRPr="00BA1B34" w:rsidRDefault="00432BA3" w:rsidP="00432BA3">
      <w:pPr>
        <w:pStyle w:val="PL"/>
        <w:shd w:val="clear" w:color="auto" w:fill="E6E6E6"/>
      </w:pPr>
      <w:r w:rsidRPr="00BA1B34">
        <w:tab/>
        <w:t>intraFreqA3-CE-ModeB-r13</w:t>
      </w:r>
      <w:r w:rsidRPr="00BA1B34">
        <w:rPr>
          <w:iCs/>
        </w:rPr>
        <w:tab/>
      </w:r>
      <w:r w:rsidRPr="00BA1B34">
        <w:rPr>
          <w:iCs/>
        </w:rPr>
        <w:tab/>
      </w:r>
      <w:r w:rsidRPr="00BA1B34">
        <w:rPr>
          <w:iCs/>
        </w:rPr>
        <w:tab/>
      </w:r>
      <w:r w:rsidRPr="00BA1B34">
        <w:rPr>
          <w:iCs/>
        </w:rPr>
        <w:tab/>
      </w:r>
      <w:r w:rsidRPr="00BA1B34">
        <w:t>ENUMERATED {supported}</w:t>
      </w:r>
      <w:r w:rsidRPr="00BA1B34">
        <w:tab/>
      </w:r>
      <w:r w:rsidRPr="00BA1B34">
        <w:tab/>
      </w:r>
      <w:r w:rsidRPr="00BA1B34">
        <w:tab/>
      </w:r>
      <w:r w:rsidRPr="00BA1B34">
        <w:tab/>
        <w:t>OPTIONAL,</w:t>
      </w:r>
    </w:p>
    <w:p w14:paraId="2E31C372" w14:textId="77777777" w:rsidR="00432BA3" w:rsidRPr="00BA1B34" w:rsidRDefault="00432BA3" w:rsidP="00432BA3">
      <w:pPr>
        <w:pStyle w:val="PL"/>
        <w:shd w:val="clear" w:color="auto" w:fill="E6E6E6"/>
      </w:pPr>
      <w:r w:rsidRPr="00BA1B34">
        <w:tab/>
        <w:t>intraFreqHO-CE-ModeA-r13</w:t>
      </w:r>
      <w:r w:rsidRPr="00BA1B34">
        <w:rPr>
          <w:iCs/>
        </w:rPr>
        <w:tab/>
      </w:r>
      <w:r w:rsidRPr="00BA1B34">
        <w:rPr>
          <w:iCs/>
        </w:rPr>
        <w:tab/>
      </w:r>
      <w:r w:rsidRPr="00BA1B34">
        <w:rPr>
          <w:iCs/>
        </w:rPr>
        <w:tab/>
      </w:r>
      <w:r w:rsidRPr="00BA1B34">
        <w:rPr>
          <w:iCs/>
        </w:rPr>
        <w:tab/>
      </w:r>
      <w:r w:rsidRPr="00BA1B34">
        <w:t>ENUMERATED {supported}</w:t>
      </w:r>
      <w:r w:rsidRPr="00BA1B34">
        <w:tab/>
      </w:r>
      <w:r w:rsidRPr="00BA1B34">
        <w:tab/>
      </w:r>
      <w:r w:rsidRPr="00BA1B34">
        <w:tab/>
      </w:r>
      <w:r w:rsidRPr="00BA1B34">
        <w:tab/>
        <w:t>OPTIONAL,</w:t>
      </w:r>
    </w:p>
    <w:p w14:paraId="4623B65E" w14:textId="77777777" w:rsidR="00432BA3" w:rsidRPr="00BA1B34" w:rsidRDefault="00432BA3" w:rsidP="00432BA3">
      <w:pPr>
        <w:pStyle w:val="PL"/>
        <w:shd w:val="clear" w:color="auto" w:fill="E6E6E6"/>
      </w:pPr>
      <w:r w:rsidRPr="00BA1B34">
        <w:tab/>
        <w:t>intraFreqHO-CE-ModeB-r13</w:t>
      </w:r>
      <w:r w:rsidRPr="00BA1B34">
        <w:rPr>
          <w:iCs/>
        </w:rPr>
        <w:tab/>
      </w:r>
      <w:r w:rsidRPr="00BA1B34">
        <w:rPr>
          <w:iCs/>
        </w:rPr>
        <w:tab/>
      </w:r>
      <w:r w:rsidRPr="00BA1B34">
        <w:rPr>
          <w:iCs/>
        </w:rPr>
        <w:tab/>
      </w:r>
      <w:r w:rsidRPr="00BA1B34">
        <w:rPr>
          <w:iCs/>
        </w:rPr>
        <w:tab/>
      </w:r>
      <w:r w:rsidRPr="00BA1B34">
        <w:t>ENUMERATED {supported}</w:t>
      </w:r>
      <w:r w:rsidRPr="00BA1B34">
        <w:tab/>
      </w:r>
      <w:r w:rsidRPr="00BA1B34">
        <w:tab/>
      </w:r>
      <w:r w:rsidRPr="00BA1B34">
        <w:tab/>
      </w:r>
      <w:r w:rsidRPr="00BA1B34">
        <w:tab/>
        <w:t>OPTIONAL</w:t>
      </w:r>
    </w:p>
    <w:p w14:paraId="631818B3" w14:textId="77777777" w:rsidR="00432BA3" w:rsidRPr="00BA1B34" w:rsidRDefault="00432BA3" w:rsidP="00432BA3">
      <w:pPr>
        <w:pStyle w:val="PL"/>
        <w:shd w:val="clear" w:color="auto" w:fill="E6E6E6"/>
      </w:pPr>
      <w:r w:rsidRPr="00BA1B34">
        <w:t>}</w:t>
      </w:r>
    </w:p>
    <w:p w14:paraId="2E788217" w14:textId="77777777" w:rsidR="00432BA3" w:rsidRPr="00BA1B34" w:rsidRDefault="00432BA3" w:rsidP="00432BA3">
      <w:pPr>
        <w:pStyle w:val="PL"/>
        <w:shd w:val="clear" w:color="auto" w:fill="E6E6E6"/>
      </w:pPr>
    </w:p>
    <w:p w14:paraId="602377E2" w14:textId="77777777" w:rsidR="00432BA3" w:rsidRPr="00BA1B34" w:rsidRDefault="00432BA3" w:rsidP="00432BA3">
      <w:pPr>
        <w:pStyle w:val="PL"/>
        <w:shd w:val="clear" w:color="auto" w:fill="E6E6E6"/>
      </w:pPr>
      <w:r w:rsidRPr="00BA1B34">
        <w:t>CE-Parameters-v1350 ::=</w:t>
      </w:r>
      <w:r w:rsidRPr="00BA1B34">
        <w:tab/>
      </w:r>
      <w:r w:rsidRPr="00BA1B34">
        <w:tab/>
        <w:t>SEQUENCE {</w:t>
      </w:r>
    </w:p>
    <w:p w14:paraId="4BBAF689" w14:textId="77777777" w:rsidR="00432BA3" w:rsidRPr="00BA1B34" w:rsidRDefault="00432BA3" w:rsidP="00432BA3">
      <w:pPr>
        <w:pStyle w:val="PL"/>
        <w:shd w:val="clear" w:color="auto" w:fill="E6E6E6"/>
      </w:pPr>
      <w:r w:rsidRPr="00BA1B34">
        <w:tab/>
        <w:t>unicastFrequencyHopping-r13</w:t>
      </w:r>
      <w:r w:rsidRPr="00BA1B34">
        <w:rPr>
          <w:iCs/>
        </w:rPr>
        <w:tab/>
      </w:r>
      <w:r w:rsidRPr="00BA1B34">
        <w:rPr>
          <w:iCs/>
        </w:rPr>
        <w:tab/>
      </w:r>
      <w:r w:rsidRPr="00BA1B34">
        <w:rPr>
          <w:iCs/>
        </w:rPr>
        <w:tab/>
      </w:r>
      <w:r w:rsidRPr="00BA1B34">
        <w:rPr>
          <w:iCs/>
        </w:rPr>
        <w:tab/>
      </w:r>
      <w:r w:rsidRPr="00BA1B34">
        <w:t>ENUMERATED {supported}</w:t>
      </w:r>
      <w:r w:rsidRPr="00BA1B34">
        <w:tab/>
      </w:r>
      <w:r w:rsidRPr="00BA1B34">
        <w:tab/>
      </w:r>
      <w:r w:rsidRPr="00BA1B34">
        <w:tab/>
      </w:r>
      <w:r w:rsidRPr="00BA1B34">
        <w:tab/>
        <w:t>OPTIONAL</w:t>
      </w:r>
    </w:p>
    <w:p w14:paraId="5E90D303" w14:textId="77777777" w:rsidR="00432BA3" w:rsidRPr="00BA1B34" w:rsidRDefault="00432BA3" w:rsidP="00432BA3">
      <w:pPr>
        <w:pStyle w:val="PL"/>
        <w:shd w:val="clear" w:color="auto" w:fill="E6E6E6"/>
      </w:pPr>
      <w:r w:rsidRPr="00BA1B34">
        <w:t>}</w:t>
      </w:r>
    </w:p>
    <w:p w14:paraId="74FC13D8" w14:textId="77777777" w:rsidR="00432BA3" w:rsidRPr="00BA1B34" w:rsidRDefault="00432BA3" w:rsidP="00432BA3">
      <w:pPr>
        <w:pStyle w:val="PL"/>
        <w:shd w:val="clear" w:color="auto" w:fill="E6E6E6"/>
      </w:pPr>
    </w:p>
    <w:p w14:paraId="05924C0B" w14:textId="77777777" w:rsidR="00432BA3" w:rsidRPr="00BA1B34" w:rsidRDefault="00432BA3" w:rsidP="00432BA3">
      <w:pPr>
        <w:pStyle w:val="PL"/>
        <w:shd w:val="clear" w:color="auto" w:fill="E6E6E6"/>
      </w:pPr>
      <w:r w:rsidRPr="00BA1B34">
        <w:t>CE-Parameters-v1370 ::=</w:t>
      </w:r>
      <w:r w:rsidRPr="00BA1B34">
        <w:tab/>
      </w:r>
      <w:r w:rsidRPr="00BA1B34">
        <w:tab/>
        <w:t>SEQUENCE {</w:t>
      </w:r>
    </w:p>
    <w:p w14:paraId="587BFE2A" w14:textId="77777777" w:rsidR="00432BA3" w:rsidRPr="00BA1B34" w:rsidRDefault="00432BA3" w:rsidP="00432BA3">
      <w:pPr>
        <w:pStyle w:val="PL"/>
        <w:shd w:val="clear" w:color="auto" w:fill="E6E6E6"/>
      </w:pPr>
      <w:r w:rsidRPr="00BA1B34">
        <w:tab/>
        <w:t>tm9-CE-ModeA-r13</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27D265A1" w14:textId="77777777" w:rsidR="00432BA3" w:rsidRPr="00BA1B34" w:rsidRDefault="00432BA3" w:rsidP="00432BA3">
      <w:pPr>
        <w:pStyle w:val="PL"/>
        <w:shd w:val="clear" w:color="auto" w:fill="E6E6E6"/>
      </w:pPr>
      <w:r w:rsidRPr="00BA1B34">
        <w:tab/>
        <w:t>tm9-CE-ModeB-r13</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D919932" w14:textId="77777777" w:rsidR="00432BA3" w:rsidRPr="00BA1B34" w:rsidRDefault="00432BA3" w:rsidP="00432BA3">
      <w:pPr>
        <w:pStyle w:val="PL"/>
        <w:shd w:val="clear" w:color="auto" w:fill="E6E6E6"/>
      </w:pPr>
      <w:r w:rsidRPr="00BA1B34">
        <w:t>}</w:t>
      </w:r>
    </w:p>
    <w:p w14:paraId="65AEE67B" w14:textId="77777777" w:rsidR="00432BA3" w:rsidRPr="00BA1B34" w:rsidRDefault="00432BA3" w:rsidP="00432BA3">
      <w:pPr>
        <w:pStyle w:val="PL"/>
        <w:shd w:val="clear" w:color="auto" w:fill="E6E6E6"/>
      </w:pPr>
    </w:p>
    <w:p w14:paraId="01CCFC4A" w14:textId="77777777" w:rsidR="00432BA3" w:rsidRPr="00BA1B34" w:rsidRDefault="00432BA3" w:rsidP="00432BA3">
      <w:pPr>
        <w:pStyle w:val="PL"/>
        <w:shd w:val="clear" w:color="auto" w:fill="E6E6E6"/>
      </w:pPr>
      <w:r w:rsidRPr="00BA1B34">
        <w:t>CE-Parameters-v1380 ::=</w:t>
      </w:r>
      <w:r w:rsidRPr="00BA1B34">
        <w:tab/>
      </w:r>
      <w:r w:rsidRPr="00BA1B34">
        <w:tab/>
        <w:t>SEQUENCE {</w:t>
      </w:r>
    </w:p>
    <w:p w14:paraId="2FF7632C" w14:textId="77777777" w:rsidR="00432BA3" w:rsidRPr="00BA1B34" w:rsidRDefault="00432BA3" w:rsidP="00432BA3">
      <w:pPr>
        <w:pStyle w:val="PL"/>
        <w:shd w:val="clear" w:color="auto" w:fill="E6E6E6"/>
      </w:pPr>
      <w:r w:rsidRPr="00BA1B34">
        <w:tab/>
        <w:t>tm6-CE-ModeA-r13</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t>OPTIONAL</w:t>
      </w:r>
    </w:p>
    <w:p w14:paraId="40A462FB" w14:textId="77777777" w:rsidR="00432BA3" w:rsidRPr="00BA1B34" w:rsidRDefault="00432BA3" w:rsidP="00432BA3">
      <w:pPr>
        <w:pStyle w:val="PL"/>
        <w:shd w:val="clear" w:color="auto" w:fill="E6E6E6"/>
      </w:pPr>
      <w:r w:rsidRPr="00BA1B34">
        <w:t>}</w:t>
      </w:r>
    </w:p>
    <w:p w14:paraId="7D761969" w14:textId="77777777" w:rsidR="00432BA3" w:rsidRPr="00BA1B34" w:rsidRDefault="00432BA3" w:rsidP="00432BA3">
      <w:pPr>
        <w:pStyle w:val="PL"/>
        <w:shd w:val="clear" w:color="auto" w:fill="E6E6E6"/>
      </w:pPr>
    </w:p>
    <w:p w14:paraId="36B9D65E" w14:textId="77777777" w:rsidR="00432BA3" w:rsidRPr="00BA1B34" w:rsidRDefault="00432BA3" w:rsidP="00432BA3">
      <w:pPr>
        <w:pStyle w:val="PL"/>
        <w:shd w:val="clear" w:color="auto" w:fill="E6E6E6"/>
      </w:pPr>
      <w:r w:rsidRPr="00BA1B34">
        <w:t>CE-Parameters-v1430 ::=</w:t>
      </w:r>
      <w:r w:rsidRPr="00BA1B34">
        <w:tab/>
      </w:r>
      <w:r w:rsidRPr="00BA1B34">
        <w:tab/>
        <w:t>SEQUENCE {</w:t>
      </w:r>
    </w:p>
    <w:p w14:paraId="1261AC7E" w14:textId="77777777" w:rsidR="00432BA3" w:rsidRPr="00BA1B34" w:rsidRDefault="00432BA3" w:rsidP="00432BA3">
      <w:pPr>
        <w:pStyle w:val="PL"/>
        <w:shd w:val="clear" w:color="auto" w:fill="E6E6E6"/>
      </w:pPr>
      <w:r w:rsidRPr="00BA1B34">
        <w:tab/>
        <w:t>ce-SwitchWithoutHO-r14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4823172B" w14:textId="77777777" w:rsidR="00432BA3" w:rsidRPr="00BA1B34" w:rsidRDefault="00432BA3" w:rsidP="00432BA3">
      <w:pPr>
        <w:pStyle w:val="PL"/>
        <w:shd w:val="clear" w:color="auto" w:fill="E6E6E6"/>
      </w:pPr>
      <w:r w:rsidRPr="00BA1B34">
        <w:t>}</w:t>
      </w:r>
    </w:p>
    <w:p w14:paraId="053CABB6" w14:textId="77777777" w:rsidR="00432BA3" w:rsidRPr="00BA1B34" w:rsidRDefault="00432BA3" w:rsidP="00432BA3">
      <w:pPr>
        <w:pStyle w:val="PL"/>
        <w:shd w:val="clear" w:color="auto" w:fill="E6E6E6"/>
      </w:pPr>
    </w:p>
    <w:p w14:paraId="0394057D" w14:textId="77777777" w:rsidR="00432BA3" w:rsidRPr="00BA1B34" w:rsidRDefault="00432BA3" w:rsidP="00432BA3">
      <w:pPr>
        <w:pStyle w:val="PL"/>
        <w:shd w:val="clear" w:color="auto" w:fill="E6E6E6"/>
        <w:rPr>
          <w:lang w:eastAsia="zh-CN"/>
        </w:rPr>
      </w:pPr>
      <w:bookmarkStart w:id="176" w:name="_Hlk42786865"/>
      <w:r w:rsidRPr="00BA1B34">
        <w:rPr>
          <w:lang w:eastAsia="zh-CN"/>
        </w:rPr>
        <w:t>CE-MultiTB-Parameters-r16 ::=</w:t>
      </w:r>
      <w:r w:rsidRPr="00BA1B34">
        <w:rPr>
          <w:lang w:eastAsia="zh-CN"/>
        </w:rPr>
        <w:tab/>
        <w:t>SEQUENCE {</w:t>
      </w:r>
    </w:p>
    <w:p w14:paraId="60A351DE" w14:textId="77777777" w:rsidR="00432BA3" w:rsidRPr="00BA1B34" w:rsidRDefault="00432BA3" w:rsidP="00432BA3">
      <w:pPr>
        <w:pStyle w:val="PL"/>
        <w:shd w:val="clear" w:color="auto" w:fill="E6E6E6"/>
        <w:rPr>
          <w:lang w:eastAsia="zh-CN"/>
        </w:rPr>
      </w:pPr>
      <w:r w:rsidRPr="00BA1B34">
        <w:rPr>
          <w:lang w:eastAsia="zh-CN"/>
        </w:rPr>
        <w:tab/>
        <w:t>pdsch-MultiTB-CE-ModeA-r16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74889A18" w14:textId="77777777" w:rsidR="00432BA3" w:rsidRPr="00BA1B34" w:rsidRDefault="00432BA3" w:rsidP="00432BA3">
      <w:pPr>
        <w:pStyle w:val="PL"/>
        <w:shd w:val="clear" w:color="auto" w:fill="E6E6E6"/>
        <w:rPr>
          <w:lang w:eastAsia="zh-CN"/>
        </w:rPr>
      </w:pPr>
      <w:r w:rsidRPr="00BA1B34">
        <w:rPr>
          <w:lang w:eastAsia="zh-CN"/>
        </w:rPr>
        <w:tab/>
        <w:t>pdsch-MultiTB-CE-ModeB-r16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78C92DD" w14:textId="77777777" w:rsidR="00432BA3" w:rsidRPr="00BA1B34" w:rsidRDefault="00432BA3" w:rsidP="00432BA3">
      <w:pPr>
        <w:pStyle w:val="PL"/>
        <w:shd w:val="clear" w:color="auto" w:fill="E6E6E6"/>
        <w:rPr>
          <w:lang w:eastAsia="zh-CN"/>
        </w:rPr>
      </w:pPr>
      <w:r w:rsidRPr="00BA1B34">
        <w:rPr>
          <w:lang w:eastAsia="zh-CN"/>
        </w:rPr>
        <w:tab/>
        <w:t>pusch-MultiTB-CE-ModeA-r16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26EB03C6" w14:textId="77777777" w:rsidR="00432BA3" w:rsidRPr="00BA1B34" w:rsidRDefault="00432BA3" w:rsidP="00432BA3">
      <w:pPr>
        <w:pStyle w:val="PL"/>
        <w:shd w:val="clear" w:color="auto" w:fill="E6E6E6"/>
        <w:rPr>
          <w:lang w:eastAsia="zh-CN"/>
        </w:rPr>
      </w:pPr>
      <w:r w:rsidRPr="00BA1B34">
        <w:rPr>
          <w:lang w:eastAsia="zh-CN"/>
        </w:rPr>
        <w:tab/>
        <w:t>pusch-MultiTB-CE-ModeB-r16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20FC9474" w14:textId="77777777" w:rsidR="00432BA3" w:rsidRPr="00BA1B34" w:rsidRDefault="00432BA3" w:rsidP="00432BA3">
      <w:pPr>
        <w:pStyle w:val="PL"/>
        <w:shd w:val="clear" w:color="auto" w:fill="E6E6E6"/>
        <w:rPr>
          <w:lang w:eastAsia="zh-CN"/>
        </w:rPr>
      </w:pPr>
      <w:r w:rsidRPr="00BA1B34">
        <w:rPr>
          <w:lang w:eastAsia="zh-CN"/>
        </w:rPr>
        <w:tab/>
        <w:t xml:space="preserve">ce-MultiTB-64QAM-r16 </w:t>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4D7F199" w14:textId="77777777" w:rsidR="00432BA3" w:rsidRPr="00BA1B34" w:rsidRDefault="00432BA3" w:rsidP="00432BA3">
      <w:pPr>
        <w:pStyle w:val="PL"/>
        <w:shd w:val="clear" w:color="auto" w:fill="E6E6E6"/>
        <w:rPr>
          <w:lang w:eastAsia="zh-CN"/>
        </w:rPr>
      </w:pPr>
      <w:r w:rsidRPr="00BA1B34">
        <w:rPr>
          <w:lang w:eastAsia="zh-CN"/>
        </w:rPr>
        <w:tab/>
        <w:t xml:space="preserve">ce-MultiTB-EarlyTermination-r16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B5C2AB0" w14:textId="77777777" w:rsidR="00432BA3" w:rsidRPr="00BA1B34" w:rsidRDefault="00432BA3" w:rsidP="00432BA3">
      <w:pPr>
        <w:pStyle w:val="PL"/>
        <w:shd w:val="clear" w:color="auto" w:fill="E6E6E6"/>
        <w:rPr>
          <w:lang w:eastAsia="zh-CN"/>
        </w:rPr>
      </w:pPr>
      <w:r w:rsidRPr="00BA1B34">
        <w:rPr>
          <w:lang w:eastAsia="zh-CN"/>
        </w:rPr>
        <w:tab/>
        <w:t>ce-MultiTB-FrequencyHopping-r16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59DE6CF1" w14:textId="77777777" w:rsidR="00432BA3" w:rsidRPr="00BA1B34" w:rsidRDefault="00432BA3" w:rsidP="00432BA3">
      <w:pPr>
        <w:pStyle w:val="PL"/>
        <w:shd w:val="clear" w:color="auto" w:fill="E6E6E6"/>
        <w:rPr>
          <w:lang w:eastAsia="zh-CN"/>
        </w:rPr>
      </w:pPr>
      <w:r w:rsidRPr="00BA1B34">
        <w:rPr>
          <w:lang w:eastAsia="zh-CN"/>
        </w:rPr>
        <w:tab/>
        <w:t>ce-MultiTB-HARQ-AckBundling-r16</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45062C92" w14:textId="77777777" w:rsidR="00432BA3" w:rsidRPr="00BA1B34" w:rsidRDefault="00432BA3" w:rsidP="00432BA3">
      <w:pPr>
        <w:pStyle w:val="PL"/>
        <w:shd w:val="clear" w:color="auto" w:fill="E6E6E6"/>
        <w:rPr>
          <w:lang w:eastAsia="zh-CN"/>
        </w:rPr>
      </w:pPr>
      <w:r w:rsidRPr="00BA1B34">
        <w:rPr>
          <w:lang w:eastAsia="zh-CN"/>
        </w:rPr>
        <w:tab/>
        <w:t>ce-MultiTB-Interleaving-r16</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8E8C0C5" w14:textId="77777777" w:rsidR="00432BA3" w:rsidRPr="00BA1B34" w:rsidRDefault="00432BA3" w:rsidP="00432BA3">
      <w:pPr>
        <w:pStyle w:val="PL"/>
        <w:shd w:val="clear" w:color="auto" w:fill="E6E6E6"/>
        <w:rPr>
          <w:lang w:eastAsia="zh-CN"/>
        </w:rPr>
      </w:pPr>
      <w:r w:rsidRPr="00BA1B34">
        <w:rPr>
          <w:lang w:eastAsia="zh-CN"/>
        </w:rPr>
        <w:tab/>
        <w:t xml:space="preserve">ce-MultiTB-SubPRB-r16 </w:t>
      </w:r>
      <w:r w:rsidRPr="00BA1B34">
        <w:rPr>
          <w:lang w:eastAsia="zh-CN"/>
        </w:rPr>
        <w:tab/>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4381657" w14:textId="77777777" w:rsidR="00432BA3" w:rsidRPr="00BA1B34" w:rsidRDefault="00432BA3" w:rsidP="00432BA3">
      <w:pPr>
        <w:pStyle w:val="PL"/>
        <w:shd w:val="clear" w:color="auto" w:fill="E6E6E6"/>
        <w:rPr>
          <w:lang w:eastAsia="zh-CN"/>
        </w:rPr>
      </w:pPr>
      <w:r w:rsidRPr="00BA1B34">
        <w:rPr>
          <w:lang w:eastAsia="zh-CN"/>
        </w:rPr>
        <w:t>}</w:t>
      </w:r>
    </w:p>
    <w:bookmarkEnd w:id="176"/>
    <w:p w14:paraId="66BDDA19" w14:textId="77777777" w:rsidR="00432BA3" w:rsidRPr="00BA1B34" w:rsidRDefault="00432BA3" w:rsidP="00432BA3">
      <w:pPr>
        <w:pStyle w:val="PL"/>
        <w:shd w:val="clear" w:color="auto" w:fill="E6E6E6"/>
        <w:rPr>
          <w:lang w:eastAsia="zh-CN"/>
        </w:rPr>
      </w:pPr>
    </w:p>
    <w:p w14:paraId="1C64F0C3" w14:textId="77777777" w:rsidR="00432BA3" w:rsidRPr="00BA1B34" w:rsidRDefault="00432BA3" w:rsidP="00432BA3">
      <w:pPr>
        <w:pStyle w:val="PL"/>
        <w:shd w:val="clear" w:color="auto" w:fill="E6E6E6"/>
        <w:rPr>
          <w:lang w:eastAsia="zh-CN"/>
        </w:rPr>
      </w:pPr>
      <w:r w:rsidRPr="00BA1B34">
        <w:rPr>
          <w:lang w:eastAsia="zh-CN"/>
        </w:rPr>
        <w:t>CE-ResourceResvParameters-r16 ::=</w:t>
      </w:r>
      <w:r w:rsidRPr="00BA1B34">
        <w:rPr>
          <w:lang w:eastAsia="zh-CN"/>
        </w:rPr>
        <w:tab/>
        <w:t>SEQUENCE {</w:t>
      </w:r>
    </w:p>
    <w:p w14:paraId="67753018" w14:textId="77777777" w:rsidR="00432BA3" w:rsidRPr="00BA1B34" w:rsidRDefault="00432BA3" w:rsidP="00432BA3">
      <w:pPr>
        <w:pStyle w:val="PL"/>
        <w:shd w:val="clear" w:color="auto" w:fill="E6E6E6"/>
        <w:rPr>
          <w:lang w:eastAsia="zh-CN"/>
        </w:rPr>
      </w:pPr>
      <w:r w:rsidRPr="00BA1B34">
        <w:rPr>
          <w:lang w:eastAsia="zh-CN"/>
        </w:rPr>
        <w:tab/>
        <w:t xml:space="preserve">subframeResourceResvDL-CE-ModeA-r16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5C2FEF5" w14:textId="77777777" w:rsidR="00432BA3" w:rsidRPr="00BA1B34" w:rsidRDefault="00432BA3" w:rsidP="00432BA3">
      <w:pPr>
        <w:pStyle w:val="PL"/>
        <w:shd w:val="clear" w:color="auto" w:fill="E6E6E6"/>
        <w:rPr>
          <w:lang w:eastAsia="zh-CN"/>
        </w:rPr>
      </w:pPr>
      <w:r w:rsidRPr="00BA1B34">
        <w:rPr>
          <w:lang w:eastAsia="zh-CN"/>
        </w:rPr>
        <w:tab/>
        <w:t xml:space="preserve">subframeResourceResvDL-CE-ModeB-r16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74BBC89B" w14:textId="77777777" w:rsidR="00432BA3" w:rsidRPr="00BA1B34" w:rsidRDefault="00432BA3" w:rsidP="00432BA3">
      <w:pPr>
        <w:pStyle w:val="PL"/>
        <w:shd w:val="clear" w:color="auto" w:fill="E6E6E6"/>
        <w:rPr>
          <w:lang w:eastAsia="zh-CN"/>
        </w:rPr>
      </w:pPr>
      <w:r w:rsidRPr="00BA1B34">
        <w:rPr>
          <w:lang w:eastAsia="zh-CN"/>
        </w:rPr>
        <w:tab/>
        <w:t xml:space="preserve">subframeResourceResvUL-CE-ModeA-r16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630BC6B6" w14:textId="77777777" w:rsidR="00432BA3" w:rsidRPr="00BA1B34" w:rsidRDefault="00432BA3" w:rsidP="00432BA3">
      <w:pPr>
        <w:pStyle w:val="PL"/>
        <w:shd w:val="clear" w:color="auto" w:fill="E6E6E6"/>
        <w:rPr>
          <w:lang w:eastAsia="zh-CN"/>
        </w:rPr>
      </w:pPr>
      <w:r w:rsidRPr="00BA1B34">
        <w:rPr>
          <w:lang w:eastAsia="zh-CN"/>
        </w:rPr>
        <w:tab/>
        <w:t xml:space="preserve">subframeResourceResvUL-CE-ModeB-r16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55D31D3E" w14:textId="77777777" w:rsidR="00432BA3" w:rsidRPr="00BA1B34" w:rsidRDefault="00432BA3" w:rsidP="00432BA3">
      <w:pPr>
        <w:pStyle w:val="PL"/>
        <w:shd w:val="clear" w:color="auto" w:fill="E6E6E6"/>
        <w:rPr>
          <w:lang w:eastAsia="zh-CN"/>
        </w:rPr>
      </w:pPr>
      <w:r w:rsidRPr="00BA1B34">
        <w:rPr>
          <w:lang w:eastAsia="zh-CN"/>
        </w:rPr>
        <w:lastRenderedPageBreak/>
        <w:tab/>
        <w:t xml:space="preserve">slotSymbolResourceResvDL-CE-ModeA-r16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F15A74C" w14:textId="77777777" w:rsidR="00432BA3" w:rsidRPr="00BA1B34" w:rsidRDefault="00432BA3" w:rsidP="00432BA3">
      <w:pPr>
        <w:pStyle w:val="PL"/>
        <w:shd w:val="clear" w:color="auto" w:fill="E6E6E6"/>
        <w:rPr>
          <w:lang w:eastAsia="zh-CN"/>
        </w:rPr>
      </w:pPr>
      <w:r w:rsidRPr="00BA1B34">
        <w:rPr>
          <w:lang w:eastAsia="zh-CN"/>
        </w:rPr>
        <w:tab/>
        <w:t xml:space="preserve">slotSymbolResourceResvDL-CE-ModeB-r16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CBFC4EF" w14:textId="77777777" w:rsidR="00432BA3" w:rsidRPr="00BA1B34" w:rsidRDefault="00432BA3" w:rsidP="00432BA3">
      <w:pPr>
        <w:pStyle w:val="PL"/>
        <w:shd w:val="clear" w:color="auto" w:fill="E6E6E6"/>
        <w:rPr>
          <w:lang w:eastAsia="zh-CN"/>
        </w:rPr>
      </w:pPr>
      <w:r w:rsidRPr="00BA1B34">
        <w:rPr>
          <w:lang w:eastAsia="zh-CN"/>
        </w:rPr>
        <w:tab/>
        <w:t xml:space="preserve">slotSymbolResourceResvUL-CE-ModeA-r16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03F2D2C1" w14:textId="77777777" w:rsidR="00432BA3" w:rsidRPr="00BA1B34" w:rsidRDefault="00432BA3" w:rsidP="00432BA3">
      <w:pPr>
        <w:pStyle w:val="PL"/>
        <w:shd w:val="clear" w:color="auto" w:fill="E6E6E6"/>
        <w:rPr>
          <w:lang w:eastAsia="zh-CN"/>
        </w:rPr>
      </w:pPr>
      <w:r w:rsidRPr="00BA1B34">
        <w:rPr>
          <w:lang w:eastAsia="zh-CN"/>
        </w:rPr>
        <w:tab/>
        <w:t xml:space="preserve">slotSymbolResourceResvUL-CE-ModeB-r16 </w:t>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58BE5FF" w14:textId="77777777" w:rsidR="00432BA3" w:rsidRPr="00BA1B34" w:rsidRDefault="00432BA3" w:rsidP="00432BA3">
      <w:pPr>
        <w:pStyle w:val="PL"/>
        <w:shd w:val="clear" w:color="auto" w:fill="E6E6E6"/>
        <w:rPr>
          <w:lang w:eastAsia="zh-CN"/>
        </w:rPr>
      </w:pPr>
      <w:r w:rsidRPr="00BA1B34">
        <w:rPr>
          <w:lang w:eastAsia="zh-CN"/>
        </w:rPr>
        <w:tab/>
        <w:t xml:space="preserve">subcarrierPuncturingCE-ModeA-r16 </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33031DBC" w14:textId="77777777" w:rsidR="00432BA3" w:rsidRPr="00BA1B34" w:rsidRDefault="00432BA3" w:rsidP="00432BA3">
      <w:pPr>
        <w:pStyle w:val="PL"/>
        <w:shd w:val="clear" w:color="auto" w:fill="E6E6E6"/>
        <w:rPr>
          <w:lang w:eastAsia="zh-CN"/>
        </w:rPr>
      </w:pPr>
      <w:r w:rsidRPr="00BA1B34">
        <w:rPr>
          <w:lang w:eastAsia="zh-CN"/>
        </w:rPr>
        <w:tab/>
        <w:t xml:space="preserve">subcarrierPuncturingCE-ModeB-r16 </w:t>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t>OPTIONAL</w:t>
      </w:r>
    </w:p>
    <w:p w14:paraId="199894AF" w14:textId="77777777" w:rsidR="00432BA3" w:rsidRPr="00BA1B34" w:rsidRDefault="00432BA3" w:rsidP="00432BA3">
      <w:pPr>
        <w:pStyle w:val="PL"/>
        <w:shd w:val="clear" w:color="auto" w:fill="E6E6E6"/>
        <w:rPr>
          <w:lang w:eastAsia="zh-CN"/>
        </w:rPr>
      </w:pPr>
      <w:r w:rsidRPr="00BA1B34">
        <w:rPr>
          <w:lang w:eastAsia="zh-CN"/>
        </w:rPr>
        <w:t>}</w:t>
      </w:r>
    </w:p>
    <w:p w14:paraId="0D8CB9D2" w14:textId="77777777" w:rsidR="00432BA3" w:rsidRPr="00BA1B34" w:rsidRDefault="00432BA3" w:rsidP="00432BA3">
      <w:pPr>
        <w:pStyle w:val="PL"/>
        <w:shd w:val="clear" w:color="auto" w:fill="E6E6E6"/>
      </w:pPr>
    </w:p>
    <w:p w14:paraId="6AC16243" w14:textId="77777777" w:rsidR="00432BA3" w:rsidRPr="00BA1B34" w:rsidRDefault="00432BA3" w:rsidP="00432BA3">
      <w:pPr>
        <w:pStyle w:val="PL"/>
        <w:shd w:val="clear" w:color="auto" w:fill="E6E6E6"/>
      </w:pPr>
      <w:r w:rsidRPr="00BA1B34">
        <w:t>LAA-Parameters-r13 ::=</w:t>
      </w:r>
      <w:r w:rsidRPr="00BA1B34">
        <w:tab/>
      </w:r>
      <w:r w:rsidRPr="00BA1B34">
        <w:tab/>
      </w:r>
      <w:r w:rsidRPr="00BA1B34">
        <w:tab/>
      </w:r>
      <w:r w:rsidRPr="00BA1B34">
        <w:tab/>
        <w:t>SEQUENCE {</w:t>
      </w:r>
    </w:p>
    <w:p w14:paraId="17E38E4B" w14:textId="77777777" w:rsidR="00432BA3" w:rsidRPr="00BA1B34" w:rsidRDefault="00432BA3" w:rsidP="00432BA3">
      <w:pPr>
        <w:pStyle w:val="PL"/>
        <w:shd w:val="clear" w:color="auto" w:fill="E6E6E6"/>
      </w:pPr>
      <w:r w:rsidRPr="00BA1B34">
        <w:tab/>
        <w:t>crossCarrierSchedulingLAA-DL-r13</w:t>
      </w:r>
      <w:r w:rsidRPr="00BA1B34">
        <w:tab/>
      </w:r>
      <w:r w:rsidRPr="00BA1B34">
        <w:tab/>
      </w:r>
      <w:r w:rsidRPr="00BA1B34">
        <w:tab/>
        <w:t>ENUMERATED {supported}</w:t>
      </w:r>
      <w:r w:rsidRPr="00BA1B34">
        <w:tab/>
      </w:r>
      <w:r w:rsidRPr="00BA1B34">
        <w:tab/>
        <w:t>OPTIONAL,</w:t>
      </w:r>
    </w:p>
    <w:p w14:paraId="0FD68095" w14:textId="77777777" w:rsidR="00432BA3" w:rsidRPr="00BA1B34" w:rsidRDefault="00432BA3" w:rsidP="00432BA3">
      <w:pPr>
        <w:pStyle w:val="PL"/>
        <w:shd w:val="clear" w:color="auto" w:fill="E6E6E6"/>
      </w:pPr>
      <w:r w:rsidRPr="00BA1B34">
        <w:tab/>
        <w:t>csi-RS-DRS-RRM-MeasurementsLAA-r13</w:t>
      </w:r>
      <w:r w:rsidRPr="00BA1B34">
        <w:tab/>
      </w:r>
      <w:r w:rsidRPr="00BA1B34">
        <w:tab/>
      </w:r>
      <w:r w:rsidRPr="00BA1B34">
        <w:tab/>
        <w:t>ENUMERATED {supported}</w:t>
      </w:r>
      <w:r w:rsidRPr="00BA1B34">
        <w:tab/>
      </w:r>
      <w:r w:rsidRPr="00BA1B34">
        <w:tab/>
        <w:t>OPTIONAL,</w:t>
      </w:r>
    </w:p>
    <w:p w14:paraId="330F837C" w14:textId="77777777" w:rsidR="00432BA3" w:rsidRPr="00BA1B34" w:rsidRDefault="00432BA3" w:rsidP="00432BA3">
      <w:pPr>
        <w:pStyle w:val="PL"/>
        <w:shd w:val="clear" w:color="auto" w:fill="E6E6E6"/>
      </w:pPr>
      <w:r w:rsidRPr="00BA1B34">
        <w:tab/>
        <w:t>downlinkLAA-r13</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7533FE17" w14:textId="77777777" w:rsidR="00432BA3" w:rsidRPr="00BA1B34" w:rsidRDefault="00432BA3" w:rsidP="00432BA3">
      <w:pPr>
        <w:pStyle w:val="PL"/>
        <w:shd w:val="clear" w:color="auto" w:fill="E6E6E6"/>
      </w:pPr>
      <w:r w:rsidRPr="00BA1B34">
        <w:tab/>
        <w:t>endingDwPTS-r13</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66A7B496" w14:textId="77777777" w:rsidR="00432BA3" w:rsidRPr="00BA1B34" w:rsidRDefault="00432BA3" w:rsidP="00432BA3">
      <w:pPr>
        <w:pStyle w:val="PL"/>
        <w:shd w:val="clear" w:color="auto" w:fill="E6E6E6"/>
      </w:pPr>
      <w:r w:rsidRPr="00BA1B34">
        <w:tab/>
        <w:t>secondSlotStartingPosition-r13</w:t>
      </w:r>
      <w:r w:rsidRPr="00BA1B34">
        <w:tab/>
      </w:r>
      <w:r w:rsidRPr="00BA1B34">
        <w:tab/>
      </w:r>
      <w:r w:rsidRPr="00BA1B34">
        <w:tab/>
      </w:r>
      <w:r w:rsidRPr="00BA1B34">
        <w:tab/>
        <w:t>ENUMERATED {supported}</w:t>
      </w:r>
      <w:r w:rsidRPr="00BA1B34">
        <w:tab/>
      </w:r>
      <w:r w:rsidRPr="00BA1B34">
        <w:tab/>
        <w:t>OPTIONAL,</w:t>
      </w:r>
    </w:p>
    <w:p w14:paraId="4AC7BEA0" w14:textId="77777777" w:rsidR="00432BA3" w:rsidRPr="00BA1B34" w:rsidRDefault="00432BA3" w:rsidP="00432BA3">
      <w:pPr>
        <w:pStyle w:val="PL"/>
        <w:shd w:val="clear" w:color="auto" w:fill="E6E6E6"/>
      </w:pPr>
      <w:r w:rsidRPr="00BA1B34">
        <w:tab/>
        <w:t>tm9-LAA-r13</w:t>
      </w:r>
      <w:r w:rsidRPr="00BA1B34">
        <w:tab/>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6BE8DBAF" w14:textId="77777777" w:rsidR="00432BA3" w:rsidRPr="00BA1B34" w:rsidRDefault="00432BA3" w:rsidP="00432BA3">
      <w:pPr>
        <w:pStyle w:val="PL"/>
        <w:shd w:val="clear" w:color="auto" w:fill="E6E6E6"/>
      </w:pPr>
      <w:r w:rsidRPr="00BA1B34">
        <w:tab/>
        <w:t>tm10-LAA-r13</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5F40C76D" w14:textId="77777777" w:rsidR="00432BA3" w:rsidRPr="00BA1B34" w:rsidRDefault="00432BA3" w:rsidP="00432BA3">
      <w:pPr>
        <w:pStyle w:val="PL"/>
        <w:shd w:val="clear" w:color="auto" w:fill="E6E6E6"/>
      </w:pPr>
      <w:r w:rsidRPr="00BA1B34">
        <w:t>}</w:t>
      </w:r>
    </w:p>
    <w:p w14:paraId="532F8E5E" w14:textId="77777777" w:rsidR="00432BA3" w:rsidRPr="00BA1B34" w:rsidRDefault="00432BA3" w:rsidP="00432BA3">
      <w:pPr>
        <w:pStyle w:val="PL"/>
        <w:shd w:val="clear" w:color="auto" w:fill="E6E6E6"/>
      </w:pPr>
    </w:p>
    <w:p w14:paraId="627589F5" w14:textId="77777777" w:rsidR="00432BA3" w:rsidRPr="00BA1B34" w:rsidRDefault="00432BA3" w:rsidP="00432BA3">
      <w:pPr>
        <w:pStyle w:val="PL"/>
        <w:shd w:val="clear" w:color="auto" w:fill="E6E6E6"/>
      </w:pPr>
      <w:r w:rsidRPr="00BA1B34">
        <w:t>LAA-Parameters-v1430 ::=</w:t>
      </w:r>
      <w:r w:rsidRPr="00BA1B34">
        <w:tab/>
      </w:r>
      <w:r w:rsidRPr="00BA1B34">
        <w:tab/>
      </w:r>
      <w:r w:rsidRPr="00BA1B34">
        <w:tab/>
      </w:r>
      <w:r w:rsidRPr="00BA1B34">
        <w:tab/>
        <w:t>SEQUENCE {</w:t>
      </w:r>
    </w:p>
    <w:p w14:paraId="523A65BA" w14:textId="77777777" w:rsidR="00432BA3" w:rsidRPr="00BA1B34" w:rsidRDefault="00432BA3" w:rsidP="00432BA3">
      <w:pPr>
        <w:pStyle w:val="PL"/>
        <w:shd w:val="clear" w:color="auto" w:fill="E6E6E6"/>
      </w:pPr>
      <w:r w:rsidRPr="00BA1B34">
        <w:tab/>
        <w:t>crossCarrierSchedulingLAA-UL-r14</w:t>
      </w:r>
      <w:r w:rsidRPr="00BA1B34">
        <w:tab/>
      </w:r>
      <w:r w:rsidRPr="00BA1B34">
        <w:tab/>
      </w:r>
      <w:r w:rsidRPr="00BA1B34">
        <w:tab/>
        <w:t>ENUMERATED {supported}</w:t>
      </w:r>
      <w:r w:rsidRPr="00BA1B34">
        <w:tab/>
      </w:r>
      <w:r w:rsidRPr="00BA1B34">
        <w:tab/>
        <w:t>OPTIONAL,</w:t>
      </w:r>
    </w:p>
    <w:p w14:paraId="255D75BA" w14:textId="77777777" w:rsidR="00432BA3" w:rsidRPr="00BA1B34" w:rsidRDefault="00432BA3" w:rsidP="00432BA3">
      <w:pPr>
        <w:pStyle w:val="PL"/>
        <w:shd w:val="clear" w:color="auto" w:fill="E6E6E6"/>
      </w:pPr>
      <w:r w:rsidRPr="00BA1B34">
        <w:tab/>
        <w:t>uplinkLAA-r14</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0D7A1C4B" w14:textId="77777777" w:rsidR="00432BA3" w:rsidRPr="00BA1B34" w:rsidRDefault="00432BA3" w:rsidP="00432BA3">
      <w:pPr>
        <w:pStyle w:val="PL"/>
        <w:shd w:val="clear" w:color="auto" w:fill="E6E6E6"/>
      </w:pPr>
      <w:r w:rsidRPr="00BA1B34">
        <w:tab/>
        <w:t>twoStepSchedulingTimingInfo-r14</w:t>
      </w:r>
      <w:r w:rsidRPr="00BA1B34">
        <w:tab/>
      </w:r>
      <w:r w:rsidRPr="00BA1B34">
        <w:tab/>
      </w:r>
      <w:r w:rsidRPr="00BA1B34">
        <w:tab/>
      </w:r>
      <w:r w:rsidRPr="00BA1B34">
        <w:tab/>
        <w:t>ENUMERATED {nPlus1, nPlus2, nPlus3}</w:t>
      </w:r>
      <w:r w:rsidRPr="00BA1B34">
        <w:tab/>
        <w:t>OPTIONAL,</w:t>
      </w:r>
    </w:p>
    <w:p w14:paraId="209C13CF" w14:textId="77777777" w:rsidR="00432BA3" w:rsidRPr="00BA1B34" w:rsidRDefault="00432BA3" w:rsidP="00432BA3">
      <w:pPr>
        <w:pStyle w:val="PL"/>
        <w:shd w:val="clear" w:color="auto" w:fill="E6E6E6"/>
      </w:pPr>
      <w:r w:rsidRPr="00BA1B34">
        <w:tab/>
        <w:t>uss-BlindDecodingAdjustment-r14</w:t>
      </w:r>
      <w:r w:rsidRPr="00BA1B34">
        <w:tab/>
      </w:r>
      <w:r w:rsidRPr="00BA1B34">
        <w:tab/>
      </w:r>
      <w:r w:rsidRPr="00BA1B34">
        <w:tab/>
      </w:r>
      <w:r w:rsidRPr="00BA1B34">
        <w:tab/>
        <w:t>ENUMERATED {supported}</w:t>
      </w:r>
      <w:r w:rsidRPr="00BA1B34">
        <w:tab/>
      </w:r>
      <w:r w:rsidRPr="00BA1B34">
        <w:tab/>
        <w:t>OPTIONAL,</w:t>
      </w:r>
    </w:p>
    <w:p w14:paraId="1EB0A645" w14:textId="77777777" w:rsidR="00432BA3" w:rsidRPr="00BA1B34" w:rsidRDefault="00432BA3" w:rsidP="00432BA3">
      <w:pPr>
        <w:pStyle w:val="PL"/>
        <w:shd w:val="clear" w:color="auto" w:fill="E6E6E6"/>
      </w:pPr>
      <w:r w:rsidRPr="00BA1B34">
        <w:tab/>
        <w:t>uss-BlindDecodingReduction-r14</w:t>
      </w:r>
      <w:r w:rsidRPr="00BA1B34">
        <w:tab/>
      </w:r>
      <w:r w:rsidRPr="00BA1B34">
        <w:tab/>
      </w:r>
      <w:r w:rsidRPr="00BA1B34">
        <w:tab/>
      </w:r>
      <w:r w:rsidRPr="00BA1B34">
        <w:tab/>
        <w:t>ENUMERATED {supported}</w:t>
      </w:r>
      <w:r w:rsidRPr="00BA1B34">
        <w:tab/>
      </w:r>
      <w:r w:rsidRPr="00BA1B34">
        <w:tab/>
        <w:t>OPTIONAL,</w:t>
      </w:r>
    </w:p>
    <w:p w14:paraId="79E77623" w14:textId="77777777" w:rsidR="00432BA3" w:rsidRPr="00BA1B34" w:rsidRDefault="00432BA3" w:rsidP="00432BA3">
      <w:pPr>
        <w:pStyle w:val="PL"/>
        <w:shd w:val="clear" w:color="auto" w:fill="E6E6E6"/>
      </w:pPr>
      <w:r w:rsidRPr="00BA1B34">
        <w:tab/>
        <w:t>outOfSequenceGrantHandling-r14</w:t>
      </w:r>
      <w:r w:rsidRPr="00BA1B34">
        <w:tab/>
      </w:r>
      <w:r w:rsidRPr="00BA1B34">
        <w:tab/>
      </w:r>
      <w:r w:rsidRPr="00BA1B34">
        <w:tab/>
      </w:r>
      <w:r w:rsidRPr="00BA1B34">
        <w:tab/>
        <w:t>ENUMERATED {supported}</w:t>
      </w:r>
      <w:r w:rsidRPr="00BA1B34">
        <w:tab/>
      </w:r>
      <w:r w:rsidRPr="00BA1B34">
        <w:tab/>
        <w:t>OPTIONAL</w:t>
      </w:r>
    </w:p>
    <w:p w14:paraId="3FAC0B16" w14:textId="77777777" w:rsidR="00432BA3" w:rsidRPr="00BA1B34" w:rsidRDefault="00432BA3" w:rsidP="00432BA3">
      <w:pPr>
        <w:pStyle w:val="PL"/>
        <w:shd w:val="clear" w:color="auto" w:fill="E6E6E6"/>
      </w:pPr>
      <w:r w:rsidRPr="00BA1B34">
        <w:t>}</w:t>
      </w:r>
    </w:p>
    <w:p w14:paraId="463213E6" w14:textId="77777777" w:rsidR="00432BA3" w:rsidRPr="00BA1B34" w:rsidRDefault="00432BA3" w:rsidP="00432BA3">
      <w:pPr>
        <w:pStyle w:val="PL"/>
        <w:shd w:val="clear" w:color="auto" w:fill="E6E6E6"/>
      </w:pPr>
    </w:p>
    <w:p w14:paraId="0A322E48" w14:textId="77777777" w:rsidR="00432BA3" w:rsidRPr="00BA1B34" w:rsidRDefault="00432BA3" w:rsidP="00432BA3">
      <w:pPr>
        <w:pStyle w:val="PL"/>
        <w:shd w:val="clear" w:color="auto" w:fill="E6E6E6"/>
      </w:pPr>
      <w:bookmarkStart w:id="177" w:name="_Hlk523484240"/>
      <w:r w:rsidRPr="00BA1B34">
        <w:t>LAA-Parameters-v1530 ::=</w:t>
      </w:r>
      <w:r w:rsidRPr="00BA1B34">
        <w:tab/>
      </w:r>
      <w:r w:rsidRPr="00BA1B34">
        <w:tab/>
      </w:r>
      <w:r w:rsidRPr="00BA1B34">
        <w:tab/>
      </w:r>
      <w:r w:rsidRPr="00BA1B34">
        <w:tab/>
        <w:t>SEQUENCE {</w:t>
      </w:r>
    </w:p>
    <w:p w14:paraId="42263DD3" w14:textId="77777777" w:rsidR="00432BA3" w:rsidRPr="00BA1B34" w:rsidRDefault="00432BA3" w:rsidP="00432BA3">
      <w:pPr>
        <w:pStyle w:val="PL"/>
        <w:shd w:val="clear" w:color="auto" w:fill="E6E6E6"/>
      </w:pPr>
      <w:r w:rsidRPr="00BA1B34">
        <w:tab/>
        <w:t>aul-r15</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501E8DEF" w14:textId="77777777" w:rsidR="00432BA3" w:rsidRPr="00BA1B34" w:rsidRDefault="00432BA3" w:rsidP="00432BA3">
      <w:pPr>
        <w:pStyle w:val="PL"/>
        <w:shd w:val="clear" w:color="auto" w:fill="E6E6E6"/>
      </w:pPr>
      <w:r w:rsidRPr="00BA1B34">
        <w:tab/>
        <w:t>laa-PUSCH-Mode1-r15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3F37F233" w14:textId="77777777" w:rsidR="00432BA3" w:rsidRPr="00BA1B34" w:rsidRDefault="00432BA3" w:rsidP="00432BA3">
      <w:pPr>
        <w:pStyle w:val="PL"/>
        <w:shd w:val="clear" w:color="auto" w:fill="E6E6E6"/>
      </w:pPr>
      <w:r w:rsidRPr="00BA1B34">
        <w:tab/>
        <w:t>laa-PUSCH-Mode2-r15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60536957" w14:textId="77777777" w:rsidR="00432BA3" w:rsidRPr="00BA1B34" w:rsidRDefault="00432BA3" w:rsidP="00432BA3">
      <w:pPr>
        <w:pStyle w:val="PL"/>
        <w:shd w:val="clear" w:color="auto" w:fill="E6E6E6"/>
      </w:pPr>
      <w:r w:rsidRPr="00BA1B34">
        <w:tab/>
        <w:t>laa-PUSCH-Mode3-r15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7AFD0E23" w14:textId="77777777" w:rsidR="00432BA3" w:rsidRPr="00BA1B34" w:rsidRDefault="00432BA3" w:rsidP="00432BA3">
      <w:pPr>
        <w:pStyle w:val="PL"/>
        <w:shd w:val="clear" w:color="auto" w:fill="E6E6E6"/>
      </w:pPr>
      <w:r w:rsidRPr="00BA1B34">
        <w:t>}</w:t>
      </w:r>
      <w:bookmarkEnd w:id="177"/>
    </w:p>
    <w:p w14:paraId="59144542" w14:textId="77777777" w:rsidR="00432BA3" w:rsidRPr="00BA1B34" w:rsidRDefault="00432BA3" w:rsidP="00432BA3">
      <w:pPr>
        <w:pStyle w:val="PL"/>
        <w:shd w:val="clear" w:color="auto" w:fill="E6E6E6"/>
      </w:pPr>
    </w:p>
    <w:p w14:paraId="79B1C838" w14:textId="77777777" w:rsidR="00432BA3" w:rsidRPr="00BA1B34" w:rsidRDefault="00432BA3" w:rsidP="00432BA3">
      <w:pPr>
        <w:pStyle w:val="PL"/>
        <w:shd w:val="clear" w:color="auto" w:fill="E6E6E6"/>
      </w:pPr>
      <w:r w:rsidRPr="00BA1B34">
        <w:t>WLAN-IW-Parameters-r12 ::=</w:t>
      </w:r>
      <w:r w:rsidRPr="00BA1B34">
        <w:tab/>
        <w:t>SEQUENCE {</w:t>
      </w:r>
    </w:p>
    <w:p w14:paraId="345B04FB" w14:textId="77777777" w:rsidR="00432BA3" w:rsidRPr="00BA1B34" w:rsidRDefault="00432BA3" w:rsidP="00432BA3">
      <w:pPr>
        <w:pStyle w:val="PL"/>
        <w:shd w:val="clear" w:color="auto" w:fill="E6E6E6"/>
      </w:pPr>
      <w:r w:rsidRPr="00BA1B34">
        <w:tab/>
        <w:t>wlan-IW-RAN-Rules-r12</w:t>
      </w:r>
      <w:r w:rsidRPr="00BA1B34">
        <w:tab/>
      </w:r>
      <w:r w:rsidRPr="00BA1B34">
        <w:tab/>
      </w:r>
      <w:r w:rsidRPr="00BA1B34">
        <w:tab/>
      </w:r>
      <w:r w:rsidRPr="00BA1B34">
        <w:tab/>
      </w:r>
      <w:r w:rsidRPr="00BA1B34">
        <w:tab/>
        <w:t>ENUMERATED {supported}</w:t>
      </w:r>
      <w:r w:rsidRPr="00BA1B34">
        <w:tab/>
      </w:r>
      <w:r w:rsidRPr="00BA1B34">
        <w:tab/>
        <w:t>OPTIONAL,</w:t>
      </w:r>
    </w:p>
    <w:p w14:paraId="22DAD5BF" w14:textId="77777777" w:rsidR="00432BA3" w:rsidRPr="00BA1B34" w:rsidRDefault="00432BA3" w:rsidP="00432BA3">
      <w:pPr>
        <w:pStyle w:val="PL"/>
        <w:shd w:val="clear" w:color="auto" w:fill="E6E6E6"/>
      </w:pPr>
      <w:r w:rsidRPr="00BA1B34">
        <w:tab/>
        <w:t>wlan-IW-ANDSF-Policies-r12</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4046BB95" w14:textId="77777777" w:rsidR="00432BA3" w:rsidRPr="00BA1B34" w:rsidRDefault="00432BA3" w:rsidP="00432BA3">
      <w:pPr>
        <w:pStyle w:val="PL"/>
        <w:shd w:val="clear" w:color="auto" w:fill="E6E6E6"/>
      </w:pPr>
      <w:r w:rsidRPr="00BA1B34">
        <w:t>}</w:t>
      </w:r>
    </w:p>
    <w:p w14:paraId="749709A2" w14:textId="77777777" w:rsidR="00432BA3" w:rsidRPr="00BA1B34" w:rsidRDefault="00432BA3" w:rsidP="00432BA3">
      <w:pPr>
        <w:pStyle w:val="PL"/>
        <w:shd w:val="clear" w:color="auto" w:fill="E6E6E6"/>
      </w:pPr>
    </w:p>
    <w:p w14:paraId="61598921" w14:textId="77777777" w:rsidR="00432BA3" w:rsidRPr="00BA1B34" w:rsidRDefault="00432BA3" w:rsidP="00432BA3">
      <w:pPr>
        <w:pStyle w:val="PL"/>
        <w:shd w:val="clear" w:color="auto" w:fill="E6E6E6"/>
      </w:pPr>
      <w:r w:rsidRPr="00BA1B34">
        <w:t>LWA-Parameters-r13 ::=</w:t>
      </w:r>
      <w:r w:rsidRPr="00BA1B34">
        <w:tab/>
      </w:r>
      <w:r w:rsidRPr="00BA1B34">
        <w:tab/>
        <w:t>SEQUENCE {</w:t>
      </w:r>
    </w:p>
    <w:p w14:paraId="42EEABCD" w14:textId="77777777" w:rsidR="00432BA3" w:rsidRPr="00BA1B34" w:rsidRDefault="00432BA3" w:rsidP="00432BA3">
      <w:pPr>
        <w:pStyle w:val="PL"/>
        <w:shd w:val="clear" w:color="auto" w:fill="E6E6E6"/>
      </w:pPr>
      <w:r w:rsidRPr="00BA1B34">
        <w:tab/>
        <w:t>lwa-r13</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5941B821" w14:textId="77777777" w:rsidR="00432BA3" w:rsidRPr="00BA1B34" w:rsidRDefault="00432BA3" w:rsidP="00432BA3">
      <w:pPr>
        <w:pStyle w:val="PL"/>
        <w:shd w:val="clear" w:color="auto" w:fill="E6E6E6"/>
      </w:pPr>
      <w:r w:rsidRPr="00BA1B34">
        <w:tab/>
        <w:t>lwa-SplitBearer-r13</w:t>
      </w:r>
      <w:r w:rsidRPr="00BA1B34">
        <w:tab/>
      </w:r>
      <w:r w:rsidRPr="00BA1B34">
        <w:tab/>
      </w:r>
      <w:r w:rsidRPr="00BA1B34">
        <w:tab/>
        <w:t>ENUMERATED {supported}</w:t>
      </w:r>
      <w:r w:rsidRPr="00BA1B34">
        <w:tab/>
      </w:r>
      <w:r w:rsidRPr="00BA1B34">
        <w:tab/>
        <w:t>OPTIONAL,</w:t>
      </w:r>
    </w:p>
    <w:p w14:paraId="4941AFF7" w14:textId="77777777" w:rsidR="00432BA3" w:rsidRPr="00BA1B34" w:rsidRDefault="00432BA3" w:rsidP="00432BA3">
      <w:pPr>
        <w:pStyle w:val="PL"/>
        <w:shd w:val="clear" w:color="auto" w:fill="E6E6E6"/>
      </w:pPr>
      <w:r w:rsidRPr="00BA1B34">
        <w:tab/>
        <w:t>wlan-MAC-Address-r13</w:t>
      </w:r>
      <w:r w:rsidRPr="00BA1B34">
        <w:tab/>
      </w:r>
      <w:r w:rsidRPr="00BA1B34">
        <w:tab/>
        <w:t>OCTET STRING (SIZE (6))</w:t>
      </w:r>
      <w:r w:rsidRPr="00BA1B34">
        <w:tab/>
      </w:r>
      <w:r w:rsidRPr="00BA1B34">
        <w:tab/>
        <w:t>OPTIONAL,</w:t>
      </w:r>
    </w:p>
    <w:p w14:paraId="780878BC" w14:textId="77777777" w:rsidR="00432BA3" w:rsidRPr="00BA1B34" w:rsidRDefault="00432BA3" w:rsidP="00432BA3">
      <w:pPr>
        <w:pStyle w:val="PL"/>
        <w:shd w:val="clear" w:color="auto" w:fill="E6E6E6"/>
      </w:pPr>
      <w:r w:rsidRPr="00BA1B34">
        <w:tab/>
        <w:t>lwa-BufferSize-r13</w:t>
      </w:r>
      <w:r w:rsidRPr="00BA1B34">
        <w:tab/>
      </w:r>
      <w:r w:rsidRPr="00BA1B34">
        <w:tab/>
      </w:r>
      <w:r w:rsidRPr="00BA1B34">
        <w:tab/>
        <w:t>ENUMERATED {supported}</w:t>
      </w:r>
      <w:r w:rsidRPr="00BA1B34">
        <w:tab/>
      </w:r>
      <w:r w:rsidRPr="00BA1B34">
        <w:tab/>
        <w:t>OPTIONAL</w:t>
      </w:r>
    </w:p>
    <w:p w14:paraId="780CB49C" w14:textId="77777777" w:rsidR="00432BA3" w:rsidRPr="00BA1B34" w:rsidRDefault="00432BA3" w:rsidP="00432BA3">
      <w:pPr>
        <w:pStyle w:val="PL"/>
        <w:shd w:val="clear" w:color="auto" w:fill="E6E6E6"/>
      </w:pPr>
      <w:r w:rsidRPr="00BA1B34">
        <w:t>}</w:t>
      </w:r>
    </w:p>
    <w:p w14:paraId="1A79CFAB" w14:textId="77777777" w:rsidR="00432BA3" w:rsidRPr="00BA1B34" w:rsidRDefault="00432BA3" w:rsidP="00432BA3">
      <w:pPr>
        <w:pStyle w:val="PL"/>
        <w:shd w:val="clear" w:color="auto" w:fill="E6E6E6"/>
      </w:pPr>
    </w:p>
    <w:p w14:paraId="4E208480" w14:textId="77777777" w:rsidR="00432BA3" w:rsidRPr="00BA1B34" w:rsidRDefault="00432BA3" w:rsidP="00432BA3">
      <w:pPr>
        <w:pStyle w:val="PL"/>
        <w:shd w:val="clear" w:color="auto" w:fill="E6E6E6"/>
      </w:pPr>
      <w:r w:rsidRPr="00BA1B34">
        <w:t>LWA-Parameters-v1430 ::=</w:t>
      </w:r>
      <w:r w:rsidRPr="00BA1B34">
        <w:tab/>
      </w:r>
      <w:r w:rsidRPr="00BA1B34">
        <w:tab/>
        <w:t>SEQUENCE {</w:t>
      </w:r>
    </w:p>
    <w:p w14:paraId="5087F0E0" w14:textId="77777777" w:rsidR="00432BA3" w:rsidRPr="00BA1B34" w:rsidRDefault="00432BA3" w:rsidP="00432BA3">
      <w:pPr>
        <w:pStyle w:val="PL"/>
        <w:shd w:val="clear" w:color="auto" w:fill="E6E6E6"/>
      </w:pPr>
      <w:r w:rsidRPr="00BA1B34">
        <w:tab/>
        <w:t>lwa-HO-WithoutWT-Change-r14</w:t>
      </w:r>
      <w:r w:rsidRPr="00BA1B34">
        <w:tab/>
      </w:r>
      <w:r w:rsidRPr="00BA1B34">
        <w:tab/>
      </w:r>
      <w:r w:rsidRPr="00BA1B34">
        <w:tab/>
        <w:t>ENUMERATED {supported}</w:t>
      </w:r>
      <w:r w:rsidRPr="00BA1B34">
        <w:tab/>
      </w:r>
      <w:r w:rsidRPr="00BA1B34">
        <w:tab/>
        <w:t>OPTIONAL,</w:t>
      </w:r>
    </w:p>
    <w:p w14:paraId="0A309B11" w14:textId="77777777" w:rsidR="00432BA3" w:rsidRPr="00BA1B34" w:rsidRDefault="00432BA3" w:rsidP="00432BA3">
      <w:pPr>
        <w:pStyle w:val="PL"/>
        <w:shd w:val="clear" w:color="auto" w:fill="E6E6E6"/>
      </w:pPr>
      <w:r w:rsidRPr="00BA1B34">
        <w:tab/>
        <w:t>lwa-UL-r14</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05B99EEA" w14:textId="77777777" w:rsidR="00432BA3" w:rsidRPr="00BA1B34" w:rsidRDefault="00432BA3" w:rsidP="00432BA3">
      <w:pPr>
        <w:pStyle w:val="PL"/>
        <w:shd w:val="clear" w:color="auto" w:fill="E6E6E6"/>
      </w:pPr>
      <w:r w:rsidRPr="00BA1B34">
        <w:tab/>
        <w:t>wlan-PeriodicMeas-r14</w:t>
      </w:r>
      <w:r w:rsidRPr="00BA1B34">
        <w:tab/>
      </w:r>
      <w:r w:rsidRPr="00BA1B34">
        <w:tab/>
      </w:r>
      <w:r w:rsidRPr="00BA1B34">
        <w:tab/>
      </w:r>
      <w:r w:rsidRPr="00BA1B34">
        <w:tab/>
        <w:t>ENUMERATED {supported}</w:t>
      </w:r>
      <w:r w:rsidRPr="00BA1B34">
        <w:tab/>
      </w:r>
      <w:r w:rsidRPr="00BA1B34">
        <w:tab/>
        <w:t>OPTIONAL,</w:t>
      </w:r>
    </w:p>
    <w:p w14:paraId="3D123247" w14:textId="77777777" w:rsidR="00432BA3" w:rsidRPr="00BA1B34" w:rsidRDefault="00432BA3" w:rsidP="00432BA3">
      <w:pPr>
        <w:pStyle w:val="PL"/>
        <w:shd w:val="clear" w:color="auto" w:fill="E6E6E6"/>
      </w:pPr>
      <w:r w:rsidRPr="00BA1B34">
        <w:tab/>
        <w:t>wlan-ReportAnyWLAN-r14</w:t>
      </w:r>
      <w:r w:rsidRPr="00BA1B34">
        <w:tab/>
      </w:r>
      <w:r w:rsidRPr="00BA1B34">
        <w:tab/>
      </w:r>
      <w:r w:rsidRPr="00BA1B34">
        <w:tab/>
      </w:r>
      <w:r w:rsidRPr="00BA1B34">
        <w:tab/>
        <w:t>ENUMERATED {supported}</w:t>
      </w:r>
      <w:r w:rsidRPr="00BA1B34">
        <w:tab/>
      </w:r>
      <w:r w:rsidRPr="00BA1B34">
        <w:tab/>
        <w:t>OPTIONAL,</w:t>
      </w:r>
    </w:p>
    <w:p w14:paraId="7E1F9B44" w14:textId="77777777" w:rsidR="00432BA3" w:rsidRPr="00BA1B34" w:rsidRDefault="00432BA3" w:rsidP="00432BA3">
      <w:pPr>
        <w:pStyle w:val="PL"/>
        <w:shd w:val="clear" w:color="auto" w:fill="E6E6E6"/>
      </w:pPr>
      <w:r w:rsidRPr="00BA1B34">
        <w:tab/>
        <w:t>wlan-SupportedDataRate-r14</w:t>
      </w:r>
      <w:r w:rsidRPr="00BA1B34">
        <w:tab/>
      </w:r>
      <w:r w:rsidRPr="00BA1B34">
        <w:tab/>
      </w:r>
      <w:r w:rsidRPr="00BA1B34">
        <w:tab/>
        <w:t>INTEGER (1..2048)</w:t>
      </w:r>
      <w:r w:rsidRPr="00BA1B34">
        <w:tab/>
      </w:r>
      <w:r w:rsidRPr="00BA1B34">
        <w:tab/>
      </w:r>
      <w:r w:rsidRPr="00BA1B34">
        <w:tab/>
        <w:t>OPTIONAL</w:t>
      </w:r>
    </w:p>
    <w:p w14:paraId="1D9478DD" w14:textId="77777777" w:rsidR="00432BA3" w:rsidRPr="00BA1B34" w:rsidRDefault="00432BA3" w:rsidP="00432BA3">
      <w:pPr>
        <w:pStyle w:val="PL"/>
        <w:shd w:val="clear" w:color="auto" w:fill="E6E6E6"/>
      </w:pPr>
      <w:r w:rsidRPr="00BA1B34">
        <w:t>}</w:t>
      </w:r>
    </w:p>
    <w:p w14:paraId="63ED852F" w14:textId="77777777" w:rsidR="00432BA3" w:rsidRPr="00BA1B34" w:rsidRDefault="00432BA3" w:rsidP="00432BA3">
      <w:pPr>
        <w:pStyle w:val="PL"/>
        <w:shd w:val="clear" w:color="auto" w:fill="E6E6E6"/>
      </w:pPr>
    </w:p>
    <w:p w14:paraId="2A1B402E" w14:textId="77777777" w:rsidR="00432BA3" w:rsidRPr="00BA1B34" w:rsidRDefault="00432BA3" w:rsidP="00432BA3">
      <w:pPr>
        <w:pStyle w:val="PL"/>
        <w:shd w:val="clear" w:color="auto" w:fill="E6E6E6"/>
      </w:pPr>
      <w:r w:rsidRPr="00BA1B34">
        <w:t>LWA-Parameters-v1440 ::=</w:t>
      </w:r>
      <w:r w:rsidRPr="00BA1B34">
        <w:tab/>
      </w:r>
      <w:r w:rsidRPr="00BA1B34">
        <w:tab/>
        <w:t>SEQUENCE {</w:t>
      </w:r>
    </w:p>
    <w:p w14:paraId="7279F1F6" w14:textId="77777777" w:rsidR="00432BA3" w:rsidRPr="00BA1B34" w:rsidRDefault="00432BA3" w:rsidP="00432BA3">
      <w:pPr>
        <w:pStyle w:val="PL"/>
        <w:shd w:val="clear" w:color="auto" w:fill="E6E6E6"/>
      </w:pPr>
      <w:r w:rsidRPr="00BA1B34">
        <w:tab/>
        <w:t>lwa-RLC-UM-r14</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4B444E9F" w14:textId="77777777" w:rsidR="00432BA3" w:rsidRPr="00BA1B34" w:rsidRDefault="00432BA3" w:rsidP="00432BA3">
      <w:pPr>
        <w:pStyle w:val="PL"/>
        <w:shd w:val="clear" w:color="auto" w:fill="E6E6E6"/>
      </w:pPr>
      <w:r w:rsidRPr="00BA1B34">
        <w:t>}</w:t>
      </w:r>
    </w:p>
    <w:p w14:paraId="1689051A" w14:textId="77777777" w:rsidR="00432BA3" w:rsidRPr="00BA1B34" w:rsidRDefault="00432BA3" w:rsidP="00432BA3">
      <w:pPr>
        <w:pStyle w:val="PL"/>
        <w:shd w:val="clear" w:color="auto" w:fill="E6E6E6"/>
      </w:pPr>
    </w:p>
    <w:p w14:paraId="21957A08" w14:textId="77777777" w:rsidR="00432BA3" w:rsidRPr="00BA1B34" w:rsidRDefault="00432BA3" w:rsidP="00432BA3">
      <w:pPr>
        <w:pStyle w:val="PL"/>
        <w:shd w:val="clear" w:color="auto" w:fill="E6E6E6"/>
      </w:pPr>
      <w:r w:rsidRPr="00BA1B34">
        <w:t>WLAN-IW-Parameters-v1310 ::=</w:t>
      </w:r>
      <w:r w:rsidRPr="00BA1B34">
        <w:tab/>
        <w:t>SEQUENCE {</w:t>
      </w:r>
    </w:p>
    <w:p w14:paraId="7E775899" w14:textId="77777777" w:rsidR="00432BA3" w:rsidRPr="00BA1B34" w:rsidRDefault="00432BA3" w:rsidP="00432BA3">
      <w:pPr>
        <w:pStyle w:val="PL"/>
        <w:shd w:val="clear" w:color="auto" w:fill="E6E6E6"/>
      </w:pPr>
      <w:r w:rsidRPr="00BA1B34">
        <w:tab/>
        <w:t>rclwi-r13</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438EE1AA" w14:textId="77777777" w:rsidR="00432BA3" w:rsidRPr="00BA1B34" w:rsidRDefault="00432BA3" w:rsidP="00432BA3">
      <w:pPr>
        <w:pStyle w:val="PL"/>
        <w:shd w:val="clear" w:color="auto" w:fill="E6E6E6"/>
      </w:pPr>
      <w:r w:rsidRPr="00BA1B34">
        <w:t>}</w:t>
      </w:r>
    </w:p>
    <w:p w14:paraId="5B7408CE" w14:textId="77777777" w:rsidR="00432BA3" w:rsidRPr="00BA1B34" w:rsidRDefault="00432BA3" w:rsidP="00432BA3">
      <w:pPr>
        <w:pStyle w:val="PL"/>
        <w:shd w:val="clear" w:color="auto" w:fill="E6E6E6"/>
      </w:pPr>
    </w:p>
    <w:p w14:paraId="0D829CB5" w14:textId="77777777" w:rsidR="00432BA3" w:rsidRPr="00BA1B34" w:rsidRDefault="00432BA3" w:rsidP="00432BA3">
      <w:pPr>
        <w:pStyle w:val="PL"/>
        <w:shd w:val="clear" w:color="auto" w:fill="E6E6E6"/>
      </w:pPr>
      <w:r w:rsidRPr="00BA1B34">
        <w:t>LWIP-Parameters-r13 ::=</w:t>
      </w:r>
      <w:r w:rsidRPr="00BA1B34">
        <w:tab/>
      </w:r>
      <w:r w:rsidRPr="00BA1B34">
        <w:tab/>
        <w:t>SEQUENCE {</w:t>
      </w:r>
    </w:p>
    <w:p w14:paraId="66C2855F" w14:textId="77777777" w:rsidR="00432BA3" w:rsidRPr="00BA1B34" w:rsidRDefault="00432BA3" w:rsidP="00432BA3">
      <w:pPr>
        <w:pStyle w:val="PL"/>
        <w:shd w:val="clear" w:color="auto" w:fill="E6E6E6"/>
      </w:pPr>
      <w:r w:rsidRPr="00BA1B34">
        <w:tab/>
        <w:t>lwip-r13</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4F838180" w14:textId="77777777" w:rsidR="00432BA3" w:rsidRPr="00BA1B34" w:rsidRDefault="00432BA3" w:rsidP="00432BA3">
      <w:pPr>
        <w:pStyle w:val="PL"/>
        <w:shd w:val="clear" w:color="auto" w:fill="E6E6E6"/>
      </w:pPr>
      <w:r w:rsidRPr="00BA1B34">
        <w:t>}</w:t>
      </w:r>
    </w:p>
    <w:p w14:paraId="030BEC3D" w14:textId="77777777" w:rsidR="00432BA3" w:rsidRPr="00BA1B34" w:rsidRDefault="00432BA3" w:rsidP="00432BA3">
      <w:pPr>
        <w:pStyle w:val="PL"/>
        <w:shd w:val="clear" w:color="auto" w:fill="E6E6E6"/>
      </w:pPr>
    </w:p>
    <w:p w14:paraId="7B728060" w14:textId="77777777" w:rsidR="00432BA3" w:rsidRPr="00BA1B34" w:rsidRDefault="00432BA3" w:rsidP="00432BA3">
      <w:pPr>
        <w:pStyle w:val="PL"/>
        <w:shd w:val="clear" w:color="auto" w:fill="E6E6E6"/>
      </w:pPr>
      <w:r w:rsidRPr="00BA1B34">
        <w:t>LWIP-Parameters-v1430 ::=</w:t>
      </w:r>
      <w:r w:rsidRPr="00BA1B34">
        <w:tab/>
      </w:r>
      <w:r w:rsidRPr="00BA1B34">
        <w:tab/>
        <w:t>SEQUENCE {</w:t>
      </w:r>
    </w:p>
    <w:p w14:paraId="72B3E71F" w14:textId="77777777" w:rsidR="00432BA3" w:rsidRPr="00BA1B34" w:rsidRDefault="00432BA3" w:rsidP="00432BA3">
      <w:pPr>
        <w:pStyle w:val="PL"/>
        <w:shd w:val="clear" w:color="auto" w:fill="E6E6E6"/>
      </w:pPr>
      <w:r w:rsidRPr="00BA1B34">
        <w:tab/>
        <w:t>lwip-Aggregation-DL-r14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7AB697F4" w14:textId="77777777" w:rsidR="00432BA3" w:rsidRPr="00BA1B34" w:rsidRDefault="00432BA3" w:rsidP="00432BA3">
      <w:pPr>
        <w:pStyle w:val="PL"/>
        <w:shd w:val="clear" w:color="auto" w:fill="E6E6E6"/>
      </w:pPr>
      <w:r w:rsidRPr="00BA1B34">
        <w:tab/>
        <w:t>lwip-Aggregation-UL-r14</w:t>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49F06A0B" w14:textId="77777777" w:rsidR="00432BA3" w:rsidRPr="00BA1B34" w:rsidRDefault="00432BA3" w:rsidP="00432BA3">
      <w:pPr>
        <w:pStyle w:val="PL"/>
        <w:shd w:val="clear" w:color="auto" w:fill="E6E6E6"/>
      </w:pPr>
      <w:r w:rsidRPr="00BA1B34">
        <w:t>}</w:t>
      </w:r>
    </w:p>
    <w:p w14:paraId="27211252" w14:textId="77777777" w:rsidR="00432BA3" w:rsidRPr="00BA1B34" w:rsidRDefault="00432BA3" w:rsidP="00432BA3">
      <w:pPr>
        <w:pStyle w:val="PL"/>
        <w:shd w:val="clear" w:color="auto" w:fill="E6E6E6"/>
      </w:pPr>
    </w:p>
    <w:p w14:paraId="3AC8A3F7" w14:textId="77777777" w:rsidR="00432BA3" w:rsidRPr="00BA1B34" w:rsidRDefault="00432BA3" w:rsidP="00432BA3">
      <w:pPr>
        <w:pStyle w:val="PL"/>
        <w:shd w:val="clear" w:color="auto" w:fill="E6E6E6"/>
      </w:pPr>
      <w:r w:rsidRPr="00BA1B34">
        <w:t>NAICS-Capability-List-r12 ::= SEQUENCE (SIZE (1..maxNAICS-Entries-r12)) OF NAICS-Capability-Entry-r12</w:t>
      </w:r>
    </w:p>
    <w:p w14:paraId="3E46FBD8" w14:textId="77777777" w:rsidR="00432BA3" w:rsidRPr="00BA1B34" w:rsidRDefault="00432BA3" w:rsidP="00432BA3">
      <w:pPr>
        <w:pStyle w:val="PL"/>
        <w:shd w:val="clear" w:color="auto" w:fill="E6E6E6"/>
      </w:pPr>
    </w:p>
    <w:p w14:paraId="44386163" w14:textId="77777777" w:rsidR="00432BA3" w:rsidRPr="00BA1B34" w:rsidRDefault="00432BA3" w:rsidP="00432BA3">
      <w:pPr>
        <w:pStyle w:val="PL"/>
        <w:shd w:val="clear" w:color="auto" w:fill="E6E6E6"/>
      </w:pPr>
    </w:p>
    <w:p w14:paraId="41FCFD97" w14:textId="77777777" w:rsidR="00432BA3" w:rsidRPr="00BA1B34" w:rsidRDefault="00432BA3" w:rsidP="00432BA3">
      <w:pPr>
        <w:pStyle w:val="PL"/>
        <w:shd w:val="clear" w:color="auto" w:fill="E6E6E6"/>
      </w:pPr>
      <w:r w:rsidRPr="00BA1B34">
        <w:t>NAICS-Capability-Entry-r12</w:t>
      </w:r>
      <w:r w:rsidRPr="00BA1B34">
        <w:tab/>
        <w:t>::=</w:t>
      </w:r>
      <w:r w:rsidRPr="00BA1B34">
        <w:tab/>
        <w:t>SEQUENCE {</w:t>
      </w:r>
    </w:p>
    <w:p w14:paraId="21994F8A" w14:textId="77777777" w:rsidR="00432BA3" w:rsidRPr="00BA1B34" w:rsidRDefault="00432BA3" w:rsidP="00432BA3">
      <w:pPr>
        <w:pStyle w:val="PL"/>
        <w:shd w:val="clear" w:color="auto" w:fill="E6E6E6"/>
      </w:pPr>
      <w:r w:rsidRPr="00BA1B34">
        <w:tab/>
        <w:t>numberOfNAICS-CapableCC-r12</w:t>
      </w:r>
      <w:r w:rsidRPr="00BA1B34">
        <w:tab/>
      </w:r>
      <w:r w:rsidRPr="00BA1B34">
        <w:tab/>
      </w:r>
      <w:r w:rsidRPr="00BA1B34">
        <w:tab/>
      </w:r>
      <w:r w:rsidRPr="00BA1B34">
        <w:tab/>
        <w:t>INTEGER(1..5),</w:t>
      </w:r>
    </w:p>
    <w:p w14:paraId="118D3821" w14:textId="77777777" w:rsidR="00432BA3" w:rsidRPr="00BA1B34" w:rsidRDefault="00432BA3" w:rsidP="00432BA3">
      <w:pPr>
        <w:pStyle w:val="PL"/>
        <w:shd w:val="clear" w:color="auto" w:fill="E6E6E6"/>
      </w:pPr>
      <w:r w:rsidRPr="00BA1B34">
        <w:tab/>
        <w:t>numberOfAggregatedPRB-r12</w:t>
      </w:r>
      <w:r w:rsidRPr="00BA1B34">
        <w:tab/>
      </w:r>
      <w:r w:rsidRPr="00BA1B34">
        <w:tab/>
      </w:r>
      <w:r w:rsidRPr="00BA1B34">
        <w:tab/>
      </w:r>
      <w:r w:rsidRPr="00BA1B34">
        <w:tab/>
        <w:t>ENUMERATED {</w:t>
      </w:r>
    </w:p>
    <w:p w14:paraId="71AEF90A" w14:textId="77777777" w:rsidR="00432BA3" w:rsidRPr="00BA1B34" w:rsidRDefault="00432BA3" w:rsidP="00432BA3">
      <w:pPr>
        <w:pStyle w:val="PL"/>
        <w:shd w:val="clear" w:color="auto" w:fill="E6E6E6"/>
      </w:pPr>
      <w:r w:rsidRPr="00BA1B34">
        <w:lastRenderedPageBreak/>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n50, n75, n100, n125, n150, n175,</w:t>
      </w:r>
    </w:p>
    <w:p w14:paraId="6094F788" w14:textId="77777777" w:rsidR="00432BA3" w:rsidRPr="00BA1B34" w:rsidRDefault="00432BA3" w:rsidP="00432BA3">
      <w:pPr>
        <w:pStyle w:val="PL"/>
        <w:shd w:val="clear" w:color="auto" w:fill="E6E6E6"/>
        <w:tabs>
          <w:tab w:val="clear" w:pos="7296"/>
          <w:tab w:val="clear" w:pos="7680"/>
          <w:tab w:val="clear" w:pos="8448"/>
          <w:tab w:val="clear" w:pos="8832"/>
          <w:tab w:val="clear" w:pos="9216"/>
        </w:tabs>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n200, n225, n250, n275, n300, n350,</w:t>
      </w:r>
    </w:p>
    <w:p w14:paraId="4DE902D5"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n400, n450, n500, spare},</w:t>
      </w:r>
    </w:p>
    <w:p w14:paraId="7F1E8AD4" w14:textId="77777777" w:rsidR="00432BA3" w:rsidRPr="00BA1B34" w:rsidRDefault="00432BA3" w:rsidP="00432BA3">
      <w:pPr>
        <w:pStyle w:val="PL"/>
        <w:shd w:val="clear" w:color="auto" w:fill="E6E6E6"/>
      </w:pPr>
      <w:r w:rsidRPr="00BA1B34">
        <w:tab/>
        <w:t>...</w:t>
      </w:r>
    </w:p>
    <w:p w14:paraId="51C0E4F8" w14:textId="77777777" w:rsidR="00432BA3" w:rsidRPr="00BA1B34" w:rsidRDefault="00432BA3" w:rsidP="00432BA3">
      <w:pPr>
        <w:pStyle w:val="PL"/>
        <w:shd w:val="clear" w:color="auto" w:fill="E6E6E6"/>
      </w:pPr>
      <w:r w:rsidRPr="00BA1B34">
        <w:t>}</w:t>
      </w:r>
    </w:p>
    <w:p w14:paraId="701CE4F8" w14:textId="77777777" w:rsidR="00432BA3" w:rsidRPr="00BA1B34" w:rsidRDefault="00432BA3" w:rsidP="00432BA3">
      <w:pPr>
        <w:pStyle w:val="PL"/>
        <w:shd w:val="clear" w:color="auto" w:fill="E6E6E6"/>
      </w:pPr>
    </w:p>
    <w:p w14:paraId="1F88E6FF" w14:textId="77777777" w:rsidR="00432BA3" w:rsidRPr="00BA1B34" w:rsidRDefault="00432BA3" w:rsidP="00432BA3">
      <w:pPr>
        <w:pStyle w:val="PL"/>
        <w:shd w:val="clear" w:color="auto" w:fill="E6E6E6"/>
      </w:pPr>
      <w:r w:rsidRPr="00BA1B34">
        <w:t>SL-Parameters-r12 ::=</w:t>
      </w:r>
      <w:r w:rsidRPr="00BA1B34">
        <w:tab/>
      </w:r>
      <w:r w:rsidRPr="00BA1B34">
        <w:tab/>
      </w:r>
      <w:r w:rsidRPr="00BA1B34">
        <w:tab/>
      </w:r>
      <w:r w:rsidRPr="00BA1B34">
        <w:tab/>
        <w:t>SEQUENCE {</w:t>
      </w:r>
    </w:p>
    <w:p w14:paraId="62128380" w14:textId="77777777" w:rsidR="00432BA3" w:rsidRPr="00BA1B34" w:rsidRDefault="00432BA3" w:rsidP="00432BA3">
      <w:pPr>
        <w:pStyle w:val="PL"/>
        <w:shd w:val="clear" w:color="auto" w:fill="E6E6E6"/>
      </w:pPr>
      <w:r w:rsidRPr="00BA1B34">
        <w:tab/>
        <w:t>commSimultaneousTx-r12</w:t>
      </w:r>
      <w:r w:rsidRPr="00BA1B34">
        <w:tab/>
      </w:r>
      <w:r w:rsidRPr="00BA1B34">
        <w:tab/>
      </w:r>
      <w:r w:rsidRPr="00BA1B34">
        <w:tab/>
      </w:r>
      <w:r w:rsidRPr="00BA1B34">
        <w:tab/>
      </w:r>
      <w:r w:rsidRPr="00BA1B34">
        <w:tab/>
        <w:t>ENUMERATED {supported}</w:t>
      </w:r>
      <w:r w:rsidRPr="00BA1B34">
        <w:tab/>
      </w:r>
      <w:r w:rsidRPr="00BA1B34">
        <w:tab/>
        <w:t>OPTIONAL,</w:t>
      </w:r>
    </w:p>
    <w:p w14:paraId="7B4BAE8C" w14:textId="77777777" w:rsidR="00432BA3" w:rsidRPr="00BA1B34" w:rsidRDefault="00432BA3" w:rsidP="00432BA3">
      <w:pPr>
        <w:pStyle w:val="PL"/>
        <w:shd w:val="clear" w:color="auto" w:fill="E6E6E6"/>
      </w:pPr>
      <w:r w:rsidRPr="00BA1B34">
        <w:tab/>
        <w:t>commSupportedBands-r12</w:t>
      </w:r>
      <w:r w:rsidRPr="00BA1B34">
        <w:tab/>
      </w:r>
      <w:r w:rsidRPr="00BA1B34">
        <w:tab/>
      </w:r>
      <w:r w:rsidRPr="00BA1B34">
        <w:tab/>
      </w:r>
      <w:r w:rsidRPr="00BA1B34">
        <w:tab/>
      </w:r>
      <w:r w:rsidRPr="00BA1B34">
        <w:tab/>
        <w:t>FreqBandIndicatorListEUTRA-r12</w:t>
      </w:r>
      <w:r w:rsidRPr="00BA1B34">
        <w:tab/>
        <w:t>OPTIONAL,</w:t>
      </w:r>
    </w:p>
    <w:p w14:paraId="21742407" w14:textId="77777777" w:rsidR="00432BA3" w:rsidRPr="00BA1B34" w:rsidRDefault="00432BA3" w:rsidP="00432BA3">
      <w:pPr>
        <w:pStyle w:val="PL"/>
        <w:shd w:val="clear" w:color="auto" w:fill="E6E6E6"/>
      </w:pPr>
      <w:r w:rsidRPr="00BA1B34">
        <w:tab/>
        <w:t>discSupportedBands-r12</w:t>
      </w:r>
      <w:r w:rsidRPr="00BA1B34">
        <w:tab/>
      </w:r>
      <w:r w:rsidRPr="00BA1B34">
        <w:tab/>
      </w:r>
      <w:r w:rsidRPr="00BA1B34">
        <w:tab/>
      </w:r>
      <w:r w:rsidRPr="00BA1B34">
        <w:tab/>
      </w:r>
      <w:r w:rsidRPr="00BA1B34">
        <w:tab/>
        <w:t>SupportedBandInfoList-r12</w:t>
      </w:r>
      <w:r w:rsidRPr="00BA1B34">
        <w:tab/>
        <w:t>OPTIONAL,</w:t>
      </w:r>
    </w:p>
    <w:p w14:paraId="7F96DB0F" w14:textId="77777777" w:rsidR="00432BA3" w:rsidRPr="00BA1B34" w:rsidRDefault="00432BA3" w:rsidP="00432BA3">
      <w:pPr>
        <w:pStyle w:val="PL"/>
        <w:shd w:val="clear" w:color="auto" w:fill="E6E6E6"/>
      </w:pPr>
      <w:r w:rsidRPr="00BA1B34">
        <w:tab/>
        <w:t>discScheduledResourceAlloc-r12</w:t>
      </w:r>
      <w:r w:rsidRPr="00BA1B34">
        <w:tab/>
      </w:r>
      <w:r w:rsidRPr="00BA1B34">
        <w:tab/>
      </w:r>
      <w:r w:rsidRPr="00BA1B34">
        <w:tab/>
        <w:t>ENUMERATED {supported}</w:t>
      </w:r>
      <w:r w:rsidRPr="00BA1B34">
        <w:tab/>
      </w:r>
      <w:r w:rsidRPr="00BA1B34">
        <w:tab/>
        <w:t>OPTIONAL,</w:t>
      </w:r>
    </w:p>
    <w:p w14:paraId="595EC955" w14:textId="77777777" w:rsidR="00432BA3" w:rsidRPr="00BA1B34" w:rsidRDefault="00432BA3" w:rsidP="00432BA3">
      <w:pPr>
        <w:pStyle w:val="PL"/>
        <w:shd w:val="clear" w:color="auto" w:fill="E6E6E6"/>
      </w:pPr>
      <w:r w:rsidRPr="00BA1B34">
        <w:tab/>
        <w:t>disc-UE-SelectedResourceAlloc-r12</w:t>
      </w:r>
      <w:r w:rsidRPr="00BA1B34">
        <w:tab/>
      </w:r>
      <w:r w:rsidRPr="00BA1B34">
        <w:tab/>
        <w:t>ENUMERATED {supported}</w:t>
      </w:r>
      <w:r w:rsidRPr="00BA1B34">
        <w:tab/>
      </w:r>
      <w:r w:rsidRPr="00BA1B34">
        <w:tab/>
        <w:t>OPTIONAL,</w:t>
      </w:r>
    </w:p>
    <w:p w14:paraId="245E9786" w14:textId="77777777" w:rsidR="00432BA3" w:rsidRPr="00BA1B34" w:rsidRDefault="00432BA3" w:rsidP="00432BA3">
      <w:pPr>
        <w:pStyle w:val="PL"/>
        <w:shd w:val="clear" w:color="auto" w:fill="E6E6E6"/>
      </w:pPr>
      <w:r w:rsidRPr="00BA1B34">
        <w:tab/>
        <w:t>disc-SLSS-r12</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5BE7BAC2" w14:textId="77777777" w:rsidR="00432BA3" w:rsidRPr="00BA1B34" w:rsidRDefault="00432BA3" w:rsidP="00432BA3">
      <w:pPr>
        <w:pStyle w:val="PL"/>
        <w:shd w:val="clear" w:color="auto" w:fill="E6E6E6"/>
      </w:pPr>
      <w:r w:rsidRPr="00BA1B34">
        <w:tab/>
        <w:t>discSupportedProc-r12</w:t>
      </w:r>
      <w:r w:rsidRPr="00BA1B34">
        <w:tab/>
      </w:r>
      <w:r w:rsidRPr="00BA1B34">
        <w:tab/>
      </w:r>
      <w:r w:rsidRPr="00BA1B34">
        <w:tab/>
      </w:r>
      <w:r w:rsidRPr="00BA1B34">
        <w:tab/>
      </w:r>
      <w:r w:rsidRPr="00BA1B34">
        <w:tab/>
        <w:t>ENUMERATED {n50, n400}</w:t>
      </w:r>
      <w:r w:rsidRPr="00BA1B34">
        <w:tab/>
      </w:r>
      <w:r w:rsidRPr="00BA1B34">
        <w:tab/>
        <w:t>OPTIONAL</w:t>
      </w:r>
    </w:p>
    <w:p w14:paraId="63F47E77" w14:textId="77777777" w:rsidR="00432BA3" w:rsidRPr="00BA1B34" w:rsidRDefault="00432BA3" w:rsidP="00432BA3">
      <w:pPr>
        <w:pStyle w:val="PL"/>
        <w:shd w:val="clear" w:color="auto" w:fill="E6E6E6"/>
      </w:pPr>
      <w:r w:rsidRPr="00BA1B34">
        <w:t>}</w:t>
      </w:r>
    </w:p>
    <w:p w14:paraId="35A47AD7" w14:textId="77777777" w:rsidR="00432BA3" w:rsidRPr="00BA1B34" w:rsidRDefault="00432BA3" w:rsidP="00432BA3">
      <w:pPr>
        <w:pStyle w:val="PL"/>
        <w:shd w:val="clear" w:color="auto" w:fill="E6E6E6"/>
      </w:pPr>
    </w:p>
    <w:p w14:paraId="02095B42" w14:textId="77777777" w:rsidR="00432BA3" w:rsidRPr="00BA1B34" w:rsidRDefault="00432BA3" w:rsidP="00432BA3">
      <w:pPr>
        <w:pStyle w:val="PL"/>
        <w:shd w:val="clear" w:color="auto" w:fill="E6E6E6"/>
      </w:pPr>
      <w:r w:rsidRPr="00BA1B34">
        <w:t>SL-Parameters-v1310 ::=</w:t>
      </w:r>
      <w:r w:rsidRPr="00BA1B34">
        <w:tab/>
      </w:r>
      <w:r w:rsidRPr="00BA1B34">
        <w:tab/>
      </w:r>
      <w:r w:rsidRPr="00BA1B34">
        <w:tab/>
      </w:r>
      <w:r w:rsidRPr="00BA1B34">
        <w:tab/>
        <w:t>SEQUENCE {</w:t>
      </w:r>
    </w:p>
    <w:p w14:paraId="3BFE9B97" w14:textId="77777777" w:rsidR="00432BA3" w:rsidRPr="00BA1B34" w:rsidRDefault="00432BA3" w:rsidP="00432BA3">
      <w:pPr>
        <w:pStyle w:val="PL"/>
        <w:shd w:val="clear" w:color="auto" w:fill="E6E6E6"/>
      </w:pPr>
      <w:r w:rsidRPr="00BA1B34">
        <w:tab/>
        <w:t>discSysInfoReporting-r13</w:t>
      </w:r>
      <w:r w:rsidRPr="00BA1B34">
        <w:tab/>
      </w:r>
      <w:r w:rsidRPr="00BA1B34">
        <w:tab/>
      </w:r>
      <w:r w:rsidRPr="00BA1B34">
        <w:tab/>
      </w:r>
      <w:r w:rsidRPr="00BA1B34">
        <w:tab/>
      </w:r>
      <w:r w:rsidRPr="00BA1B34">
        <w:tab/>
        <w:t>ENUMERATED {supported}</w:t>
      </w:r>
      <w:r w:rsidRPr="00BA1B34">
        <w:tab/>
      </w:r>
      <w:r w:rsidRPr="00BA1B34">
        <w:tab/>
        <w:t>OPTIONAL,</w:t>
      </w:r>
    </w:p>
    <w:p w14:paraId="31A3B491" w14:textId="77777777" w:rsidR="00432BA3" w:rsidRPr="00BA1B34" w:rsidRDefault="00432BA3" w:rsidP="00432BA3">
      <w:pPr>
        <w:pStyle w:val="PL"/>
        <w:shd w:val="clear" w:color="auto" w:fill="E6E6E6"/>
      </w:pPr>
      <w:r w:rsidRPr="00BA1B34">
        <w:tab/>
        <w:t>commMultipleTx-r13</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7052FECE" w14:textId="77777777" w:rsidR="00432BA3" w:rsidRPr="00BA1B34" w:rsidRDefault="00432BA3" w:rsidP="00432BA3">
      <w:pPr>
        <w:pStyle w:val="PL"/>
        <w:shd w:val="clear" w:color="auto" w:fill="E6E6E6"/>
      </w:pPr>
      <w:r w:rsidRPr="00BA1B34">
        <w:tab/>
        <w:t>discInterFreqTx-r13</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3B0626C3" w14:textId="77777777" w:rsidR="00432BA3" w:rsidRPr="00BA1B34" w:rsidRDefault="00432BA3" w:rsidP="00432BA3">
      <w:pPr>
        <w:pStyle w:val="PL"/>
        <w:shd w:val="clear" w:color="auto" w:fill="E6E6E6"/>
      </w:pPr>
      <w:r w:rsidRPr="00BA1B34">
        <w:tab/>
        <w:t>discPeriodicSLSS-r13</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7609DF7A" w14:textId="77777777" w:rsidR="00432BA3" w:rsidRPr="00BA1B34" w:rsidRDefault="00432BA3" w:rsidP="00432BA3">
      <w:pPr>
        <w:pStyle w:val="PL"/>
        <w:shd w:val="clear" w:color="auto" w:fill="E6E6E6"/>
      </w:pPr>
      <w:r w:rsidRPr="00BA1B34">
        <w:t>}</w:t>
      </w:r>
    </w:p>
    <w:p w14:paraId="73CF46F3" w14:textId="77777777" w:rsidR="00432BA3" w:rsidRPr="00BA1B34" w:rsidRDefault="00432BA3" w:rsidP="00432BA3">
      <w:pPr>
        <w:pStyle w:val="PL"/>
        <w:shd w:val="clear" w:color="auto" w:fill="E6E6E6"/>
      </w:pPr>
    </w:p>
    <w:p w14:paraId="71E1CD63" w14:textId="77777777" w:rsidR="00432BA3" w:rsidRPr="00BA1B34" w:rsidRDefault="00432BA3" w:rsidP="00432BA3">
      <w:pPr>
        <w:pStyle w:val="PL"/>
        <w:shd w:val="clear" w:color="auto" w:fill="E6E6E6"/>
      </w:pPr>
      <w:r w:rsidRPr="00BA1B34">
        <w:t>SL-Parameters-v1430 ::=</w:t>
      </w:r>
      <w:r w:rsidRPr="00BA1B34">
        <w:tab/>
      </w:r>
      <w:r w:rsidRPr="00BA1B34">
        <w:tab/>
      </w:r>
      <w:r w:rsidRPr="00BA1B34">
        <w:tab/>
      </w:r>
      <w:r w:rsidRPr="00BA1B34">
        <w:tab/>
        <w:t>SEQUENCE {</w:t>
      </w:r>
    </w:p>
    <w:p w14:paraId="7E914B91" w14:textId="77777777" w:rsidR="00432BA3" w:rsidRPr="00BA1B34" w:rsidRDefault="00432BA3" w:rsidP="00432BA3">
      <w:pPr>
        <w:pStyle w:val="PL"/>
        <w:shd w:val="clear" w:color="auto" w:fill="E6E6E6"/>
      </w:pPr>
      <w:r w:rsidRPr="00BA1B34">
        <w:tab/>
        <w:t>zoneBasedPoolSelection-r14</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270CFC94" w14:textId="77777777" w:rsidR="00432BA3" w:rsidRPr="00BA1B34" w:rsidRDefault="00432BA3" w:rsidP="00432BA3">
      <w:pPr>
        <w:pStyle w:val="PL"/>
        <w:shd w:val="clear" w:color="auto" w:fill="E6E6E6"/>
      </w:pPr>
      <w:r w:rsidRPr="00BA1B34">
        <w:tab/>
        <w:t>ue-AutonomousWithFullSensing-r14</w:t>
      </w:r>
      <w:r w:rsidRPr="00BA1B34">
        <w:tab/>
      </w:r>
      <w:r w:rsidRPr="00BA1B34">
        <w:tab/>
        <w:t>ENUMERATED {supported}</w:t>
      </w:r>
      <w:r w:rsidRPr="00BA1B34">
        <w:tab/>
      </w:r>
      <w:r w:rsidRPr="00BA1B34">
        <w:tab/>
      </w:r>
      <w:r w:rsidRPr="00BA1B34">
        <w:tab/>
      </w:r>
      <w:r w:rsidRPr="00BA1B34">
        <w:tab/>
        <w:t>OPTIONAL,</w:t>
      </w:r>
    </w:p>
    <w:p w14:paraId="384279D5" w14:textId="77777777" w:rsidR="00432BA3" w:rsidRPr="00BA1B34" w:rsidRDefault="00432BA3" w:rsidP="00432BA3">
      <w:pPr>
        <w:pStyle w:val="PL"/>
        <w:shd w:val="clear" w:color="auto" w:fill="E6E6E6"/>
      </w:pPr>
      <w:r w:rsidRPr="00BA1B34">
        <w:tab/>
        <w:t>ue-AutonomousWithPartialSensing-r14</w:t>
      </w:r>
      <w:r w:rsidRPr="00BA1B34">
        <w:tab/>
      </w:r>
      <w:r w:rsidRPr="00BA1B34">
        <w:tab/>
        <w:t>ENUMERATED {supported}</w:t>
      </w:r>
      <w:r w:rsidRPr="00BA1B34">
        <w:tab/>
      </w:r>
      <w:r w:rsidRPr="00BA1B34">
        <w:tab/>
      </w:r>
      <w:r w:rsidRPr="00BA1B34">
        <w:tab/>
      </w:r>
      <w:r w:rsidRPr="00BA1B34">
        <w:tab/>
        <w:t>OPTIONAL,</w:t>
      </w:r>
    </w:p>
    <w:p w14:paraId="69489F77" w14:textId="77777777" w:rsidR="00432BA3" w:rsidRPr="00BA1B34" w:rsidRDefault="00432BA3" w:rsidP="00432BA3">
      <w:pPr>
        <w:pStyle w:val="PL"/>
        <w:shd w:val="clear" w:color="auto" w:fill="E6E6E6"/>
      </w:pPr>
      <w:r w:rsidRPr="00BA1B34">
        <w:tab/>
        <w:t>sl-CongestionControl-r14</w:t>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221A9630" w14:textId="77777777" w:rsidR="00432BA3" w:rsidRPr="00BA1B34" w:rsidRDefault="00432BA3" w:rsidP="00432BA3">
      <w:pPr>
        <w:pStyle w:val="PL"/>
        <w:shd w:val="clear" w:color="auto" w:fill="E6E6E6"/>
      </w:pPr>
      <w:r w:rsidRPr="00BA1B34">
        <w:tab/>
        <w:t>v2x-TxWithShortResvInterval-r14</w:t>
      </w:r>
      <w:r w:rsidRPr="00BA1B34">
        <w:tab/>
      </w:r>
      <w:r w:rsidRPr="00BA1B34">
        <w:tab/>
      </w:r>
      <w:r w:rsidRPr="00BA1B34">
        <w:tab/>
        <w:t>ENUMERATED {supported}</w:t>
      </w:r>
      <w:r w:rsidRPr="00BA1B34">
        <w:tab/>
      </w:r>
      <w:r w:rsidRPr="00BA1B34">
        <w:tab/>
      </w:r>
      <w:r w:rsidRPr="00BA1B34">
        <w:tab/>
      </w:r>
      <w:r w:rsidRPr="00BA1B34">
        <w:tab/>
        <w:t>OPTIONAL,</w:t>
      </w:r>
    </w:p>
    <w:p w14:paraId="71006FE0" w14:textId="77777777" w:rsidR="00432BA3" w:rsidRPr="00BA1B34" w:rsidRDefault="00432BA3" w:rsidP="00432BA3">
      <w:pPr>
        <w:pStyle w:val="PL"/>
        <w:shd w:val="clear" w:color="auto" w:fill="E6E6E6"/>
      </w:pPr>
      <w:r w:rsidRPr="00BA1B34">
        <w:tab/>
        <w:t>v2x-numberTxRxTiming-r14</w:t>
      </w:r>
      <w:r w:rsidRPr="00BA1B34">
        <w:tab/>
      </w:r>
      <w:r w:rsidRPr="00BA1B34">
        <w:tab/>
      </w:r>
      <w:r w:rsidRPr="00BA1B34">
        <w:tab/>
      </w:r>
      <w:r w:rsidRPr="00BA1B34">
        <w:tab/>
        <w:t>INTEGER(1..16)</w:t>
      </w:r>
      <w:r w:rsidRPr="00BA1B34">
        <w:tab/>
      </w:r>
      <w:r w:rsidRPr="00BA1B34">
        <w:tab/>
      </w:r>
      <w:r w:rsidRPr="00BA1B34">
        <w:tab/>
      </w:r>
      <w:r w:rsidRPr="00BA1B34">
        <w:tab/>
      </w:r>
      <w:r w:rsidRPr="00BA1B34">
        <w:tab/>
      </w:r>
      <w:r w:rsidRPr="00BA1B34">
        <w:tab/>
        <w:t>OPTIONAL,</w:t>
      </w:r>
    </w:p>
    <w:p w14:paraId="38D0C64F" w14:textId="77777777" w:rsidR="00432BA3" w:rsidRPr="00BA1B34" w:rsidRDefault="00432BA3" w:rsidP="00432BA3">
      <w:pPr>
        <w:pStyle w:val="PL"/>
        <w:shd w:val="clear" w:color="auto" w:fill="E6E6E6"/>
      </w:pPr>
      <w:r w:rsidRPr="00BA1B34">
        <w:tab/>
        <w:t>v2x-nonAdjacentPSCCH-PSSCH-r14</w:t>
      </w:r>
      <w:r w:rsidRPr="00BA1B34">
        <w:tab/>
      </w:r>
      <w:r w:rsidRPr="00BA1B34">
        <w:tab/>
      </w:r>
      <w:r w:rsidRPr="00BA1B34">
        <w:tab/>
        <w:t>ENUMERATED {supported}</w:t>
      </w:r>
      <w:r w:rsidRPr="00BA1B34">
        <w:tab/>
      </w:r>
      <w:r w:rsidRPr="00BA1B34">
        <w:tab/>
      </w:r>
      <w:r w:rsidRPr="00BA1B34">
        <w:tab/>
      </w:r>
      <w:r w:rsidRPr="00BA1B34">
        <w:tab/>
        <w:t>OPTIONAL,</w:t>
      </w:r>
    </w:p>
    <w:p w14:paraId="3C5487C3" w14:textId="77777777" w:rsidR="00432BA3" w:rsidRPr="00BA1B34" w:rsidRDefault="00432BA3" w:rsidP="00432BA3">
      <w:pPr>
        <w:pStyle w:val="PL"/>
        <w:shd w:val="clear" w:color="auto" w:fill="E6E6E6"/>
      </w:pPr>
      <w:r w:rsidRPr="00BA1B34">
        <w:tab/>
        <w:t>slss-TxRx-r14</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11E90D1F" w14:textId="77777777" w:rsidR="00432BA3" w:rsidRPr="00BA1B34" w:rsidRDefault="00432BA3" w:rsidP="00432BA3">
      <w:pPr>
        <w:pStyle w:val="PL"/>
        <w:shd w:val="clear" w:color="auto" w:fill="E6E6E6"/>
      </w:pPr>
      <w:r w:rsidRPr="00BA1B34">
        <w:tab/>
        <w:t>v2x-SupportedBandCombinationList-r14</w:t>
      </w:r>
      <w:r w:rsidRPr="00BA1B34">
        <w:tab/>
        <w:t>V2X-SupportedBandCombination-r14</w:t>
      </w:r>
      <w:r w:rsidRPr="00BA1B34">
        <w:tab/>
        <w:t>OPTIONAL</w:t>
      </w:r>
    </w:p>
    <w:p w14:paraId="34A92A77" w14:textId="77777777" w:rsidR="00432BA3" w:rsidRPr="00BA1B34" w:rsidRDefault="00432BA3" w:rsidP="00432BA3">
      <w:pPr>
        <w:pStyle w:val="PL"/>
        <w:shd w:val="clear" w:color="auto" w:fill="E6E6E6"/>
      </w:pPr>
      <w:r w:rsidRPr="00BA1B34">
        <w:t>}</w:t>
      </w:r>
    </w:p>
    <w:p w14:paraId="58CEE6A7" w14:textId="77777777" w:rsidR="00432BA3" w:rsidRPr="00BA1B34" w:rsidRDefault="00432BA3" w:rsidP="00432BA3">
      <w:pPr>
        <w:pStyle w:val="PL"/>
        <w:shd w:val="clear" w:color="auto" w:fill="E6E6E6"/>
      </w:pPr>
    </w:p>
    <w:p w14:paraId="14738331" w14:textId="77777777" w:rsidR="00432BA3" w:rsidRPr="00BA1B34" w:rsidRDefault="00432BA3" w:rsidP="00432BA3">
      <w:pPr>
        <w:pStyle w:val="PL"/>
        <w:shd w:val="clear" w:color="auto" w:fill="E6E6E6"/>
      </w:pPr>
      <w:r w:rsidRPr="00BA1B34">
        <w:t>SL-Parameters-v1530 ::=</w:t>
      </w:r>
      <w:r w:rsidRPr="00BA1B34">
        <w:tab/>
      </w:r>
      <w:r w:rsidRPr="00BA1B34">
        <w:tab/>
      </w:r>
      <w:r w:rsidRPr="00BA1B34">
        <w:tab/>
      </w:r>
      <w:r w:rsidRPr="00BA1B34">
        <w:tab/>
        <w:t>SEQUENCE {</w:t>
      </w:r>
    </w:p>
    <w:p w14:paraId="2E7C9F35" w14:textId="77777777" w:rsidR="00432BA3" w:rsidRPr="00BA1B34" w:rsidRDefault="00432BA3" w:rsidP="00432BA3">
      <w:pPr>
        <w:pStyle w:val="PL"/>
        <w:shd w:val="clear" w:color="auto" w:fill="E6E6E6"/>
      </w:pPr>
      <w:r w:rsidRPr="00BA1B34">
        <w:tab/>
        <w:t>slss-SupportedTxFreq-r15</w:t>
      </w:r>
      <w:r w:rsidRPr="00BA1B34">
        <w:tab/>
      </w:r>
      <w:r w:rsidRPr="00BA1B34">
        <w:tab/>
      </w:r>
      <w:r w:rsidRPr="00BA1B34">
        <w:tab/>
      </w:r>
      <w:r w:rsidRPr="00BA1B34">
        <w:tab/>
        <w:t>ENUMERATED {single, multiple}</w:t>
      </w:r>
      <w:r w:rsidRPr="00BA1B34">
        <w:tab/>
      </w:r>
      <w:r w:rsidRPr="00BA1B34">
        <w:tab/>
        <w:t>OPTIONAL,</w:t>
      </w:r>
    </w:p>
    <w:p w14:paraId="7DF474C4" w14:textId="77777777" w:rsidR="00432BA3" w:rsidRPr="00BA1B34" w:rsidRDefault="00432BA3" w:rsidP="00432BA3">
      <w:pPr>
        <w:pStyle w:val="PL"/>
        <w:shd w:val="clear" w:color="auto" w:fill="E6E6E6"/>
      </w:pPr>
      <w:r w:rsidRPr="00BA1B34">
        <w:tab/>
        <w:t>sl-64QAM-Tx-r15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26306C1B" w14:textId="77777777" w:rsidR="00432BA3" w:rsidRPr="00BA1B34" w:rsidRDefault="00432BA3" w:rsidP="00432BA3">
      <w:pPr>
        <w:pStyle w:val="PL"/>
        <w:shd w:val="clear" w:color="auto" w:fill="E6E6E6"/>
      </w:pPr>
      <w:r w:rsidRPr="00BA1B34">
        <w:tab/>
        <w:t>sl-TxDiversity-r15</w:t>
      </w:r>
      <w:r w:rsidRPr="00BA1B34">
        <w:tab/>
      </w:r>
      <w:r w:rsidRPr="00BA1B34">
        <w:tab/>
      </w:r>
      <w:r w:rsidRPr="00BA1B34">
        <w:tab/>
      </w:r>
      <w:r w:rsidRPr="00BA1B34">
        <w:tab/>
      </w:r>
      <w:r w:rsidRPr="00BA1B34">
        <w:tab/>
      </w:r>
      <w:r w:rsidRPr="00BA1B34">
        <w:tab/>
        <w:t>ENUMERATED {supported}</w:t>
      </w:r>
      <w:r w:rsidRPr="00BA1B34">
        <w:tab/>
      </w:r>
      <w:r w:rsidRPr="00BA1B34">
        <w:tab/>
      </w:r>
      <w:r w:rsidRPr="00BA1B34">
        <w:tab/>
      </w:r>
      <w:r w:rsidRPr="00BA1B34">
        <w:tab/>
        <w:t>OPTIONAL,</w:t>
      </w:r>
    </w:p>
    <w:p w14:paraId="2AB006AD" w14:textId="77777777" w:rsidR="00432BA3" w:rsidRPr="00BA1B34" w:rsidRDefault="00432BA3" w:rsidP="00432BA3">
      <w:pPr>
        <w:pStyle w:val="PL"/>
        <w:shd w:val="clear" w:color="auto" w:fill="E6E6E6"/>
      </w:pPr>
      <w:r w:rsidRPr="00BA1B34">
        <w:tab/>
        <w:t>ue-CategorySL-r15</w:t>
      </w:r>
      <w:r w:rsidRPr="00BA1B34">
        <w:tab/>
      </w:r>
      <w:r w:rsidRPr="00BA1B34">
        <w:tab/>
      </w:r>
      <w:r w:rsidRPr="00BA1B34">
        <w:tab/>
      </w:r>
      <w:r w:rsidRPr="00BA1B34">
        <w:tab/>
      </w:r>
      <w:r w:rsidRPr="00BA1B34">
        <w:tab/>
      </w:r>
      <w:r w:rsidRPr="00BA1B34">
        <w:tab/>
        <w:t>UE-CategorySL-r15</w:t>
      </w:r>
      <w:r w:rsidRPr="00BA1B34">
        <w:tab/>
      </w:r>
      <w:r w:rsidRPr="00BA1B34">
        <w:tab/>
      </w:r>
      <w:r w:rsidRPr="00BA1B34">
        <w:tab/>
      </w:r>
      <w:r w:rsidRPr="00BA1B34">
        <w:tab/>
      </w:r>
      <w:r w:rsidRPr="00BA1B34">
        <w:tab/>
        <w:t>OPTIONAL,</w:t>
      </w:r>
    </w:p>
    <w:p w14:paraId="3DFCDD89" w14:textId="77777777" w:rsidR="00432BA3" w:rsidRPr="00BA1B34" w:rsidRDefault="00432BA3" w:rsidP="00432BA3">
      <w:pPr>
        <w:pStyle w:val="PL"/>
        <w:shd w:val="clear" w:color="auto" w:fill="E6E6E6"/>
      </w:pPr>
      <w:r w:rsidRPr="00BA1B34">
        <w:tab/>
        <w:t>v2x-SupportedBandCombinationList-v1530</w:t>
      </w:r>
      <w:r w:rsidRPr="00BA1B34">
        <w:tab/>
        <w:t>V2X-SupportedBandCombination-v1530</w:t>
      </w:r>
      <w:r w:rsidRPr="00BA1B34">
        <w:tab/>
        <w:t>OPTIONAL</w:t>
      </w:r>
    </w:p>
    <w:p w14:paraId="28CB9D93" w14:textId="77777777" w:rsidR="00432BA3" w:rsidRPr="00BA1B34" w:rsidRDefault="00432BA3" w:rsidP="00432BA3">
      <w:pPr>
        <w:pStyle w:val="PL"/>
        <w:shd w:val="clear" w:color="auto" w:fill="E6E6E6"/>
        <w:rPr>
          <w:rFonts w:cs="Courier New"/>
          <w:lang w:eastAsia="zh-CN"/>
        </w:rPr>
      </w:pPr>
      <w:r w:rsidRPr="00BA1B34">
        <w:t>}</w:t>
      </w:r>
    </w:p>
    <w:p w14:paraId="2668CAD9" w14:textId="77777777" w:rsidR="00432BA3" w:rsidRPr="00BA1B34" w:rsidRDefault="00432BA3" w:rsidP="00432BA3">
      <w:pPr>
        <w:pStyle w:val="PL"/>
        <w:shd w:val="clear" w:color="auto" w:fill="E6E6E6"/>
        <w:rPr>
          <w:rFonts w:cs="Courier New"/>
          <w:lang w:eastAsia="zh-CN"/>
        </w:rPr>
      </w:pPr>
    </w:p>
    <w:p w14:paraId="1D3AB463" w14:textId="77777777" w:rsidR="00432BA3" w:rsidRPr="00BA1B34" w:rsidRDefault="00432BA3" w:rsidP="00432BA3">
      <w:pPr>
        <w:pStyle w:val="PL"/>
        <w:shd w:val="clear" w:color="auto" w:fill="E6E6E6"/>
        <w:rPr>
          <w:noProof w:val="0"/>
        </w:rPr>
      </w:pPr>
      <w:r w:rsidRPr="00BA1B34">
        <w:t>SL-Parameters-v</w:t>
      </w:r>
      <w:r w:rsidRPr="00BA1B34">
        <w:rPr>
          <w:lang w:eastAsia="zh-CN"/>
        </w:rPr>
        <w:t>1540</w:t>
      </w:r>
      <w:r w:rsidRPr="00BA1B34">
        <w:t xml:space="preserve"> ::=</w:t>
      </w:r>
      <w:r w:rsidRPr="00BA1B34">
        <w:tab/>
      </w:r>
      <w:r w:rsidRPr="00BA1B34">
        <w:tab/>
      </w:r>
      <w:r w:rsidRPr="00BA1B34">
        <w:tab/>
      </w:r>
      <w:r w:rsidRPr="00BA1B34">
        <w:tab/>
        <w:t>SEQUENCE {</w:t>
      </w:r>
    </w:p>
    <w:p w14:paraId="7026ED5D" w14:textId="77777777" w:rsidR="00432BA3" w:rsidRPr="00BA1B34" w:rsidRDefault="00432BA3" w:rsidP="00432BA3">
      <w:pPr>
        <w:pStyle w:val="PL"/>
        <w:shd w:val="clear" w:color="auto" w:fill="E6E6E6"/>
        <w:rPr>
          <w:lang w:eastAsia="zh-CN"/>
        </w:rPr>
      </w:pPr>
      <w:r w:rsidRPr="00BA1B34">
        <w:rPr>
          <w:lang w:eastAsia="zh-CN"/>
        </w:rPr>
        <w:tab/>
        <w:t>sl-64QAM-Rx-r15</w:t>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r>
      <w:r w:rsidRPr="00BA1B34">
        <w:rPr>
          <w:lang w:eastAsia="zh-CN"/>
        </w:rPr>
        <w:tab/>
      </w:r>
      <w:r w:rsidRPr="00BA1B34">
        <w:t>ENUMERATED {supported}</w:t>
      </w:r>
      <w:r w:rsidRPr="00BA1B34">
        <w:tab/>
      </w:r>
      <w:r w:rsidRPr="00BA1B34">
        <w:tab/>
      </w:r>
      <w:r w:rsidRPr="00BA1B34">
        <w:rPr>
          <w:lang w:eastAsia="zh-CN"/>
        </w:rPr>
        <w:tab/>
      </w:r>
      <w:r w:rsidRPr="00BA1B34">
        <w:rPr>
          <w:lang w:eastAsia="zh-CN"/>
        </w:rPr>
        <w:tab/>
      </w:r>
      <w:r w:rsidRPr="00BA1B34">
        <w:t>OPTIONAL</w:t>
      </w:r>
      <w:r w:rsidRPr="00BA1B34">
        <w:rPr>
          <w:lang w:eastAsia="zh-CN"/>
        </w:rPr>
        <w:t>,</w:t>
      </w:r>
    </w:p>
    <w:p w14:paraId="206CF9DB" w14:textId="77777777" w:rsidR="00432BA3" w:rsidRPr="00BA1B34" w:rsidRDefault="00432BA3" w:rsidP="00432BA3">
      <w:pPr>
        <w:pStyle w:val="PL"/>
        <w:shd w:val="clear" w:color="auto" w:fill="E6E6E6"/>
        <w:rPr>
          <w:lang w:eastAsia="zh-CN"/>
        </w:rPr>
      </w:pPr>
      <w:r w:rsidRPr="00BA1B34">
        <w:rPr>
          <w:lang w:eastAsia="zh-CN"/>
        </w:rPr>
        <w:tab/>
        <w:t>sl-RateMatchingTBSScaling-r15</w:t>
      </w:r>
      <w:r w:rsidRPr="00BA1B34">
        <w:rPr>
          <w:lang w:eastAsia="zh-CN"/>
        </w:rPr>
        <w:tab/>
      </w:r>
      <w:r w:rsidRPr="00BA1B34">
        <w:rPr>
          <w:lang w:eastAsia="zh-CN"/>
        </w:rPr>
        <w:tab/>
      </w:r>
      <w:r w:rsidRPr="00BA1B34">
        <w:rPr>
          <w:lang w:eastAsia="zh-CN"/>
        </w:rPr>
        <w:tab/>
        <w:t>ENUMERATED {supported}</w:t>
      </w:r>
      <w:r w:rsidRPr="00BA1B34">
        <w:rPr>
          <w:lang w:eastAsia="zh-CN"/>
        </w:rPr>
        <w:tab/>
      </w:r>
      <w:r w:rsidRPr="00BA1B34">
        <w:rPr>
          <w:lang w:eastAsia="zh-CN"/>
        </w:rPr>
        <w:tab/>
      </w:r>
      <w:r w:rsidRPr="00BA1B34">
        <w:rPr>
          <w:lang w:eastAsia="zh-CN"/>
        </w:rPr>
        <w:tab/>
      </w:r>
      <w:r w:rsidRPr="00BA1B34">
        <w:rPr>
          <w:lang w:eastAsia="zh-CN"/>
        </w:rPr>
        <w:tab/>
        <w:t>OPTIONAL,</w:t>
      </w:r>
    </w:p>
    <w:p w14:paraId="0FB9FDC9" w14:textId="77777777" w:rsidR="00432BA3" w:rsidRPr="00BA1B34" w:rsidRDefault="00432BA3" w:rsidP="00432BA3">
      <w:pPr>
        <w:pStyle w:val="PL"/>
        <w:shd w:val="clear" w:color="auto" w:fill="E6E6E6"/>
      </w:pPr>
      <w:r w:rsidRPr="00BA1B34">
        <w:tab/>
        <w:t>sl-LowT2min-r15</w:t>
      </w:r>
      <w:r w:rsidRPr="00BA1B34">
        <w:tab/>
      </w:r>
      <w:r w:rsidRPr="00BA1B34">
        <w:tab/>
      </w:r>
      <w:r w:rsidRPr="00BA1B34">
        <w:tab/>
      </w:r>
      <w:r w:rsidRPr="00BA1B34">
        <w:tab/>
      </w:r>
      <w:r w:rsidRPr="00BA1B34">
        <w:tab/>
      </w:r>
      <w:r w:rsidRPr="00BA1B34">
        <w:tab/>
      </w:r>
      <w:r w:rsidRPr="00BA1B34">
        <w:tab/>
        <w:t>ENUMERATED {supported}</w:t>
      </w:r>
      <w:r w:rsidRPr="00BA1B34">
        <w:tab/>
      </w:r>
      <w:r w:rsidRPr="00BA1B34">
        <w:tab/>
      </w:r>
      <w:r w:rsidRPr="00BA1B34">
        <w:rPr>
          <w:lang w:eastAsia="zh-CN"/>
        </w:rPr>
        <w:tab/>
      </w:r>
      <w:r w:rsidRPr="00BA1B34">
        <w:rPr>
          <w:lang w:eastAsia="zh-CN"/>
        </w:rPr>
        <w:tab/>
      </w:r>
      <w:r w:rsidRPr="00BA1B34">
        <w:t>OPTIONAL,</w:t>
      </w:r>
    </w:p>
    <w:p w14:paraId="6D49B679" w14:textId="77777777" w:rsidR="00432BA3" w:rsidRPr="00BA1B34" w:rsidRDefault="00432BA3" w:rsidP="00432BA3">
      <w:pPr>
        <w:pStyle w:val="PL"/>
        <w:shd w:val="clear" w:color="auto" w:fill="E6E6E6"/>
      </w:pPr>
      <w:r w:rsidRPr="00BA1B34">
        <w:tab/>
        <w:t>v2x-SensingReportingMode3-r15</w:t>
      </w:r>
      <w:r w:rsidRPr="00BA1B34">
        <w:tab/>
      </w:r>
      <w:r w:rsidRPr="00BA1B34">
        <w:tab/>
      </w:r>
      <w:r w:rsidRPr="00BA1B34">
        <w:tab/>
        <w:t>ENUMERATED {supported}</w:t>
      </w:r>
      <w:r w:rsidRPr="00BA1B34">
        <w:tab/>
      </w:r>
      <w:r w:rsidRPr="00BA1B34">
        <w:tab/>
      </w:r>
      <w:r w:rsidRPr="00BA1B34">
        <w:tab/>
      </w:r>
      <w:r w:rsidRPr="00BA1B34">
        <w:tab/>
        <w:t>OPTIONAL</w:t>
      </w:r>
    </w:p>
    <w:p w14:paraId="3FEA3179" w14:textId="77777777" w:rsidR="00432BA3" w:rsidRPr="00BA1B34" w:rsidRDefault="00432BA3" w:rsidP="00432BA3">
      <w:pPr>
        <w:pStyle w:val="PL"/>
        <w:shd w:val="clear" w:color="auto" w:fill="E6E6E6"/>
      </w:pPr>
      <w:r w:rsidRPr="00BA1B34">
        <w:t>}</w:t>
      </w:r>
    </w:p>
    <w:p w14:paraId="1678CFFE" w14:textId="77777777" w:rsidR="00432BA3" w:rsidRPr="00BA1B34" w:rsidRDefault="00432BA3" w:rsidP="00432BA3">
      <w:pPr>
        <w:pStyle w:val="PL"/>
        <w:shd w:val="clear" w:color="auto" w:fill="E6E6E6"/>
        <w:rPr>
          <w:rFonts w:cs="Courier New"/>
          <w:lang w:eastAsia="zh-CN"/>
        </w:rPr>
      </w:pPr>
    </w:p>
    <w:p w14:paraId="33CFFF5E" w14:textId="77777777" w:rsidR="00432BA3" w:rsidRPr="00BA1B34" w:rsidRDefault="00432BA3" w:rsidP="00432BA3">
      <w:pPr>
        <w:pStyle w:val="PL"/>
        <w:shd w:val="clear" w:color="auto" w:fill="E6E6E6"/>
      </w:pPr>
      <w:r w:rsidRPr="00BA1B34">
        <w:t>SL-Parameters-v1610 ::=</w:t>
      </w:r>
      <w:r w:rsidRPr="00BA1B34">
        <w:tab/>
      </w:r>
      <w:r w:rsidRPr="00BA1B34">
        <w:tab/>
        <w:t>SEQUENCE {</w:t>
      </w:r>
    </w:p>
    <w:p w14:paraId="4D84868D" w14:textId="77777777" w:rsidR="00432BA3" w:rsidRPr="00BA1B34" w:rsidRDefault="00432BA3" w:rsidP="00432BA3">
      <w:pPr>
        <w:pStyle w:val="PL"/>
        <w:shd w:val="clear" w:color="auto" w:fill="E6E6E6"/>
      </w:pPr>
      <w:r w:rsidRPr="00BA1B34">
        <w:tab/>
        <w:t>sl-ParameterNR-r16</w:t>
      </w:r>
      <w:r w:rsidRPr="00BA1B34">
        <w:tab/>
      </w:r>
      <w:r w:rsidRPr="00BA1B34">
        <w:tab/>
      </w:r>
      <w:r w:rsidRPr="00BA1B34">
        <w:tab/>
        <w:t>OCTET STRING</w:t>
      </w:r>
      <w:r w:rsidRPr="00BA1B34">
        <w:tab/>
      </w:r>
      <w:r w:rsidRPr="00BA1B34">
        <w:tab/>
      </w:r>
      <w:r w:rsidRPr="00BA1B34">
        <w:tab/>
      </w:r>
      <w:r w:rsidRPr="00BA1B34">
        <w:tab/>
      </w:r>
      <w:r w:rsidRPr="00BA1B34">
        <w:tab/>
      </w:r>
      <w:r w:rsidRPr="00BA1B34">
        <w:tab/>
      </w:r>
      <w:r w:rsidRPr="00BA1B34">
        <w:tab/>
      </w:r>
      <w:r w:rsidRPr="00BA1B34">
        <w:tab/>
        <w:t>OPTIONAL,</w:t>
      </w:r>
    </w:p>
    <w:p w14:paraId="702A9B0C" w14:textId="77777777" w:rsidR="00432BA3" w:rsidRPr="00BA1B34" w:rsidRDefault="00432BA3" w:rsidP="00432BA3">
      <w:pPr>
        <w:pStyle w:val="PL"/>
        <w:shd w:val="clear" w:color="auto" w:fill="E6E6E6"/>
      </w:pPr>
      <w:r w:rsidRPr="00BA1B34">
        <w:tab/>
        <w:t>dummy</w:t>
      </w:r>
      <w:r w:rsidRPr="00BA1B34">
        <w:tab/>
      </w:r>
      <w:r w:rsidRPr="00BA1B34">
        <w:tab/>
      </w:r>
      <w:r w:rsidRPr="00BA1B34">
        <w:tab/>
      </w:r>
      <w:r w:rsidRPr="00BA1B34">
        <w:tab/>
      </w:r>
      <w:r w:rsidRPr="00BA1B34">
        <w:tab/>
      </w:r>
      <w:r w:rsidRPr="00BA1B34">
        <w:tab/>
        <w:t>V2X-SupportedBandCombinationEUTRA-NR-r16</w:t>
      </w:r>
      <w:r w:rsidRPr="00BA1B34">
        <w:tab/>
        <w:t>OPTIONAL</w:t>
      </w:r>
    </w:p>
    <w:p w14:paraId="2D8B14AB" w14:textId="77777777" w:rsidR="00432BA3" w:rsidRPr="00BA1B34" w:rsidRDefault="00432BA3" w:rsidP="00432BA3">
      <w:pPr>
        <w:pStyle w:val="PL"/>
        <w:shd w:val="clear" w:color="auto" w:fill="E6E6E6"/>
      </w:pPr>
      <w:r w:rsidRPr="00BA1B34">
        <w:t>}</w:t>
      </w:r>
    </w:p>
    <w:p w14:paraId="4BA4C0F5" w14:textId="77777777" w:rsidR="00432BA3" w:rsidRPr="00BA1B34" w:rsidRDefault="00432BA3" w:rsidP="00432BA3">
      <w:pPr>
        <w:pStyle w:val="PL"/>
        <w:shd w:val="clear" w:color="auto" w:fill="E6E6E6"/>
      </w:pPr>
    </w:p>
    <w:p w14:paraId="0A8B52DF" w14:textId="77777777" w:rsidR="00432BA3" w:rsidRPr="00BA1B34" w:rsidRDefault="00432BA3" w:rsidP="00432BA3">
      <w:pPr>
        <w:pStyle w:val="PL"/>
        <w:shd w:val="clear" w:color="auto" w:fill="E6E6E6"/>
      </w:pPr>
      <w:r w:rsidRPr="00BA1B34">
        <w:t>SL-Parameters-v1630 ::=</w:t>
      </w:r>
      <w:r w:rsidRPr="00BA1B34">
        <w:tab/>
      </w:r>
      <w:r w:rsidRPr="00BA1B34">
        <w:tab/>
      </w:r>
      <w:r w:rsidRPr="00BA1B34">
        <w:tab/>
      </w:r>
      <w:r w:rsidRPr="00BA1B34">
        <w:tab/>
      </w:r>
      <w:r w:rsidRPr="00BA1B34">
        <w:tab/>
        <w:t>SEQUENCE {</w:t>
      </w:r>
    </w:p>
    <w:p w14:paraId="1DF6DCA7" w14:textId="77777777" w:rsidR="00432BA3" w:rsidRPr="00BA1B34" w:rsidRDefault="00432BA3" w:rsidP="00432BA3">
      <w:pPr>
        <w:pStyle w:val="PL"/>
        <w:shd w:val="clear" w:color="auto" w:fill="E6E6E6"/>
      </w:pPr>
      <w:r w:rsidRPr="00BA1B34">
        <w:tab/>
        <w:t>v2x-SupportedBandCombinationListEUTRA-NR-r16</w:t>
      </w:r>
      <w:r w:rsidRPr="00BA1B34">
        <w:tab/>
        <w:t>V2X-SupportedBandCombinationEUTRA-NR-v1630</w:t>
      </w:r>
      <w:r w:rsidRPr="00BA1B34">
        <w:tab/>
        <w:t>OPTIONAL</w:t>
      </w:r>
    </w:p>
    <w:p w14:paraId="227BA985" w14:textId="77777777" w:rsidR="00432BA3" w:rsidRPr="00BA1B34" w:rsidRDefault="00432BA3" w:rsidP="00432BA3">
      <w:pPr>
        <w:pStyle w:val="PL"/>
        <w:shd w:val="clear" w:color="auto" w:fill="E6E6E6"/>
      </w:pPr>
      <w:r w:rsidRPr="00BA1B34">
        <w:t>}</w:t>
      </w:r>
    </w:p>
    <w:p w14:paraId="7D23054A" w14:textId="77777777" w:rsidR="00432BA3" w:rsidRPr="00BA1B34" w:rsidRDefault="00432BA3" w:rsidP="00432BA3">
      <w:pPr>
        <w:pStyle w:val="PL"/>
        <w:shd w:val="clear" w:color="auto" w:fill="E6E6E6"/>
      </w:pPr>
    </w:p>
    <w:p w14:paraId="438EEE01" w14:textId="77777777" w:rsidR="00432BA3" w:rsidRPr="00BA1B34" w:rsidRDefault="00432BA3" w:rsidP="00432BA3">
      <w:pPr>
        <w:pStyle w:val="PL"/>
        <w:shd w:val="clear" w:color="auto" w:fill="E6E6E6"/>
      </w:pPr>
      <w:r w:rsidRPr="00BA1B34">
        <w:t>SL-Parameters-v1710 ::=</w:t>
      </w:r>
      <w:r w:rsidRPr="00BA1B34">
        <w:tab/>
      </w:r>
      <w:r w:rsidRPr="00BA1B34">
        <w:tab/>
      </w:r>
      <w:r w:rsidRPr="00BA1B34">
        <w:tab/>
      </w:r>
      <w:r w:rsidRPr="00BA1B34">
        <w:tab/>
      </w:r>
      <w:r w:rsidRPr="00BA1B34">
        <w:tab/>
        <w:t>SEQUENCE {</w:t>
      </w:r>
    </w:p>
    <w:p w14:paraId="5D4D7B98" w14:textId="77777777" w:rsidR="00432BA3" w:rsidRPr="00BA1B34" w:rsidRDefault="00432BA3" w:rsidP="00432BA3">
      <w:pPr>
        <w:pStyle w:val="PL"/>
        <w:shd w:val="clear" w:color="auto" w:fill="E6E6E6"/>
      </w:pPr>
      <w:r w:rsidRPr="00BA1B34">
        <w:tab/>
        <w:t>v2x-SupportedBandCombinationListEUTRA-NR-v1710</w:t>
      </w:r>
      <w:r w:rsidRPr="00BA1B34">
        <w:tab/>
        <w:t>V2X-SupportedBandCombinationEUTRA-NR-v1710</w:t>
      </w:r>
      <w:r w:rsidRPr="00BA1B34">
        <w:tab/>
        <w:t>OPTIONAL</w:t>
      </w:r>
    </w:p>
    <w:p w14:paraId="008B7141" w14:textId="77777777" w:rsidR="00432BA3" w:rsidRPr="00BA1B34" w:rsidRDefault="00432BA3" w:rsidP="00432BA3">
      <w:pPr>
        <w:pStyle w:val="PL"/>
        <w:shd w:val="clear" w:color="auto" w:fill="E6E6E6"/>
      </w:pPr>
      <w:r w:rsidRPr="00BA1B34">
        <w:t>}</w:t>
      </w:r>
    </w:p>
    <w:p w14:paraId="008487D5" w14:textId="77777777" w:rsidR="00432BA3" w:rsidRPr="00BA1B34" w:rsidRDefault="00432BA3" w:rsidP="00432BA3">
      <w:pPr>
        <w:pStyle w:val="PL"/>
        <w:shd w:val="clear" w:color="auto" w:fill="E6E6E6"/>
      </w:pPr>
    </w:p>
    <w:p w14:paraId="775BB937" w14:textId="77777777" w:rsidR="00432BA3" w:rsidRPr="00BA1B34" w:rsidRDefault="00432BA3" w:rsidP="00432BA3">
      <w:pPr>
        <w:pStyle w:val="PL"/>
        <w:shd w:val="clear" w:color="auto" w:fill="E6E6E6"/>
      </w:pPr>
      <w:r w:rsidRPr="00BA1B34">
        <w:t>UE-CategorySL-r15 ::=</w:t>
      </w:r>
      <w:r w:rsidRPr="00BA1B34">
        <w:tab/>
      </w:r>
      <w:r w:rsidRPr="00BA1B34">
        <w:tab/>
      </w:r>
      <w:r w:rsidRPr="00BA1B34">
        <w:tab/>
        <w:t>SEQUENCE {</w:t>
      </w:r>
    </w:p>
    <w:p w14:paraId="14DD5939" w14:textId="77777777" w:rsidR="00432BA3" w:rsidRPr="00BA1B34" w:rsidRDefault="00432BA3" w:rsidP="00432BA3">
      <w:pPr>
        <w:pStyle w:val="PL"/>
        <w:shd w:val="clear" w:color="auto" w:fill="E6E6E6"/>
      </w:pPr>
      <w:r w:rsidRPr="00BA1B34">
        <w:tab/>
        <w:t>ue-CategorySL-C-TX-r15</w:t>
      </w:r>
      <w:r w:rsidRPr="00BA1B34">
        <w:tab/>
      </w:r>
      <w:r w:rsidRPr="00BA1B34">
        <w:tab/>
      </w:r>
      <w:r w:rsidRPr="00BA1B34">
        <w:tab/>
      </w:r>
      <w:r w:rsidRPr="00BA1B34">
        <w:tab/>
        <w:t>INTEGER(1..5),</w:t>
      </w:r>
    </w:p>
    <w:p w14:paraId="0AB48998" w14:textId="77777777" w:rsidR="00432BA3" w:rsidRPr="00BA1B34" w:rsidRDefault="00432BA3" w:rsidP="00432BA3">
      <w:pPr>
        <w:pStyle w:val="PL"/>
        <w:shd w:val="clear" w:color="auto" w:fill="E6E6E6"/>
      </w:pPr>
      <w:r w:rsidRPr="00BA1B34">
        <w:tab/>
        <w:t>ue-CategorySL-C-RX-r15</w:t>
      </w:r>
      <w:r w:rsidRPr="00BA1B34">
        <w:tab/>
      </w:r>
      <w:r w:rsidRPr="00BA1B34">
        <w:tab/>
      </w:r>
      <w:r w:rsidRPr="00BA1B34">
        <w:tab/>
      </w:r>
      <w:r w:rsidRPr="00BA1B34">
        <w:tab/>
        <w:t>INTEGER(1..4)</w:t>
      </w:r>
    </w:p>
    <w:p w14:paraId="4B0F544D" w14:textId="77777777" w:rsidR="00432BA3" w:rsidRPr="00BA1B34" w:rsidRDefault="00432BA3" w:rsidP="00432BA3">
      <w:pPr>
        <w:pStyle w:val="PL"/>
        <w:shd w:val="clear" w:color="auto" w:fill="E6E6E6"/>
      </w:pPr>
      <w:r w:rsidRPr="00BA1B34">
        <w:t>}</w:t>
      </w:r>
    </w:p>
    <w:p w14:paraId="2621DDC6" w14:textId="77777777" w:rsidR="00432BA3" w:rsidRPr="00BA1B34" w:rsidRDefault="00432BA3" w:rsidP="00432BA3">
      <w:pPr>
        <w:pStyle w:val="PL"/>
        <w:shd w:val="clear" w:color="auto" w:fill="E6E6E6"/>
      </w:pPr>
    </w:p>
    <w:p w14:paraId="7C45B990" w14:textId="77777777" w:rsidR="00432BA3" w:rsidRPr="00BA1B34" w:rsidRDefault="00432BA3" w:rsidP="00432BA3">
      <w:pPr>
        <w:pStyle w:val="PL"/>
        <w:shd w:val="clear" w:color="auto" w:fill="E6E6E6"/>
      </w:pPr>
      <w:r w:rsidRPr="00BA1B34">
        <w:t>V2X-SupportedBandCombination-r14 ::=</w:t>
      </w:r>
      <w:r w:rsidRPr="00BA1B34">
        <w:tab/>
      </w:r>
      <w:r w:rsidRPr="00BA1B34">
        <w:tab/>
        <w:t>SEQUENCE (SIZE (1..maxBandComb-r13)) OF V2X-BandCombinationParameters-r14</w:t>
      </w:r>
    </w:p>
    <w:p w14:paraId="19ECB1D7" w14:textId="77777777" w:rsidR="00432BA3" w:rsidRPr="00BA1B34" w:rsidRDefault="00432BA3" w:rsidP="00432BA3">
      <w:pPr>
        <w:pStyle w:val="PL"/>
        <w:shd w:val="clear" w:color="auto" w:fill="E6E6E6"/>
      </w:pPr>
    </w:p>
    <w:p w14:paraId="286F4792" w14:textId="77777777" w:rsidR="00432BA3" w:rsidRPr="00BA1B34" w:rsidRDefault="00432BA3" w:rsidP="00432BA3">
      <w:pPr>
        <w:pStyle w:val="PL"/>
        <w:shd w:val="clear" w:color="auto" w:fill="E6E6E6"/>
      </w:pPr>
      <w:r w:rsidRPr="00BA1B34">
        <w:t>V2X-SupportedBandCombination-v1530</w:t>
      </w:r>
      <w:r w:rsidRPr="00BA1B34">
        <w:tab/>
        <w:t>::=</w:t>
      </w:r>
      <w:r w:rsidRPr="00BA1B34">
        <w:tab/>
      </w:r>
      <w:r w:rsidRPr="00BA1B34">
        <w:tab/>
        <w:t>SEQUENCE (SIZE (1..maxBandComb-r13)) OF V2X-BandCombinationParameters-v1530</w:t>
      </w:r>
    </w:p>
    <w:p w14:paraId="501963EF" w14:textId="77777777" w:rsidR="00432BA3" w:rsidRPr="00BA1B34" w:rsidRDefault="00432BA3" w:rsidP="00432BA3">
      <w:pPr>
        <w:pStyle w:val="PL"/>
        <w:shd w:val="clear" w:color="auto" w:fill="E6E6E6"/>
      </w:pPr>
    </w:p>
    <w:p w14:paraId="791BB4FE" w14:textId="77777777" w:rsidR="00432BA3" w:rsidRPr="00BA1B34" w:rsidRDefault="00432BA3" w:rsidP="00432BA3">
      <w:pPr>
        <w:pStyle w:val="PL"/>
        <w:shd w:val="clear" w:color="auto" w:fill="E6E6E6"/>
      </w:pPr>
      <w:r w:rsidRPr="00BA1B34">
        <w:t>V2X-BandCombinationParameters-r14 ::=</w:t>
      </w:r>
      <w:r w:rsidRPr="00BA1B34">
        <w:tab/>
        <w:t>SEQUENCE (SIZE (1.. maxSimultaneousBands-r10)) OF V2X-BandParameters-r14</w:t>
      </w:r>
    </w:p>
    <w:p w14:paraId="36FB6711" w14:textId="77777777" w:rsidR="00432BA3" w:rsidRPr="00BA1B34" w:rsidRDefault="00432BA3" w:rsidP="00432BA3">
      <w:pPr>
        <w:pStyle w:val="PL"/>
        <w:shd w:val="clear" w:color="auto" w:fill="E6E6E6"/>
      </w:pPr>
    </w:p>
    <w:p w14:paraId="65ADB524" w14:textId="77777777" w:rsidR="00432BA3" w:rsidRPr="00BA1B34" w:rsidRDefault="00432BA3" w:rsidP="00432BA3">
      <w:pPr>
        <w:pStyle w:val="PL"/>
        <w:shd w:val="clear" w:color="auto" w:fill="E6E6E6"/>
      </w:pPr>
      <w:r w:rsidRPr="00BA1B34">
        <w:t>V2X-BandCombinationParameters-v1530 ::=</w:t>
      </w:r>
      <w:r w:rsidRPr="00BA1B34">
        <w:tab/>
        <w:t>SEQUENCE (SIZE (1.. maxSimultaneousBands-r10)) OF V2X-BandParameters-v1530</w:t>
      </w:r>
    </w:p>
    <w:p w14:paraId="540B083C" w14:textId="77777777" w:rsidR="00432BA3" w:rsidRPr="00BA1B34" w:rsidRDefault="00432BA3" w:rsidP="00432BA3">
      <w:pPr>
        <w:pStyle w:val="PL"/>
        <w:shd w:val="clear" w:color="auto" w:fill="E6E6E6"/>
      </w:pPr>
    </w:p>
    <w:p w14:paraId="4647BDB0" w14:textId="77777777" w:rsidR="00432BA3" w:rsidRPr="00BA1B34" w:rsidRDefault="00432BA3" w:rsidP="00432BA3">
      <w:pPr>
        <w:pStyle w:val="PL"/>
        <w:shd w:val="clear" w:color="auto" w:fill="E6E6E6"/>
      </w:pPr>
      <w:r w:rsidRPr="00BA1B34">
        <w:t>V2X-SupportedBandCombinationEUTRA-NR-r16</w:t>
      </w:r>
      <w:r w:rsidRPr="00BA1B34">
        <w:tab/>
        <w:t>::=</w:t>
      </w:r>
      <w:r w:rsidRPr="00BA1B34">
        <w:tab/>
        <w:t>SEQUENCE (SIZE (1..maxBandCombSidelinkNR-r16)) OF V2X-BandParametersEUTRA-NR-r16</w:t>
      </w:r>
    </w:p>
    <w:p w14:paraId="4944E540" w14:textId="77777777" w:rsidR="00432BA3" w:rsidRPr="00BA1B34" w:rsidRDefault="00432BA3" w:rsidP="00432BA3">
      <w:pPr>
        <w:pStyle w:val="PL"/>
        <w:shd w:val="clear" w:color="auto" w:fill="E6E6E6"/>
      </w:pPr>
    </w:p>
    <w:p w14:paraId="731B99B2" w14:textId="77777777" w:rsidR="00432BA3" w:rsidRPr="00BA1B34" w:rsidRDefault="00432BA3" w:rsidP="00432BA3">
      <w:pPr>
        <w:pStyle w:val="PL"/>
        <w:shd w:val="clear" w:color="auto" w:fill="E6E6E6"/>
      </w:pPr>
      <w:r w:rsidRPr="00BA1B34">
        <w:t>V2X-SupportedBandCombinationEUTRA-NR-v1630</w:t>
      </w:r>
      <w:r w:rsidRPr="00BA1B34">
        <w:tab/>
        <w:t>::=</w:t>
      </w:r>
      <w:r w:rsidRPr="00BA1B34">
        <w:tab/>
        <w:t>SEQUENCE (SIZE (1..maxBandCombSidelinkNR-r16)) OF V2X-BandCombinationParametersEUTRA-NR-v1630</w:t>
      </w:r>
    </w:p>
    <w:p w14:paraId="04E42C84" w14:textId="77777777" w:rsidR="00432BA3" w:rsidRPr="00BA1B34" w:rsidRDefault="00432BA3" w:rsidP="00432BA3">
      <w:pPr>
        <w:pStyle w:val="PL"/>
        <w:shd w:val="clear" w:color="auto" w:fill="E6E6E6"/>
      </w:pPr>
    </w:p>
    <w:p w14:paraId="408C7854" w14:textId="77777777" w:rsidR="00432BA3" w:rsidRPr="00BA1B34" w:rsidRDefault="00432BA3" w:rsidP="00432BA3">
      <w:pPr>
        <w:pStyle w:val="PL"/>
        <w:shd w:val="clear" w:color="auto" w:fill="E6E6E6"/>
      </w:pPr>
      <w:r w:rsidRPr="00BA1B34">
        <w:t>V2X-SupportedBandCombinationEUTRA-NR-v1710 ::=</w:t>
      </w:r>
      <w:r w:rsidRPr="00BA1B34">
        <w:tab/>
        <w:t>SEQUENCE (SIZE (1..maxBandCombSidelinkNR-r16)) OF V2X-BandCombinationParametersEUTRA-NR-v1710</w:t>
      </w:r>
    </w:p>
    <w:p w14:paraId="67F10714" w14:textId="77777777" w:rsidR="00432BA3" w:rsidRPr="00BA1B34" w:rsidRDefault="00432BA3" w:rsidP="00432BA3">
      <w:pPr>
        <w:pStyle w:val="PL"/>
        <w:shd w:val="clear" w:color="auto" w:fill="E6E6E6"/>
      </w:pPr>
    </w:p>
    <w:p w14:paraId="24A97EEE" w14:textId="77777777" w:rsidR="00432BA3" w:rsidRPr="00BA1B34" w:rsidRDefault="00432BA3" w:rsidP="00432BA3">
      <w:pPr>
        <w:pStyle w:val="PL"/>
        <w:shd w:val="clear" w:color="auto" w:fill="E6E6E6"/>
      </w:pPr>
      <w:r w:rsidRPr="00BA1B34">
        <w:t>V2X-BandCombinationParametersEUTRA-NR-v1630 ::=</w:t>
      </w:r>
      <w:r w:rsidRPr="00BA1B34">
        <w:tab/>
        <w:t>SEQUENCE {</w:t>
      </w:r>
    </w:p>
    <w:p w14:paraId="1577432F" w14:textId="77777777" w:rsidR="00432BA3" w:rsidRPr="00BA1B34" w:rsidRDefault="00432BA3" w:rsidP="00432BA3">
      <w:pPr>
        <w:pStyle w:val="PL"/>
        <w:shd w:val="clear" w:color="auto" w:fill="E6E6E6"/>
      </w:pPr>
      <w:r w:rsidRPr="00BA1B34">
        <w:tab/>
        <w:t>bandListSidelinkEUTRA-NR-r16</w:t>
      </w:r>
      <w:r w:rsidRPr="00BA1B34">
        <w:tab/>
      </w:r>
      <w:r w:rsidRPr="00BA1B34">
        <w:tab/>
      </w:r>
      <w:r w:rsidRPr="00BA1B34">
        <w:tab/>
      </w:r>
      <w:r w:rsidRPr="00BA1B34">
        <w:tab/>
      </w:r>
      <w:r w:rsidRPr="00BA1B34">
        <w:tab/>
        <w:t>SEQUENCE (SIZE (1.. maxSimultaneousBands-r10)) OF V2X-BandParametersEUTRA-NR-r16,</w:t>
      </w:r>
    </w:p>
    <w:p w14:paraId="1B5929EF" w14:textId="77777777" w:rsidR="00432BA3" w:rsidRPr="00BA1B34" w:rsidRDefault="00432BA3" w:rsidP="00432BA3">
      <w:pPr>
        <w:pStyle w:val="PL"/>
        <w:shd w:val="clear" w:color="auto" w:fill="E6E6E6"/>
      </w:pPr>
      <w:r w:rsidRPr="00BA1B34">
        <w:tab/>
        <w:t>bandListSidelinkEUTRA-NR-v1630</w:t>
      </w:r>
      <w:r w:rsidRPr="00BA1B34">
        <w:tab/>
      </w:r>
      <w:r w:rsidRPr="00BA1B34">
        <w:tab/>
      </w:r>
      <w:r w:rsidRPr="00BA1B34">
        <w:tab/>
      </w:r>
      <w:r w:rsidRPr="00BA1B34">
        <w:tab/>
      </w:r>
      <w:r w:rsidRPr="00BA1B34">
        <w:tab/>
        <w:t>SEQUENCE (SIZE (1.. maxSimultaneousBands-r10)) OF V2X-BandParametersEUTRA-NR-v1630</w:t>
      </w:r>
    </w:p>
    <w:p w14:paraId="46AA70B8" w14:textId="77777777" w:rsidR="00432BA3" w:rsidRPr="00BA1B34" w:rsidRDefault="00432BA3" w:rsidP="00432BA3">
      <w:pPr>
        <w:pStyle w:val="PL"/>
        <w:shd w:val="clear" w:color="auto" w:fill="E6E6E6"/>
      </w:pPr>
      <w:r w:rsidRPr="00BA1B34">
        <w:t>}</w:t>
      </w:r>
    </w:p>
    <w:p w14:paraId="13B313D8" w14:textId="77777777" w:rsidR="00432BA3" w:rsidRPr="00BA1B34" w:rsidRDefault="00432BA3" w:rsidP="00432BA3">
      <w:pPr>
        <w:pStyle w:val="PL"/>
        <w:shd w:val="clear" w:color="auto" w:fill="E6E6E6"/>
      </w:pPr>
    </w:p>
    <w:p w14:paraId="580D0681" w14:textId="77777777" w:rsidR="00432BA3" w:rsidRPr="00BA1B34" w:rsidRDefault="00432BA3" w:rsidP="00432BA3">
      <w:pPr>
        <w:pStyle w:val="PL"/>
        <w:shd w:val="clear" w:color="auto" w:fill="E6E6E6"/>
      </w:pPr>
      <w:r w:rsidRPr="00BA1B34">
        <w:t>V2X-BandCombinationParametersEUTRA-NR-v1710 ::=</w:t>
      </w:r>
      <w:r w:rsidRPr="00BA1B34">
        <w:tab/>
        <w:t>SEQUENCE (SIZE (1..maxSimultaneousBands-r10)) OF V2X-BandParametersEUTRA-NR-v1710</w:t>
      </w:r>
    </w:p>
    <w:p w14:paraId="06BF762F" w14:textId="77777777" w:rsidR="00432BA3" w:rsidRPr="00BA1B34" w:rsidRDefault="00432BA3" w:rsidP="00432BA3">
      <w:pPr>
        <w:pStyle w:val="PL"/>
        <w:shd w:val="clear" w:color="auto" w:fill="E6E6E6"/>
      </w:pPr>
    </w:p>
    <w:p w14:paraId="7A258B17" w14:textId="77777777" w:rsidR="00432BA3" w:rsidRPr="00BA1B34" w:rsidRDefault="00432BA3" w:rsidP="00432BA3">
      <w:pPr>
        <w:pStyle w:val="PL"/>
        <w:shd w:val="clear" w:color="auto" w:fill="E6E6E6"/>
      </w:pPr>
      <w:r w:rsidRPr="00BA1B34">
        <w:t>V2X-BandParametersEUTRA-NR-r16 ::=</w:t>
      </w:r>
      <w:r w:rsidRPr="00BA1B34">
        <w:tab/>
        <w:t>CHOICE {</w:t>
      </w:r>
    </w:p>
    <w:p w14:paraId="0D55DD08" w14:textId="77777777" w:rsidR="00432BA3" w:rsidRPr="00BA1B34" w:rsidRDefault="00432BA3" w:rsidP="00432BA3">
      <w:pPr>
        <w:pStyle w:val="PL"/>
        <w:shd w:val="clear" w:color="auto" w:fill="E6E6E6"/>
      </w:pPr>
      <w:r w:rsidRPr="00BA1B34">
        <w:tab/>
        <w:t>eutra</w:t>
      </w:r>
      <w:r w:rsidRPr="00BA1B34">
        <w:tab/>
      </w:r>
      <w:r w:rsidRPr="00BA1B34">
        <w:tab/>
      </w:r>
      <w:r w:rsidRPr="00BA1B34">
        <w:tab/>
      </w:r>
      <w:r w:rsidRPr="00BA1B34">
        <w:tab/>
      </w:r>
      <w:r w:rsidRPr="00BA1B34">
        <w:tab/>
      </w:r>
      <w:r w:rsidRPr="00BA1B34">
        <w:tab/>
      </w:r>
      <w:r w:rsidRPr="00BA1B34">
        <w:tab/>
      </w:r>
      <w:r w:rsidRPr="00BA1B34">
        <w:tab/>
      </w:r>
      <w:r w:rsidRPr="00BA1B34">
        <w:tab/>
        <w:t>SEQUENCE {</w:t>
      </w:r>
    </w:p>
    <w:p w14:paraId="320D3022" w14:textId="77777777" w:rsidR="00432BA3" w:rsidRPr="00BA1B34" w:rsidRDefault="00432BA3" w:rsidP="00432BA3">
      <w:pPr>
        <w:pStyle w:val="PL"/>
        <w:shd w:val="clear" w:color="auto" w:fill="E6E6E6"/>
      </w:pPr>
      <w:r w:rsidRPr="00BA1B34">
        <w:tab/>
      </w:r>
      <w:r w:rsidRPr="00BA1B34">
        <w:tab/>
        <w:t>v2x-BandParameters1-r16</w:t>
      </w:r>
      <w:r w:rsidRPr="00BA1B34">
        <w:tab/>
      </w:r>
      <w:r w:rsidRPr="00BA1B34">
        <w:tab/>
      </w:r>
      <w:r w:rsidRPr="00BA1B34">
        <w:tab/>
      </w:r>
      <w:r w:rsidRPr="00BA1B34">
        <w:tab/>
        <w:t>V2X-BandParameters-r14</w:t>
      </w:r>
      <w:r w:rsidRPr="00BA1B34">
        <w:tab/>
      </w:r>
      <w:r w:rsidRPr="00BA1B34">
        <w:tab/>
        <w:t>OPTIONAL,</w:t>
      </w:r>
    </w:p>
    <w:p w14:paraId="3EFC52FB" w14:textId="77777777" w:rsidR="00432BA3" w:rsidRPr="00BA1B34" w:rsidRDefault="00432BA3" w:rsidP="00432BA3">
      <w:pPr>
        <w:pStyle w:val="PL"/>
        <w:shd w:val="clear" w:color="auto" w:fill="E6E6E6"/>
      </w:pPr>
      <w:r w:rsidRPr="00BA1B34">
        <w:tab/>
      </w:r>
      <w:r w:rsidRPr="00BA1B34">
        <w:tab/>
        <w:t>v2x-BandParameters2-r16</w:t>
      </w:r>
      <w:r w:rsidRPr="00BA1B34">
        <w:tab/>
      </w:r>
      <w:r w:rsidRPr="00BA1B34">
        <w:tab/>
      </w:r>
      <w:r w:rsidRPr="00BA1B34">
        <w:tab/>
      </w:r>
      <w:r w:rsidRPr="00BA1B34">
        <w:tab/>
        <w:t>V2X-BandParameters-v1530</w:t>
      </w:r>
      <w:r w:rsidRPr="00BA1B34">
        <w:tab/>
      </w:r>
      <w:r w:rsidRPr="00BA1B34">
        <w:tab/>
        <w:t>OPTIONAL</w:t>
      </w:r>
    </w:p>
    <w:p w14:paraId="71083DB9" w14:textId="77777777" w:rsidR="00432BA3" w:rsidRPr="00BA1B34" w:rsidRDefault="00432BA3" w:rsidP="00432BA3">
      <w:pPr>
        <w:pStyle w:val="PL"/>
        <w:shd w:val="clear" w:color="auto" w:fill="E6E6E6"/>
      </w:pPr>
      <w:r w:rsidRPr="00BA1B34">
        <w:tab/>
        <w:t>},</w:t>
      </w:r>
    </w:p>
    <w:p w14:paraId="6434DA8A" w14:textId="77777777" w:rsidR="00432BA3" w:rsidRPr="00BA1B34" w:rsidRDefault="00432BA3" w:rsidP="00432BA3">
      <w:pPr>
        <w:pStyle w:val="PL"/>
        <w:shd w:val="clear" w:color="auto" w:fill="E6E6E6"/>
      </w:pPr>
      <w:r w:rsidRPr="00BA1B34">
        <w:tab/>
        <w:t>nr</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SEQUENCE {</w:t>
      </w:r>
    </w:p>
    <w:p w14:paraId="5AB0D58B" w14:textId="77777777" w:rsidR="00432BA3" w:rsidRPr="00BA1B34" w:rsidRDefault="00432BA3" w:rsidP="00432BA3">
      <w:pPr>
        <w:pStyle w:val="PL"/>
        <w:shd w:val="clear" w:color="auto" w:fill="E6E6E6"/>
      </w:pPr>
      <w:r w:rsidRPr="00BA1B34">
        <w:tab/>
      </w:r>
      <w:r w:rsidRPr="00BA1B34">
        <w:tab/>
        <w:t>v2x-BandParametersNR-r16</w:t>
      </w:r>
      <w:r w:rsidRPr="00BA1B34">
        <w:tab/>
      </w:r>
      <w:r w:rsidRPr="00BA1B34">
        <w:tab/>
      </w:r>
      <w:r w:rsidRPr="00BA1B34">
        <w:tab/>
      </w:r>
      <w:r w:rsidRPr="00BA1B34">
        <w:tab/>
      </w:r>
      <w:r w:rsidRPr="00BA1B34">
        <w:tab/>
        <w:t>OCTET STRING</w:t>
      </w:r>
      <w:r w:rsidRPr="00BA1B34">
        <w:tab/>
      </w:r>
      <w:r w:rsidRPr="00BA1B34">
        <w:tab/>
      </w:r>
      <w:r w:rsidRPr="00BA1B34">
        <w:tab/>
      </w:r>
      <w:r w:rsidRPr="00BA1B34">
        <w:tab/>
        <w:t>OPTIONAL</w:t>
      </w:r>
    </w:p>
    <w:p w14:paraId="4CFD2789" w14:textId="77777777" w:rsidR="00432BA3" w:rsidRPr="00BA1B34" w:rsidRDefault="00432BA3" w:rsidP="00432BA3">
      <w:pPr>
        <w:pStyle w:val="PL"/>
        <w:shd w:val="clear" w:color="auto" w:fill="E6E6E6"/>
      </w:pPr>
      <w:r w:rsidRPr="00BA1B34">
        <w:tab/>
        <w:t>}</w:t>
      </w:r>
    </w:p>
    <w:p w14:paraId="26E29E25" w14:textId="77777777" w:rsidR="00432BA3" w:rsidRPr="00BA1B34" w:rsidRDefault="00432BA3" w:rsidP="00432BA3">
      <w:pPr>
        <w:pStyle w:val="PL"/>
        <w:shd w:val="clear" w:color="auto" w:fill="E6E6E6"/>
      </w:pPr>
      <w:r w:rsidRPr="00BA1B34">
        <w:t>}</w:t>
      </w:r>
    </w:p>
    <w:p w14:paraId="5ED9B014" w14:textId="77777777" w:rsidR="00432BA3" w:rsidRPr="00BA1B34" w:rsidRDefault="00432BA3" w:rsidP="00432BA3">
      <w:pPr>
        <w:pStyle w:val="PL"/>
        <w:shd w:val="clear" w:color="auto" w:fill="E6E6E6"/>
      </w:pPr>
    </w:p>
    <w:p w14:paraId="6044E9C6" w14:textId="77777777" w:rsidR="00432BA3" w:rsidRPr="00BA1B34" w:rsidRDefault="00432BA3" w:rsidP="00432BA3">
      <w:pPr>
        <w:pStyle w:val="PL"/>
        <w:shd w:val="clear" w:color="auto" w:fill="E6E6E6"/>
      </w:pPr>
      <w:r w:rsidRPr="00BA1B34">
        <w:t>V2X-BandParametersEUTRA-NR-v1630 ::=</w:t>
      </w:r>
      <w:r w:rsidRPr="00BA1B34">
        <w:tab/>
        <w:t>CHOICE {</w:t>
      </w:r>
    </w:p>
    <w:p w14:paraId="4EC92A18" w14:textId="77777777" w:rsidR="00432BA3" w:rsidRPr="00BA1B34" w:rsidRDefault="00432BA3" w:rsidP="00432BA3">
      <w:pPr>
        <w:pStyle w:val="PL"/>
        <w:shd w:val="clear" w:color="auto" w:fill="E6E6E6"/>
      </w:pPr>
      <w:r w:rsidRPr="00BA1B34">
        <w:tab/>
        <w:t>eutra</w:t>
      </w:r>
      <w:r w:rsidRPr="00BA1B34">
        <w:tab/>
      </w:r>
      <w:r w:rsidRPr="00BA1B34">
        <w:tab/>
      </w:r>
      <w:r w:rsidRPr="00BA1B34">
        <w:tab/>
      </w:r>
      <w:r w:rsidRPr="00BA1B34">
        <w:tab/>
      </w:r>
      <w:r w:rsidRPr="00BA1B34">
        <w:tab/>
      </w:r>
      <w:r w:rsidRPr="00BA1B34">
        <w:tab/>
      </w:r>
      <w:r w:rsidRPr="00BA1B34">
        <w:tab/>
      </w:r>
      <w:r w:rsidRPr="00BA1B34">
        <w:tab/>
      </w:r>
      <w:r w:rsidRPr="00BA1B34">
        <w:tab/>
        <w:t>NULL,</w:t>
      </w:r>
    </w:p>
    <w:p w14:paraId="1660BA68" w14:textId="77777777" w:rsidR="00432BA3" w:rsidRPr="00BA1B34" w:rsidRDefault="00432BA3" w:rsidP="00432BA3">
      <w:pPr>
        <w:pStyle w:val="PL"/>
        <w:shd w:val="clear" w:color="auto" w:fill="E6E6E6"/>
      </w:pPr>
      <w:r w:rsidRPr="00BA1B34">
        <w:tab/>
        <w:t>nr</w:t>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SEQUENCE {</w:t>
      </w:r>
    </w:p>
    <w:p w14:paraId="17DBD989" w14:textId="77777777" w:rsidR="00432BA3" w:rsidRPr="00BA1B34" w:rsidRDefault="00432BA3" w:rsidP="00432BA3">
      <w:pPr>
        <w:pStyle w:val="PL"/>
        <w:shd w:val="clear" w:color="auto" w:fill="E6E6E6"/>
      </w:pPr>
      <w:r w:rsidRPr="00BA1B34">
        <w:tab/>
      </w:r>
      <w:r w:rsidRPr="00BA1B34">
        <w:tab/>
        <w:t>tx-Sidelink-r16</w:t>
      </w:r>
      <w:r w:rsidRPr="00BA1B34">
        <w:tab/>
      </w:r>
      <w:r w:rsidRPr="00BA1B34">
        <w:tab/>
      </w:r>
      <w:r w:rsidRPr="00BA1B34">
        <w:tab/>
      </w:r>
      <w:r w:rsidRPr="00BA1B34">
        <w:tab/>
      </w:r>
      <w:r w:rsidRPr="00BA1B34">
        <w:tab/>
      </w:r>
      <w:r w:rsidRPr="00BA1B34">
        <w:tab/>
      </w:r>
      <w:r w:rsidRPr="00BA1B34">
        <w:tab/>
        <w:t>ENUMERATED {supported}</w:t>
      </w:r>
      <w:r w:rsidRPr="00BA1B34">
        <w:tab/>
        <w:t>OPTIONAL,</w:t>
      </w:r>
    </w:p>
    <w:p w14:paraId="6835279F" w14:textId="77777777" w:rsidR="00432BA3" w:rsidRPr="00BA1B34" w:rsidRDefault="00432BA3" w:rsidP="00432BA3">
      <w:pPr>
        <w:pStyle w:val="PL"/>
        <w:shd w:val="clear" w:color="auto" w:fill="E6E6E6"/>
      </w:pPr>
      <w:r w:rsidRPr="00BA1B34">
        <w:tab/>
      </w:r>
      <w:r w:rsidRPr="00BA1B34">
        <w:tab/>
        <w:t>rx-Sidelink-r16</w:t>
      </w:r>
      <w:r w:rsidRPr="00BA1B34">
        <w:tab/>
      </w:r>
      <w:r w:rsidRPr="00BA1B34">
        <w:tab/>
      </w:r>
      <w:r w:rsidRPr="00BA1B34">
        <w:tab/>
      </w:r>
      <w:r w:rsidRPr="00BA1B34">
        <w:tab/>
      </w:r>
      <w:r w:rsidRPr="00BA1B34">
        <w:tab/>
      </w:r>
      <w:r w:rsidRPr="00BA1B34">
        <w:tab/>
      </w:r>
      <w:r w:rsidRPr="00BA1B34">
        <w:tab/>
        <w:t>ENUMERATED {supported}</w:t>
      </w:r>
      <w:r w:rsidRPr="00BA1B34">
        <w:tab/>
        <w:t>OPTIONAL</w:t>
      </w:r>
    </w:p>
    <w:p w14:paraId="5A3DEA35" w14:textId="77777777" w:rsidR="00432BA3" w:rsidRPr="00BA1B34" w:rsidRDefault="00432BA3" w:rsidP="00432BA3">
      <w:pPr>
        <w:pStyle w:val="PL"/>
        <w:shd w:val="clear" w:color="auto" w:fill="E6E6E6"/>
      </w:pPr>
      <w:r w:rsidRPr="00BA1B34">
        <w:tab/>
        <w:t>}</w:t>
      </w:r>
    </w:p>
    <w:p w14:paraId="144EDF3B" w14:textId="77777777" w:rsidR="00432BA3" w:rsidRPr="00BA1B34" w:rsidRDefault="00432BA3" w:rsidP="00432BA3">
      <w:pPr>
        <w:pStyle w:val="PL"/>
        <w:shd w:val="clear" w:color="auto" w:fill="E6E6E6"/>
      </w:pPr>
      <w:r w:rsidRPr="00BA1B34">
        <w:t>}</w:t>
      </w:r>
    </w:p>
    <w:p w14:paraId="30D68418" w14:textId="77777777" w:rsidR="00432BA3" w:rsidRPr="00BA1B34" w:rsidRDefault="00432BA3" w:rsidP="00432BA3">
      <w:pPr>
        <w:pStyle w:val="PL"/>
        <w:shd w:val="clear" w:color="auto" w:fill="E6E6E6"/>
      </w:pPr>
    </w:p>
    <w:p w14:paraId="30966642" w14:textId="77777777" w:rsidR="00432BA3" w:rsidRPr="00BA1B34" w:rsidRDefault="00432BA3" w:rsidP="00432BA3">
      <w:pPr>
        <w:pStyle w:val="PL"/>
        <w:shd w:val="clear" w:color="auto" w:fill="E6E6E6"/>
      </w:pPr>
      <w:r w:rsidRPr="00BA1B34">
        <w:t>V2X-BandParametersEUTRA-NR-v1710 ::=</w:t>
      </w:r>
      <w:r w:rsidRPr="00BA1B34">
        <w:tab/>
        <w:t>SEQUENCE {</w:t>
      </w:r>
    </w:p>
    <w:p w14:paraId="14DDCE24" w14:textId="77777777" w:rsidR="00432BA3" w:rsidRPr="00BA1B34" w:rsidRDefault="00432BA3" w:rsidP="00432BA3">
      <w:pPr>
        <w:pStyle w:val="PL"/>
        <w:shd w:val="clear" w:color="auto" w:fill="E6E6E6"/>
      </w:pPr>
      <w:r w:rsidRPr="00BA1B34">
        <w:tab/>
        <w:t>v2x-BandParametersEUTRA-NR-v1710</w:t>
      </w:r>
      <w:r w:rsidRPr="00BA1B34">
        <w:tab/>
      </w:r>
      <w:r w:rsidRPr="00BA1B34">
        <w:tab/>
      </w:r>
      <w:r w:rsidRPr="00BA1B34">
        <w:tab/>
      </w:r>
      <w:r w:rsidRPr="00BA1B34">
        <w:tab/>
        <w:t>OCTET STRING</w:t>
      </w:r>
      <w:r w:rsidRPr="00BA1B34">
        <w:tab/>
      </w:r>
      <w:r w:rsidRPr="00BA1B34">
        <w:tab/>
      </w:r>
      <w:r w:rsidRPr="00BA1B34">
        <w:tab/>
        <w:t>OPTIONAL</w:t>
      </w:r>
    </w:p>
    <w:p w14:paraId="1C39FE97" w14:textId="77777777" w:rsidR="00432BA3" w:rsidRPr="00BA1B34" w:rsidRDefault="00432BA3" w:rsidP="00432BA3">
      <w:pPr>
        <w:pStyle w:val="PL"/>
        <w:shd w:val="clear" w:color="auto" w:fill="E6E6E6"/>
      </w:pPr>
      <w:r w:rsidRPr="00BA1B34">
        <w:t>}</w:t>
      </w:r>
    </w:p>
    <w:p w14:paraId="77E8B394" w14:textId="77777777" w:rsidR="00432BA3" w:rsidRPr="00BA1B34" w:rsidRDefault="00432BA3" w:rsidP="00432BA3">
      <w:pPr>
        <w:pStyle w:val="PL"/>
        <w:shd w:val="clear" w:color="auto" w:fill="E6E6E6"/>
      </w:pPr>
    </w:p>
    <w:p w14:paraId="353E34F8" w14:textId="77777777" w:rsidR="00432BA3" w:rsidRPr="00BA1B34" w:rsidRDefault="00432BA3" w:rsidP="00432BA3">
      <w:pPr>
        <w:pStyle w:val="PL"/>
        <w:shd w:val="clear" w:color="auto" w:fill="E6E6E6"/>
      </w:pPr>
      <w:r w:rsidRPr="00BA1B34">
        <w:t>SupportedBandInfoList-r12 ::=</w:t>
      </w:r>
      <w:r w:rsidRPr="00BA1B34">
        <w:tab/>
      </w:r>
      <w:r w:rsidRPr="00BA1B34">
        <w:tab/>
        <w:t>SEQUENCE (SIZE (1..maxBands)) OF SupportedBandInfo-r12</w:t>
      </w:r>
    </w:p>
    <w:p w14:paraId="2E82DFD8" w14:textId="77777777" w:rsidR="00432BA3" w:rsidRPr="00BA1B34" w:rsidRDefault="00432BA3" w:rsidP="00432BA3">
      <w:pPr>
        <w:pStyle w:val="PL"/>
        <w:shd w:val="clear" w:color="auto" w:fill="E6E6E6"/>
      </w:pPr>
    </w:p>
    <w:p w14:paraId="6DD21B76" w14:textId="77777777" w:rsidR="00432BA3" w:rsidRPr="00BA1B34" w:rsidRDefault="00432BA3" w:rsidP="00432BA3">
      <w:pPr>
        <w:pStyle w:val="PL"/>
        <w:shd w:val="clear" w:color="auto" w:fill="E6E6E6"/>
      </w:pPr>
      <w:r w:rsidRPr="00BA1B34">
        <w:t>SupportedBandInfo-r12 ::=</w:t>
      </w:r>
      <w:r w:rsidRPr="00BA1B34">
        <w:tab/>
      </w:r>
      <w:r w:rsidRPr="00BA1B34">
        <w:tab/>
      </w:r>
      <w:r w:rsidRPr="00BA1B34">
        <w:tab/>
        <w:t>SEQUENCE {</w:t>
      </w:r>
    </w:p>
    <w:p w14:paraId="30746E56" w14:textId="77777777" w:rsidR="00432BA3" w:rsidRPr="00BA1B34" w:rsidRDefault="00432BA3" w:rsidP="00432BA3">
      <w:pPr>
        <w:pStyle w:val="PL"/>
        <w:shd w:val="clear" w:color="auto" w:fill="E6E6E6"/>
      </w:pPr>
      <w:r w:rsidRPr="00BA1B34">
        <w:tab/>
        <w:t>support-r12</w:t>
      </w:r>
      <w:r w:rsidRPr="00BA1B34">
        <w:tab/>
      </w:r>
      <w:r w:rsidRPr="00BA1B34">
        <w:tab/>
      </w:r>
      <w:r w:rsidRPr="00BA1B34">
        <w:tab/>
      </w:r>
      <w:r w:rsidRPr="00BA1B34">
        <w:tab/>
      </w:r>
      <w:r w:rsidRPr="00BA1B34">
        <w:tab/>
      </w:r>
      <w:r w:rsidRPr="00BA1B34">
        <w:tab/>
      </w:r>
      <w:r w:rsidRPr="00BA1B34">
        <w:tab/>
      </w:r>
      <w:r w:rsidRPr="00BA1B34">
        <w:tab/>
        <w:t>ENUMERATED {supported}</w:t>
      </w:r>
      <w:r w:rsidRPr="00BA1B34">
        <w:tab/>
        <w:t>OPTIONAL</w:t>
      </w:r>
    </w:p>
    <w:p w14:paraId="7DB9A571" w14:textId="77777777" w:rsidR="00432BA3" w:rsidRPr="00BA1B34" w:rsidRDefault="00432BA3" w:rsidP="00432BA3">
      <w:pPr>
        <w:pStyle w:val="PL"/>
        <w:shd w:val="clear" w:color="auto" w:fill="E6E6E6"/>
      </w:pPr>
      <w:r w:rsidRPr="00BA1B34">
        <w:t>}</w:t>
      </w:r>
    </w:p>
    <w:p w14:paraId="560CD5D6" w14:textId="77777777" w:rsidR="00432BA3" w:rsidRPr="00BA1B34" w:rsidRDefault="00432BA3" w:rsidP="00432BA3">
      <w:pPr>
        <w:pStyle w:val="PL"/>
        <w:shd w:val="clear" w:color="auto" w:fill="E6E6E6"/>
      </w:pPr>
    </w:p>
    <w:p w14:paraId="45746143" w14:textId="77777777" w:rsidR="00432BA3" w:rsidRPr="00BA1B34" w:rsidRDefault="00432BA3" w:rsidP="00432BA3">
      <w:pPr>
        <w:pStyle w:val="PL"/>
        <w:shd w:val="clear" w:color="auto" w:fill="E6E6E6"/>
      </w:pPr>
      <w:r w:rsidRPr="00BA1B34">
        <w:t>FreqBandIndicatorListEUTRA-r12 ::=</w:t>
      </w:r>
      <w:r w:rsidRPr="00BA1B34">
        <w:tab/>
      </w:r>
      <w:r w:rsidRPr="00BA1B34">
        <w:tab/>
        <w:t>SEQUENCE (SIZE (1..maxBands)) OF FreqBandIndicator-r11</w:t>
      </w:r>
    </w:p>
    <w:p w14:paraId="1CC41E1C" w14:textId="77777777" w:rsidR="00432BA3" w:rsidRPr="00BA1B34" w:rsidRDefault="00432BA3" w:rsidP="00432BA3">
      <w:pPr>
        <w:pStyle w:val="PL"/>
        <w:shd w:val="clear" w:color="auto" w:fill="E6E6E6"/>
      </w:pPr>
    </w:p>
    <w:p w14:paraId="2AC3D8B0" w14:textId="77777777" w:rsidR="00432BA3" w:rsidRPr="00BA1B34" w:rsidRDefault="00432BA3" w:rsidP="00432BA3">
      <w:pPr>
        <w:pStyle w:val="PL"/>
        <w:shd w:val="clear" w:color="auto" w:fill="E6E6E6"/>
      </w:pPr>
      <w:r w:rsidRPr="00BA1B34">
        <w:t>MMTEL-Parameters-r14 ::=</w:t>
      </w:r>
      <w:r w:rsidRPr="00BA1B34">
        <w:tab/>
      </w:r>
      <w:r w:rsidRPr="00BA1B34">
        <w:tab/>
      </w:r>
      <w:r w:rsidRPr="00BA1B34">
        <w:tab/>
        <w:t>SEQUENCE {</w:t>
      </w:r>
    </w:p>
    <w:p w14:paraId="365C9A7A" w14:textId="77777777" w:rsidR="00432BA3" w:rsidRPr="00BA1B34" w:rsidRDefault="00432BA3" w:rsidP="00432BA3">
      <w:pPr>
        <w:pStyle w:val="PL"/>
        <w:shd w:val="clear" w:color="auto" w:fill="E6E6E6"/>
      </w:pPr>
      <w:r w:rsidRPr="00BA1B34">
        <w:tab/>
        <w:t>delayBudgetReporting-r14</w:t>
      </w:r>
      <w:r w:rsidRPr="00BA1B34">
        <w:tab/>
      </w:r>
      <w:r w:rsidRPr="00BA1B34">
        <w:tab/>
      </w:r>
      <w:r w:rsidRPr="00BA1B34">
        <w:tab/>
      </w:r>
      <w:r w:rsidRPr="00BA1B34">
        <w:tab/>
      </w:r>
      <w:r w:rsidRPr="00BA1B34">
        <w:tab/>
        <w:t>ENUMERATED {supported}</w:t>
      </w:r>
      <w:r w:rsidRPr="00BA1B34">
        <w:tab/>
      </w:r>
      <w:r w:rsidRPr="00BA1B34">
        <w:tab/>
        <w:t>OPTIONAL,</w:t>
      </w:r>
    </w:p>
    <w:p w14:paraId="199EF930" w14:textId="77777777" w:rsidR="00432BA3" w:rsidRPr="00BA1B34" w:rsidRDefault="00432BA3" w:rsidP="00432BA3">
      <w:pPr>
        <w:pStyle w:val="PL"/>
        <w:shd w:val="clear" w:color="auto" w:fill="E6E6E6"/>
      </w:pPr>
      <w:r w:rsidRPr="00BA1B34">
        <w:tab/>
        <w:t>pusch-Enhancements-r14</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02CA6921" w14:textId="77777777" w:rsidR="00432BA3" w:rsidRPr="00BA1B34" w:rsidRDefault="00432BA3" w:rsidP="00432BA3">
      <w:pPr>
        <w:pStyle w:val="PL"/>
        <w:shd w:val="clear" w:color="auto" w:fill="E6E6E6"/>
      </w:pPr>
      <w:r w:rsidRPr="00BA1B34">
        <w:tab/>
        <w:t>recommendedBitRate-r14</w:t>
      </w:r>
      <w:r w:rsidRPr="00BA1B34">
        <w:tab/>
      </w:r>
      <w:r w:rsidRPr="00BA1B34">
        <w:tab/>
      </w:r>
      <w:r w:rsidRPr="00BA1B34">
        <w:tab/>
      </w:r>
      <w:r w:rsidRPr="00BA1B34">
        <w:tab/>
      </w:r>
      <w:r w:rsidRPr="00BA1B34">
        <w:tab/>
      </w:r>
      <w:r w:rsidRPr="00BA1B34">
        <w:tab/>
        <w:t>ENUMERATED {supported}</w:t>
      </w:r>
      <w:r w:rsidRPr="00BA1B34">
        <w:tab/>
      </w:r>
      <w:r w:rsidRPr="00BA1B34">
        <w:tab/>
        <w:t>OPTIONAL,</w:t>
      </w:r>
    </w:p>
    <w:p w14:paraId="2A2FBD6E" w14:textId="77777777" w:rsidR="00432BA3" w:rsidRPr="00BA1B34" w:rsidRDefault="00432BA3" w:rsidP="00432BA3">
      <w:pPr>
        <w:pStyle w:val="PL"/>
        <w:shd w:val="pct10" w:color="auto" w:fill="auto"/>
      </w:pPr>
      <w:r w:rsidRPr="00BA1B34">
        <w:tab/>
        <w:t>recommendedBitRateQuery-r14</w:t>
      </w:r>
      <w:r w:rsidRPr="00BA1B34">
        <w:tab/>
      </w:r>
      <w:r w:rsidRPr="00BA1B34">
        <w:tab/>
      </w:r>
      <w:r w:rsidRPr="00BA1B34">
        <w:tab/>
      </w:r>
      <w:r w:rsidRPr="00BA1B34">
        <w:tab/>
      </w:r>
      <w:r w:rsidRPr="00BA1B34">
        <w:tab/>
        <w:t>ENUMERATED {supported}</w:t>
      </w:r>
      <w:r w:rsidRPr="00BA1B34">
        <w:tab/>
      </w:r>
      <w:r w:rsidRPr="00BA1B34">
        <w:tab/>
        <w:t>OPTIONAL</w:t>
      </w:r>
    </w:p>
    <w:p w14:paraId="0482DF69" w14:textId="77777777" w:rsidR="00432BA3" w:rsidRPr="00BA1B34" w:rsidRDefault="00432BA3" w:rsidP="00432BA3">
      <w:pPr>
        <w:pStyle w:val="PL"/>
        <w:shd w:val="clear" w:color="auto" w:fill="E6E6E6"/>
      </w:pPr>
      <w:r w:rsidRPr="00BA1B34">
        <w:t>}</w:t>
      </w:r>
    </w:p>
    <w:p w14:paraId="2BC17D56" w14:textId="77777777" w:rsidR="00432BA3" w:rsidRPr="00BA1B34" w:rsidRDefault="00432BA3" w:rsidP="00432BA3">
      <w:pPr>
        <w:pStyle w:val="PL"/>
        <w:shd w:val="clear" w:color="auto" w:fill="E6E6E6"/>
      </w:pPr>
    </w:p>
    <w:p w14:paraId="38F21CF1" w14:textId="77777777" w:rsidR="00432BA3" w:rsidRPr="00BA1B34" w:rsidRDefault="00432BA3" w:rsidP="00432BA3">
      <w:pPr>
        <w:pStyle w:val="PL"/>
        <w:shd w:val="clear" w:color="auto" w:fill="E6E6E6"/>
      </w:pPr>
      <w:r w:rsidRPr="00BA1B34">
        <w:t>MMTEL-Parameters-v1610 ::=</w:t>
      </w:r>
      <w:r w:rsidRPr="00BA1B34">
        <w:tab/>
      </w:r>
      <w:r w:rsidRPr="00BA1B34">
        <w:tab/>
      </w:r>
      <w:r w:rsidRPr="00BA1B34">
        <w:tab/>
      </w:r>
      <w:r w:rsidRPr="00BA1B34">
        <w:tab/>
        <w:t>SEQUENCE {</w:t>
      </w:r>
    </w:p>
    <w:p w14:paraId="3B4D1514" w14:textId="77777777" w:rsidR="00432BA3" w:rsidRPr="00BA1B34" w:rsidRDefault="00432BA3" w:rsidP="00432BA3">
      <w:pPr>
        <w:pStyle w:val="PL"/>
        <w:shd w:val="clear" w:color="auto" w:fill="E6E6E6"/>
      </w:pPr>
      <w:r w:rsidRPr="00BA1B34">
        <w:tab/>
        <w:t>recommendedBitRateMultiplier-r16</w:t>
      </w:r>
      <w:r w:rsidRPr="00BA1B34">
        <w:tab/>
      </w:r>
      <w:r w:rsidRPr="00BA1B34">
        <w:tab/>
      </w:r>
      <w:r w:rsidRPr="00BA1B34">
        <w:tab/>
        <w:t>ENUMERATED {supported}</w:t>
      </w:r>
      <w:r w:rsidRPr="00BA1B34">
        <w:tab/>
      </w:r>
      <w:r w:rsidRPr="00BA1B34">
        <w:tab/>
      </w:r>
      <w:r w:rsidRPr="00BA1B34">
        <w:tab/>
        <w:t>OPTIONAL</w:t>
      </w:r>
    </w:p>
    <w:p w14:paraId="172E7DB4" w14:textId="77777777" w:rsidR="00432BA3" w:rsidRPr="00BA1B34" w:rsidRDefault="00432BA3" w:rsidP="00432BA3">
      <w:pPr>
        <w:pStyle w:val="PL"/>
        <w:shd w:val="clear" w:color="auto" w:fill="E6E6E6"/>
      </w:pPr>
      <w:r w:rsidRPr="00BA1B34">
        <w:t>}</w:t>
      </w:r>
    </w:p>
    <w:p w14:paraId="6D992945" w14:textId="77777777" w:rsidR="00432BA3" w:rsidRPr="00BA1B34" w:rsidRDefault="00432BA3" w:rsidP="00432BA3">
      <w:pPr>
        <w:pStyle w:val="PL"/>
        <w:shd w:val="clear" w:color="auto" w:fill="E6E6E6"/>
      </w:pPr>
    </w:p>
    <w:p w14:paraId="27D135D4" w14:textId="77777777" w:rsidR="00432BA3" w:rsidRPr="00BA1B34" w:rsidRDefault="00432BA3" w:rsidP="00432BA3">
      <w:pPr>
        <w:pStyle w:val="PL"/>
        <w:shd w:val="clear" w:color="auto" w:fill="E6E6E6"/>
      </w:pPr>
      <w:r w:rsidRPr="00BA1B34">
        <w:t>SRS-CapabilityPerBandPair-r14 ::= SEQUENCE {</w:t>
      </w:r>
    </w:p>
    <w:p w14:paraId="200ABFF0" w14:textId="77777777" w:rsidR="00432BA3" w:rsidRPr="00BA1B34" w:rsidRDefault="00432BA3" w:rsidP="00432BA3">
      <w:pPr>
        <w:pStyle w:val="PL"/>
        <w:shd w:val="clear" w:color="auto" w:fill="E6E6E6"/>
      </w:pPr>
      <w:r w:rsidRPr="00BA1B34">
        <w:tab/>
        <w:t>retuningInfo</w:t>
      </w:r>
      <w:r w:rsidRPr="00BA1B34">
        <w:tab/>
      </w:r>
      <w:r w:rsidRPr="00BA1B34">
        <w:tab/>
      </w:r>
      <w:r w:rsidRPr="00BA1B34">
        <w:tab/>
      </w:r>
      <w:r w:rsidRPr="00BA1B34">
        <w:tab/>
        <w:t>SEQUENCE {</w:t>
      </w:r>
    </w:p>
    <w:p w14:paraId="57721D52" w14:textId="77777777" w:rsidR="00432BA3" w:rsidRPr="00BA1B34" w:rsidRDefault="00432BA3" w:rsidP="00432BA3">
      <w:pPr>
        <w:pStyle w:val="PL"/>
        <w:shd w:val="clear" w:color="auto" w:fill="E6E6E6"/>
      </w:pPr>
      <w:r w:rsidRPr="00BA1B34">
        <w:tab/>
      </w:r>
      <w:r w:rsidRPr="00BA1B34">
        <w:tab/>
        <w:t>rf-RetuningTimeDL-r14</w:t>
      </w:r>
      <w:r w:rsidRPr="00BA1B34">
        <w:tab/>
      </w:r>
      <w:r w:rsidRPr="00BA1B34">
        <w:tab/>
      </w:r>
      <w:r w:rsidRPr="00BA1B34">
        <w:tab/>
        <w:t>ENUMERATED {n0, n0dot5, n1, n1dot5, n2, n2dot5, n3,</w:t>
      </w:r>
    </w:p>
    <w:p w14:paraId="4FDBC966"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n3dot5, n4, n4dot5, n5, n5dot5, n6, n6dot5,</w:t>
      </w:r>
    </w:p>
    <w:p w14:paraId="3DCA3C80"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n7, spare1}</w:t>
      </w:r>
      <w:r w:rsidRPr="00BA1B34">
        <w:tab/>
      </w:r>
      <w:r w:rsidRPr="00BA1B34">
        <w:tab/>
        <w:t>OPTIONAL,</w:t>
      </w:r>
    </w:p>
    <w:p w14:paraId="127FCA4D" w14:textId="77777777" w:rsidR="00432BA3" w:rsidRPr="00BA1B34" w:rsidRDefault="00432BA3" w:rsidP="00432BA3">
      <w:pPr>
        <w:pStyle w:val="PL"/>
        <w:shd w:val="clear" w:color="auto" w:fill="E6E6E6"/>
      </w:pPr>
      <w:r w:rsidRPr="00BA1B34">
        <w:tab/>
      </w:r>
      <w:r w:rsidRPr="00BA1B34">
        <w:tab/>
        <w:t>rf-RetuningTimeUL-r14</w:t>
      </w:r>
      <w:r w:rsidRPr="00BA1B34">
        <w:tab/>
      </w:r>
      <w:r w:rsidRPr="00BA1B34">
        <w:tab/>
      </w:r>
      <w:r w:rsidRPr="00BA1B34">
        <w:tab/>
        <w:t>ENUMERATED {n0, n0dot5, n1, n1dot5, n2, n2dot5, n3,</w:t>
      </w:r>
    </w:p>
    <w:p w14:paraId="4B80B09B"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n3dot5, n4, n4dot5, n5, n5dot5, n6, n6dot5,</w:t>
      </w:r>
    </w:p>
    <w:p w14:paraId="230412D6" w14:textId="77777777" w:rsidR="00432BA3" w:rsidRPr="00BA1B34" w:rsidRDefault="00432BA3" w:rsidP="00432BA3">
      <w:pPr>
        <w:pStyle w:val="PL"/>
        <w:shd w:val="clear" w:color="auto" w:fill="E6E6E6"/>
      </w:pP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r>
      <w:r w:rsidRPr="00BA1B34">
        <w:tab/>
        <w:t>n7, spare1}</w:t>
      </w:r>
      <w:r w:rsidRPr="00BA1B34">
        <w:tab/>
      </w:r>
      <w:r w:rsidRPr="00BA1B34">
        <w:tab/>
        <w:t>OPTIONAL</w:t>
      </w:r>
    </w:p>
    <w:p w14:paraId="6E535E20" w14:textId="77777777" w:rsidR="00432BA3" w:rsidRPr="00BA1B34" w:rsidRDefault="00432BA3" w:rsidP="00432BA3">
      <w:pPr>
        <w:pStyle w:val="PL"/>
        <w:shd w:val="clear" w:color="auto" w:fill="E6E6E6"/>
      </w:pPr>
      <w:r w:rsidRPr="00BA1B34">
        <w:tab/>
        <w:t>}</w:t>
      </w:r>
    </w:p>
    <w:p w14:paraId="0F4EEF48" w14:textId="77777777" w:rsidR="00432BA3" w:rsidRPr="00BA1B34" w:rsidRDefault="00432BA3" w:rsidP="00432BA3">
      <w:pPr>
        <w:pStyle w:val="PL"/>
        <w:shd w:val="clear" w:color="auto" w:fill="E6E6E6"/>
      </w:pPr>
      <w:r w:rsidRPr="00BA1B34">
        <w:t>}</w:t>
      </w:r>
    </w:p>
    <w:p w14:paraId="623E6828" w14:textId="77777777" w:rsidR="00432BA3" w:rsidRPr="00BA1B34" w:rsidRDefault="00432BA3" w:rsidP="00432BA3">
      <w:pPr>
        <w:pStyle w:val="PL"/>
        <w:shd w:val="clear" w:color="auto" w:fill="E6E6E6"/>
      </w:pPr>
    </w:p>
    <w:p w14:paraId="0F2EBFEB" w14:textId="77777777" w:rsidR="00432BA3" w:rsidRPr="00BA1B34" w:rsidRDefault="00432BA3" w:rsidP="00432BA3">
      <w:pPr>
        <w:pStyle w:val="PL"/>
        <w:shd w:val="clear" w:color="auto" w:fill="E6E6E6"/>
      </w:pPr>
      <w:r w:rsidRPr="00BA1B34">
        <w:t>SRS-CapabilityPerBandPair-v14b0 ::= SEQUENCE {</w:t>
      </w:r>
    </w:p>
    <w:p w14:paraId="0F8557BE" w14:textId="77777777" w:rsidR="00432BA3" w:rsidRPr="00BA1B34" w:rsidRDefault="00432BA3" w:rsidP="00432BA3">
      <w:pPr>
        <w:pStyle w:val="PL"/>
        <w:shd w:val="clear" w:color="auto" w:fill="E6E6E6"/>
      </w:pPr>
      <w:r w:rsidRPr="00BA1B34">
        <w:tab/>
        <w:t>srs-FlexibleTiming-r14</w:t>
      </w:r>
      <w:r w:rsidRPr="00BA1B34">
        <w:tab/>
      </w:r>
      <w:r w:rsidRPr="00BA1B34">
        <w:tab/>
      </w:r>
      <w:r w:rsidRPr="00BA1B34">
        <w:tab/>
      </w:r>
      <w:r w:rsidRPr="00BA1B34">
        <w:tab/>
        <w:t>ENUMERATED {supported}</w:t>
      </w:r>
      <w:r w:rsidRPr="00BA1B34">
        <w:tab/>
      </w:r>
      <w:r w:rsidRPr="00BA1B34">
        <w:tab/>
        <w:t>OPTIONAL,</w:t>
      </w:r>
    </w:p>
    <w:p w14:paraId="0983BE70" w14:textId="77777777" w:rsidR="00432BA3" w:rsidRPr="00BA1B34" w:rsidRDefault="00432BA3" w:rsidP="00432BA3">
      <w:pPr>
        <w:pStyle w:val="PL"/>
        <w:shd w:val="clear" w:color="auto" w:fill="E6E6E6"/>
      </w:pPr>
      <w:r w:rsidRPr="00BA1B34">
        <w:tab/>
        <w:t>srs-HARQ-ReferenceConfig-r14</w:t>
      </w:r>
      <w:r w:rsidRPr="00BA1B34">
        <w:tab/>
      </w:r>
      <w:r w:rsidRPr="00BA1B34">
        <w:tab/>
      </w:r>
      <w:r w:rsidRPr="00BA1B34">
        <w:tab/>
        <w:t>ENUMERATED {supported}</w:t>
      </w:r>
      <w:r w:rsidRPr="00BA1B34">
        <w:tab/>
      </w:r>
      <w:r w:rsidRPr="00BA1B34">
        <w:tab/>
        <w:t>OPTIONAL</w:t>
      </w:r>
    </w:p>
    <w:p w14:paraId="1E2D7AD3" w14:textId="77777777" w:rsidR="00432BA3" w:rsidRPr="00BA1B34" w:rsidRDefault="00432BA3" w:rsidP="00432BA3">
      <w:pPr>
        <w:pStyle w:val="PL"/>
        <w:shd w:val="clear" w:color="auto" w:fill="E6E6E6"/>
      </w:pPr>
      <w:r w:rsidRPr="00BA1B34">
        <w:lastRenderedPageBreak/>
        <w:t>}</w:t>
      </w:r>
    </w:p>
    <w:p w14:paraId="51CDA39A" w14:textId="77777777" w:rsidR="00432BA3" w:rsidRPr="00BA1B34" w:rsidRDefault="00432BA3" w:rsidP="00432BA3">
      <w:pPr>
        <w:pStyle w:val="PL"/>
        <w:shd w:val="clear" w:color="auto" w:fill="E6E6E6"/>
      </w:pPr>
    </w:p>
    <w:p w14:paraId="590A3890" w14:textId="77777777" w:rsidR="00432BA3" w:rsidRPr="00BA1B34" w:rsidRDefault="00432BA3" w:rsidP="00432BA3">
      <w:pPr>
        <w:pStyle w:val="PL"/>
        <w:shd w:val="clear" w:color="auto" w:fill="E6E6E6"/>
      </w:pPr>
      <w:r w:rsidRPr="00BA1B34">
        <w:t>SRS-CapabilityPerBandPair-v1610::= SEQUENCE {</w:t>
      </w:r>
    </w:p>
    <w:p w14:paraId="7828E28C" w14:textId="77777777" w:rsidR="00432BA3" w:rsidRPr="00BA1B34" w:rsidRDefault="00432BA3" w:rsidP="00432BA3">
      <w:pPr>
        <w:pStyle w:val="PL"/>
        <w:shd w:val="clear" w:color="auto" w:fill="E6E6E6"/>
      </w:pPr>
      <w:r w:rsidRPr="00BA1B34">
        <w:rPr>
          <w:lang w:eastAsia="zh-CN"/>
        </w:rPr>
        <w:tab/>
        <w:t>addSRS-CarrierSwitching-r16</w:t>
      </w:r>
      <w:r w:rsidRPr="00BA1B34">
        <w:tab/>
      </w:r>
      <w:r w:rsidRPr="00BA1B34">
        <w:tab/>
      </w:r>
      <w:r w:rsidRPr="00BA1B34">
        <w:tab/>
      </w:r>
      <w:r w:rsidRPr="00BA1B34">
        <w:tab/>
        <w:t>ENUMERATED {supported}</w:t>
      </w:r>
      <w:r w:rsidRPr="00BA1B34">
        <w:tab/>
      </w:r>
      <w:r w:rsidRPr="00BA1B34">
        <w:tab/>
        <w:t>OPTIONAL</w:t>
      </w:r>
    </w:p>
    <w:p w14:paraId="538806D3" w14:textId="77777777" w:rsidR="00432BA3" w:rsidRPr="00BA1B34" w:rsidRDefault="00432BA3" w:rsidP="00432BA3">
      <w:pPr>
        <w:pStyle w:val="PL"/>
        <w:shd w:val="clear" w:color="auto" w:fill="E6E6E6"/>
      </w:pPr>
      <w:r w:rsidRPr="00BA1B34">
        <w:t>}</w:t>
      </w:r>
    </w:p>
    <w:p w14:paraId="247AB122" w14:textId="77777777" w:rsidR="00432BA3" w:rsidRPr="00BA1B34" w:rsidRDefault="00432BA3" w:rsidP="00432BA3">
      <w:pPr>
        <w:pStyle w:val="PL"/>
        <w:shd w:val="clear" w:color="auto" w:fill="E6E6E6"/>
      </w:pPr>
    </w:p>
    <w:p w14:paraId="11EA2F16" w14:textId="77777777" w:rsidR="00432BA3" w:rsidRPr="00BA1B34" w:rsidRDefault="00432BA3" w:rsidP="00432BA3">
      <w:pPr>
        <w:pStyle w:val="PL"/>
        <w:shd w:val="clear" w:color="auto" w:fill="E6E6E6"/>
      </w:pPr>
      <w:r w:rsidRPr="00BA1B34">
        <w:t>HighSpeedEnhParameters-r14 ::= SEQUENCE {</w:t>
      </w:r>
    </w:p>
    <w:p w14:paraId="601D0847" w14:textId="77777777" w:rsidR="00432BA3" w:rsidRPr="00BA1B34" w:rsidRDefault="00432BA3" w:rsidP="00432BA3">
      <w:pPr>
        <w:pStyle w:val="PL"/>
        <w:shd w:val="clear" w:color="auto" w:fill="E6E6E6"/>
      </w:pPr>
      <w:r w:rsidRPr="00BA1B34">
        <w:tab/>
        <w:t>measurementEnhancements-r14</w:t>
      </w:r>
      <w:r w:rsidRPr="00BA1B34">
        <w:tab/>
      </w:r>
      <w:r w:rsidRPr="00BA1B34">
        <w:tab/>
        <w:t>ENUMERATED {supported}</w:t>
      </w:r>
      <w:r w:rsidRPr="00BA1B34">
        <w:tab/>
      </w:r>
      <w:r w:rsidRPr="00BA1B34">
        <w:tab/>
        <w:t>OPTIONAL,</w:t>
      </w:r>
    </w:p>
    <w:p w14:paraId="54D368DA" w14:textId="77777777" w:rsidR="00432BA3" w:rsidRPr="00BA1B34" w:rsidRDefault="00432BA3" w:rsidP="00432BA3">
      <w:pPr>
        <w:pStyle w:val="PL"/>
        <w:shd w:val="clear" w:color="auto" w:fill="E6E6E6"/>
      </w:pPr>
      <w:r w:rsidRPr="00BA1B34">
        <w:tab/>
        <w:t>demodulationEnhancements-r14</w:t>
      </w:r>
      <w:r w:rsidRPr="00BA1B34">
        <w:tab/>
        <w:t>ENUMERATED {supported}</w:t>
      </w:r>
      <w:r w:rsidRPr="00BA1B34">
        <w:tab/>
      </w:r>
      <w:r w:rsidRPr="00BA1B34">
        <w:tab/>
        <w:t>OPTIONAL,</w:t>
      </w:r>
    </w:p>
    <w:p w14:paraId="4D6A63F6" w14:textId="77777777" w:rsidR="00432BA3" w:rsidRPr="00BA1B34" w:rsidRDefault="00432BA3" w:rsidP="00432BA3">
      <w:pPr>
        <w:pStyle w:val="PL"/>
        <w:shd w:val="clear" w:color="auto" w:fill="E6E6E6"/>
      </w:pPr>
      <w:r w:rsidRPr="00BA1B34">
        <w:tab/>
        <w:t>prach-Enhancements-r14</w:t>
      </w:r>
      <w:r w:rsidRPr="00BA1B34">
        <w:tab/>
      </w:r>
      <w:r w:rsidRPr="00BA1B34">
        <w:tab/>
      </w:r>
      <w:r w:rsidRPr="00BA1B34">
        <w:tab/>
        <w:t>ENUMERATED {supported}</w:t>
      </w:r>
      <w:r w:rsidRPr="00BA1B34">
        <w:tab/>
      </w:r>
      <w:r w:rsidRPr="00BA1B34">
        <w:tab/>
        <w:t>OPTIONAL</w:t>
      </w:r>
    </w:p>
    <w:p w14:paraId="0589BC5F" w14:textId="77777777" w:rsidR="00432BA3" w:rsidRPr="00BA1B34" w:rsidRDefault="00432BA3" w:rsidP="00432BA3">
      <w:pPr>
        <w:pStyle w:val="PL"/>
        <w:shd w:val="clear" w:color="auto" w:fill="E6E6E6"/>
      </w:pPr>
      <w:r w:rsidRPr="00BA1B34">
        <w:t>}</w:t>
      </w:r>
    </w:p>
    <w:p w14:paraId="100C407D" w14:textId="77777777" w:rsidR="00432BA3" w:rsidRPr="00BA1B34" w:rsidRDefault="00432BA3" w:rsidP="00432BA3">
      <w:pPr>
        <w:pStyle w:val="PL"/>
        <w:shd w:val="clear" w:color="auto" w:fill="E6E6E6"/>
      </w:pPr>
    </w:p>
    <w:p w14:paraId="4112A2D3" w14:textId="77777777" w:rsidR="00432BA3" w:rsidRPr="00BA1B34" w:rsidRDefault="00432BA3" w:rsidP="00432BA3">
      <w:pPr>
        <w:pStyle w:val="PL"/>
        <w:shd w:val="clear" w:color="auto" w:fill="E6E6E6"/>
      </w:pPr>
      <w:r w:rsidRPr="00BA1B34">
        <w:t>HighSpeedEnhParameters-v1610 ::= SEQUENCE {</w:t>
      </w:r>
    </w:p>
    <w:p w14:paraId="02FD40F6" w14:textId="77777777" w:rsidR="00432BA3" w:rsidRPr="00BA1B34" w:rsidRDefault="00432BA3" w:rsidP="00432BA3">
      <w:pPr>
        <w:pStyle w:val="PL"/>
        <w:shd w:val="clear" w:color="auto" w:fill="E6E6E6"/>
      </w:pPr>
      <w:r w:rsidRPr="00BA1B34">
        <w:tab/>
        <w:t>measurementEnhancementsSCell-r16</w:t>
      </w:r>
      <w:r w:rsidRPr="00BA1B34">
        <w:tab/>
        <w:t>ENUMERATED {supported}</w:t>
      </w:r>
      <w:r w:rsidRPr="00BA1B34">
        <w:tab/>
      </w:r>
      <w:r w:rsidRPr="00BA1B34">
        <w:tab/>
        <w:t>OPTIONAL,</w:t>
      </w:r>
    </w:p>
    <w:p w14:paraId="48B1DBB5" w14:textId="77777777" w:rsidR="00432BA3" w:rsidRPr="00BA1B34" w:rsidRDefault="00432BA3" w:rsidP="00432BA3">
      <w:pPr>
        <w:pStyle w:val="PL"/>
        <w:shd w:val="clear" w:color="auto" w:fill="E6E6E6"/>
      </w:pPr>
      <w:r w:rsidRPr="00BA1B34">
        <w:tab/>
        <w:t>measurementEnhancements2-r16</w:t>
      </w:r>
      <w:r w:rsidRPr="00BA1B34">
        <w:tab/>
      </w:r>
      <w:r w:rsidRPr="00BA1B34">
        <w:tab/>
        <w:t>ENUMERATED {supported}</w:t>
      </w:r>
      <w:r w:rsidRPr="00BA1B34">
        <w:tab/>
      </w:r>
      <w:r w:rsidRPr="00BA1B34">
        <w:tab/>
        <w:t>OPTIONAL,</w:t>
      </w:r>
    </w:p>
    <w:p w14:paraId="6A468D63" w14:textId="77777777" w:rsidR="00432BA3" w:rsidRPr="00BA1B34" w:rsidRDefault="00432BA3" w:rsidP="00432BA3">
      <w:pPr>
        <w:pStyle w:val="PL"/>
        <w:shd w:val="clear" w:color="auto" w:fill="E6E6E6"/>
        <w:tabs>
          <w:tab w:val="clear" w:pos="3456"/>
        </w:tabs>
      </w:pPr>
      <w:r w:rsidRPr="00BA1B34">
        <w:tab/>
        <w:t>demodulationEnhancements2-r16</w:t>
      </w:r>
      <w:r w:rsidRPr="00BA1B34">
        <w:tab/>
        <w:t>ENUMERATED {supported}</w:t>
      </w:r>
      <w:r w:rsidRPr="00BA1B34">
        <w:tab/>
      </w:r>
      <w:r w:rsidRPr="00BA1B34">
        <w:tab/>
        <w:t>OPTIONAL,</w:t>
      </w:r>
    </w:p>
    <w:p w14:paraId="2FAB0F9E" w14:textId="77777777" w:rsidR="00432BA3" w:rsidRPr="00BA1B34" w:rsidRDefault="00432BA3" w:rsidP="00432BA3">
      <w:pPr>
        <w:pStyle w:val="PL"/>
        <w:shd w:val="clear" w:color="auto" w:fill="E6E6E6"/>
        <w:tabs>
          <w:tab w:val="clear" w:pos="5760"/>
          <w:tab w:val="clear" w:pos="6144"/>
          <w:tab w:val="clear" w:pos="6528"/>
          <w:tab w:val="left" w:pos="6548"/>
        </w:tabs>
      </w:pPr>
      <w:r w:rsidRPr="00BA1B34">
        <w:rPr>
          <w:rFonts w:eastAsia="DengXian"/>
          <w:lang w:eastAsia="zh-CN"/>
        </w:rPr>
        <w:tab/>
        <w:t>interRAT-enhancementNR-r16</w:t>
      </w:r>
      <w:r w:rsidRPr="00BA1B34">
        <w:rPr>
          <w:rFonts w:eastAsia="DengXian"/>
          <w:lang w:eastAsia="zh-CN"/>
        </w:rPr>
        <w:tab/>
      </w:r>
      <w:r w:rsidRPr="00BA1B34">
        <w:rPr>
          <w:rFonts w:eastAsia="DengXian"/>
          <w:lang w:eastAsia="zh-CN"/>
        </w:rPr>
        <w:tab/>
      </w:r>
      <w:r w:rsidRPr="00BA1B34">
        <w:t>ENUMERATED {supported}</w:t>
      </w:r>
      <w:r w:rsidRPr="00BA1B34">
        <w:tab/>
      </w:r>
      <w:r w:rsidRPr="00BA1B34">
        <w:tab/>
        <w:t>OPTIONAL</w:t>
      </w:r>
    </w:p>
    <w:p w14:paraId="5082F584" w14:textId="77777777" w:rsidR="00432BA3" w:rsidRPr="00BA1B34" w:rsidRDefault="00432BA3" w:rsidP="00432BA3">
      <w:pPr>
        <w:pStyle w:val="PL"/>
        <w:shd w:val="clear" w:color="auto" w:fill="E6E6E6"/>
      </w:pPr>
      <w:r w:rsidRPr="00BA1B34">
        <w:t>}</w:t>
      </w:r>
    </w:p>
    <w:p w14:paraId="4B11AFFB" w14:textId="77777777" w:rsidR="00432BA3" w:rsidRPr="00BA1B34" w:rsidRDefault="00432BA3" w:rsidP="00432BA3">
      <w:pPr>
        <w:pStyle w:val="PL"/>
        <w:shd w:val="clear" w:color="auto" w:fill="E6E6E6"/>
      </w:pPr>
    </w:p>
    <w:p w14:paraId="009900A9" w14:textId="77777777" w:rsidR="00432BA3" w:rsidRPr="00BA1B34" w:rsidRDefault="00432BA3" w:rsidP="00432BA3">
      <w:pPr>
        <w:pStyle w:val="PL"/>
        <w:shd w:val="clear" w:color="auto" w:fill="E6E6E6"/>
      </w:pPr>
      <w:r w:rsidRPr="00BA1B34">
        <w:t>-- ASN1STOP</w:t>
      </w:r>
    </w:p>
    <w:p w14:paraId="08BB0A05" w14:textId="77777777" w:rsidR="00432BA3" w:rsidRPr="00BA1B34" w:rsidRDefault="00432BA3" w:rsidP="00432BA3"/>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432BA3" w:rsidRPr="00BA1B34" w14:paraId="493DFA9F" w14:textId="77777777" w:rsidTr="005D5C1F">
        <w:trPr>
          <w:cantSplit/>
          <w:tblHeader/>
        </w:trPr>
        <w:tc>
          <w:tcPr>
            <w:tcW w:w="7825" w:type="dxa"/>
            <w:gridSpan w:val="2"/>
          </w:tcPr>
          <w:p w14:paraId="0A7C2542" w14:textId="77777777" w:rsidR="00432BA3" w:rsidRPr="00BA1B34" w:rsidRDefault="00432BA3" w:rsidP="005D5C1F">
            <w:pPr>
              <w:pStyle w:val="TAH"/>
              <w:rPr>
                <w:lang w:eastAsia="en-GB"/>
              </w:rPr>
            </w:pPr>
            <w:r w:rsidRPr="00BA1B34">
              <w:rPr>
                <w:i/>
                <w:noProof/>
                <w:lang w:eastAsia="en-GB"/>
              </w:rPr>
              <w:lastRenderedPageBreak/>
              <w:t>UE-EUTRA-Capability</w:t>
            </w:r>
            <w:r w:rsidRPr="00BA1B34">
              <w:rPr>
                <w:iCs/>
                <w:noProof/>
                <w:lang w:eastAsia="en-GB"/>
              </w:rPr>
              <w:t xml:space="preserve"> field descriptions</w:t>
            </w:r>
          </w:p>
        </w:tc>
        <w:tc>
          <w:tcPr>
            <w:tcW w:w="830" w:type="dxa"/>
          </w:tcPr>
          <w:p w14:paraId="57ADFFDF" w14:textId="77777777" w:rsidR="00432BA3" w:rsidRPr="00BA1B34" w:rsidRDefault="00432BA3" w:rsidP="005D5C1F">
            <w:pPr>
              <w:pStyle w:val="TAH"/>
              <w:rPr>
                <w:i/>
                <w:noProof/>
                <w:lang w:eastAsia="en-GB"/>
              </w:rPr>
            </w:pPr>
            <w:r w:rsidRPr="00BA1B34">
              <w:rPr>
                <w:i/>
                <w:noProof/>
                <w:lang w:eastAsia="en-GB"/>
              </w:rPr>
              <w:t>FDD/ TDD diff</w:t>
            </w:r>
          </w:p>
        </w:tc>
      </w:tr>
      <w:tr w:rsidR="00432BA3" w:rsidRPr="00BA1B34" w14:paraId="6723E381" w14:textId="77777777" w:rsidTr="005D5C1F">
        <w:trPr>
          <w:cantSplit/>
        </w:trPr>
        <w:tc>
          <w:tcPr>
            <w:tcW w:w="7825" w:type="dxa"/>
            <w:gridSpan w:val="2"/>
          </w:tcPr>
          <w:p w14:paraId="69C4776E" w14:textId="77777777" w:rsidR="00432BA3" w:rsidRPr="00BA1B34" w:rsidRDefault="00432BA3" w:rsidP="005D5C1F">
            <w:pPr>
              <w:pStyle w:val="TAL"/>
              <w:rPr>
                <w:b/>
                <w:bCs/>
                <w:i/>
                <w:noProof/>
                <w:lang w:eastAsia="en-GB"/>
              </w:rPr>
            </w:pPr>
            <w:r w:rsidRPr="00BA1B34">
              <w:rPr>
                <w:b/>
                <w:bCs/>
                <w:i/>
                <w:noProof/>
                <w:lang w:eastAsia="en-GB"/>
              </w:rPr>
              <w:t>accessStratumRelease</w:t>
            </w:r>
          </w:p>
          <w:p w14:paraId="3126B6B7" w14:textId="77777777" w:rsidR="00432BA3" w:rsidRPr="00BA1B34" w:rsidRDefault="00432BA3" w:rsidP="005D5C1F">
            <w:pPr>
              <w:pStyle w:val="TAL"/>
              <w:rPr>
                <w:lang w:eastAsia="en-GB"/>
              </w:rPr>
            </w:pPr>
            <w:r w:rsidRPr="00BA1B34">
              <w:rPr>
                <w:lang w:eastAsia="en-GB"/>
              </w:rPr>
              <w:t>Set to rel17 in this version of the specification. NOTE 7.</w:t>
            </w:r>
          </w:p>
        </w:tc>
        <w:tc>
          <w:tcPr>
            <w:tcW w:w="830" w:type="dxa"/>
          </w:tcPr>
          <w:p w14:paraId="353C58B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BC28A6C" w14:textId="77777777" w:rsidTr="005D5C1F">
        <w:trPr>
          <w:cantSplit/>
        </w:trPr>
        <w:tc>
          <w:tcPr>
            <w:tcW w:w="7825" w:type="dxa"/>
            <w:gridSpan w:val="2"/>
          </w:tcPr>
          <w:p w14:paraId="66DBBE34" w14:textId="77777777" w:rsidR="00432BA3" w:rsidRPr="00BA1B34" w:rsidRDefault="00432BA3" w:rsidP="005D5C1F">
            <w:pPr>
              <w:keepNext/>
              <w:keepLines/>
              <w:spacing w:after="0"/>
              <w:rPr>
                <w:rFonts w:ascii="Arial" w:hAnsi="Arial"/>
                <w:b/>
                <w:bCs/>
                <w:i/>
                <w:noProof/>
                <w:sz w:val="18"/>
              </w:rPr>
            </w:pPr>
            <w:r w:rsidRPr="00BA1B34">
              <w:rPr>
                <w:rFonts w:ascii="Arial" w:hAnsi="Arial"/>
                <w:b/>
                <w:bCs/>
                <w:i/>
                <w:noProof/>
                <w:sz w:val="18"/>
              </w:rPr>
              <w:t>additionalRx-Tx-PerformanceReq</w:t>
            </w:r>
          </w:p>
          <w:p w14:paraId="171CB1C7" w14:textId="77777777" w:rsidR="00432BA3" w:rsidRPr="00BA1B34" w:rsidRDefault="00432BA3" w:rsidP="005D5C1F">
            <w:pPr>
              <w:keepNext/>
              <w:keepLines/>
              <w:spacing w:after="0"/>
              <w:rPr>
                <w:rFonts w:ascii="Arial" w:hAnsi="Arial"/>
                <w:b/>
                <w:bCs/>
                <w:i/>
                <w:noProof/>
                <w:sz w:val="18"/>
              </w:rPr>
            </w:pPr>
            <w:r w:rsidRPr="00BA1B34">
              <w:rPr>
                <w:rFonts w:ascii="Arial" w:hAnsi="Arial"/>
                <w:sz w:val="18"/>
              </w:rPr>
              <w:t>Indicates whether the UE supports the additional Rx and Tx performance requirement for a given band combination as specified in TS 36.101 [42].</w:t>
            </w:r>
          </w:p>
        </w:tc>
        <w:tc>
          <w:tcPr>
            <w:tcW w:w="830" w:type="dxa"/>
          </w:tcPr>
          <w:p w14:paraId="42DCCD73"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211D3307" w14:textId="77777777" w:rsidTr="005D5C1F">
        <w:trPr>
          <w:cantSplit/>
        </w:trPr>
        <w:tc>
          <w:tcPr>
            <w:tcW w:w="7825" w:type="dxa"/>
            <w:gridSpan w:val="2"/>
          </w:tcPr>
          <w:p w14:paraId="61451C50" w14:textId="77777777" w:rsidR="00432BA3" w:rsidRPr="00BA1B34" w:rsidRDefault="00432BA3" w:rsidP="005D5C1F">
            <w:pPr>
              <w:pStyle w:val="TAL"/>
              <w:rPr>
                <w:b/>
                <w:bCs/>
                <w:i/>
                <w:iCs/>
                <w:noProof/>
              </w:rPr>
            </w:pPr>
            <w:r w:rsidRPr="00BA1B34">
              <w:rPr>
                <w:b/>
                <w:bCs/>
                <w:i/>
                <w:iCs/>
                <w:noProof/>
              </w:rPr>
              <w:t>addSRS</w:t>
            </w:r>
          </w:p>
          <w:p w14:paraId="335C030D" w14:textId="77777777" w:rsidR="00432BA3" w:rsidRPr="00BA1B34" w:rsidRDefault="00432BA3" w:rsidP="005D5C1F">
            <w:pPr>
              <w:pStyle w:val="TAL"/>
              <w:rPr>
                <w:noProof/>
              </w:rPr>
            </w:pPr>
            <w:r w:rsidRPr="00BA1B34">
              <w:t xml:space="preserve">Presence of this field indicates the UE supports the additional SRS symbol(s) within the normal UL subframes in TDD as described in TS 36.213 [23]. </w:t>
            </w:r>
          </w:p>
        </w:tc>
        <w:tc>
          <w:tcPr>
            <w:tcW w:w="830" w:type="dxa"/>
          </w:tcPr>
          <w:p w14:paraId="6BEDE954" w14:textId="77777777" w:rsidR="00432BA3" w:rsidRPr="00BA1B34" w:rsidRDefault="00432BA3" w:rsidP="005D5C1F">
            <w:pPr>
              <w:pStyle w:val="TAL"/>
              <w:jc w:val="center"/>
              <w:rPr>
                <w:noProof/>
              </w:rPr>
            </w:pPr>
            <w:r w:rsidRPr="00BA1B34">
              <w:rPr>
                <w:noProof/>
              </w:rPr>
              <w:t>-</w:t>
            </w:r>
          </w:p>
        </w:tc>
      </w:tr>
      <w:tr w:rsidR="00432BA3" w:rsidRPr="00BA1B34" w14:paraId="01A99110" w14:textId="77777777" w:rsidTr="005D5C1F">
        <w:trPr>
          <w:cantSplit/>
        </w:trPr>
        <w:tc>
          <w:tcPr>
            <w:tcW w:w="7825" w:type="dxa"/>
            <w:gridSpan w:val="2"/>
          </w:tcPr>
          <w:p w14:paraId="783B6297" w14:textId="77777777" w:rsidR="00432BA3" w:rsidRPr="00BA1B34" w:rsidRDefault="00432BA3" w:rsidP="005D5C1F">
            <w:pPr>
              <w:pStyle w:val="TAL"/>
              <w:rPr>
                <w:b/>
                <w:i/>
                <w:noProof/>
                <w:lang w:eastAsia="en-GB"/>
              </w:rPr>
            </w:pPr>
            <w:r w:rsidRPr="00BA1B34">
              <w:rPr>
                <w:b/>
                <w:i/>
                <w:noProof/>
                <w:lang w:eastAsia="en-GB"/>
              </w:rPr>
              <w:t>addSRS-1T2R</w:t>
            </w:r>
          </w:p>
          <w:p w14:paraId="19422CE6" w14:textId="77777777" w:rsidR="00432BA3" w:rsidRPr="00BA1B34" w:rsidRDefault="00432BA3" w:rsidP="005D5C1F">
            <w:pPr>
              <w:pStyle w:val="TAL"/>
              <w:rPr>
                <w:noProof/>
              </w:rPr>
            </w:pPr>
            <w:r w:rsidRPr="00BA1B34">
              <w:t>Indicates whether the UE supports selecting one antenna among two antennas to transmit additional SRS symbol(s) for the corresponding band of the band combination as described in TS 36.213 [23].</w:t>
            </w:r>
          </w:p>
        </w:tc>
        <w:tc>
          <w:tcPr>
            <w:tcW w:w="830" w:type="dxa"/>
          </w:tcPr>
          <w:p w14:paraId="1AC138B7" w14:textId="77777777" w:rsidR="00432BA3" w:rsidRPr="00BA1B34" w:rsidRDefault="00432BA3" w:rsidP="005D5C1F">
            <w:pPr>
              <w:pStyle w:val="TAL"/>
              <w:jc w:val="center"/>
              <w:rPr>
                <w:noProof/>
              </w:rPr>
            </w:pPr>
            <w:r w:rsidRPr="00BA1B34">
              <w:rPr>
                <w:noProof/>
              </w:rPr>
              <w:t>-</w:t>
            </w:r>
          </w:p>
        </w:tc>
      </w:tr>
      <w:tr w:rsidR="00432BA3" w:rsidRPr="00BA1B34" w14:paraId="4A44718B" w14:textId="77777777" w:rsidTr="005D5C1F">
        <w:trPr>
          <w:cantSplit/>
        </w:trPr>
        <w:tc>
          <w:tcPr>
            <w:tcW w:w="7825" w:type="dxa"/>
            <w:gridSpan w:val="2"/>
          </w:tcPr>
          <w:p w14:paraId="612EB85A" w14:textId="77777777" w:rsidR="00432BA3" w:rsidRPr="00BA1B34" w:rsidRDefault="00432BA3" w:rsidP="005D5C1F">
            <w:pPr>
              <w:pStyle w:val="TAL"/>
              <w:rPr>
                <w:b/>
                <w:i/>
                <w:noProof/>
                <w:lang w:eastAsia="en-GB"/>
              </w:rPr>
            </w:pPr>
            <w:r w:rsidRPr="00BA1B34">
              <w:rPr>
                <w:b/>
                <w:i/>
                <w:noProof/>
                <w:lang w:eastAsia="en-GB"/>
              </w:rPr>
              <w:t>addSRS-1T4R</w:t>
            </w:r>
          </w:p>
          <w:p w14:paraId="58632E9C" w14:textId="77777777" w:rsidR="00432BA3" w:rsidRPr="00BA1B34" w:rsidRDefault="00432BA3" w:rsidP="005D5C1F">
            <w:pPr>
              <w:pStyle w:val="TAL"/>
              <w:rPr>
                <w:noProof/>
              </w:rPr>
            </w:pPr>
            <w:r w:rsidRPr="00BA1B34">
              <w:t>Indicates whether the UE supports selecting one antenna among four antennas to transmit additional SRS symbol(s) for the corresponding band of the band combination as described in TS 36.213 [23].</w:t>
            </w:r>
          </w:p>
        </w:tc>
        <w:tc>
          <w:tcPr>
            <w:tcW w:w="830" w:type="dxa"/>
          </w:tcPr>
          <w:p w14:paraId="6FFFFAC6" w14:textId="77777777" w:rsidR="00432BA3" w:rsidRPr="00BA1B34" w:rsidRDefault="00432BA3" w:rsidP="005D5C1F">
            <w:pPr>
              <w:pStyle w:val="TAL"/>
              <w:jc w:val="center"/>
              <w:rPr>
                <w:noProof/>
              </w:rPr>
            </w:pPr>
            <w:r w:rsidRPr="00BA1B34">
              <w:rPr>
                <w:noProof/>
              </w:rPr>
              <w:t>-</w:t>
            </w:r>
          </w:p>
        </w:tc>
      </w:tr>
      <w:tr w:rsidR="00432BA3" w:rsidRPr="00BA1B34" w14:paraId="7FFDF0AA" w14:textId="77777777" w:rsidTr="005D5C1F">
        <w:trPr>
          <w:cantSplit/>
        </w:trPr>
        <w:tc>
          <w:tcPr>
            <w:tcW w:w="7825" w:type="dxa"/>
            <w:gridSpan w:val="2"/>
          </w:tcPr>
          <w:p w14:paraId="3EC4C5D3" w14:textId="77777777" w:rsidR="00432BA3" w:rsidRPr="00BA1B34" w:rsidRDefault="00432BA3" w:rsidP="005D5C1F">
            <w:pPr>
              <w:pStyle w:val="TAL"/>
              <w:rPr>
                <w:b/>
                <w:i/>
                <w:noProof/>
                <w:lang w:eastAsia="en-GB"/>
              </w:rPr>
            </w:pPr>
            <w:r w:rsidRPr="00BA1B34">
              <w:rPr>
                <w:b/>
                <w:i/>
                <w:noProof/>
                <w:lang w:eastAsia="en-GB"/>
              </w:rPr>
              <w:t>addSRS-2T4R-2Pairs</w:t>
            </w:r>
          </w:p>
          <w:p w14:paraId="1DE611D0" w14:textId="77777777" w:rsidR="00432BA3" w:rsidRPr="00BA1B34" w:rsidRDefault="00432BA3" w:rsidP="005D5C1F">
            <w:pPr>
              <w:pStyle w:val="TAL"/>
              <w:rPr>
                <w:noProof/>
              </w:rPr>
            </w:pPr>
            <w:r w:rsidRPr="00BA1B34">
              <w:t>Indicates whether the UE supports selecting one antenna pair between two antenna pairs to transmit additional SRS symbol(s) simultaneously for the corresponding band of the band combination as described in TS 36.213 [23].</w:t>
            </w:r>
          </w:p>
        </w:tc>
        <w:tc>
          <w:tcPr>
            <w:tcW w:w="830" w:type="dxa"/>
          </w:tcPr>
          <w:p w14:paraId="1E460A18" w14:textId="77777777" w:rsidR="00432BA3" w:rsidRPr="00BA1B34" w:rsidRDefault="00432BA3" w:rsidP="005D5C1F">
            <w:pPr>
              <w:pStyle w:val="TAL"/>
              <w:jc w:val="center"/>
              <w:rPr>
                <w:noProof/>
              </w:rPr>
            </w:pPr>
            <w:r w:rsidRPr="00BA1B34">
              <w:rPr>
                <w:noProof/>
              </w:rPr>
              <w:t>-</w:t>
            </w:r>
          </w:p>
        </w:tc>
      </w:tr>
      <w:tr w:rsidR="00432BA3" w:rsidRPr="00BA1B34" w14:paraId="21BC1096" w14:textId="77777777" w:rsidTr="005D5C1F">
        <w:trPr>
          <w:cantSplit/>
        </w:trPr>
        <w:tc>
          <w:tcPr>
            <w:tcW w:w="7825" w:type="dxa"/>
            <w:gridSpan w:val="2"/>
          </w:tcPr>
          <w:p w14:paraId="4C06A191" w14:textId="77777777" w:rsidR="00432BA3" w:rsidRPr="00BA1B34" w:rsidRDefault="00432BA3" w:rsidP="005D5C1F">
            <w:pPr>
              <w:pStyle w:val="TAL"/>
              <w:rPr>
                <w:b/>
                <w:i/>
                <w:noProof/>
                <w:lang w:eastAsia="zh-CN"/>
              </w:rPr>
            </w:pPr>
            <w:r w:rsidRPr="00BA1B34">
              <w:rPr>
                <w:b/>
                <w:i/>
                <w:noProof/>
                <w:lang w:eastAsia="en-GB"/>
              </w:rPr>
              <w:t>addSRS-2T4R</w:t>
            </w:r>
            <w:r w:rsidRPr="00BA1B34">
              <w:rPr>
                <w:b/>
                <w:i/>
                <w:noProof/>
                <w:lang w:eastAsia="zh-CN"/>
              </w:rPr>
              <w:t>-3Pairs</w:t>
            </w:r>
          </w:p>
          <w:p w14:paraId="35712299" w14:textId="77777777" w:rsidR="00432BA3" w:rsidRPr="00BA1B34" w:rsidRDefault="00432BA3" w:rsidP="005D5C1F">
            <w:pPr>
              <w:pStyle w:val="TAL"/>
              <w:rPr>
                <w:noProof/>
              </w:rPr>
            </w:pPr>
            <w:r w:rsidRPr="00BA1B34">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0492923" w14:textId="77777777" w:rsidR="00432BA3" w:rsidRPr="00BA1B34" w:rsidRDefault="00432BA3" w:rsidP="005D5C1F">
            <w:pPr>
              <w:pStyle w:val="TAL"/>
              <w:jc w:val="center"/>
              <w:rPr>
                <w:noProof/>
              </w:rPr>
            </w:pPr>
            <w:r w:rsidRPr="00BA1B34">
              <w:rPr>
                <w:noProof/>
              </w:rPr>
              <w:t>-</w:t>
            </w:r>
          </w:p>
        </w:tc>
      </w:tr>
      <w:tr w:rsidR="00432BA3" w:rsidRPr="00BA1B34" w14:paraId="2A282181" w14:textId="77777777" w:rsidTr="005D5C1F">
        <w:trPr>
          <w:cantSplit/>
        </w:trPr>
        <w:tc>
          <w:tcPr>
            <w:tcW w:w="7825" w:type="dxa"/>
            <w:gridSpan w:val="2"/>
          </w:tcPr>
          <w:p w14:paraId="46D52169" w14:textId="77777777" w:rsidR="00432BA3" w:rsidRPr="00BA1B34" w:rsidRDefault="00432BA3" w:rsidP="005D5C1F">
            <w:pPr>
              <w:pStyle w:val="TAL"/>
              <w:rPr>
                <w:b/>
                <w:bCs/>
                <w:i/>
                <w:iCs/>
                <w:lang w:eastAsia="en-GB"/>
              </w:rPr>
            </w:pPr>
            <w:r w:rsidRPr="00BA1B34">
              <w:rPr>
                <w:b/>
                <w:bCs/>
                <w:i/>
                <w:iCs/>
                <w:lang w:eastAsia="en-GB"/>
              </w:rPr>
              <w:t>addSRS-AntennaSwitching (in addSRS)</w:t>
            </w:r>
          </w:p>
          <w:p w14:paraId="796F8797" w14:textId="77777777" w:rsidR="00432BA3" w:rsidRPr="00BA1B34" w:rsidRDefault="00432BA3" w:rsidP="005D5C1F">
            <w:pPr>
              <w:pStyle w:val="TAL"/>
              <w:rPr>
                <w:noProof/>
              </w:rPr>
            </w:pPr>
            <w:r w:rsidRPr="00BA1B34">
              <w:t xml:space="preserve">Value </w:t>
            </w:r>
            <w:r w:rsidRPr="00BA1B34">
              <w:rPr>
                <w:i/>
              </w:rPr>
              <w:t>useBasic</w:t>
            </w:r>
            <w:r w:rsidRPr="00BA1B34">
              <w:t xml:space="preserve"> indicates the antenna switching capabilities for additional SRS symbol(s) for a band of band combination for which the capability is not signalled in </w:t>
            </w:r>
            <w:r w:rsidRPr="00BA1B34">
              <w:rPr>
                <w:i/>
              </w:rPr>
              <w:t>bandParameterList-v1610</w:t>
            </w:r>
            <w:r w:rsidRPr="00BA1B34">
              <w:t xml:space="preserve"> is the same as indicated by </w:t>
            </w:r>
            <w:r w:rsidRPr="00BA1B34">
              <w:rPr>
                <w:i/>
              </w:rPr>
              <w:t>bandParameterList-v1380</w:t>
            </w:r>
            <w:r w:rsidRPr="00BA1B34">
              <w:t xml:space="preserve"> and/or </w:t>
            </w:r>
            <w:r w:rsidRPr="00BA1B34">
              <w:rPr>
                <w:i/>
              </w:rPr>
              <w:t>bandParameterList-v1530</w:t>
            </w:r>
            <w:r w:rsidRPr="00BA1B34">
              <w:t xml:space="preserve"> for the concerned band of band combination. </w:t>
            </w:r>
          </w:p>
        </w:tc>
        <w:tc>
          <w:tcPr>
            <w:tcW w:w="830" w:type="dxa"/>
          </w:tcPr>
          <w:p w14:paraId="46B1B2E0" w14:textId="77777777" w:rsidR="00432BA3" w:rsidRPr="00BA1B34" w:rsidRDefault="00432BA3" w:rsidP="005D5C1F">
            <w:pPr>
              <w:pStyle w:val="TAL"/>
              <w:jc w:val="center"/>
              <w:rPr>
                <w:noProof/>
              </w:rPr>
            </w:pPr>
            <w:r w:rsidRPr="00BA1B34">
              <w:rPr>
                <w:noProof/>
              </w:rPr>
              <w:t>-</w:t>
            </w:r>
          </w:p>
        </w:tc>
      </w:tr>
      <w:tr w:rsidR="00432BA3" w:rsidRPr="00BA1B34" w14:paraId="5500BA1D" w14:textId="77777777" w:rsidTr="005D5C1F">
        <w:trPr>
          <w:cantSplit/>
        </w:trPr>
        <w:tc>
          <w:tcPr>
            <w:tcW w:w="7825" w:type="dxa"/>
            <w:gridSpan w:val="2"/>
          </w:tcPr>
          <w:p w14:paraId="609A1B71" w14:textId="77777777" w:rsidR="00432BA3" w:rsidRPr="00BA1B34" w:rsidRDefault="00432BA3" w:rsidP="005D5C1F">
            <w:pPr>
              <w:pStyle w:val="TAL"/>
              <w:rPr>
                <w:b/>
                <w:bCs/>
                <w:i/>
                <w:iCs/>
                <w:lang w:eastAsia="en-GB"/>
              </w:rPr>
            </w:pPr>
            <w:r w:rsidRPr="00BA1B34">
              <w:rPr>
                <w:b/>
                <w:bCs/>
                <w:i/>
                <w:iCs/>
                <w:lang w:eastAsia="en-GB"/>
              </w:rPr>
              <w:t>addSRS-AntennaSwitching (in bandParameterList-v1610)</w:t>
            </w:r>
          </w:p>
          <w:p w14:paraId="131BA621" w14:textId="77777777" w:rsidR="00432BA3" w:rsidRPr="00BA1B34" w:rsidRDefault="00432BA3" w:rsidP="005D5C1F">
            <w:pPr>
              <w:pStyle w:val="TAL"/>
              <w:rPr>
                <w:noProof/>
              </w:rPr>
            </w:pPr>
            <w:r w:rsidRPr="00BA1B34">
              <w:t>If signalled, the field indicates the antenna switching capabilities for additional SRS symbol(s) for the concerned band of band combination.</w:t>
            </w:r>
          </w:p>
        </w:tc>
        <w:tc>
          <w:tcPr>
            <w:tcW w:w="830" w:type="dxa"/>
          </w:tcPr>
          <w:p w14:paraId="26C0FEEE" w14:textId="77777777" w:rsidR="00432BA3" w:rsidRPr="00BA1B34" w:rsidRDefault="00432BA3" w:rsidP="005D5C1F">
            <w:pPr>
              <w:pStyle w:val="TAL"/>
              <w:jc w:val="center"/>
              <w:rPr>
                <w:noProof/>
              </w:rPr>
            </w:pPr>
            <w:r w:rsidRPr="00BA1B34">
              <w:rPr>
                <w:noProof/>
              </w:rPr>
              <w:t>-</w:t>
            </w:r>
          </w:p>
        </w:tc>
      </w:tr>
      <w:tr w:rsidR="00432BA3" w:rsidRPr="00BA1B34" w14:paraId="67C8BADB" w14:textId="77777777" w:rsidTr="005D5C1F">
        <w:trPr>
          <w:cantSplit/>
        </w:trPr>
        <w:tc>
          <w:tcPr>
            <w:tcW w:w="7825" w:type="dxa"/>
            <w:gridSpan w:val="2"/>
          </w:tcPr>
          <w:p w14:paraId="17F0D995" w14:textId="77777777" w:rsidR="00432BA3" w:rsidRPr="00BA1B34" w:rsidRDefault="00432BA3" w:rsidP="005D5C1F">
            <w:pPr>
              <w:pStyle w:val="TAL"/>
              <w:rPr>
                <w:b/>
                <w:bCs/>
                <w:i/>
                <w:iCs/>
                <w:lang w:eastAsia="en-GB"/>
              </w:rPr>
            </w:pPr>
            <w:r w:rsidRPr="00BA1B34">
              <w:rPr>
                <w:b/>
                <w:bCs/>
                <w:i/>
                <w:iCs/>
                <w:lang w:eastAsia="en-GB"/>
              </w:rPr>
              <w:t>addSRS-CarrierSwitching (in addSRS)</w:t>
            </w:r>
          </w:p>
          <w:p w14:paraId="0DD7E3F3" w14:textId="77777777" w:rsidR="00432BA3" w:rsidRPr="00BA1B34" w:rsidRDefault="00432BA3" w:rsidP="005D5C1F">
            <w:pPr>
              <w:pStyle w:val="TAL"/>
              <w:rPr>
                <w:noProof/>
              </w:rPr>
            </w:pPr>
            <w:r w:rsidRPr="00BA1B34">
              <w:t xml:space="preserve">Indicates whether carrier switching is supported for additional SRS symbol(s) for all band pairs of band combinations for which UE supports SRS carrier switching. This field is included only if </w:t>
            </w:r>
            <w:r w:rsidRPr="00BA1B34">
              <w:rPr>
                <w:i/>
              </w:rPr>
              <w:t xml:space="preserve">srs-CapabilityPerBandPairList-r14 </w:t>
            </w:r>
            <w:r w:rsidRPr="00BA1B34">
              <w:t xml:space="preserve">is included. If this field is included, </w:t>
            </w:r>
            <w:r w:rsidRPr="00BA1B34">
              <w:rPr>
                <w:i/>
                <w:iCs/>
              </w:rPr>
              <w:t>addSRS-CarrierSwitching</w:t>
            </w:r>
            <w:r w:rsidRPr="00BA1B34">
              <w:t xml:space="preserve"> (in </w:t>
            </w:r>
            <w:r w:rsidRPr="00BA1B34">
              <w:rPr>
                <w:i/>
                <w:iCs/>
              </w:rPr>
              <w:t>bandParameterList-v1610</w:t>
            </w:r>
            <w:r w:rsidRPr="00BA1B34">
              <w:t>) is not included.</w:t>
            </w:r>
          </w:p>
        </w:tc>
        <w:tc>
          <w:tcPr>
            <w:tcW w:w="830" w:type="dxa"/>
          </w:tcPr>
          <w:p w14:paraId="2E50AB4F" w14:textId="77777777" w:rsidR="00432BA3" w:rsidRPr="00BA1B34" w:rsidRDefault="00432BA3" w:rsidP="005D5C1F">
            <w:pPr>
              <w:pStyle w:val="TAL"/>
              <w:jc w:val="center"/>
              <w:rPr>
                <w:noProof/>
              </w:rPr>
            </w:pPr>
            <w:r w:rsidRPr="00BA1B34">
              <w:rPr>
                <w:noProof/>
              </w:rPr>
              <w:t>-</w:t>
            </w:r>
          </w:p>
        </w:tc>
      </w:tr>
      <w:tr w:rsidR="00432BA3" w:rsidRPr="00BA1B34" w14:paraId="279E1285" w14:textId="77777777" w:rsidTr="005D5C1F">
        <w:trPr>
          <w:cantSplit/>
        </w:trPr>
        <w:tc>
          <w:tcPr>
            <w:tcW w:w="7825" w:type="dxa"/>
            <w:gridSpan w:val="2"/>
          </w:tcPr>
          <w:p w14:paraId="1AB55680" w14:textId="77777777" w:rsidR="00432BA3" w:rsidRPr="00BA1B34" w:rsidRDefault="00432BA3" w:rsidP="005D5C1F">
            <w:pPr>
              <w:pStyle w:val="TAL"/>
              <w:rPr>
                <w:b/>
                <w:bCs/>
                <w:i/>
                <w:iCs/>
                <w:lang w:eastAsia="en-GB"/>
              </w:rPr>
            </w:pPr>
            <w:r w:rsidRPr="00BA1B34">
              <w:rPr>
                <w:b/>
                <w:bCs/>
                <w:i/>
                <w:iCs/>
                <w:lang w:eastAsia="en-GB"/>
              </w:rPr>
              <w:t>addSRS-CarrierSwitching (in bandParameterList-v1610)</w:t>
            </w:r>
          </w:p>
          <w:p w14:paraId="39C43867" w14:textId="77777777" w:rsidR="00432BA3" w:rsidRPr="00BA1B34" w:rsidRDefault="00432BA3" w:rsidP="005D5C1F">
            <w:pPr>
              <w:pStyle w:val="TAL"/>
              <w:rPr>
                <w:noProof/>
              </w:rPr>
            </w:pPr>
            <w:r w:rsidRPr="00BA1B34">
              <w:t xml:space="preserve">Indicates whether carrier switching is supported for additional SRS symbol(s) for the concerned band pair of band combination. This field is included only if </w:t>
            </w:r>
            <w:r w:rsidRPr="00BA1B34">
              <w:rPr>
                <w:i/>
              </w:rPr>
              <w:t xml:space="preserve">srs-CapabilityPerBandPairList-r14 </w:t>
            </w:r>
            <w:r w:rsidRPr="00BA1B34">
              <w:t xml:space="preserve">is included.If this field is included, </w:t>
            </w:r>
            <w:r w:rsidRPr="00BA1B34">
              <w:rPr>
                <w:i/>
              </w:rPr>
              <w:t xml:space="preserve">addSRS-CarrierSwitching </w:t>
            </w:r>
            <w:r w:rsidRPr="00BA1B34">
              <w:t xml:space="preserve">(in </w:t>
            </w:r>
            <w:r w:rsidRPr="00BA1B34">
              <w:rPr>
                <w:i/>
              </w:rPr>
              <w:t>addSRS</w:t>
            </w:r>
            <w:r w:rsidRPr="00BA1B34">
              <w:t>) is not included.</w:t>
            </w:r>
          </w:p>
        </w:tc>
        <w:tc>
          <w:tcPr>
            <w:tcW w:w="830" w:type="dxa"/>
          </w:tcPr>
          <w:p w14:paraId="37B4A155" w14:textId="77777777" w:rsidR="00432BA3" w:rsidRPr="00BA1B34" w:rsidRDefault="00432BA3" w:rsidP="005D5C1F">
            <w:pPr>
              <w:pStyle w:val="TAL"/>
              <w:jc w:val="center"/>
              <w:rPr>
                <w:noProof/>
              </w:rPr>
            </w:pPr>
            <w:r w:rsidRPr="00BA1B34">
              <w:rPr>
                <w:noProof/>
              </w:rPr>
              <w:t>-</w:t>
            </w:r>
          </w:p>
        </w:tc>
      </w:tr>
      <w:tr w:rsidR="00432BA3" w:rsidRPr="00BA1B34" w14:paraId="3B46D9E2" w14:textId="77777777" w:rsidTr="005D5C1F">
        <w:trPr>
          <w:cantSplit/>
        </w:trPr>
        <w:tc>
          <w:tcPr>
            <w:tcW w:w="7825" w:type="dxa"/>
            <w:gridSpan w:val="2"/>
          </w:tcPr>
          <w:p w14:paraId="76394D95" w14:textId="77777777" w:rsidR="00432BA3" w:rsidRPr="00BA1B34" w:rsidRDefault="00432BA3" w:rsidP="005D5C1F">
            <w:pPr>
              <w:pStyle w:val="TAL"/>
              <w:rPr>
                <w:b/>
                <w:bCs/>
                <w:i/>
                <w:iCs/>
                <w:lang w:eastAsia="en-GB"/>
              </w:rPr>
            </w:pPr>
            <w:r w:rsidRPr="00BA1B34">
              <w:rPr>
                <w:b/>
                <w:bCs/>
                <w:i/>
                <w:iCs/>
                <w:lang w:eastAsia="en-GB"/>
              </w:rPr>
              <w:t>addSRS-FrequencyHopping (in addSRS)</w:t>
            </w:r>
          </w:p>
          <w:p w14:paraId="0F624218" w14:textId="77777777" w:rsidR="00432BA3" w:rsidRPr="00BA1B34" w:rsidRDefault="00432BA3" w:rsidP="005D5C1F">
            <w:pPr>
              <w:pStyle w:val="TAL"/>
              <w:rPr>
                <w:noProof/>
              </w:rPr>
            </w:pPr>
            <w:r w:rsidRPr="00BA1B34">
              <w:t xml:space="preserve">Indicates whether frequency hopping is supported for additional SRS symbol(s) for all bands of band combinations for which the capability is not signalled in </w:t>
            </w:r>
            <w:r w:rsidRPr="00BA1B34">
              <w:rPr>
                <w:i/>
              </w:rPr>
              <w:t>bandParameterList-v1610</w:t>
            </w:r>
            <w:r w:rsidRPr="00BA1B34">
              <w:t>.</w:t>
            </w:r>
          </w:p>
        </w:tc>
        <w:tc>
          <w:tcPr>
            <w:tcW w:w="830" w:type="dxa"/>
          </w:tcPr>
          <w:p w14:paraId="478E5B06" w14:textId="77777777" w:rsidR="00432BA3" w:rsidRPr="00BA1B34" w:rsidRDefault="00432BA3" w:rsidP="005D5C1F">
            <w:pPr>
              <w:pStyle w:val="TAL"/>
              <w:jc w:val="center"/>
              <w:rPr>
                <w:noProof/>
              </w:rPr>
            </w:pPr>
            <w:r w:rsidRPr="00BA1B34">
              <w:rPr>
                <w:noProof/>
              </w:rPr>
              <w:t>-</w:t>
            </w:r>
          </w:p>
        </w:tc>
      </w:tr>
      <w:tr w:rsidR="00432BA3" w:rsidRPr="00BA1B34" w14:paraId="1EA85149" w14:textId="77777777" w:rsidTr="005D5C1F">
        <w:trPr>
          <w:cantSplit/>
        </w:trPr>
        <w:tc>
          <w:tcPr>
            <w:tcW w:w="7825" w:type="dxa"/>
            <w:gridSpan w:val="2"/>
          </w:tcPr>
          <w:p w14:paraId="282191BD" w14:textId="77777777" w:rsidR="00432BA3" w:rsidRPr="00BA1B34" w:rsidRDefault="00432BA3" w:rsidP="005D5C1F">
            <w:pPr>
              <w:pStyle w:val="TAL"/>
              <w:rPr>
                <w:b/>
                <w:bCs/>
                <w:i/>
                <w:iCs/>
                <w:lang w:eastAsia="en-GB"/>
              </w:rPr>
            </w:pPr>
            <w:r w:rsidRPr="00BA1B34">
              <w:rPr>
                <w:b/>
                <w:bCs/>
                <w:i/>
                <w:iCs/>
                <w:lang w:eastAsia="en-GB"/>
              </w:rPr>
              <w:t>addSRS-FrequencyHopping (in bandParameterList-v1610)</w:t>
            </w:r>
          </w:p>
          <w:p w14:paraId="2AE0C2F3" w14:textId="77777777" w:rsidR="00432BA3" w:rsidRPr="00BA1B34" w:rsidRDefault="00432BA3" w:rsidP="005D5C1F">
            <w:pPr>
              <w:pStyle w:val="TAL"/>
              <w:rPr>
                <w:noProof/>
              </w:rPr>
            </w:pPr>
            <w:r w:rsidRPr="00BA1B34">
              <w:t>If signalled, the field indicates whether frequency hopping is supported for additional SRS symbol(s) for the concerned band of band combination.</w:t>
            </w:r>
          </w:p>
        </w:tc>
        <w:tc>
          <w:tcPr>
            <w:tcW w:w="830" w:type="dxa"/>
          </w:tcPr>
          <w:p w14:paraId="0BA39C1A" w14:textId="77777777" w:rsidR="00432BA3" w:rsidRPr="00BA1B34" w:rsidRDefault="00432BA3" w:rsidP="005D5C1F">
            <w:pPr>
              <w:pStyle w:val="TAL"/>
              <w:jc w:val="center"/>
              <w:rPr>
                <w:noProof/>
              </w:rPr>
            </w:pPr>
            <w:r w:rsidRPr="00BA1B34">
              <w:rPr>
                <w:noProof/>
              </w:rPr>
              <w:t>-</w:t>
            </w:r>
          </w:p>
        </w:tc>
      </w:tr>
      <w:tr w:rsidR="00432BA3" w:rsidRPr="00BA1B34" w14:paraId="549A574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32E11" w14:textId="77777777" w:rsidR="00432BA3" w:rsidRPr="00BA1B34" w:rsidRDefault="00432BA3" w:rsidP="005D5C1F">
            <w:pPr>
              <w:pStyle w:val="TAL"/>
              <w:rPr>
                <w:b/>
                <w:i/>
                <w:lang w:eastAsia="en-GB"/>
              </w:rPr>
            </w:pPr>
            <w:r w:rsidRPr="00BA1B34">
              <w:rPr>
                <w:b/>
                <w:i/>
                <w:lang w:eastAsia="en-GB"/>
              </w:rPr>
              <w:t>allowedCellList</w:t>
            </w:r>
          </w:p>
          <w:p w14:paraId="3E4B2621" w14:textId="77777777" w:rsidR="00432BA3" w:rsidRPr="00BA1B34" w:rsidRDefault="00432BA3" w:rsidP="005D5C1F">
            <w:pPr>
              <w:pStyle w:val="TAL"/>
              <w:rPr>
                <w:b/>
                <w:i/>
                <w:lang w:eastAsia="en-GB"/>
              </w:rPr>
            </w:pPr>
            <w:r w:rsidRPr="00BA1B34">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6402A5AA" w14:textId="77777777" w:rsidR="00432BA3" w:rsidRPr="00BA1B34" w:rsidRDefault="00432BA3" w:rsidP="005D5C1F">
            <w:pPr>
              <w:pStyle w:val="TAL"/>
              <w:jc w:val="center"/>
              <w:rPr>
                <w:lang w:eastAsia="en-GB"/>
              </w:rPr>
            </w:pPr>
            <w:r w:rsidRPr="00BA1B34">
              <w:rPr>
                <w:lang w:eastAsia="en-GB"/>
              </w:rPr>
              <w:t>-</w:t>
            </w:r>
          </w:p>
        </w:tc>
      </w:tr>
      <w:tr w:rsidR="00432BA3" w:rsidRPr="00BA1B34" w14:paraId="6DF1597C" w14:textId="77777777" w:rsidTr="005D5C1F">
        <w:trPr>
          <w:cantSplit/>
        </w:trPr>
        <w:tc>
          <w:tcPr>
            <w:tcW w:w="7825" w:type="dxa"/>
            <w:gridSpan w:val="2"/>
          </w:tcPr>
          <w:p w14:paraId="4012330D" w14:textId="77777777" w:rsidR="00432BA3" w:rsidRPr="00BA1B34" w:rsidRDefault="00432BA3" w:rsidP="005D5C1F">
            <w:pPr>
              <w:keepNext/>
              <w:keepLines/>
              <w:spacing w:after="0"/>
              <w:rPr>
                <w:rFonts w:ascii="Arial" w:hAnsi="Arial"/>
                <w:b/>
                <w:bCs/>
                <w:i/>
                <w:noProof/>
                <w:sz w:val="18"/>
              </w:rPr>
            </w:pPr>
            <w:r w:rsidRPr="00BA1B34">
              <w:rPr>
                <w:rFonts w:ascii="Arial" w:hAnsi="Arial"/>
                <w:b/>
                <w:bCs/>
                <w:i/>
                <w:noProof/>
                <w:sz w:val="18"/>
              </w:rPr>
              <w:t>alternativeTBS-Indices</w:t>
            </w:r>
          </w:p>
          <w:p w14:paraId="153D5CC8" w14:textId="77777777" w:rsidR="00432BA3" w:rsidRPr="00BA1B34" w:rsidRDefault="00432BA3" w:rsidP="005D5C1F">
            <w:pPr>
              <w:keepNext/>
              <w:keepLines/>
              <w:spacing w:after="0"/>
              <w:rPr>
                <w:rFonts w:ascii="Arial" w:hAnsi="Arial"/>
                <w:b/>
                <w:bCs/>
                <w:i/>
                <w:noProof/>
                <w:sz w:val="18"/>
              </w:rPr>
            </w:pPr>
            <w:r w:rsidRPr="00BA1B34">
              <w:rPr>
                <w:rFonts w:ascii="Arial" w:hAnsi="Arial"/>
                <w:sz w:val="18"/>
              </w:rPr>
              <w:t xml:space="preserve">Indicates whether the UE supports alternative TBS indices </w:t>
            </w:r>
            <w:r w:rsidRPr="00BA1B34">
              <w:rPr>
                <w:rFonts w:ascii="Arial" w:hAnsi="Arial"/>
                <w:i/>
                <w:sz w:val="18"/>
              </w:rPr>
              <w:t>I</w:t>
            </w:r>
            <w:r w:rsidRPr="00BA1B34">
              <w:rPr>
                <w:rFonts w:ascii="Arial" w:hAnsi="Arial"/>
                <w:sz w:val="18"/>
                <w:vertAlign w:val="subscript"/>
              </w:rPr>
              <w:t>TBS</w:t>
            </w:r>
            <w:r w:rsidRPr="00BA1B34">
              <w:rPr>
                <w:rFonts w:ascii="Arial" w:hAnsi="Arial"/>
                <w:sz w:val="18"/>
              </w:rPr>
              <w:t xml:space="preserve"> 26A and 33A as specified in TS 36.213 [23].</w:t>
            </w:r>
          </w:p>
        </w:tc>
        <w:tc>
          <w:tcPr>
            <w:tcW w:w="830" w:type="dxa"/>
          </w:tcPr>
          <w:p w14:paraId="6E1D1D13"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4DC3EE32" w14:textId="77777777" w:rsidTr="005D5C1F">
        <w:trPr>
          <w:cantSplit/>
        </w:trPr>
        <w:tc>
          <w:tcPr>
            <w:tcW w:w="7825" w:type="dxa"/>
            <w:gridSpan w:val="2"/>
          </w:tcPr>
          <w:p w14:paraId="5F02E65A" w14:textId="77777777" w:rsidR="00432BA3" w:rsidRPr="00BA1B34" w:rsidRDefault="00432BA3" w:rsidP="005D5C1F">
            <w:pPr>
              <w:pStyle w:val="TAL"/>
              <w:rPr>
                <w:b/>
                <w:i/>
                <w:noProof/>
              </w:rPr>
            </w:pPr>
            <w:r w:rsidRPr="00BA1B34">
              <w:rPr>
                <w:b/>
                <w:i/>
                <w:noProof/>
              </w:rPr>
              <w:t>alternativeTBS-Index</w:t>
            </w:r>
          </w:p>
          <w:p w14:paraId="0D4BF1BA" w14:textId="77777777" w:rsidR="00432BA3" w:rsidRPr="00BA1B34" w:rsidRDefault="00432BA3" w:rsidP="005D5C1F">
            <w:pPr>
              <w:pStyle w:val="TAL"/>
              <w:rPr>
                <w:noProof/>
              </w:rPr>
            </w:pPr>
            <w:r w:rsidRPr="00BA1B34">
              <w:t>Indicates whether the UE supports alternative TBS index I</w:t>
            </w:r>
            <w:r w:rsidRPr="00BA1B34">
              <w:rPr>
                <w:vertAlign w:val="subscript"/>
              </w:rPr>
              <w:t>TBS</w:t>
            </w:r>
            <w:r w:rsidRPr="00BA1B34">
              <w:t xml:space="preserve"> 33B as specified in TS 36.213 [23].</w:t>
            </w:r>
          </w:p>
        </w:tc>
        <w:tc>
          <w:tcPr>
            <w:tcW w:w="830" w:type="dxa"/>
          </w:tcPr>
          <w:p w14:paraId="358516AE" w14:textId="77777777" w:rsidR="00432BA3" w:rsidRPr="00BA1B34" w:rsidRDefault="00432BA3" w:rsidP="005D5C1F">
            <w:pPr>
              <w:pStyle w:val="TAL"/>
              <w:jc w:val="center"/>
              <w:rPr>
                <w:noProof/>
              </w:rPr>
            </w:pPr>
            <w:r w:rsidRPr="00BA1B34">
              <w:rPr>
                <w:noProof/>
              </w:rPr>
              <w:t>No</w:t>
            </w:r>
          </w:p>
        </w:tc>
      </w:tr>
      <w:tr w:rsidR="00432BA3" w:rsidRPr="00BA1B34" w14:paraId="275FA4AE" w14:textId="77777777" w:rsidTr="005D5C1F">
        <w:trPr>
          <w:cantSplit/>
        </w:trPr>
        <w:tc>
          <w:tcPr>
            <w:tcW w:w="7825" w:type="dxa"/>
            <w:gridSpan w:val="2"/>
          </w:tcPr>
          <w:p w14:paraId="7095DDF6" w14:textId="77777777" w:rsidR="00432BA3" w:rsidRPr="00BA1B34" w:rsidRDefault="00432BA3" w:rsidP="005D5C1F">
            <w:pPr>
              <w:pStyle w:val="TAL"/>
              <w:rPr>
                <w:b/>
                <w:bCs/>
                <w:i/>
                <w:noProof/>
                <w:lang w:eastAsia="en-GB"/>
              </w:rPr>
            </w:pPr>
            <w:r w:rsidRPr="00BA1B34">
              <w:rPr>
                <w:b/>
                <w:bCs/>
                <w:i/>
                <w:noProof/>
                <w:lang w:eastAsia="en-GB"/>
              </w:rPr>
              <w:t>alternativeTimeToTrigger</w:t>
            </w:r>
          </w:p>
          <w:p w14:paraId="4071127D" w14:textId="77777777" w:rsidR="00432BA3" w:rsidRPr="00BA1B34" w:rsidRDefault="00432BA3" w:rsidP="005D5C1F">
            <w:pPr>
              <w:pStyle w:val="TAL"/>
              <w:rPr>
                <w:b/>
                <w:bCs/>
                <w:i/>
                <w:noProof/>
                <w:lang w:eastAsia="en-GB"/>
              </w:rPr>
            </w:pPr>
            <w:r w:rsidRPr="00BA1B34">
              <w:rPr>
                <w:lang w:eastAsia="en-GB"/>
              </w:rPr>
              <w:t>Indicates whether the UE supports alternativeTimeToTrigger.</w:t>
            </w:r>
          </w:p>
        </w:tc>
        <w:tc>
          <w:tcPr>
            <w:tcW w:w="830" w:type="dxa"/>
          </w:tcPr>
          <w:p w14:paraId="4CDF2372"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36BD8604" w14:textId="77777777" w:rsidTr="005D5C1F">
        <w:trPr>
          <w:cantSplit/>
        </w:trPr>
        <w:tc>
          <w:tcPr>
            <w:tcW w:w="7825" w:type="dxa"/>
            <w:gridSpan w:val="2"/>
          </w:tcPr>
          <w:p w14:paraId="1B3D8001" w14:textId="77777777" w:rsidR="00432BA3" w:rsidRPr="00BA1B34" w:rsidRDefault="00432BA3" w:rsidP="005D5C1F">
            <w:pPr>
              <w:pStyle w:val="TAL"/>
              <w:rPr>
                <w:b/>
                <w:bCs/>
                <w:i/>
                <w:iCs/>
                <w:lang w:eastAsia="en-GB"/>
              </w:rPr>
            </w:pPr>
            <w:r w:rsidRPr="00BA1B34">
              <w:rPr>
                <w:b/>
                <w:bCs/>
                <w:i/>
                <w:iCs/>
                <w:lang w:eastAsia="en-GB"/>
              </w:rPr>
              <w:t>altFreqPriority</w:t>
            </w:r>
          </w:p>
          <w:p w14:paraId="21646335" w14:textId="77777777" w:rsidR="00432BA3" w:rsidRPr="00BA1B34" w:rsidRDefault="00432BA3" w:rsidP="005D5C1F">
            <w:pPr>
              <w:pStyle w:val="TAL"/>
              <w:rPr>
                <w:b/>
                <w:bCs/>
                <w:i/>
                <w:noProof/>
                <w:lang w:eastAsia="en-GB"/>
              </w:rPr>
            </w:pPr>
            <w:r w:rsidRPr="00BA1B34">
              <w:rPr>
                <w:lang w:eastAsia="en-GB"/>
              </w:rPr>
              <w:t>Indicates whether the UE supports alternative cell reselection priority.</w:t>
            </w:r>
          </w:p>
        </w:tc>
        <w:tc>
          <w:tcPr>
            <w:tcW w:w="830" w:type="dxa"/>
          </w:tcPr>
          <w:p w14:paraId="233EAE9D"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1173518D" w14:textId="77777777" w:rsidTr="005D5C1F">
        <w:trPr>
          <w:cantSplit/>
        </w:trPr>
        <w:tc>
          <w:tcPr>
            <w:tcW w:w="7825" w:type="dxa"/>
            <w:gridSpan w:val="2"/>
          </w:tcPr>
          <w:p w14:paraId="1FCB1E26" w14:textId="77777777" w:rsidR="00432BA3" w:rsidRPr="00BA1B34" w:rsidRDefault="00432BA3" w:rsidP="005D5C1F">
            <w:pPr>
              <w:pStyle w:val="TAL"/>
              <w:rPr>
                <w:b/>
                <w:bCs/>
                <w:i/>
                <w:noProof/>
                <w:lang w:eastAsia="en-GB"/>
              </w:rPr>
            </w:pPr>
            <w:r w:rsidRPr="00BA1B34">
              <w:rPr>
                <w:b/>
                <w:bCs/>
                <w:i/>
                <w:noProof/>
                <w:lang w:eastAsia="en-GB"/>
              </w:rPr>
              <w:t>altMCS-Table</w:t>
            </w:r>
          </w:p>
          <w:p w14:paraId="4E505159" w14:textId="77777777" w:rsidR="00432BA3" w:rsidRPr="00BA1B34" w:rsidRDefault="00432BA3" w:rsidP="005D5C1F">
            <w:pPr>
              <w:pStyle w:val="TAL"/>
              <w:rPr>
                <w:bCs/>
                <w:noProof/>
                <w:lang w:eastAsia="en-GB"/>
              </w:rPr>
            </w:pPr>
            <w:r w:rsidRPr="00BA1B34">
              <w:rPr>
                <w:bCs/>
                <w:noProof/>
                <w:lang w:eastAsia="en-GB"/>
              </w:rPr>
              <w:t>Indicates whether the UE supports the 6-bit MCS table as specified in TS 36.212 [22] and TS 36.213 [23].</w:t>
            </w:r>
          </w:p>
        </w:tc>
        <w:tc>
          <w:tcPr>
            <w:tcW w:w="830" w:type="dxa"/>
          </w:tcPr>
          <w:p w14:paraId="7A4DB059"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3664F3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C5495" w14:textId="77777777" w:rsidR="00432BA3" w:rsidRPr="00BA1B34" w:rsidRDefault="00432BA3" w:rsidP="005D5C1F">
            <w:pPr>
              <w:pStyle w:val="TAL"/>
              <w:rPr>
                <w:b/>
                <w:i/>
                <w:noProof/>
                <w:lang w:eastAsia="en-GB"/>
              </w:rPr>
            </w:pPr>
            <w:r w:rsidRPr="00BA1B34">
              <w:rPr>
                <w:b/>
                <w:i/>
                <w:noProof/>
                <w:lang w:eastAsia="en-GB"/>
              </w:rPr>
              <w:lastRenderedPageBreak/>
              <w:t>aperiodicCSI-Reporting</w:t>
            </w:r>
          </w:p>
          <w:p w14:paraId="4415A11C" w14:textId="77777777" w:rsidR="00432BA3" w:rsidRPr="00BA1B34" w:rsidRDefault="00432BA3" w:rsidP="005D5C1F">
            <w:pPr>
              <w:pStyle w:val="TAL"/>
              <w:rPr>
                <w:noProof/>
                <w:lang w:eastAsia="en-GB"/>
              </w:rPr>
            </w:pPr>
            <w:r w:rsidRPr="00BA1B34">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A1B34">
              <w:rPr>
                <w:noProof/>
                <w:lang w:eastAsia="zh-CN"/>
              </w:rPr>
              <w:t xml:space="preserve">The first bit is set to "1" if the UE supports the </w:t>
            </w:r>
            <w:r w:rsidRPr="00BA1B34">
              <w:rPr>
                <w:iCs/>
                <w:noProof/>
                <w:lang w:eastAsia="en-GB"/>
              </w:rPr>
              <w:t>aperiodic CSI reporting with 3 bits of the CSI request field size</w:t>
            </w:r>
            <w:r w:rsidRPr="00BA1B34">
              <w:rPr>
                <w:noProof/>
                <w:lang w:eastAsia="zh-CN"/>
              </w:rPr>
              <w:t xml:space="preserve">. The second bit is set to "1" if the UE supports the </w:t>
            </w:r>
            <w:r w:rsidRPr="00BA1B34">
              <w:rPr>
                <w:iCs/>
                <w:noProof/>
                <w:lang w:eastAsia="en-GB"/>
              </w:rPr>
              <w:t>aperiodic CSI reporting mode 1-0 and mode 1-1</w:t>
            </w:r>
            <w:r w:rsidRPr="00BA1B34">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D285DE" w14:textId="77777777" w:rsidR="00432BA3" w:rsidRPr="00BA1B34" w:rsidRDefault="00432BA3" w:rsidP="005D5C1F">
            <w:pPr>
              <w:pStyle w:val="TAL"/>
              <w:jc w:val="center"/>
              <w:rPr>
                <w:noProof/>
                <w:lang w:eastAsia="en-GB"/>
              </w:rPr>
            </w:pPr>
            <w:r w:rsidRPr="00BA1B34">
              <w:rPr>
                <w:noProof/>
                <w:lang w:eastAsia="en-GB"/>
              </w:rPr>
              <w:t>No</w:t>
            </w:r>
          </w:p>
        </w:tc>
      </w:tr>
      <w:tr w:rsidR="00432BA3" w:rsidRPr="00BA1B34" w14:paraId="5B2606B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F8F7D3" w14:textId="77777777" w:rsidR="00432BA3" w:rsidRPr="00BA1B34" w:rsidRDefault="00432BA3" w:rsidP="005D5C1F">
            <w:pPr>
              <w:pStyle w:val="TAL"/>
              <w:rPr>
                <w:b/>
                <w:i/>
                <w:noProof/>
                <w:lang w:eastAsia="en-GB"/>
              </w:rPr>
            </w:pPr>
            <w:r w:rsidRPr="00BA1B34">
              <w:rPr>
                <w:b/>
                <w:i/>
                <w:noProof/>
                <w:lang w:eastAsia="en-GB"/>
              </w:rPr>
              <w:t>aperiodicCsi-ReportingSTTI</w:t>
            </w:r>
          </w:p>
          <w:p w14:paraId="18481825" w14:textId="77777777" w:rsidR="00432BA3" w:rsidRPr="00BA1B34" w:rsidRDefault="00432BA3" w:rsidP="005D5C1F">
            <w:pPr>
              <w:pStyle w:val="TAL"/>
              <w:rPr>
                <w:noProof/>
                <w:lang w:eastAsia="en-GB"/>
              </w:rPr>
            </w:pPr>
            <w:r w:rsidRPr="00BA1B34">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20D309A7" w14:textId="77777777" w:rsidR="00432BA3" w:rsidRPr="00BA1B34" w:rsidRDefault="00432BA3" w:rsidP="005D5C1F">
            <w:pPr>
              <w:pStyle w:val="TAL"/>
              <w:jc w:val="center"/>
              <w:rPr>
                <w:noProof/>
                <w:lang w:eastAsia="en-GB"/>
              </w:rPr>
            </w:pPr>
            <w:r w:rsidRPr="00BA1B34">
              <w:rPr>
                <w:bCs/>
                <w:noProof/>
                <w:lang w:eastAsia="en-GB"/>
              </w:rPr>
              <w:t>Yes</w:t>
            </w:r>
          </w:p>
        </w:tc>
      </w:tr>
      <w:tr w:rsidR="00432BA3" w:rsidRPr="00BA1B34" w14:paraId="6096772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DC530D" w14:textId="77777777" w:rsidR="00432BA3" w:rsidRPr="00BA1B34" w:rsidRDefault="00432BA3" w:rsidP="005D5C1F">
            <w:pPr>
              <w:pStyle w:val="TAL"/>
              <w:rPr>
                <w:b/>
                <w:i/>
                <w:noProof/>
                <w:lang w:eastAsia="en-GB"/>
              </w:rPr>
            </w:pPr>
            <w:r w:rsidRPr="00BA1B34">
              <w:rPr>
                <w:b/>
                <w:i/>
                <w:noProof/>
                <w:lang w:eastAsia="en-GB"/>
              </w:rPr>
              <w:t>appliedCapabilityFilterCommon</w:t>
            </w:r>
          </w:p>
          <w:p w14:paraId="0B6AF8E3" w14:textId="77777777" w:rsidR="00432BA3" w:rsidRPr="00BA1B34" w:rsidRDefault="00432BA3" w:rsidP="005D5C1F">
            <w:pPr>
              <w:pStyle w:val="TAL"/>
              <w:rPr>
                <w:noProof/>
                <w:lang w:eastAsia="en-GB"/>
              </w:rPr>
            </w:pPr>
            <w:r w:rsidRPr="00BA1B34">
              <w:rPr>
                <w:noProof/>
                <w:lang w:eastAsia="en-GB"/>
              </w:rPr>
              <w:t xml:space="preserve">Contains the filter, applied by the UE, common for all MR-DC related capability containers that are requested and as defined by </w:t>
            </w:r>
            <w:r w:rsidRPr="00BA1B34">
              <w:rPr>
                <w:i/>
                <w:noProof/>
                <w:lang w:eastAsia="en-GB"/>
              </w:rPr>
              <w:t>UE-CapabilityRequestFilterCommon</w:t>
            </w:r>
            <w:r w:rsidRPr="00BA1B34">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1DAC3CE" w14:textId="77777777" w:rsidR="00432BA3" w:rsidRPr="00BA1B34" w:rsidRDefault="00432BA3" w:rsidP="005D5C1F">
            <w:pPr>
              <w:pStyle w:val="TAL"/>
              <w:jc w:val="center"/>
              <w:rPr>
                <w:noProof/>
                <w:lang w:eastAsia="en-GB"/>
              </w:rPr>
            </w:pPr>
            <w:r w:rsidRPr="00BA1B34">
              <w:rPr>
                <w:noProof/>
                <w:lang w:eastAsia="en-GB"/>
              </w:rPr>
              <w:t>-</w:t>
            </w:r>
          </w:p>
        </w:tc>
      </w:tr>
      <w:tr w:rsidR="00432BA3" w:rsidRPr="00BA1B34" w14:paraId="1BBB1C4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6BBD0" w14:textId="77777777" w:rsidR="00432BA3" w:rsidRPr="00BA1B34" w:rsidRDefault="00432BA3" w:rsidP="005D5C1F">
            <w:pPr>
              <w:pStyle w:val="TAL"/>
              <w:rPr>
                <w:b/>
                <w:i/>
              </w:rPr>
            </w:pPr>
            <w:r w:rsidRPr="00BA1B34">
              <w:rPr>
                <w:b/>
                <w:i/>
                <w:noProof/>
              </w:rPr>
              <w:t>assis</w:t>
            </w:r>
            <w:r w:rsidRPr="00BA1B34">
              <w:rPr>
                <w:b/>
                <w:i/>
                <w:noProof/>
                <w:lang w:eastAsia="zh-CN"/>
              </w:rPr>
              <w:t>t</w:t>
            </w:r>
            <w:r w:rsidRPr="00BA1B34">
              <w:rPr>
                <w:b/>
                <w:i/>
                <w:noProof/>
              </w:rPr>
              <w:t>InfoBitForLC</w:t>
            </w:r>
          </w:p>
          <w:p w14:paraId="0B3FD276" w14:textId="77777777" w:rsidR="00432BA3" w:rsidRPr="00BA1B34" w:rsidRDefault="00432BA3" w:rsidP="005D5C1F">
            <w:pPr>
              <w:pStyle w:val="TAL"/>
              <w:rPr>
                <w:noProof/>
              </w:rPr>
            </w:pPr>
            <w:r w:rsidRPr="00BA1B34">
              <w:rPr>
                <w:iCs/>
                <w:noProof/>
              </w:rPr>
              <w:t>Indicates whether the UE supports assistance information</w:t>
            </w:r>
            <w:r w:rsidRPr="00BA1B34">
              <w:rPr>
                <w:iCs/>
                <w:noProof/>
                <w:lang w:eastAsia="zh-CN"/>
              </w:rPr>
              <w:t xml:space="preserve"> bit</w:t>
            </w:r>
            <w:r w:rsidRPr="00BA1B34">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2A79BFAD"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7D76501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88DC1" w14:textId="77777777" w:rsidR="00432BA3" w:rsidRPr="00BA1B34" w:rsidRDefault="00432BA3" w:rsidP="005D5C1F">
            <w:pPr>
              <w:pStyle w:val="TAL"/>
              <w:rPr>
                <w:b/>
                <w:bCs/>
                <w:i/>
                <w:iCs/>
                <w:noProof/>
                <w:lang w:eastAsia="en-GB"/>
              </w:rPr>
            </w:pPr>
            <w:r w:rsidRPr="00BA1B34">
              <w:rPr>
                <w:b/>
                <w:bCs/>
                <w:i/>
                <w:iCs/>
                <w:noProof/>
                <w:lang w:eastAsia="en-GB"/>
              </w:rPr>
              <w:t>aul</w:t>
            </w:r>
          </w:p>
          <w:p w14:paraId="38A32DA2" w14:textId="77777777" w:rsidR="00432BA3" w:rsidRPr="00BA1B34" w:rsidRDefault="00432BA3" w:rsidP="005D5C1F">
            <w:pPr>
              <w:pStyle w:val="TAL"/>
              <w:rPr>
                <w:noProof/>
              </w:rPr>
            </w:pPr>
            <w:r w:rsidRPr="00BA1B34">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71A77E4"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0E3ABE0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AD879" w14:textId="77777777" w:rsidR="00432BA3" w:rsidRPr="00BA1B34" w:rsidRDefault="00432BA3" w:rsidP="005D5C1F">
            <w:pPr>
              <w:pStyle w:val="TAL"/>
              <w:rPr>
                <w:b/>
                <w:bCs/>
                <w:i/>
                <w:noProof/>
                <w:lang w:eastAsia="en-GB"/>
              </w:rPr>
            </w:pPr>
            <w:r w:rsidRPr="00BA1B34">
              <w:rPr>
                <w:b/>
                <w:bCs/>
                <w:i/>
                <w:noProof/>
                <w:lang w:eastAsia="en-GB"/>
              </w:rPr>
              <w:t>bandCombinationListEUTRA</w:t>
            </w:r>
          </w:p>
          <w:p w14:paraId="527F5F44" w14:textId="77777777" w:rsidR="00432BA3" w:rsidRPr="00BA1B34" w:rsidRDefault="00432BA3" w:rsidP="005D5C1F">
            <w:pPr>
              <w:pStyle w:val="TAL"/>
              <w:rPr>
                <w:iCs/>
                <w:noProof/>
                <w:lang w:eastAsia="en-GB"/>
              </w:rPr>
            </w:pPr>
            <w:r w:rsidRPr="00BA1B34">
              <w:rPr>
                <w:iCs/>
                <w:noProof/>
                <w:lang w:eastAsia="en-GB"/>
              </w:rPr>
              <w:t xml:space="preserve">One entry corresponding to each supported band combination listed in the same order as in </w:t>
            </w:r>
            <w:r w:rsidRPr="00BA1B34">
              <w:rPr>
                <w:i/>
                <w:iCs/>
                <w:lang w:eastAsia="en-GB"/>
              </w:rPr>
              <w:t>supportedBandCombination.</w:t>
            </w:r>
            <w:r w:rsidRPr="00BA1B34">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B768E37"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8737CCA" w14:textId="77777777" w:rsidTr="005D5C1F">
        <w:trPr>
          <w:cantSplit/>
        </w:trPr>
        <w:tc>
          <w:tcPr>
            <w:tcW w:w="7825" w:type="dxa"/>
            <w:gridSpan w:val="2"/>
          </w:tcPr>
          <w:p w14:paraId="7E980719" w14:textId="77777777" w:rsidR="00432BA3" w:rsidRPr="00BA1B34" w:rsidRDefault="00432BA3" w:rsidP="005D5C1F">
            <w:pPr>
              <w:pStyle w:val="TAL"/>
              <w:rPr>
                <w:b/>
                <w:bCs/>
                <w:i/>
                <w:noProof/>
                <w:lang w:eastAsia="en-GB"/>
              </w:rPr>
            </w:pPr>
            <w:r w:rsidRPr="00BA1B34">
              <w:rPr>
                <w:b/>
                <w:bCs/>
                <w:i/>
                <w:noProof/>
                <w:lang w:eastAsia="en-GB"/>
              </w:rPr>
              <w:t>BandCombinationParameters-v1090, BandCombinationParameters-v10i0, BandCombinationParameters-v1270</w:t>
            </w:r>
          </w:p>
          <w:p w14:paraId="29554903" w14:textId="77777777" w:rsidR="00432BA3" w:rsidRPr="00BA1B34" w:rsidRDefault="00432BA3" w:rsidP="005D5C1F">
            <w:pPr>
              <w:pStyle w:val="TAL"/>
              <w:rPr>
                <w:b/>
                <w:bCs/>
                <w:i/>
                <w:noProof/>
                <w:lang w:eastAsia="en-GB"/>
              </w:rPr>
            </w:pPr>
            <w:r w:rsidRPr="00BA1B34">
              <w:rPr>
                <w:lang w:eastAsia="en-GB"/>
              </w:rPr>
              <w:t xml:space="preserve">If included, the UE shall </w:t>
            </w:r>
            <w:r w:rsidRPr="00BA1B34">
              <w:rPr>
                <w:lang w:eastAsia="zh-CN"/>
              </w:rPr>
              <w:t xml:space="preserve">include the same number of entries, and listed in the same order, as in </w:t>
            </w:r>
            <w:r w:rsidRPr="00BA1B34">
              <w:rPr>
                <w:i/>
                <w:lang w:eastAsia="en-GB"/>
              </w:rPr>
              <w:t>BandCombinationParameters-r10</w:t>
            </w:r>
            <w:r w:rsidRPr="00BA1B34">
              <w:rPr>
                <w:lang w:eastAsia="en-GB"/>
              </w:rPr>
              <w:t>.</w:t>
            </w:r>
          </w:p>
        </w:tc>
        <w:tc>
          <w:tcPr>
            <w:tcW w:w="830" w:type="dxa"/>
          </w:tcPr>
          <w:p w14:paraId="47DEC68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9DB5C90"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87375D" w14:textId="77777777" w:rsidR="00432BA3" w:rsidRPr="00BA1B34" w:rsidRDefault="00432BA3" w:rsidP="005D5C1F">
            <w:pPr>
              <w:pStyle w:val="TAL"/>
              <w:rPr>
                <w:b/>
                <w:bCs/>
                <w:i/>
                <w:noProof/>
                <w:kern w:val="2"/>
                <w:lang w:eastAsia="zh-CN"/>
              </w:rPr>
            </w:pPr>
            <w:r w:rsidRPr="00BA1B34">
              <w:rPr>
                <w:b/>
                <w:bCs/>
                <w:i/>
                <w:noProof/>
                <w:kern w:val="2"/>
                <w:lang w:eastAsia="en-GB"/>
              </w:rPr>
              <w:t>BandCombinationParameters-v1</w:t>
            </w:r>
            <w:r w:rsidRPr="00BA1B34">
              <w:rPr>
                <w:b/>
                <w:bCs/>
                <w:i/>
                <w:noProof/>
                <w:kern w:val="2"/>
                <w:lang w:eastAsia="zh-CN"/>
              </w:rPr>
              <w:t>130</w:t>
            </w:r>
          </w:p>
          <w:p w14:paraId="0B63A66E" w14:textId="77777777" w:rsidR="00432BA3" w:rsidRPr="00BA1B34" w:rsidRDefault="00432BA3" w:rsidP="005D5C1F">
            <w:pPr>
              <w:pStyle w:val="TAL"/>
              <w:rPr>
                <w:b/>
                <w:bCs/>
                <w:i/>
                <w:noProof/>
                <w:kern w:val="2"/>
                <w:lang w:eastAsia="zh-CN"/>
              </w:rPr>
            </w:pPr>
            <w:r w:rsidRPr="00BA1B34">
              <w:rPr>
                <w:kern w:val="2"/>
                <w:lang w:eastAsia="zh-CN"/>
              </w:rPr>
              <w:t>The field is applicable to each supported CA bandwidth class combination (i.e. CA configuration in TS 36.101 [42]</w:t>
            </w:r>
            <w:r w:rsidRPr="00BA1B34">
              <w:rPr>
                <w:bCs/>
                <w:noProof/>
                <w:lang w:eastAsia="en-GB"/>
              </w:rPr>
              <w:t>, clause 5.6A.1</w:t>
            </w:r>
            <w:r w:rsidRPr="00BA1B34">
              <w:rPr>
                <w:kern w:val="2"/>
                <w:lang w:eastAsia="zh-CN"/>
              </w:rPr>
              <w:t xml:space="preserve">) indicated in the corresponding band combination. If included, the UE shall include the same number of entries, and listed in the same order, as in </w:t>
            </w:r>
            <w:r w:rsidRPr="00BA1B34">
              <w:rPr>
                <w:i/>
                <w:kern w:val="2"/>
                <w:lang w:eastAsia="zh-CN"/>
              </w:rPr>
              <w:t>BandCombinationParameters-r10</w:t>
            </w:r>
            <w:r w:rsidRPr="00BA1B34">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F493EB" w14:textId="77777777" w:rsidR="00432BA3" w:rsidRPr="00BA1B34" w:rsidRDefault="00432BA3" w:rsidP="005D5C1F">
            <w:pPr>
              <w:pStyle w:val="TAL"/>
              <w:jc w:val="center"/>
              <w:rPr>
                <w:bCs/>
                <w:noProof/>
                <w:kern w:val="2"/>
                <w:lang w:eastAsia="zh-CN"/>
              </w:rPr>
            </w:pPr>
            <w:r w:rsidRPr="00BA1B34">
              <w:rPr>
                <w:bCs/>
                <w:noProof/>
                <w:kern w:val="2"/>
                <w:lang w:eastAsia="zh-CN"/>
              </w:rPr>
              <w:t>-</w:t>
            </w:r>
          </w:p>
        </w:tc>
      </w:tr>
      <w:tr w:rsidR="00432BA3" w:rsidRPr="00BA1B34" w14:paraId="3DC8BDA0" w14:textId="77777777" w:rsidTr="005D5C1F">
        <w:trPr>
          <w:cantSplit/>
        </w:trPr>
        <w:tc>
          <w:tcPr>
            <w:tcW w:w="7825" w:type="dxa"/>
            <w:gridSpan w:val="2"/>
          </w:tcPr>
          <w:p w14:paraId="5F7AD102" w14:textId="77777777" w:rsidR="00432BA3" w:rsidRPr="00BA1B34" w:rsidRDefault="00432BA3" w:rsidP="005D5C1F">
            <w:pPr>
              <w:pStyle w:val="TAL"/>
              <w:rPr>
                <w:b/>
                <w:bCs/>
                <w:i/>
                <w:noProof/>
                <w:lang w:eastAsia="en-GB"/>
              </w:rPr>
            </w:pPr>
            <w:r w:rsidRPr="00BA1B34">
              <w:rPr>
                <w:b/>
                <w:bCs/>
                <w:i/>
                <w:noProof/>
                <w:lang w:eastAsia="en-GB"/>
              </w:rPr>
              <w:t>bandEUTRA</w:t>
            </w:r>
          </w:p>
          <w:p w14:paraId="05B12B9F" w14:textId="77777777" w:rsidR="00432BA3" w:rsidRPr="00BA1B34" w:rsidRDefault="00432BA3" w:rsidP="005D5C1F">
            <w:pPr>
              <w:pStyle w:val="TAL"/>
              <w:rPr>
                <w:lang w:eastAsia="en-GB"/>
              </w:rPr>
            </w:pPr>
            <w:r w:rsidRPr="00BA1B34">
              <w:rPr>
                <w:lang w:eastAsia="en-GB"/>
              </w:rPr>
              <w:t>E</w:t>
            </w:r>
            <w:r w:rsidRPr="00BA1B34">
              <w:rPr>
                <w:lang w:eastAsia="en-GB"/>
              </w:rPr>
              <w:noBreakHyphen/>
              <w:t xml:space="preserve">UTRA band as defined in TS 36.101 [42]. In case the UE includes </w:t>
            </w:r>
            <w:r w:rsidRPr="00BA1B34">
              <w:rPr>
                <w:i/>
                <w:lang w:eastAsia="en-GB"/>
              </w:rPr>
              <w:t>bandEUTRA-v9e0</w:t>
            </w:r>
            <w:r w:rsidRPr="00BA1B34">
              <w:rPr>
                <w:lang w:eastAsia="en-GB"/>
              </w:rPr>
              <w:t xml:space="preserve"> or </w:t>
            </w:r>
            <w:r w:rsidRPr="00BA1B34">
              <w:rPr>
                <w:i/>
                <w:lang w:eastAsia="en-GB"/>
              </w:rPr>
              <w:t>bandEUTRA-v1090</w:t>
            </w:r>
            <w:r w:rsidRPr="00BA1B34">
              <w:rPr>
                <w:lang w:eastAsia="en-GB"/>
              </w:rPr>
              <w:t xml:space="preserve">, the UE shall set the corresponding entry of </w:t>
            </w:r>
            <w:r w:rsidRPr="00BA1B34">
              <w:rPr>
                <w:i/>
                <w:lang w:eastAsia="en-GB"/>
              </w:rPr>
              <w:t>bandEUTRA</w:t>
            </w:r>
            <w:r w:rsidRPr="00BA1B34">
              <w:rPr>
                <w:lang w:eastAsia="en-GB"/>
              </w:rPr>
              <w:t xml:space="preserve"> (i.e. without suffix) or </w:t>
            </w:r>
            <w:r w:rsidRPr="00BA1B34">
              <w:rPr>
                <w:i/>
                <w:lang w:eastAsia="en-GB"/>
              </w:rPr>
              <w:t>bandEUTRA-r10</w:t>
            </w:r>
            <w:r w:rsidRPr="00BA1B34">
              <w:rPr>
                <w:lang w:eastAsia="en-GB"/>
              </w:rPr>
              <w:t xml:space="preserve"> respectively to </w:t>
            </w:r>
            <w:r w:rsidRPr="00BA1B34">
              <w:rPr>
                <w:i/>
                <w:lang w:eastAsia="en-GB"/>
              </w:rPr>
              <w:t>maxFBI</w:t>
            </w:r>
            <w:r w:rsidRPr="00BA1B34">
              <w:rPr>
                <w:lang w:eastAsia="en-GB"/>
              </w:rPr>
              <w:t>.</w:t>
            </w:r>
          </w:p>
        </w:tc>
        <w:tc>
          <w:tcPr>
            <w:tcW w:w="830" w:type="dxa"/>
          </w:tcPr>
          <w:p w14:paraId="78E329D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BF65365" w14:textId="77777777" w:rsidTr="005D5C1F">
        <w:trPr>
          <w:cantSplit/>
        </w:trPr>
        <w:tc>
          <w:tcPr>
            <w:tcW w:w="7825" w:type="dxa"/>
            <w:gridSpan w:val="2"/>
          </w:tcPr>
          <w:p w14:paraId="591F76AB" w14:textId="77777777" w:rsidR="00432BA3" w:rsidRPr="00BA1B34" w:rsidRDefault="00432BA3" w:rsidP="005D5C1F">
            <w:pPr>
              <w:pStyle w:val="TAL"/>
              <w:rPr>
                <w:b/>
                <w:bCs/>
                <w:i/>
                <w:noProof/>
                <w:lang w:eastAsia="en-GB"/>
              </w:rPr>
            </w:pPr>
            <w:r w:rsidRPr="00BA1B34">
              <w:rPr>
                <w:b/>
                <w:bCs/>
                <w:i/>
                <w:noProof/>
                <w:lang w:eastAsia="en-GB"/>
              </w:rPr>
              <w:t>bandInfoNR-v1610</w:t>
            </w:r>
          </w:p>
          <w:p w14:paraId="27186C44" w14:textId="77777777" w:rsidR="00432BA3" w:rsidRPr="00BA1B34" w:rsidRDefault="00432BA3" w:rsidP="005D5C1F">
            <w:pPr>
              <w:pStyle w:val="TAL"/>
              <w:rPr>
                <w:iCs/>
                <w:noProof/>
                <w:lang w:eastAsia="en-GB"/>
              </w:rPr>
            </w:pPr>
            <w:r w:rsidRPr="00BA1B34">
              <w:rPr>
                <w:iCs/>
                <w:noProof/>
                <w:lang w:eastAsia="en-GB"/>
              </w:rPr>
              <w:t xml:space="preserve">One entry corresponding to each supported E-UTRA band listed in the same order as in </w:t>
            </w:r>
            <w:r w:rsidRPr="00BA1B34">
              <w:rPr>
                <w:i/>
                <w:noProof/>
                <w:lang w:eastAsia="en-GB"/>
              </w:rPr>
              <w:t>supportedBandListEUTRA</w:t>
            </w:r>
            <w:r w:rsidRPr="00BA1B34">
              <w:rPr>
                <w:iCs/>
                <w:noProof/>
                <w:lang w:eastAsia="en-GB"/>
              </w:rPr>
              <w:t xml:space="preserve">. If absent, network assumes gap is required when measurement is performed on any NR bands while UE is served by cell(s) belongs to a E-UTRA band listed in </w:t>
            </w:r>
            <w:r w:rsidRPr="00BA1B34">
              <w:rPr>
                <w:i/>
                <w:noProof/>
                <w:lang w:eastAsia="en-GB"/>
              </w:rPr>
              <w:t>supportedBandListEUTRA</w:t>
            </w:r>
            <w:r w:rsidRPr="00BA1B34">
              <w:rPr>
                <w:iCs/>
                <w:noProof/>
                <w:lang w:eastAsia="en-GB"/>
              </w:rPr>
              <w:t xml:space="preserve"> except for the FR2 inter-RAT measurement which depends on the support of </w:t>
            </w:r>
            <w:r w:rsidRPr="00BA1B34">
              <w:rPr>
                <w:i/>
                <w:noProof/>
                <w:lang w:eastAsia="en-GB"/>
              </w:rPr>
              <w:t>independentGapConfig</w:t>
            </w:r>
            <w:r w:rsidRPr="00BA1B34">
              <w:rPr>
                <w:iCs/>
                <w:noProof/>
                <w:lang w:eastAsia="en-GB"/>
              </w:rPr>
              <w:t>.</w:t>
            </w:r>
          </w:p>
        </w:tc>
        <w:tc>
          <w:tcPr>
            <w:tcW w:w="830" w:type="dxa"/>
          </w:tcPr>
          <w:p w14:paraId="6EFE46FD"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A70E92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A0A5B" w14:textId="77777777" w:rsidR="00432BA3" w:rsidRPr="00BA1B34" w:rsidRDefault="00432BA3" w:rsidP="005D5C1F">
            <w:pPr>
              <w:pStyle w:val="TAL"/>
              <w:rPr>
                <w:b/>
                <w:bCs/>
                <w:i/>
                <w:noProof/>
                <w:lang w:eastAsia="en-GB"/>
              </w:rPr>
            </w:pPr>
            <w:r w:rsidRPr="00BA1B34">
              <w:rPr>
                <w:b/>
                <w:bCs/>
                <w:i/>
                <w:noProof/>
                <w:lang w:eastAsia="en-GB"/>
              </w:rPr>
              <w:t>bandListEUTRA</w:t>
            </w:r>
          </w:p>
          <w:p w14:paraId="649C1588" w14:textId="77777777" w:rsidR="00432BA3" w:rsidRPr="00BA1B34" w:rsidRDefault="00432BA3" w:rsidP="005D5C1F">
            <w:pPr>
              <w:pStyle w:val="TAL"/>
              <w:rPr>
                <w:iCs/>
                <w:lang w:eastAsia="en-GB"/>
              </w:rPr>
            </w:pPr>
            <w:r w:rsidRPr="00BA1B34">
              <w:rPr>
                <w:lang w:eastAsia="en-GB"/>
              </w:rPr>
              <w:t>One entry corresponding to each supported E</w:t>
            </w:r>
            <w:r w:rsidRPr="00BA1B34">
              <w:rPr>
                <w:lang w:eastAsia="en-GB"/>
              </w:rPr>
              <w:noBreakHyphen/>
              <w:t xml:space="preserve">UTRA band listed in the same order as in </w:t>
            </w:r>
            <w:r w:rsidRPr="00BA1B34">
              <w:rPr>
                <w:i/>
                <w:noProof/>
                <w:lang w:eastAsia="en-GB"/>
              </w:rPr>
              <w:t>supportedBandListEUTRA</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F2DF64"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489196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C5CBF" w14:textId="77777777" w:rsidR="00432BA3" w:rsidRPr="00BA1B34" w:rsidRDefault="00432BA3" w:rsidP="005D5C1F">
            <w:pPr>
              <w:pStyle w:val="TAL"/>
              <w:rPr>
                <w:b/>
                <w:i/>
              </w:rPr>
            </w:pPr>
            <w:r w:rsidRPr="00BA1B34">
              <w:rPr>
                <w:b/>
                <w:i/>
              </w:rPr>
              <w:t>bandParameterList-v1380</w:t>
            </w:r>
          </w:p>
          <w:p w14:paraId="376EE959" w14:textId="77777777" w:rsidR="00432BA3" w:rsidRPr="00BA1B34" w:rsidRDefault="00432BA3" w:rsidP="005D5C1F">
            <w:pPr>
              <w:pStyle w:val="TAL"/>
              <w:rPr>
                <w:b/>
                <w:bCs/>
                <w:i/>
                <w:noProof/>
                <w:lang w:eastAsia="zh-TW"/>
              </w:rPr>
            </w:pPr>
            <w:r w:rsidRPr="00BA1B34">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34FACCA1"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707DD36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040E2" w14:textId="77777777" w:rsidR="00432BA3" w:rsidRPr="00BA1B34" w:rsidRDefault="00432BA3" w:rsidP="005D5C1F">
            <w:pPr>
              <w:pStyle w:val="TAL"/>
              <w:rPr>
                <w:b/>
                <w:bCs/>
                <w:i/>
                <w:noProof/>
                <w:lang w:eastAsia="en-GB"/>
              </w:rPr>
            </w:pPr>
            <w:r w:rsidRPr="00BA1B34">
              <w:rPr>
                <w:b/>
                <w:bCs/>
                <w:i/>
                <w:noProof/>
                <w:lang w:eastAsia="en-GB"/>
              </w:rPr>
              <w:t>bandParametersUL, bandParametersDL</w:t>
            </w:r>
          </w:p>
          <w:p w14:paraId="20E60E59" w14:textId="77777777" w:rsidR="00432BA3" w:rsidRPr="00BA1B34" w:rsidRDefault="00432BA3" w:rsidP="005D5C1F">
            <w:pPr>
              <w:pStyle w:val="TAL"/>
              <w:rPr>
                <w:bCs/>
                <w:noProof/>
                <w:lang w:eastAsia="en-GB"/>
              </w:rPr>
            </w:pPr>
            <w:r w:rsidRPr="00BA1B34">
              <w:rPr>
                <w:bCs/>
                <w:noProof/>
                <w:lang w:eastAsia="en-GB"/>
              </w:rPr>
              <w:t xml:space="preserve">Indicates the supported parameters for the band. </w:t>
            </w:r>
            <w:r w:rsidRPr="00BA1B34">
              <w:rPr>
                <w:lang w:eastAsia="ko-KR"/>
              </w:rPr>
              <w:t xml:space="preserve">Each of </w:t>
            </w:r>
            <w:r w:rsidRPr="00BA1B34">
              <w:rPr>
                <w:i/>
                <w:lang w:eastAsia="ko-KR"/>
              </w:rPr>
              <w:t>CA-MIMO-ParametersUL</w:t>
            </w:r>
            <w:r w:rsidRPr="00BA1B34">
              <w:rPr>
                <w:lang w:eastAsia="ko-KR"/>
              </w:rPr>
              <w:t xml:space="preserve"> and </w:t>
            </w:r>
            <w:r w:rsidRPr="00BA1B34">
              <w:rPr>
                <w:i/>
                <w:lang w:eastAsia="ko-KR"/>
              </w:rPr>
              <w:t>CA-MIMO-ParametersDL</w:t>
            </w:r>
            <w:r w:rsidRPr="00BA1B34">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4C1238E"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773E6D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407F0" w14:textId="77777777" w:rsidR="00432BA3" w:rsidRPr="00BA1B34" w:rsidRDefault="00432BA3" w:rsidP="005D5C1F">
            <w:pPr>
              <w:pStyle w:val="TAL"/>
              <w:rPr>
                <w:b/>
                <w:i/>
                <w:lang w:eastAsia="en-GB"/>
              </w:rPr>
            </w:pPr>
            <w:r w:rsidRPr="00BA1B34">
              <w:rPr>
                <w:b/>
                <w:bCs/>
                <w:i/>
                <w:noProof/>
                <w:lang w:eastAsia="en-GB"/>
              </w:rPr>
              <w:t>beamformed (in MIMO-CA-ParametersPerBoBCPerTM)</w:t>
            </w:r>
          </w:p>
          <w:p w14:paraId="4F513CDB" w14:textId="77777777" w:rsidR="00432BA3" w:rsidRPr="00BA1B34" w:rsidRDefault="00432BA3" w:rsidP="005D5C1F">
            <w:pPr>
              <w:pStyle w:val="TAL"/>
              <w:rPr>
                <w:b/>
                <w:bCs/>
                <w:i/>
                <w:noProof/>
                <w:lang w:eastAsia="en-GB"/>
              </w:rPr>
            </w:pPr>
            <w:r w:rsidRPr="00BA1B34">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A988003"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AC1C4E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6C2B76" w14:textId="77777777" w:rsidR="00432BA3" w:rsidRPr="00BA1B34" w:rsidRDefault="00432BA3" w:rsidP="005D5C1F">
            <w:pPr>
              <w:pStyle w:val="TAL"/>
              <w:rPr>
                <w:b/>
                <w:i/>
                <w:lang w:eastAsia="en-GB"/>
              </w:rPr>
            </w:pPr>
            <w:r w:rsidRPr="00BA1B34">
              <w:rPr>
                <w:b/>
                <w:bCs/>
                <w:i/>
                <w:noProof/>
                <w:lang w:eastAsia="en-GB"/>
              </w:rPr>
              <w:t>beamformed (in MIMO-UE-ParametersPerTM)</w:t>
            </w:r>
          </w:p>
          <w:p w14:paraId="04CC27C9" w14:textId="77777777" w:rsidR="00432BA3" w:rsidRPr="00BA1B34" w:rsidRDefault="00432BA3" w:rsidP="005D5C1F">
            <w:pPr>
              <w:pStyle w:val="TAL"/>
              <w:rPr>
                <w:b/>
                <w:i/>
                <w:lang w:eastAsia="en-GB"/>
              </w:rPr>
            </w:pPr>
            <w:r w:rsidRPr="00BA1B34">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71EFC4C"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5C23B926" w14:textId="77777777" w:rsidTr="005D5C1F">
        <w:trPr>
          <w:cantSplit/>
        </w:trPr>
        <w:tc>
          <w:tcPr>
            <w:tcW w:w="7825" w:type="dxa"/>
            <w:gridSpan w:val="2"/>
          </w:tcPr>
          <w:p w14:paraId="26AABA57" w14:textId="77777777" w:rsidR="00432BA3" w:rsidRPr="00BA1B34" w:rsidRDefault="00432BA3" w:rsidP="005D5C1F">
            <w:pPr>
              <w:pStyle w:val="TAL"/>
              <w:rPr>
                <w:b/>
                <w:i/>
                <w:lang w:eastAsia="zh-CN"/>
              </w:rPr>
            </w:pPr>
            <w:r w:rsidRPr="00BA1B34">
              <w:rPr>
                <w:b/>
                <w:i/>
                <w:lang w:eastAsia="en-GB"/>
              </w:rPr>
              <w:t>benefitsFromInterruption</w:t>
            </w:r>
          </w:p>
          <w:p w14:paraId="7EBB63D5" w14:textId="77777777" w:rsidR="00432BA3" w:rsidRPr="00BA1B34" w:rsidRDefault="00432BA3" w:rsidP="005D5C1F">
            <w:pPr>
              <w:pStyle w:val="TAL"/>
              <w:rPr>
                <w:b/>
                <w:bCs/>
                <w:i/>
                <w:noProof/>
                <w:lang w:eastAsia="en-GB"/>
              </w:rPr>
            </w:pPr>
            <w:r w:rsidRPr="00BA1B34">
              <w:rPr>
                <w:lang w:eastAsia="en-GB"/>
              </w:rPr>
              <w:t xml:space="preserve">Indicates whether the UE power consumption would benefit from being allowed to cause interruptions to serving cells when performing measurements of deactivated SCell carriers for </w:t>
            </w:r>
            <w:r w:rsidRPr="00BA1B34">
              <w:rPr>
                <w:i/>
                <w:lang w:eastAsia="en-GB"/>
              </w:rPr>
              <w:t>measCycleSCell</w:t>
            </w:r>
            <w:r w:rsidRPr="00BA1B34">
              <w:rPr>
                <w:lang w:eastAsia="en-GB"/>
              </w:rPr>
              <w:t xml:space="preserve"> of less than 640ms, as specified in TS 36.133 [16].</w:t>
            </w:r>
          </w:p>
        </w:tc>
        <w:tc>
          <w:tcPr>
            <w:tcW w:w="830" w:type="dxa"/>
          </w:tcPr>
          <w:p w14:paraId="75F1E679"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45A8E3BA" w14:textId="77777777" w:rsidTr="005D5C1F">
        <w:trPr>
          <w:cantSplit/>
        </w:trPr>
        <w:tc>
          <w:tcPr>
            <w:tcW w:w="7825" w:type="dxa"/>
            <w:gridSpan w:val="2"/>
          </w:tcPr>
          <w:p w14:paraId="6182D71F" w14:textId="77777777" w:rsidR="00432BA3" w:rsidRPr="00BA1B34" w:rsidRDefault="00432BA3" w:rsidP="005D5C1F">
            <w:pPr>
              <w:pStyle w:val="TAL"/>
              <w:rPr>
                <w:b/>
                <w:i/>
              </w:rPr>
            </w:pPr>
            <w:r w:rsidRPr="00BA1B34">
              <w:rPr>
                <w:b/>
                <w:i/>
              </w:rPr>
              <w:t>bwPrefInd</w:t>
            </w:r>
          </w:p>
          <w:p w14:paraId="7383A4D0" w14:textId="77777777" w:rsidR="00432BA3" w:rsidRPr="00BA1B34" w:rsidRDefault="00432BA3" w:rsidP="005D5C1F">
            <w:pPr>
              <w:pStyle w:val="TAL"/>
              <w:rPr>
                <w:lang w:eastAsia="en-GB"/>
              </w:rPr>
            </w:pPr>
            <w:r w:rsidRPr="00BA1B34">
              <w:rPr>
                <w:lang w:eastAsia="en-GB"/>
              </w:rPr>
              <w:t>Indicates whether the UE supports maximum PDSCH/PUSCH bandwidth preference indication.</w:t>
            </w:r>
          </w:p>
        </w:tc>
        <w:tc>
          <w:tcPr>
            <w:tcW w:w="830" w:type="dxa"/>
          </w:tcPr>
          <w:p w14:paraId="1C56B6A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BB81C57" w14:textId="77777777" w:rsidTr="005D5C1F">
        <w:trPr>
          <w:cantSplit/>
        </w:trPr>
        <w:tc>
          <w:tcPr>
            <w:tcW w:w="7825" w:type="dxa"/>
            <w:gridSpan w:val="2"/>
          </w:tcPr>
          <w:p w14:paraId="7B353AF9" w14:textId="77777777" w:rsidR="00432BA3" w:rsidRPr="00BA1B34" w:rsidRDefault="00432BA3" w:rsidP="005D5C1F">
            <w:pPr>
              <w:pStyle w:val="TAL"/>
              <w:rPr>
                <w:b/>
                <w:bCs/>
                <w:i/>
                <w:noProof/>
                <w:lang w:eastAsia="en-GB"/>
              </w:rPr>
            </w:pPr>
            <w:r w:rsidRPr="00BA1B34">
              <w:rPr>
                <w:b/>
                <w:bCs/>
                <w:i/>
                <w:noProof/>
                <w:lang w:eastAsia="en-GB"/>
              </w:rPr>
              <w:lastRenderedPageBreak/>
              <w:t>ca-BandwidthClass</w:t>
            </w:r>
          </w:p>
          <w:p w14:paraId="44244B95" w14:textId="77777777" w:rsidR="00432BA3" w:rsidRPr="00BA1B34" w:rsidRDefault="00432BA3" w:rsidP="005D5C1F">
            <w:pPr>
              <w:pStyle w:val="TAL"/>
              <w:rPr>
                <w:iCs/>
                <w:noProof/>
                <w:kern w:val="2"/>
                <w:lang w:eastAsia="zh-CN"/>
              </w:rPr>
            </w:pPr>
            <w:r w:rsidRPr="00BA1B34">
              <w:rPr>
                <w:iCs/>
                <w:noProof/>
                <w:lang w:eastAsia="en-GB"/>
              </w:rPr>
              <w:t>The CA bandwidth class supported by the UE as defined in TS 36.101 [42], Table 5.6A-1.</w:t>
            </w:r>
          </w:p>
          <w:p w14:paraId="3F7466F9" w14:textId="77777777" w:rsidR="00432BA3" w:rsidRPr="00BA1B34" w:rsidRDefault="00432BA3" w:rsidP="005D5C1F">
            <w:pPr>
              <w:pStyle w:val="TAL"/>
              <w:rPr>
                <w:b/>
                <w:bCs/>
                <w:i/>
                <w:noProof/>
                <w:lang w:eastAsia="en-GB"/>
              </w:rPr>
            </w:pPr>
            <w:r w:rsidRPr="00BA1B34">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F9F421C"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0637050" w14:textId="77777777" w:rsidTr="005D5C1F">
        <w:trPr>
          <w:cantSplit/>
        </w:trPr>
        <w:tc>
          <w:tcPr>
            <w:tcW w:w="7825" w:type="dxa"/>
            <w:gridSpan w:val="2"/>
            <w:tcBorders>
              <w:bottom w:val="single" w:sz="4" w:space="0" w:color="808080"/>
            </w:tcBorders>
          </w:tcPr>
          <w:p w14:paraId="71240C4B" w14:textId="77777777" w:rsidR="00432BA3" w:rsidRPr="00BA1B34" w:rsidRDefault="00432BA3" w:rsidP="005D5C1F">
            <w:pPr>
              <w:pStyle w:val="TAL"/>
              <w:rPr>
                <w:b/>
                <w:bCs/>
                <w:i/>
                <w:noProof/>
                <w:lang w:eastAsia="en-GB"/>
              </w:rPr>
            </w:pPr>
            <w:r w:rsidRPr="00BA1B34">
              <w:rPr>
                <w:b/>
                <w:bCs/>
                <w:i/>
                <w:noProof/>
                <w:lang w:eastAsia="en-GB"/>
              </w:rPr>
              <w:t>ca-IdleModeMeasurements</w:t>
            </w:r>
          </w:p>
          <w:p w14:paraId="0EF89F85" w14:textId="77777777" w:rsidR="00432BA3" w:rsidRPr="00BA1B34" w:rsidRDefault="00432BA3" w:rsidP="005D5C1F">
            <w:pPr>
              <w:pStyle w:val="TAL"/>
              <w:rPr>
                <w:bCs/>
                <w:noProof/>
                <w:lang w:eastAsia="en-GB"/>
              </w:rPr>
            </w:pPr>
            <w:r w:rsidRPr="00BA1B34">
              <w:rPr>
                <w:bCs/>
                <w:noProof/>
                <w:lang w:eastAsia="en-GB"/>
              </w:rPr>
              <w:t>Indicates whether UE supports reporting measurements performed during RRC_IDLE.</w:t>
            </w:r>
          </w:p>
        </w:tc>
        <w:tc>
          <w:tcPr>
            <w:tcW w:w="830" w:type="dxa"/>
            <w:tcBorders>
              <w:bottom w:val="single" w:sz="4" w:space="0" w:color="808080"/>
            </w:tcBorders>
          </w:tcPr>
          <w:p w14:paraId="730C77F9"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3AFE164" w14:textId="77777777" w:rsidTr="005D5C1F">
        <w:trPr>
          <w:cantSplit/>
        </w:trPr>
        <w:tc>
          <w:tcPr>
            <w:tcW w:w="7825" w:type="dxa"/>
            <w:gridSpan w:val="2"/>
            <w:tcBorders>
              <w:bottom w:val="single" w:sz="4" w:space="0" w:color="808080"/>
            </w:tcBorders>
          </w:tcPr>
          <w:p w14:paraId="41D8736C" w14:textId="77777777" w:rsidR="00432BA3" w:rsidRPr="00BA1B34" w:rsidRDefault="00432BA3" w:rsidP="005D5C1F">
            <w:pPr>
              <w:pStyle w:val="TAL"/>
              <w:rPr>
                <w:b/>
                <w:bCs/>
                <w:i/>
                <w:noProof/>
                <w:lang w:eastAsia="en-GB"/>
              </w:rPr>
            </w:pPr>
            <w:r w:rsidRPr="00BA1B34">
              <w:rPr>
                <w:b/>
                <w:bCs/>
                <w:i/>
                <w:noProof/>
                <w:lang w:eastAsia="en-GB"/>
              </w:rPr>
              <w:t>ca-IdleModeValidityArea</w:t>
            </w:r>
          </w:p>
          <w:p w14:paraId="27D0BF37" w14:textId="77777777" w:rsidR="00432BA3" w:rsidRPr="00BA1B34" w:rsidRDefault="00432BA3" w:rsidP="005D5C1F">
            <w:pPr>
              <w:pStyle w:val="TAL"/>
              <w:rPr>
                <w:bCs/>
                <w:noProof/>
                <w:lang w:eastAsia="en-GB"/>
              </w:rPr>
            </w:pPr>
            <w:r w:rsidRPr="00BA1B34">
              <w:rPr>
                <w:bCs/>
                <w:noProof/>
                <w:lang w:eastAsia="en-GB"/>
              </w:rPr>
              <w:t>Indicates whether UE supports validity area for IDLE measurements during RRC_IDLE.</w:t>
            </w:r>
          </w:p>
        </w:tc>
        <w:tc>
          <w:tcPr>
            <w:tcW w:w="830" w:type="dxa"/>
            <w:tcBorders>
              <w:bottom w:val="single" w:sz="4" w:space="0" w:color="808080"/>
            </w:tcBorders>
          </w:tcPr>
          <w:p w14:paraId="0E4477AD"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372F513D" w14:textId="77777777" w:rsidTr="005D5C1F">
        <w:trPr>
          <w:cantSplit/>
        </w:trPr>
        <w:tc>
          <w:tcPr>
            <w:tcW w:w="7825" w:type="dxa"/>
            <w:gridSpan w:val="2"/>
          </w:tcPr>
          <w:p w14:paraId="3D66A659" w14:textId="77777777" w:rsidR="00432BA3" w:rsidRPr="00BA1B34" w:rsidRDefault="00432BA3" w:rsidP="005D5C1F">
            <w:pPr>
              <w:pStyle w:val="TAL"/>
              <w:rPr>
                <w:b/>
                <w:bCs/>
                <w:i/>
                <w:noProof/>
                <w:lang w:eastAsia="en-GB"/>
              </w:rPr>
            </w:pPr>
            <w:r w:rsidRPr="00BA1B34">
              <w:rPr>
                <w:b/>
                <w:bCs/>
                <w:i/>
                <w:noProof/>
                <w:lang w:eastAsia="en-GB"/>
              </w:rPr>
              <w:t>cch-IM-RefRecTypeA-OneRX-Port</w:t>
            </w:r>
          </w:p>
          <w:p w14:paraId="26088943" w14:textId="77777777" w:rsidR="00432BA3" w:rsidRPr="00BA1B34" w:rsidRDefault="00432BA3" w:rsidP="005D5C1F">
            <w:pPr>
              <w:pStyle w:val="TAL"/>
              <w:rPr>
                <w:b/>
                <w:bCs/>
                <w:i/>
                <w:noProof/>
                <w:lang w:eastAsia="en-GB"/>
              </w:rPr>
            </w:pPr>
            <w:r w:rsidRPr="00BA1B34">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A1B34">
              <w:rPr>
                <w:rFonts w:eastAsia="바탕" w:cs="Arial"/>
                <w:bCs/>
                <w:noProof/>
                <w:szCs w:val="18"/>
                <w:lang w:eastAsia="en-GB"/>
              </w:rPr>
              <w:t>EPDCCH</w:t>
            </w:r>
            <w:r w:rsidRPr="00BA1B34">
              <w:rPr>
                <w:rFonts w:cs="Arial"/>
                <w:bCs/>
                <w:noProof/>
                <w:szCs w:val="18"/>
                <w:lang w:eastAsia="en-GB"/>
              </w:rPr>
              <w:t xml:space="preserve"> receive processing (Enhanced downlink control channel performance requirements Type A in TS 36.101 [6]).</w:t>
            </w:r>
          </w:p>
        </w:tc>
        <w:tc>
          <w:tcPr>
            <w:tcW w:w="830" w:type="dxa"/>
          </w:tcPr>
          <w:p w14:paraId="30869C84" w14:textId="77777777" w:rsidR="00432BA3" w:rsidRPr="00BA1B34" w:rsidRDefault="00432BA3" w:rsidP="005D5C1F">
            <w:pPr>
              <w:pStyle w:val="TAL"/>
              <w:jc w:val="center"/>
              <w:rPr>
                <w:bCs/>
                <w:noProof/>
                <w:lang w:eastAsia="en-GB"/>
              </w:rPr>
            </w:pPr>
            <w:r w:rsidRPr="00BA1B34">
              <w:rPr>
                <w:bCs/>
                <w:noProof/>
                <w:lang w:eastAsia="zh-CN"/>
              </w:rPr>
              <w:t>No</w:t>
            </w:r>
          </w:p>
        </w:tc>
      </w:tr>
      <w:tr w:rsidR="00432BA3" w:rsidRPr="00BA1B34" w14:paraId="4AD8182D" w14:textId="77777777" w:rsidTr="005D5C1F">
        <w:trPr>
          <w:cantSplit/>
        </w:trPr>
        <w:tc>
          <w:tcPr>
            <w:tcW w:w="7825" w:type="dxa"/>
            <w:gridSpan w:val="2"/>
          </w:tcPr>
          <w:p w14:paraId="2D4C7078" w14:textId="77777777" w:rsidR="00432BA3" w:rsidRPr="00BA1B34" w:rsidRDefault="00432BA3" w:rsidP="005D5C1F">
            <w:pPr>
              <w:pStyle w:val="TAL"/>
              <w:rPr>
                <w:b/>
                <w:bCs/>
                <w:i/>
                <w:noProof/>
                <w:lang w:eastAsia="en-GB"/>
              </w:rPr>
            </w:pPr>
            <w:r w:rsidRPr="00BA1B34">
              <w:rPr>
                <w:b/>
                <w:bCs/>
                <w:i/>
                <w:noProof/>
                <w:lang w:eastAsia="en-GB"/>
              </w:rPr>
              <w:t>cch-InterfMitigation-RefRecTypeA, cch-InterfMitigation-RefRecTypeB, cch-InterfMitigation-MaxNumCCs</w:t>
            </w:r>
          </w:p>
          <w:p w14:paraId="6883873B" w14:textId="77777777" w:rsidR="00432BA3" w:rsidRPr="00BA1B34" w:rsidRDefault="00432BA3" w:rsidP="005D5C1F">
            <w:pPr>
              <w:pStyle w:val="TAL"/>
              <w:rPr>
                <w:rFonts w:cs="Arial"/>
                <w:bCs/>
                <w:noProof/>
                <w:szCs w:val="18"/>
                <w:lang w:eastAsia="en-GB"/>
              </w:rPr>
            </w:pPr>
            <w:r w:rsidRPr="00BA1B34">
              <w:rPr>
                <w:rFonts w:cs="Arial"/>
                <w:bCs/>
                <w:noProof/>
                <w:szCs w:val="18"/>
                <w:lang w:eastAsia="en-GB"/>
              </w:rPr>
              <w:t xml:space="preserve">The field </w:t>
            </w:r>
            <w:r w:rsidRPr="00BA1B34">
              <w:rPr>
                <w:rFonts w:cs="Arial"/>
                <w:bCs/>
                <w:i/>
                <w:noProof/>
                <w:szCs w:val="18"/>
                <w:lang w:eastAsia="en-GB"/>
              </w:rPr>
              <w:t>cch-InterfMitigation-RefRecTypeA</w:t>
            </w:r>
            <w:r w:rsidRPr="00BA1B34">
              <w:rPr>
                <w:rFonts w:cs="Arial"/>
                <w:bCs/>
                <w:noProof/>
                <w:szCs w:val="18"/>
                <w:lang w:eastAsia="en-GB"/>
              </w:rPr>
              <w:t xml:space="preserve"> defines whether the UE supports Type A downlink control channel interference mitigation (CCH-IM) receiver "LMMSE-IRC + CRS-IC" for PDCCH/PCFICH/PHICH/</w:t>
            </w:r>
            <w:r w:rsidRPr="00BA1B34">
              <w:rPr>
                <w:rFonts w:eastAsia="바탕" w:cs="Arial"/>
                <w:bCs/>
                <w:noProof/>
                <w:szCs w:val="18"/>
                <w:lang w:eastAsia="en-GB"/>
              </w:rPr>
              <w:t>EPDCCH</w:t>
            </w:r>
            <w:r w:rsidRPr="00BA1B34">
              <w:rPr>
                <w:rFonts w:cs="Arial"/>
                <w:bCs/>
                <w:noProof/>
                <w:szCs w:val="18"/>
                <w:lang w:eastAsia="en-GB"/>
              </w:rPr>
              <w:t xml:space="preserve"> receive processing (Enhanced downlink control channel performance requirements Type A in the TS 36.101 [6]). The field </w:t>
            </w:r>
            <w:r w:rsidRPr="00BA1B34">
              <w:rPr>
                <w:rFonts w:cs="Arial"/>
                <w:bCs/>
                <w:i/>
                <w:noProof/>
                <w:szCs w:val="18"/>
                <w:lang w:eastAsia="en-GB"/>
              </w:rPr>
              <w:t>cch-InterfMitigation-RefRecTypeB</w:t>
            </w:r>
            <w:r w:rsidRPr="00BA1B34">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A1B34">
              <w:rPr>
                <w:rFonts w:cs="Arial"/>
                <w:i/>
                <w:szCs w:val="18"/>
              </w:rPr>
              <w:t>cch-InterfMitigation-RefRecTypeB-r13</w:t>
            </w:r>
            <w:r w:rsidRPr="00BA1B34">
              <w:rPr>
                <w:rFonts w:cs="Arial"/>
                <w:bCs/>
                <w:noProof/>
                <w:szCs w:val="18"/>
                <w:lang w:eastAsia="en-GB"/>
              </w:rPr>
              <w:t xml:space="preserve"> shall also support the capability defined by </w:t>
            </w:r>
            <w:r w:rsidRPr="00BA1B34">
              <w:rPr>
                <w:rFonts w:cs="Arial"/>
                <w:i/>
                <w:szCs w:val="18"/>
              </w:rPr>
              <w:t>cch-InterfMitigation-RefRecTypeA-r13</w:t>
            </w:r>
            <w:r w:rsidRPr="00BA1B34">
              <w:rPr>
                <w:rFonts w:cs="Arial"/>
                <w:bCs/>
                <w:noProof/>
                <w:szCs w:val="18"/>
                <w:lang w:eastAsia="en-GB"/>
              </w:rPr>
              <w:t>.</w:t>
            </w:r>
          </w:p>
          <w:p w14:paraId="18E7C1E5" w14:textId="77777777" w:rsidR="00432BA3" w:rsidRPr="00BA1B34" w:rsidRDefault="00432BA3" w:rsidP="005D5C1F">
            <w:pPr>
              <w:pStyle w:val="TAL"/>
              <w:rPr>
                <w:bCs/>
                <w:noProof/>
                <w:lang w:eastAsia="en-GB"/>
              </w:rPr>
            </w:pPr>
          </w:p>
          <w:p w14:paraId="0E063168" w14:textId="77777777" w:rsidR="00432BA3" w:rsidRPr="00BA1B34" w:rsidRDefault="00432BA3" w:rsidP="005D5C1F">
            <w:pPr>
              <w:pStyle w:val="TAL"/>
              <w:rPr>
                <w:b/>
                <w:bCs/>
                <w:i/>
                <w:noProof/>
                <w:lang w:eastAsia="en-GB"/>
              </w:rPr>
            </w:pPr>
            <w:r w:rsidRPr="00BA1B34">
              <w:rPr>
                <w:bCs/>
                <w:noProof/>
                <w:lang w:eastAsia="en-GB"/>
              </w:rPr>
              <w:t xml:space="preserve">If the UE sets one or more of the fields </w:t>
            </w:r>
            <w:r w:rsidRPr="00BA1B34">
              <w:rPr>
                <w:bCs/>
                <w:i/>
                <w:noProof/>
                <w:lang w:eastAsia="en-GB"/>
              </w:rPr>
              <w:t xml:space="preserve">cch-InterfMitigation-RefRecTypeA </w:t>
            </w:r>
            <w:r w:rsidRPr="00BA1B34">
              <w:rPr>
                <w:bCs/>
                <w:noProof/>
                <w:lang w:eastAsia="en-GB"/>
              </w:rPr>
              <w:t>and</w:t>
            </w:r>
            <w:r w:rsidRPr="00BA1B34">
              <w:rPr>
                <w:bCs/>
                <w:i/>
                <w:noProof/>
                <w:lang w:eastAsia="en-GB"/>
              </w:rPr>
              <w:t xml:space="preserve"> cch-InterfMitigation-RefRecTypeB</w:t>
            </w:r>
            <w:r w:rsidRPr="00BA1B34">
              <w:rPr>
                <w:bCs/>
                <w:noProof/>
                <w:lang w:eastAsia="en-GB"/>
              </w:rPr>
              <w:t xml:space="preserve"> to "supported", the UE shall include the parameter </w:t>
            </w:r>
            <w:r w:rsidRPr="00BA1B34">
              <w:rPr>
                <w:bCs/>
                <w:i/>
                <w:noProof/>
                <w:lang w:eastAsia="en-GB"/>
              </w:rPr>
              <w:t>cch-InterfMitigation-MaxNumCCs</w:t>
            </w:r>
            <w:r w:rsidRPr="00BA1B34">
              <w:rPr>
                <w:bCs/>
                <w:noProof/>
                <w:lang w:eastAsia="en-GB"/>
              </w:rPr>
              <w:t xml:space="preserve"> to indicate that the UE supports CCH-IM on at least one arbitrary downlink CC for up to </w:t>
            </w:r>
            <w:r w:rsidRPr="00BA1B34">
              <w:rPr>
                <w:bCs/>
                <w:i/>
                <w:noProof/>
                <w:lang w:eastAsia="en-GB"/>
              </w:rPr>
              <w:t xml:space="preserve">cch-InterfMitigation-MaxNumCCs </w:t>
            </w:r>
            <w:r w:rsidRPr="00BA1B34">
              <w:rPr>
                <w:bCs/>
                <w:noProof/>
                <w:lang w:eastAsia="en-GB"/>
              </w:rPr>
              <w:t xml:space="preserve">downlink CC CA configuration. The UE shall not include the parameter </w:t>
            </w:r>
            <w:r w:rsidRPr="00BA1B34">
              <w:rPr>
                <w:bCs/>
                <w:i/>
                <w:noProof/>
                <w:lang w:eastAsia="en-GB"/>
              </w:rPr>
              <w:t>cch-InterfMitigation-MaxNumCCs</w:t>
            </w:r>
            <w:r w:rsidRPr="00BA1B34">
              <w:rPr>
                <w:bCs/>
                <w:noProof/>
                <w:lang w:eastAsia="en-GB"/>
              </w:rPr>
              <w:t xml:space="preserve"> if neither </w:t>
            </w:r>
            <w:r w:rsidRPr="00BA1B34">
              <w:rPr>
                <w:bCs/>
                <w:i/>
                <w:noProof/>
                <w:lang w:eastAsia="en-GB"/>
              </w:rPr>
              <w:t xml:space="preserve">cch-InterfMitigation-RefRecTypeA </w:t>
            </w:r>
            <w:r w:rsidRPr="00BA1B34">
              <w:rPr>
                <w:bCs/>
                <w:noProof/>
                <w:lang w:eastAsia="en-GB"/>
              </w:rPr>
              <w:t>nor</w:t>
            </w:r>
            <w:r w:rsidRPr="00BA1B34">
              <w:rPr>
                <w:bCs/>
                <w:i/>
                <w:noProof/>
                <w:lang w:eastAsia="en-GB"/>
              </w:rPr>
              <w:t xml:space="preserve"> cch-InterfMitigation-RefRecTypeB</w:t>
            </w:r>
            <w:r w:rsidRPr="00BA1B34">
              <w:rPr>
                <w:bCs/>
                <w:noProof/>
                <w:lang w:eastAsia="en-GB"/>
              </w:rPr>
              <w:t xml:space="preserve"> is present. The UE may not perform CCH-IM on more than 1 DL CCs. For example, the UE sets "</w:t>
            </w:r>
            <w:r w:rsidRPr="00BA1B34">
              <w:rPr>
                <w:bCs/>
                <w:i/>
                <w:noProof/>
                <w:lang w:eastAsia="en-GB"/>
              </w:rPr>
              <w:t xml:space="preserve">cch-InterfMitigation-MaxNumCCs </w:t>
            </w:r>
            <w:r w:rsidRPr="00BA1B34">
              <w:rPr>
                <w:bCs/>
                <w:noProof/>
                <w:lang w:eastAsia="en-GB"/>
              </w:rPr>
              <w:t>= 3"</w:t>
            </w:r>
            <w:r w:rsidRPr="00BA1B34">
              <w:rPr>
                <w:bCs/>
                <w:i/>
                <w:noProof/>
                <w:lang w:eastAsia="en-GB"/>
              </w:rPr>
              <w:t xml:space="preserve"> </w:t>
            </w:r>
            <w:r w:rsidRPr="00BA1B34">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EA213A3" w14:textId="77777777" w:rsidR="00432BA3" w:rsidRPr="00BA1B34" w:rsidRDefault="00432BA3" w:rsidP="005D5C1F">
            <w:pPr>
              <w:pStyle w:val="TAL"/>
              <w:jc w:val="center"/>
              <w:rPr>
                <w:bCs/>
                <w:noProof/>
                <w:lang w:eastAsia="en-GB"/>
              </w:rPr>
            </w:pPr>
            <w:r w:rsidRPr="00BA1B34">
              <w:rPr>
                <w:bCs/>
                <w:noProof/>
                <w:lang w:eastAsia="zh-CN"/>
              </w:rPr>
              <w:t>-</w:t>
            </w:r>
          </w:p>
        </w:tc>
      </w:tr>
      <w:tr w:rsidR="00432BA3" w:rsidRPr="00BA1B34" w14:paraId="3EA3E262" w14:textId="77777777" w:rsidTr="005D5C1F">
        <w:trPr>
          <w:cantSplit/>
        </w:trPr>
        <w:tc>
          <w:tcPr>
            <w:tcW w:w="7825" w:type="dxa"/>
            <w:gridSpan w:val="2"/>
          </w:tcPr>
          <w:p w14:paraId="5F244685" w14:textId="77777777" w:rsidR="00432BA3" w:rsidRPr="00BA1B34" w:rsidRDefault="00432BA3" w:rsidP="005D5C1F">
            <w:pPr>
              <w:pStyle w:val="TAL"/>
              <w:rPr>
                <w:b/>
                <w:bCs/>
                <w:i/>
                <w:noProof/>
                <w:lang w:eastAsia="en-GB"/>
              </w:rPr>
            </w:pPr>
            <w:r w:rsidRPr="00BA1B34">
              <w:rPr>
                <w:b/>
                <w:bCs/>
                <w:i/>
                <w:noProof/>
                <w:lang w:eastAsia="en-GB"/>
              </w:rPr>
              <w:t>cdma2000-NW-Sharing</w:t>
            </w:r>
          </w:p>
          <w:p w14:paraId="0DB243CC" w14:textId="77777777" w:rsidR="00432BA3" w:rsidRPr="00BA1B34" w:rsidRDefault="00432BA3" w:rsidP="005D5C1F">
            <w:pPr>
              <w:pStyle w:val="TAL"/>
              <w:rPr>
                <w:b/>
                <w:bCs/>
                <w:i/>
                <w:noProof/>
                <w:lang w:eastAsia="en-GB"/>
              </w:rPr>
            </w:pPr>
            <w:r w:rsidRPr="00BA1B34">
              <w:rPr>
                <w:iCs/>
                <w:noProof/>
                <w:lang w:eastAsia="en-GB"/>
              </w:rPr>
              <w:t>Indicates whether the UE supports network sharing for CDMA2000.</w:t>
            </w:r>
          </w:p>
        </w:tc>
        <w:tc>
          <w:tcPr>
            <w:tcW w:w="830" w:type="dxa"/>
          </w:tcPr>
          <w:p w14:paraId="0ADF96A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1C36E43" w14:textId="77777777" w:rsidTr="005D5C1F">
        <w:trPr>
          <w:cantSplit/>
        </w:trPr>
        <w:tc>
          <w:tcPr>
            <w:tcW w:w="7825" w:type="dxa"/>
            <w:gridSpan w:val="2"/>
          </w:tcPr>
          <w:p w14:paraId="30308F49" w14:textId="77777777" w:rsidR="00432BA3" w:rsidRPr="00BA1B34" w:rsidRDefault="00432BA3" w:rsidP="005D5C1F">
            <w:pPr>
              <w:pStyle w:val="TAL"/>
              <w:rPr>
                <w:b/>
                <w:bCs/>
                <w:i/>
                <w:noProof/>
                <w:lang w:eastAsia="en-GB"/>
              </w:rPr>
            </w:pPr>
            <w:r w:rsidRPr="00BA1B34">
              <w:rPr>
                <w:b/>
                <w:bCs/>
                <w:i/>
                <w:noProof/>
                <w:lang w:eastAsia="en-GB"/>
              </w:rPr>
              <w:t>ce-ClosedLoopTxAntennaSelection</w:t>
            </w:r>
          </w:p>
          <w:p w14:paraId="51F5BA83" w14:textId="77777777" w:rsidR="00432BA3" w:rsidRPr="00BA1B34" w:rsidRDefault="00432BA3" w:rsidP="005D5C1F">
            <w:pPr>
              <w:pStyle w:val="TAL"/>
              <w:rPr>
                <w:b/>
                <w:i/>
                <w:lang w:eastAsia="en-GB"/>
              </w:rPr>
            </w:pPr>
            <w:r w:rsidRPr="00BA1B34">
              <w:rPr>
                <w:iCs/>
                <w:noProof/>
                <w:lang w:eastAsia="en-GB"/>
              </w:rPr>
              <w:t xml:space="preserve">Indicates whether the UE supports </w:t>
            </w:r>
            <w:r w:rsidRPr="00BA1B34">
              <w:t>UL closed-loop Tx antenna selection in CE mode A</w:t>
            </w:r>
            <w:r w:rsidRPr="00BA1B34">
              <w:rPr>
                <w:bCs/>
                <w:noProof/>
                <w:lang w:eastAsia="en-GB"/>
              </w:rPr>
              <w:t xml:space="preserve">, </w:t>
            </w:r>
            <w:r w:rsidRPr="00BA1B34">
              <w:t>as specified in TS 36.212 [22].</w:t>
            </w:r>
          </w:p>
        </w:tc>
        <w:tc>
          <w:tcPr>
            <w:tcW w:w="830" w:type="dxa"/>
          </w:tcPr>
          <w:p w14:paraId="5B010902"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4264C05C"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5169E6B1" w14:textId="77777777" w:rsidR="00432BA3" w:rsidRPr="00BA1B34" w:rsidRDefault="00432BA3" w:rsidP="005D5C1F">
            <w:pPr>
              <w:pStyle w:val="TAL"/>
              <w:rPr>
                <w:b/>
                <w:i/>
                <w:lang w:eastAsia="zh-CN"/>
              </w:rPr>
            </w:pPr>
            <w:r w:rsidRPr="00BA1B34">
              <w:rPr>
                <w:b/>
                <w:i/>
                <w:lang w:eastAsia="zh-CN"/>
              </w:rPr>
              <w:t>ce-CQI-AlternativeTable</w:t>
            </w:r>
          </w:p>
          <w:p w14:paraId="66C3F2C9" w14:textId="77777777" w:rsidR="00432BA3" w:rsidRPr="00BA1B34" w:rsidRDefault="00432BA3" w:rsidP="005D5C1F">
            <w:pPr>
              <w:pStyle w:val="TAL"/>
              <w:rPr>
                <w:lang w:eastAsia="zh-CN"/>
              </w:rPr>
            </w:pPr>
            <w:r w:rsidRPr="00BA1B34">
              <w:rPr>
                <w:lang w:eastAsia="zh-CN"/>
              </w:rPr>
              <w:t>Indicates whether the UE supports alternative CQI table</w:t>
            </w:r>
            <w:r w:rsidRPr="00BA1B34">
              <w:rPr>
                <w:noProof/>
                <w:lang w:eastAsia="en-GB"/>
              </w:rPr>
              <w:t xml:space="preserve"> </w:t>
            </w:r>
            <w:r w:rsidRPr="00BA1B34">
              <w:t>in CE mode A</w:t>
            </w:r>
            <w:r w:rsidRPr="00BA1B34">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645E4BC"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1E2D1357"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346EE0" w14:textId="77777777" w:rsidR="00432BA3" w:rsidRPr="00BA1B34" w:rsidRDefault="00432BA3" w:rsidP="005D5C1F">
            <w:pPr>
              <w:pStyle w:val="TAL"/>
              <w:rPr>
                <w:b/>
                <w:bCs/>
                <w:i/>
                <w:noProof/>
                <w:lang w:eastAsia="en-GB"/>
              </w:rPr>
            </w:pPr>
            <w:r w:rsidRPr="00BA1B34">
              <w:rPr>
                <w:b/>
                <w:bCs/>
                <w:i/>
                <w:noProof/>
                <w:lang w:eastAsia="en-GB"/>
              </w:rPr>
              <w:t>ce-CRS-IntfMitig</w:t>
            </w:r>
          </w:p>
          <w:p w14:paraId="2C8E5EF8" w14:textId="77777777" w:rsidR="00432BA3" w:rsidRPr="00BA1B34" w:rsidRDefault="00432BA3" w:rsidP="005D5C1F">
            <w:pPr>
              <w:pStyle w:val="TAL"/>
              <w:rPr>
                <w:b/>
                <w:bCs/>
                <w:noProof/>
                <w:lang w:eastAsia="en-GB"/>
              </w:rPr>
            </w:pPr>
            <w:r w:rsidRPr="00BA1B34">
              <w:rPr>
                <w:bCs/>
                <w:noProof/>
                <w:lang w:eastAsia="en-GB"/>
              </w:rPr>
              <w:t xml:space="preserve">Indicates whether UE supports CRS interference mitigation, i.e., value </w:t>
            </w:r>
            <w:r w:rsidRPr="00BA1B34">
              <w:rPr>
                <w:bCs/>
                <w:i/>
                <w:noProof/>
                <w:lang w:eastAsia="en-GB"/>
              </w:rPr>
              <w:t>supported</w:t>
            </w:r>
            <w:r w:rsidRPr="00BA1B34">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CDE1088" w14:textId="77777777" w:rsidR="00432BA3" w:rsidRPr="00BA1B34" w:rsidRDefault="00432BA3" w:rsidP="005D5C1F">
            <w:pPr>
              <w:pStyle w:val="TAL"/>
              <w:jc w:val="center"/>
              <w:rPr>
                <w:bCs/>
                <w:noProof/>
                <w:lang w:eastAsia="en-GB"/>
              </w:rPr>
            </w:pPr>
            <w:r w:rsidRPr="00BA1B34">
              <w:rPr>
                <w:bCs/>
                <w:noProof/>
                <w:lang w:eastAsia="zh-CN"/>
              </w:rPr>
              <w:t>Yes</w:t>
            </w:r>
          </w:p>
        </w:tc>
      </w:tr>
      <w:tr w:rsidR="00432BA3" w:rsidRPr="00BA1B34" w14:paraId="21280243"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4BB3AB" w14:textId="77777777" w:rsidR="00432BA3" w:rsidRPr="00BA1B34" w:rsidRDefault="00432BA3" w:rsidP="005D5C1F">
            <w:pPr>
              <w:pStyle w:val="TAL"/>
              <w:rPr>
                <w:b/>
                <w:bCs/>
                <w:i/>
                <w:noProof/>
                <w:lang w:eastAsia="en-GB"/>
              </w:rPr>
            </w:pPr>
            <w:r w:rsidRPr="00BA1B34">
              <w:rPr>
                <w:b/>
                <w:bCs/>
                <w:i/>
                <w:noProof/>
                <w:lang w:eastAsia="en-GB"/>
              </w:rPr>
              <w:t>ce-CSI-RS-Feedback</w:t>
            </w:r>
          </w:p>
          <w:p w14:paraId="6D387066" w14:textId="77777777" w:rsidR="00432BA3" w:rsidRPr="00BA1B34" w:rsidRDefault="00432BA3" w:rsidP="005D5C1F">
            <w:pPr>
              <w:pStyle w:val="TAL"/>
              <w:rPr>
                <w:b/>
                <w:bCs/>
                <w:i/>
                <w:noProof/>
                <w:lang w:eastAsia="en-GB"/>
              </w:rPr>
            </w:pPr>
            <w:r w:rsidRPr="00BA1B34">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93CEB9F"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CA47582"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6EB9378" w14:textId="77777777" w:rsidR="00432BA3" w:rsidRPr="00BA1B34" w:rsidRDefault="00432BA3" w:rsidP="005D5C1F">
            <w:pPr>
              <w:pStyle w:val="TAL"/>
              <w:rPr>
                <w:b/>
                <w:bCs/>
                <w:i/>
                <w:noProof/>
                <w:lang w:eastAsia="en-GB"/>
              </w:rPr>
            </w:pPr>
            <w:r w:rsidRPr="00BA1B34">
              <w:rPr>
                <w:b/>
                <w:bCs/>
                <w:i/>
                <w:noProof/>
                <w:lang w:eastAsia="en-GB"/>
              </w:rPr>
              <w:t>ce-CSI-RS-FeedbackCodebookRestriction</w:t>
            </w:r>
          </w:p>
          <w:p w14:paraId="66850EE0" w14:textId="77777777" w:rsidR="00432BA3" w:rsidRPr="00BA1B34" w:rsidRDefault="00432BA3" w:rsidP="005D5C1F">
            <w:pPr>
              <w:pStyle w:val="TAL"/>
              <w:rPr>
                <w:b/>
                <w:bCs/>
                <w:i/>
                <w:noProof/>
                <w:lang w:eastAsia="en-GB"/>
              </w:rPr>
            </w:pPr>
            <w:r w:rsidRPr="00BA1B34">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9988EA1"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7852C12C"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3CA67D" w14:textId="77777777" w:rsidR="00432BA3" w:rsidRPr="00BA1B34" w:rsidRDefault="00432BA3" w:rsidP="005D5C1F">
            <w:pPr>
              <w:pStyle w:val="TAL"/>
              <w:rPr>
                <w:b/>
                <w:i/>
                <w:lang w:eastAsia="en-GB"/>
              </w:rPr>
            </w:pPr>
            <w:r w:rsidRPr="00BA1B34">
              <w:rPr>
                <w:b/>
                <w:i/>
                <w:lang w:eastAsia="en-GB"/>
              </w:rPr>
              <w:t>ce-DL-ChannelQualityReporting</w:t>
            </w:r>
          </w:p>
          <w:p w14:paraId="5DCBCDF8" w14:textId="77777777" w:rsidR="00432BA3" w:rsidRPr="00BA1B34" w:rsidRDefault="00432BA3" w:rsidP="005D5C1F">
            <w:pPr>
              <w:pStyle w:val="TAL"/>
              <w:rPr>
                <w:b/>
                <w:bCs/>
                <w:i/>
                <w:noProof/>
                <w:lang w:eastAsia="en-GB"/>
              </w:rPr>
            </w:pPr>
            <w:r w:rsidRPr="00BA1B34">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EA984A6"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742DC7B8"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9C9B258" w14:textId="77777777" w:rsidR="00432BA3" w:rsidRPr="00BA1B34" w:rsidRDefault="00432BA3" w:rsidP="005D5C1F">
            <w:pPr>
              <w:pStyle w:val="TAL"/>
              <w:rPr>
                <w:b/>
                <w:i/>
                <w:lang w:eastAsia="zh-CN"/>
              </w:rPr>
            </w:pPr>
            <w:r w:rsidRPr="00BA1B34">
              <w:rPr>
                <w:b/>
                <w:i/>
                <w:lang w:eastAsia="zh-CN"/>
              </w:rPr>
              <w:t>ce-EUTRA-5GC</w:t>
            </w:r>
          </w:p>
          <w:p w14:paraId="69CB8919" w14:textId="77777777" w:rsidR="00432BA3" w:rsidRPr="00BA1B34" w:rsidRDefault="00432BA3" w:rsidP="005D5C1F">
            <w:pPr>
              <w:pStyle w:val="TAL"/>
              <w:rPr>
                <w:b/>
                <w:bCs/>
                <w:i/>
                <w:noProof/>
                <w:lang w:eastAsia="en-GB"/>
              </w:rPr>
            </w:pPr>
            <w:r w:rsidRPr="00BA1B34">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40576796" w14:textId="77777777" w:rsidR="00432BA3" w:rsidRPr="00BA1B34" w:rsidRDefault="00432BA3" w:rsidP="005D5C1F">
            <w:pPr>
              <w:pStyle w:val="TAL"/>
              <w:jc w:val="center"/>
              <w:rPr>
                <w:bCs/>
                <w:noProof/>
                <w:lang w:eastAsia="en-GB"/>
              </w:rPr>
            </w:pPr>
            <w:r w:rsidRPr="00BA1B34">
              <w:rPr>
                <w:lang w:eastAsia="zh-CN"/>
              </w:rPr>
              <w:t>Yes</w:t>
            </w:r>
          </w:p>
        </w:tc>
      </w:tr>
      <w:tr w:rsidR="00432BA3" w:rsidRPr="00BA1B34" w14:paraId="31B3C35A"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53E312" w14:textId="77777777" w:rsidR="00432BA3" w:rsidRPr="00BA1B34" w:rsidRDefault="00432BA3" w:rsidP="005D5C1F">
            <w:pPr>
              <w:pStyle w:val="TAL"/>
              <w:rPr>
                <w:b/>
                <w:i/>
                <w:lang w:eastAsia="zh-CN"/>
              </w:rPr>
            </w:pPr>
            <w:r w:rsidRPr="00BA1B34">
              <w:rPr>
                <w:b/>
                <w:i/>
                <w:lang w:eastAsia="zh-CN"/>
              </w:rPr>
              <w:t>ce-EUTRA-5GC-HO-ToNR-FDD-FR1</w:t>
            </w:r>
          </w:p>
          <w:p w14:paraId="7C3ADB83" w14:textId="77777777" w:rsidR="00432BA3" w:rsidRPr="00BA1B34" w:rsidRDefault="00432BA3" w:rsidP="005D5C1F">
            <w:pPr>
              <w:pStyle w:val="TAL"/>
              <w:rPr>
                <w:b/>
                <w:bCs/>
                <w:i/>
                <w:noProof/>
                <w:lang w:eastAsia="en-GB"/>
              </w:rPr>
            </w:pPr>
            <w:r w:rsidRPr="00BA1B34">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790436B5" w14:textId="77777777" w:rsidR="00432BA3" w:rsidRPr="00BA1B34" w:rsidRDefault="00432BA3" w:rsidP="005D5C1F">
            <w:pPr>
              <w:pStyle w:val="TAL"/>
              <w:jc w:val="center"/>
              <w:rPr>
                <w:bCs/>
                <w:noProof/>
                <w:lang w:eastAsia="en-GB"/>
              </w:rPr>
            </w:pPr>
            <w:r w:rsidRPr="00BA1B34">
              <w:rPr>
                <w:lang w:eastAsia="zh-CN"/>
              </w:rPr>
              <w:t>Y</w:t>
            </w:r>
            <w:r w:rsidRPr="00BA1B34">
              <w:rPr>
                <w:lang w:eastAsia="en-GB"/>
              </w:rPr>
              <w:t>es</w:t>
            </w:r>
          </w:p>
        </w:tc>
      </w:tr>
      <w:tr w:rsidR="00432BA3" w:rsidRPr="00BA1B34" w14:paraId="1728D97E"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5A2870" w14:textId="77777777" w:rsidR="00432BA3" w:rsidRPr="00BA1B34" w:rsidRDefault="00432BA3" w:rsidP="005D5C1F">
            <w:pPr>
              <w:pStyle w:val="TAL"/>
              <w:rPr>
                <w:b/>
                <w:i/>
                <w:lang w:eastAsia="zh-CN"/>
              </w:rPr>
            </w:pPr>
            <w:r w:rsidRPr="00BA1B34">
              <w:rPr>
                <w:b/>
                <w:i/>
                <w:lang w:eastAsia="zh-CN"/>
              </w:rPr>
              <w:t>ce-EUTRA-5GC-HO-ToNR-TDD-FR1</w:t>
            </w:r>
          </w:p>
          <w:p w14:paraId="15CE3B3D" w14:textId="77777777" w:rsidR="00432BA3" w:rsidRPr="00BA1B34" w:rsidRDefault="00432BA3" w:rsidP="005D5C1F">
            <w:pPr>
              <w:pStyle w:val="TAL"/>
              <w:rPr>
                <w:b/>
                <w:bCs/>
                <w:i/>
                <w:noProof/>
                <w:lang w:eastAsia="en-GB"/>
              </w:rPr>
            </w:pPr>
            <w:r w:rsidRPr="00BA1B34">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23C351E1" w14:textId="77777777" w:rsidR="00432BA3" w:rsidRPr="00BA1B34" w:rsidRDefault="00432BA3" w:rsidP="005D5C1F">
            <w:pPr>
              <w:pStyle w:val="TAL"/>
              <w:jc w:val="center"/>
              <w:rPr>
                <w:bCs/>
                <w:noProof/>
                <w:lang w:eastAsia="en-GB"/>
              </w:rPr>
            </w:pPr>
            <w:r w:rsidRPr="00BA1B34">
              <w:rPr>
                <w:lang w:eastAsia="zh-CN"/>
              </w:rPr>
              <w:t>Y</w:t>
            </w:r>
            <w:r w:rsidRPr="00BA1B34">
              <w:rPr>
                <w:lang w:eastAsia="en-GB"/>
              </w:rPr>
              <w:t>es</w:t>
            </w:r>
          </w:p>
        </w:tc>
      </w:tr>
      <w:tr w:rsidR="00432BA3" w:rsidRPr="00BA1B34" w14:paraId="32B941E0"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2C6575" w14:textId="77777777" w:rsidR="00432BA3" w:rsidRPr="00BA1B34" w:rsidRDefault="00432BA3" w:rsidP="005D5C1F">
            <w:pPr>
              <w:pStyle w:val="TAL"/>
              <w:rPr>
                <w:b/>
                <w:i/>
                <w:lang w:eastAsia="zh-CN"/>
              </w:rPr>
            </w:pPr>
            <w:r w:rsidRPr="00BA1B34">
              <w:rPr>
                <w:b/>
                <w:i/>
                <w:lang w:eastAsia="zh-CN"/>
              </w:rPr>
              <w:lastRenderedPageBreak/>
              <w:t>ce-EUTRA-5GC-HO-ToNR-FDD-FR2</w:t>
            </w:r>
          </w:p>
          <w:p w14:paraId="633CF332" w14:textId="77777777" w:rsidR="00432BA3" w:rsidRPr="00BA1B34" w:rsidRDefault="00432BA3" w:rsidP="005D5C1F">
            <w:pPr>
              <w:pStyle w:val="TAL"/>
              <w:rPr>
                <w:b/>
                <w:bCs/>
                <w:i/>
                <w:noProof/>
                <w:lang w:eastAsia="en-GB"/>
              </w:rPr>
            </w:pPr>
            <w:r w:rsidRPr="00BA1B34">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44AC01F" w14:textId="77777777" w:rsidR="00432BA3" w:rsidRPr="00BA1B34" w:rsidRDefault="00432BA3" w:rsidP="005D5C1F">
            <w:pPr>
              <w:pStyle w:val="TAL"/>
              <w:jc w:val="center"/>
              <w:rPr>
                <w:bCs/>
                <w:noProof/>
                <w:lang w:eastAsia="en-GB"/>
              </w:rPr>
            </w:pPr>
            <w:r w:rsidRPr="00BA1B34">
              <w:rPr>
                <w:lang w:eastAsia="zh-CN"/>
              </w:rPr>
              <w:t>Y</w:t>
            </w:r>
            <w:r w:rsidRPr="00BA1B34">
              <w:rPr>
                <w:lang w:eastAsia="en-GB"/>
              </w:rPr>
              <w:t>es</w:t>
            </w:r>
          </w:p>
        </w:tc>
      </w:tr>
      <w:tr w:rsidR="00432BA3" w:rsidRPr="00BA1B34" w14:paraId="677369A6"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20F556" w14:textId="77777777" w:rsidR="00432BA3" w:rsidRPr="00BA1B34" w:rsidRDefault="00432BA3" w:rsidP="005D5C1F">
            <w:pPr>
              <w:pStyle w:val="TAL"/>
              <w:rPr>
                <w:b/>
                <w:i/>
                <w:lang w:eastAsia="zh-CN"/>
              </w:rPr>
            </w:pPr>
            <w:r w:rsidRPr="00BA1B34">
              <w:rPr>
                <w:b/>
                <w:i/>
                <w:lang w:eastAsia="zh-CN"/>
              </w:rPr>
              <w:t>ce-EUTRA-5GC-HO-ToNR-TDD-FR2</w:t>
            </w:r>
          </w:p>
          <w:p w14:paraId="7370983D" w14:textId="77777777" w:rsidR="00432BA3" w:rsidRPr="00BA1B34" w:rsidRDefault="00432BA3" w:rsidP="005D5C1F">
            <w:pPr>
              <w:pStyle w:val="TAL"/>
              <w:rPr>
                <w:b/>
                <w:bCs/>
                <w:i/>
                <w:noProof/>
                <w:lang w:eastAsia="en-GB"/>
              </w:rPr>
            </w:pPr>
            <w:r w:rsidRPr="00BA1B34">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18D5E9C" w14:textId="77777777" w:rsidR="00432BA3" w:rsidRPr="00BA1B34" w:rsidRDefault="00432BA3" w:rsidP="005D5C1F">
            <w:pPr>
              <w:pStyle w:val="TAL"/>
              <w:jc w:val="center"/>
              <w:rPr>
                <w:bCs/>
                <w:noProof/>
                <w:lang w:eastAsia="en-GB"/>
              </w:rPr>
            </w:pPr>
            <w:r w:rsidRPr="00BA1B34">
              <w:rPr>
                <w:lang w:eastAsia="zh-CN"/>
              </w:rPr>
              <w:t>Y</w:t>
            </w:r>
            <w:r w:rsidRPr="00BA1B34">
              <w:rPr>
                <w:lang w:eastAsia="en-GB"/>
              </w:rPr>
              <w:t>es</w:t>
            </w:r>
          </w:p>
        </w:tc>
      </w:tr>
      <w:tr w:rsidR="00432BA3" w:rsidRPr="00BA1B34" w14:paraId="43E171AA"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A9037C" w14:textId="77777777" w:rsidR="00432BA3" w:rsidRPr="00BA1B34" w:rsidRDefault="00432BA3" w:rsidP="005D5C1F">
            <w:pPr>
              <w:pStyle w:val="TAL"/>
              <w:rPr>
                <w:b/>
                <w:i/>
                <w:lang w:eastAsia="zh-CN"/>
              </w:rPr>
            </w:pPr>
            <w:r w:rsidRPr="00BA1B34">
              <w:rPr>
                <w:b/>
                <w:i/>
                <w:lang w:eastAsia="zh-CN"/>
              </w:rPr>
              <w:t>ce-EUTRA-5GC-HO-ToNR-TDD-FR2-2</w:t>
            </w:r>
          </w:p>
          <w:p w14:paraId="5BF78164" w14:textId="77777777" w:rsidR="00432BA3" w:rsidRPr="00BA1B34" w:rsidRDefault="00432BA3" w:rsidP="005D5C1F">
            <w:pPr>
              <w:pStyle w:val="TAL"/>
              <w:rPr>
                <w:b/>
                <w:bCs/>
                <w:i/>
                <w:noProof/>
                <w:lang w:eastAsia="en-GB"/>
              </w:rPr>
            </w:pPr>
            <w:r w:rsidRPr="00BA1B34">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12BAEE6" w14:textId="77777777" w:rsidR="00432BA3" w:rsidRPr="00BA1B34" w:rsidRDefault="00432BA3" w:rsidP="005D5C1F">
            <w:pPr>
              <w:pStyle w:val="TAL"/>
              <w:jc w:val="center"/>
              <w:rPr>
                <w:bCs/>
                <w:noProof/>
                <w:lang w:eastAsia="en-GB"/>
              </w:rPr>
            </w:pPr>
            <w:r w:rsidRPr="00BA1B34">
              <w:rPr>
                <w:lang w:eastAsia="zh-CN"/>
              </w:rPr>
              <w:t>-</w:t>
            </w:r>
          </w:p>
        </w:tc>
      </w:tr>
      <w:tr w:rsidR="00432BA3" w:rsidRPr="00BA1B34" w14:paraId="5DD98225" w14:textId="77777777" w:rsidTr="005D5C1F">
        <w:trPr>
          <w:cantSplit/>
        </w:trPr>
        <w:tc>
          <w:tcPr>
            <w:tcW w:w="7825" w:type="dxa"/>
            <w:gridSpan w:val="2"/>
          </w:tcPr>
          <w:p w14:paraId="3AD264DE" w14:textId="77777777" w:rsidR="00432BA3" w:rsidRPr="00BA1B34" w:rsidRDefault="00432BA3" w:rsidP="005D5C1F">
            <w:pPr>
              <w:pStyle w:val="TAL"/>
              <w:rPr>
                <w:b/>
                <w:bCs/>
                <w:i/>
                <w:noProof/>
                <w:lang w:eastAsia="en-GB"/>
              </w:rPr>
            </w:pPr>
            <w:r w:rsidRPr="00BA1B34">
              <w:rPr>
                <w:b/>
                <w:bCs/>
                <w:i/>
                <w:noProof/>
                <w:lang w:eastAsia="en-GB"/>
              </w:rPr>
              <w:t>ce-HARQ-AckBundling</w:t>
            </w:r>
          </w:p>
          <w:p w14:paraId="347477E2" w14:textId="77777777" w:rsidR="00432BA3" w:rsidRPr="00BA1B34" w:rsidRDefault="00432BA3" w:rsidP="005D5C1F">
            <w:pPr>
              <w:pStyle w:val="TAL"/>
              <w:rPr>
                <w:b/>
                <w:bCs/>
                <w:i/>
                <w:noProof/>
                <w:lang w:eastAsia="en-GB"/>
              </w:rPr>
            </w:pPr>
            <w:r w:rsidRPr="00BA1B34">
              <w:rPr>
                <w:iCs/>
                <w:noProof/>
                <w:lang w:eastAsia="en-GB"/>
              </w:rPr>
              <w:t>Indicates whether the UE supports HARQ-ACK bundling in half duplex FDD in CE mode A</w:t>
            </w:r>
            <w:r w:rsidRPr="00BA1B34">
              <w:t>, as specified in TS</w:t>
            </w:r>
            <w:r w:rsidRPr="00BA1B34">
              <w:rPr>
                <w:lang w:eastAsia="en-GB"/>
              </w:rPr>
              <w:t xml:space="preserve"> 36.212 [22] and TS 36.213 [23]</w:t>
            </w:r>
            <w:r w:rsidRPr="00BA1B34">
              <w:t>.</w:t>
            </w:r>
          </w:p>
        </w:tc>
        <w:tc>
          <w:tcPr>
            <w:tcW w:w="830" w:type="dxa"/>
          </w:tcPr>
          <w:p w14:paraId="7327EDC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04B21DA" w14:textId="77777777" w:rsidTr="005D5C1F">
        <w:trPr>
          <w:cantSplit/>
        </w:trPr>
        <w:tc>
          <w:tcPr>
            <w:tcW w:w="7825" w:type="dxa"/>
            <w:gridSpan w:val="2"/>
          </w:tcPr>
          <w:p w14:paraId="7C62AEB6" w14:textId="77777777" w:rsidR="00432BA3" w:rsidRPr="00BA1B34" w:rsidRDefault="00432BA3" w:rsidP="005D5C1F">
            <w:pPr>
              <w:pStyle w:val="TAL"/>
              <w:rPr>
                <w:b/>
                <w:i/>
                <w:lang w:eastAsia="en-GB"/>
              </w:rPr>
            </w:pPr>
            <w:r w:rsidRPr="00BA1B34">
              <w:rPr>
                <w:b/>
                <w:i/>
                <w:lang w:eastAsia="en-GB"/>
              </w:rPr>
              <w:t>ce-InactiveState</w:t>
            </w:r>
          </w:p>
          <w:p w14:paraId="70D5842F" w14:textId="77777777" w:rsidR="00432BA3" w:rsidRPr="00BA1B34" w:rsidRDefault="00432BA3" w:rsidP="005D5C1F">
            <w:pPr>
              <w:pStyle w:val="TAL"/>
              <w:rPr>
                <w:b/>
                <w:bCs/>
                <w:i/>
                <w:noProof/>
                <w:lang w:eastAsia="en-GB"/>
              </w:rPr>
            </w:pPr>
            <w:r w:rsidRPr="00BA1B34">
              <w:rPr>
                <w:lang w:eastAsia="en-GB"/>
              </w:rPr>
              <w:t>Indicates whether UE operating in CE mode supports RRC_INACTIVE when connected to 5GC. A UE including this field also supports short eDRX cycles in RRC_INACTIVE when connected to 5GC.</w:t>
            </w:r>
          </w:p>
        </w:tc>
        <w:tc>
          <w:tcPr>
            <w:tcW w:w="830" w:type="dxa"/>
          </w:tcPr>
          <w:p w14:paraId="4A3CF9E2"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166F53B7" w14:textId="77777777" w:rsidTr="005D5C1F">
        <w:trPr>
          <w:cantSplit/>
        </w:trPr>
        <w:tc>
          <w:tcPr>
            <w:tcW w:w="7825" w:type="dxa"/>
            <w:gridSpan w:val="2"/>
          </w:tcPr>
          <w:p w14:paraId="7D5E7E5C" w14:textId="77777777" w:rsidR="00432BA3" w:rsidRPr="00BA1B34" w:rsidRDefault="00432BA3" w:rsidP="005D5C1F">
            <w:pPr>
              <w:pStyle w:val="TAL"/>
              <w:rPr>
                <w:b/>
                <w:bCs/>
                <w:i/>
                <w:noProof/>
                <w:lang w:eastAsia="zh-CN"/>
              </w:rPr>
            </w:pPr>
            <w:r w:rsidRPr="00BA1B34">
              <w:rPr>
                <w:b/>
                <w:bCs/>
                <w:i/>
                <w:noProof/>
                <w:lang w:eastAsia="zh-CN"/>
              </w:rPr>
              <w:t>ce-MeasRSS-Dedicated, ce-MeasRSS-DedicatedSameRBs</w:t>
            </w:r>
          </w:p>
          <w:p w14:paraId="2D228B48" w14:textId="77777777" w:rsidR="00432BA3" w:rsidRPr="00BA1B34" w:rsidRDefault="00432BA3" w:rsidP="005D5C1F">
            <w:pPr>
              <w:pStyle w:val="TAL"/>
              <w:rPr>
                <w:b/>
                <w:bCs/>
                <w:i/>
                <w:noProof/>
                <w:lang w:eastAsia="en-GB"/>
              </w:rPr>
            </w:pPr>
            <w:r w:rsidRPr="00BA1B34">
              <w:rPr>
                <w:iCs/>
                <w:noProof/>
                <w:lang w:eastAsia="zh-CN"/>
              </w:rPr>
              <w:t xml:space="preserve">Indicates whether the UE </w:t>
            </w:r>
            <w:r w:rsidRPr="00BA1B34">
              <w:rPr>
                <w:lang w:eastAsia="en-GB"/>
              </w:rPr>
              <w:t xml:space="preserve">operating in CE mode A/B </w:t>
            </w:r>
            <w:r w:rsidRPr="00BA1B34">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1460660" w14:textId="77777777" w:rsidR="00432BA3" w:rsidRPr="00BA1B34" w:rsidRDefault="00432BA3" w:rsidP="005D5C1F">
            <w:pPr>
              <w:pStyle w:val="TAL"/>
              <w:jc w:val="center"/>
              <w:rPr>
                <w:bCs/>
                <w:noProof/>
                <w:lang w:eastAsia="en-GB"/>
              </w:rPr>
            </w:pPr>
            <w:r w:rsidRPr="00BA1B34">
              <w:rPr>
                <w:bCs/>
                <w:noProof/>
                <w:lang w:eastAsia="zh-CN"/>
              </w:rPr>
              <w:t>Yes</w:t>
            </w:r>
          </w:p>
        </w:tc>
      </w:tr>
      <w:tr w:rsidR="00432BA3" w:rsidRPr="00BA1B34" w14:paraId="2CB7C8D2" w14:textId="77777777" w:rsidTr="005D5C1F">
        <w:trPr>
          <w:cantSplit/>
        </w:trPr>
        <w:tc>
          <w:tcPr>
            <w:tcW w:w="7825" w:type="dxa"/>
            <w:gridSpan w:val="2"/>
          </w:tcPr>
          <w:p w14:paraId="47EB47DB" w14:textId="77777777" w:rsidR="00432BA3" w:rsidRPr="00BA1B34" w:rsidRDefault="00432BA3" w:rsidP="005D5C1F">
            <w:pPr>
              <w:pStyle w:val="TAL"/>
              <w:rPr>
                <w:b/>
                <w:bCs/>
                <w:i/>
                <w:noProof/>
                <w:lang w:eastAsia="en-GB"/>
              </w:rPr>
            </w:pPr>
            <w:r w:rsidRPr="00BA1B34">
              <w:rPr>
                <w:b/>
                <w:bCs/>
                <w:i/>
                <w:noProof/>
                <w:lang w:eastAsia="en-GB"/>
              </w:rPr>
              <w:t>ce-ModeA, ce-ModeB</w:t>
            </w:r>
          </w:p>
          <w:p w14:paraId="28307520" w14:textId="77777777" w:rsidR="00432BA3" w:rsidRPr="00BA1B34" w:rsidRDefault="00432BA3" w:rsidP="005D5C1F">
            <w:pPr>
              <w:pStyle w:val="TAL"/>
              <w:rPr>
                <w:b/>
                <w:i/>
                <w:lang w:eastAsia="en-GB"/>
              </w:rPr>
            </w:pPr>
            <w:r w:rsidRPr="00BA1B34">
              <w:rPr>
                <w:iCs/>
                <w:noProof/>
                <w:lang w:eastAsia="en-GB"/>
              </w:rPr>
              <w:t xml:space="preserve">Indicates whether the UE supports </w:t>
            </w:r>
            <w:r w:rsidRPr="00BA1B34">
              <w:t>operation in CE mode A and/or B, as specified in TS</w:t>
            </w:r>
            <w:r w:rsidRPr="00BA1B34">
              <w:rPr>
                <w:lang w:eastAsia="en-GB"/>
              </w:rPr>
              <w:t xml:space="preserve"> 36.211 [21] and TS 36.213 [23]</w:t>
            </w:r>
            <w:r w:rsidRPr="00BA1B34">
              <w:t>.</w:t>
            </w:r>
          </w:p>
        </w:tc>
        <w:tc>
          <w:tcPr>
            <w:tcW w:w="830" w:type="dxa"/>
          </w:tcPr>
          <w:p w14:paraId="660A1AEC"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rsidDel="00A171DB" w14:paraId="175EB595"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9FE826" w14:textId="77777777" w:rsidR="00432BA3" w:rsidRPr="00BA1B34" w:rsidRDefault="00432BA3" w:rsidP="005D5C1F">
            <w:pPr>
              <w:pStyle w:val="TAL"/>
              <w:rPr>
                <w:b/>
                <w:i/>
                <w:lang w:eastAsia="en-GB"/>
              </w:rPr>
            </w:pPr>
            <w:r w:rsidRPr="00BA1B34">
              <w:rPr>
                <w:b/>
                <w:i/>
                <w:lang w:eastAsia="en-GB"/>
              </w:rPr>
              <w:t>crs-ChEstMPDCCH-CE-ModeA, crs-ChEstMPDCCH-CE-ModeB</w:t>
            </w:r>
          </w:p>
          <w:p w14:paraId="0E99B4B4" w14:textId="77777777" w:rsidR="00432BA3" w:rsidRPr="00BA1B34" w:rsidDel="00A171DB" w:rsidRDefault="00432BA3" w:rsidP="005D5C1F">
            <w:pPr>
              <w:pStyle w:val="TAL"/>
              <w:rPr>
                <w:b/>
                <w:bCs/>
                <w:i/>
                <w:noProof/>
                <w:lang w:eastAsia="en-GB"/>
              </w:rPr>
            </w:pPr>
            <w:r w:rsidRPr="00BA1B34">
              <w:rPr>
                <w:lang w:eastAsia="en-GB"/>
              </w:rPr>
              <w:t xml:space="preserve">Indicates whether UE operating in CE mode A/B supports </w:t>
            </w:r>
            <w:r w:rsidRPr="00BA1B34">
              <w:t>using CRS for improving MPDCCH channel estimation</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B60807"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rsidDel="00A171DB" w14:paraId="750DC3A4"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68E215" w14:textId="77777777" w:rsidR="00432BA3" w:rsidRPr="00BA1B34" w:rsidRDefault="00432BA3" w:rsidP="005D5C1F">
            <w:pPr>
              <w:pStyle w:val="TAL"/>
              <w:rPr>
                <w:b/>
                <w:i/>
                <w:lang w:eastAsia="en-GB"/>
              </w:rPr>
            </w:pPr>
            <w:r w:rsidRPr="00BA1B34">
              <w:rPr>
                <w:b/>
                <w:i/>
                <w:lang w:eastAsia="en-GB"/>
              </w:rPr>
              <w:t>crs-ChEstMPDCCH-CSI</w:t>
            </w:r>
          </w:p>
          <w:p w14:paraId="7DB60802" w14:textId="77777777" w:rsidR="00432BA3" w:rsidRPr="00BA1B34" w:rsidDel="00A171DB" w:rsidRDefault="00432BA3" w:rsidP="005D5C1F">
            <w:pPr>
              <w:pStyle w:val="TAL"/>
              <w:rPr>
                <w:b/>
                <w:bCs/>
                <w:i/>
                <w:noProof/>
                <w:lang w:eastAsia="en-GB"/>
              </w:rPr>
            </w:pPr>
            <w:r w:rsidRPr="00BA1B34">
              <w:rPr>
                <w:lang w:eastAsia="en-GB"/>
              </w:rPr>
              <w:t xml:space="preserve">Indicates whether UE operating in CE mode A supports </w:t>
            </w:r>
            <w:r w:rsidRPr="00BA1B34">
              <w:t>CSI-based mapping for improving MPDCCH channel estimation</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5E2066"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rsidDel="00A171DB" w14:paraId="4362F858"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175B92" w14:textId="77777777" w:rsidR="00432BA3" w:rsidRPr="00BA1B34" w:rsidRDefault="00432BA3" w:rsidP="005D5C1F">
            <w:pPr>
              <w:pStyle w:val="TAL"/>
              <w:rPr>
                <w:b/>
                <w:i/>
                <w:lang w:eastAsia="en-GB"/>
              </w:rPr>
            </w:pPr>
            <w:r w:rsidRPr="00BA1B34">
              <w:rPr>
                <w:b/>
                <w:i/>
                <w:lang w:eastAsia="en-GB"/>
              </w:rPr>
              <w:t>crs-ChEstMPDCCH-ReciprocityTDD</w:t>
            </w:r>
          </w:p>
          <w:p w14:paraId="1720C696" w14:textId="77777777" w:rsidR="00432BA3" w:rsidRPr="00BA1B34" w:rsidDel="00A171DB" w:rsidRDefault="00432BA3" w:rsidP="005D5C1F">
            <w:pPr>
              <w:pStyle w:val="TAL"/>
              <w:rPr>
                <w:b/>
                <w:bCs/>
                <w:i/>
                <w:noProof/>
                <w:lang w:eastAsia="en-GB"/>
              </w:rPr>
            </w:pPr>
            <w:r w:rsidRPr="00BA1B34">
              <w:rPr>
                <w:lang w:eastAsia="en-GB"/>
              </w:rPr>
              <w:t xml:space="preserve">Indicates whether UE operating in CE mode A supports </w:t>
            </w:r>
            <w:r w:rsidRPr="00BA1B34">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5F6F1419" w14:textId="77777777" w:rsidR="00432BA3" w:rsidRPr="00BA1B34" w:rsidDel="00A171DB" w:rsidRDefault="00432BA3" w:rsidP="005D5C1F">
            <w:pPr>
              <w:pStyle w:val="TAL"/>
              <w:jc w:val="center"/>
              <w:rPr>
                <w:bCs/>
                <w:noProof/>
                <w:lang w:eastAsia="en-GB"/>
              </w:rPr>
            </w:pPr>
            <w:r w:rsidRPr="00BA1B34">
              <w:rPr>
                <w:bCs/>
                <w:noProof/>
                <w:lang w:eastAsia="en-GB"/>
              </w:rPr>
              <w:t>No</w:t>
            </w:r>
          </w:p>
        </w:tc>
      </w:tr>
      <w:tr w:rsidR="00432BA3" w:rsidRPr="00BA1B34" w14:paraId="1861886D" w14:textId="77777777" w:rsidTr="005D5C1F">
        <w:trPr>
          <w:cantSplit/>
        </w:trPr>
        <w:tc>
          <w:tcPr>
            <w:tcW w:w="7825" w:type="dxa"/>
            <w:gridSpan w:val="2"/>
          </w:tcPr>
          <w:p w14:paraId="46DE2C13" w14:textId="77777777" w:rsidR="00432BA3" w:rsidRPr="00BA1B34" w:rsidRDefault="00432BA3" w:rsidP="005D5C1F">
            <w:pPr>
              <w:pStyle w:val="TAL"/>
              <w:rPr>
                <w:b/>
                <w:bCs/>
                <w:i/>
                <w:noProof/>
                <w:lang w:eastAsia="en-GB"/>
              </w:rPr>
            </w:pPr>
            <w:r w:rsidRPr="00BA1B34">
              <w:rPr>
                <w:b/>
                <w:bCs/>
                <w:i/>
                <w:noProof/>
                <w:lang w:eastAsia="en-GB"/>
              </w:rPr>
              <w:t>ceMeasurements</w:t>
            </w:r>
          </w:p>
          <w:p w14:paraId="544DA227" w14:textId="77777777" w:rsidR="00432BA3" w:rsidRPr="00BA1B34" w:rsidRDefault="00432BA3" w:rsidP="005D5C1F">
            <w:pPr>
              <w:pStyle w:val="TAL"/>
              <w:rPr>
                <w:b/>
                <w:bCs/>
                <w:i/>
                <w:noProof/>
                <w:lang w:eastAsia="en-GB"/>
              </w:rPr>
            </w:pPr>
            <w:r w:rsidRPr="00BA1B34">
              <w:rPr>
                <w:iCs/>
                <w:noProof/>
                <w:lang w:eastAsia="en-GB"/>
              </w:rPr>
              <w:t>Indicates whether the UE supports intra-frequency RSRQ measurements and inter-frequency RSRP and RSRQ measurements in RRC_CONNECTED, as specified in TS 36.133 [16] and TS 36.304 [4]</w:t>
            </w:r>
            <w:r w:rsidRPr="00BA1B34">
              <w:t>.</w:t>
            </w:r>
          </w:p>
        </w:tc>
        <w:tc>
          <w:tcPr>
            <w:tcW w:w="830" w:type="dxa"/>
          </w:tcPr>
          <w:p w14:paraId="4152966C"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07E3EB8" w14:textId="77777777" w:rsidTr="005D5C1F">
        <w:trPr>
          <w:cantSplit/>
        </w:trPr>
        <w:tc>
          <w:tcPr>
            <w:tcW w:w="7825" w:type="dxa"/>
            <w:gridSpan w:val="2"/>
          </w:tcPr>
          <w:p w14:paraId="70BB733E" w14:textId="77777777" w:rsidR="00432BA3" w:rsidRPr="00BA1B34" w:rsidRDefault="00432BA3" w:rsidP="005D5C1F">
            <w:pPr>
              <w:pStyle w:val="TAL"/>
              <w:rPr>
                <w:b/>
                <w:i/>
                <w:lang w:eastAsia="en-GB"/>
              </w:rPr>
            </w:pPr>
            <w:r w:rsidRPr="00BA1B34">
              <w:rPr>
                <w:b/>
                <w:i/>
                <w:lang w:eastAsia="en-GB"/>
              </w:rPr>
              <w:t>ce-MultiTB-64QAM</w:t>
            </w:r>
          </w:p>
          <w:p w14:paraId="624113D2" w14:textId="77777777" w:rsidR="00432BA3" w:rsidRPr="00BA1B34" w:rsidRDefault="00432BA3" w:rsidP="005D5C1F">
            <w:pPr>
              <w:pStyle w:val="TAL"/>
              <w:rPr>
                <w:b/>
                <w:bCs/>
                <w:i/>
                <w:noProof/>
                <w:lang w:eastAsia="en-GB"/>
              </w:rPr>
            </w:pPr>
            <w:r w:rsidRPr="00BA1B34">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BA1B34">
              <w:rPr>
                <w:i/>
                <w:iCs/>
                <w:lang w:eastAsia="en-GB"/>
              </w:rPr>
              <w:t>ce-PUSCH-SubPRB-Allocation</w:t>
            </w:r>
            <w:r w:rsidRPr="00BA1B34">
              <w:rPr>
                <w:lang w:eastAsia="en-GB"/>
              </w:rPr>
              <w:t xml:space="preserve"> is included.</w:t>
            </w:r>
          </w:p>
        </w:tc>
        <w:tc>
          <w:tcPr>
            <w:tcW w:w="830" w:type="dxa"/>
          </w:tcPr>
          <w:p w14:paraId="75A25AB1"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43C134F0" w14:textId="77777777" w:rsidTr="005D5C1F">
        <w:trPr>
          <w:cantSplit/>
        </w:trPr>
        <w:tc>
          <w:tcPr>
            <w:tcW w:w="7825" w:type="dxa"/>
            <w:gridSpan w:val="2"/>
          </w:tcPr>
          <w:p w14:paraId="363913F4" w14:textId="77777777" w:rsidR="00432BA3" w:rsidRPr="00BA1B34" w:rsidRDefault="00432BA3" w:rsidP="005D5C1F">
            <w:pPr>
              <w:pStyle w:val="TAL"/>
              <w:rPr>
                <w:b/>
                <w:i/>
                <w:lang w:eastAsia="en-GB"/>
              </w:rPr>
            </w:pPr>
            <w:r w:rsidRPr="00BA1B34">
              <w:rPr>
                <w:b/>
                <w:i/>
                <w:lang w:eastAsia="en-GB"/>
              </w:rPr>
              <w:t>ce-MultiTB-EarlyTermination</w:t>
            </w:r>
          </w:p>
          <w:p w14:paraId="46BF3BE6" w14:textId="77777777" w:rsidR="00432BA3" w:rsidRPr="00BA1B34" w:rsidRDefault="00432BA3" w:rsidP="005D5C1F">
            <w:pPr>
              <w:pStyle w:val="TAL"/>
              <w:rPr>
                <w:b/>
                <w:bCs/>
                <w:i/>
                <w:noProof/>
                <w:lang w:eastAsia="en-GB"/>
              </w:rPr>
            </w:pPr>
            <w:r w:rsidRPr="00BA1B34">
              <w:rPr>
                <w:lang w:eastAsia="en-GB"/>
              </w:rPr>
              <w:t>Indicates whether the UE supports early termination of PUSCH transmission for multiple TB scheduling in connected mode, as specified in TS 36.211 [21] and TS 36.213 [23].</w:t>
            </w:r>
            <w:r w:rsidRPr="00BA1B34">
              <w:t xml:space="preserve"> </w:t>
            </w:r>
          </w:p>
        </w:tc>
        <w:tc>
          <w:tcPr>
            <w:tcW w:w="830" w:type="dxa"/>
          </w:tcPr>
          <w:p w14:paraId="3169D29A"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6844C0C6" w14:textId="77777777" w:rsidTr="005D5C1F">
        <w:trPr>
          <w:cantSplit/>
        </w:trPr>
        <w:tc>
          <w:tcPr>
            <w:tcW w:w="7825" w:type="dxa"/>
            <w:gridSpan w:val="2"/>
          </w:tcPr>
          <w:p w14:paraId="6618B09B" w14:textId="77777777" w:rsidR="00432BA3" w:rsidRPr="00BA1B34" w:rsidRDefault="00432BA3" w:rsidP="005D5C1F">
            <w:pPr>
              <w:pStyle w:val="TAL"/>
              <w:rPr>
                <w:b/>
                <w:i/>
                <w:lang w:eastAsia="en-GB"/>
              </w:rPr>
            </w:pPr>
            <w:r w:rsidRPr="00BA1B34">
              <w:rPr>
                <w:b/>
                <w:i/>
                <w:lang w:eastAsia="en-GB"/>
              </w:rPr>
              <w:t>ce-MultiTB-FrequencyHopping</w:t>
            </w:r>
          </w:p>
          <w:p w14:paraId="5C3C06D8" w14:textId="77777777" w:rsidR="00432BA3" w:rsidRPr="00BA1B34" w:rsidRDefault="00432BA3" w:rsidP="005D5C1F">
            <w:pPr>
              <w:pStyle w:val="TAL"/>
              <w:rPr>
                <w:b/>
                <w:bCs/>
                <w:i/>
                <w:noProof/>
                <w:lang w:eastAsia="en-GB"/>
              </w:rPr>
            </w:pPr>
            <w:r w:rsidRPr="00BA1B34">
              <w:rPr>
                <w:lang w:eastAsia="en-GB"/>
              </w:rPr>
              <w:t>Indicates whether the UE supports frequency hopping for multiple TB scheduling for PDSCH/PUSCH in connected mode, as specified in TS 36.211 [21] and TS 36.213 [23].</w:t>
            </w:r>
            <w:r w:rsidRPr="00BA1B34">
              <w:t xml:space="preserve"> </w:t>
            </w:r>
          </w:p>
        </w:tc>
        <w:tc>
          <w:tcPr>
            <w:tcW w:w="830" w:type="dxa"/>
          </w:tcPr>
          <w:p w14:paraId="05DF72D3"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2FB75585" w14:textId="77777777" w:rsidTr="005D5C1F">
        <w:trPr>
          <w:cantSplit/>
        </w:trPr>
        <w:tc>
          <w:tcPr>
            <w:tcW w:w="7825" w:type="dxa"/>
            <w:gridSpan w:val="2"/>
          </w:tcPr>
          <w:p w14:paraId="30A447A5" w14:textId="77777777" w:rsidR="00432BA3" w:rsidRPr="00BA1B34" w:rsidRDefault="00432BA3" w:rsidP="005D5C1F">
            <w:pPr>
              <w:pStyle w:val="TAL"/>
              <w:rPr>
                <w:b/>
                <w:i/>
                <w:lang w:eastAsia="en-GB"/>
              </w:rPr>
            </w:pPr>
            <w:r w:rsidRPr="00BA1B34">
              <w:rPr>
                <w:b/>
                <w:i/>
                <w:lang w:eastAsia="en-GB"/>
              </w:rPr>
              <w:t>ce-MultiTB-HARQ-AckBundling</w:t>
            </w:r>
          </w:p>
          <w:p w14:paraId="295D4502" w14:textId="77777777" w:rsidR="00432BA3" w:rsidRPr="00BA1B34" w:rsidRDefault="00432BA3" w:rsidP="005D5C1F">
            <w:pPr>
              <w:pStyle w:val="TAL"/>
              <w:rPr>
                <w:b/>
                <w:bCs/>
                <w:i/>
                <w:noProof/>
                <w:lang w:eastAsia="en-GB"/>
              </w:rPr>
            </w:pPr>
            <w:r w:rsidRPr="00BA1B34">
              <w:rPr>
                <w:lang w:eastAsia="en-GB"/>
              </w:rPr>
              <w:t>Indicates whether the UE supports downlink HARQ-ACK bundling for multiple TB scheduling in connected mode when operating in CE mode A, as specified in TS 36.211 [21] and TS 36.213 [23].</w:t>
            </w:r>
          </w:p>
        </w:tc>
        <w:tc>
          <w:tcPr>
            <w:tcW w:w="830" w:type="dxa"/>
          </w:tcPr>
          <w:p w14:paraId="7A2D1CD0"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5045E4D8" w14:textId="77777777" w:rsidTr="005D5C1F">
        <w:trPr>
          <w:cantSplit/>
        </w:trPr>
        <w:tc>
          <w:tcPr>
            <w:tcW w:w="7825" w:type="dxa"/>
            <w:gridSpan w:val="2"/>
          </w:tcPr>
          <w:p w14:paraId="27588FD5" w14:textId="77777777" w:rsidR="00432BA3" w:rsidRPr="00BA1B34" w:rsidRDefault="00432BA3" w:rsidP="005D5C1F">
            <w:pPr>
              <w:pStyle w:val="TAL"/>
              <w:rPr>
                <w:b/>
                <w:i/>
                <w:lang w:eastAsia="en-GB"/>
              </w:rPr>
            </w:pPr>
            <w:r w:rsidRPr="00BA1B34">
              <w:rPr>
                <w:b/>
                <w:i/>
                <w:lang w:eastAsia="en-GB"/>
              </w:rPr>
              <w:t>ce-MultiTB-Interleaving</w:t>
            </w:r>
          </w:p>
          <w:p w14:paraId="0B92A0EB" w14:textId="77777777" w:rsidR="00432BA3" w:rsidRPr="00BA1B34" w:rsidRDefault="00432BA3" w:rsidP="005D5C1F">
            <w:pPr>
              <w:pStyle w:val="TAL"/>
              <w:rPr>
                <w:b/>
                <w:bCs/>
                <w:i/>
                <w:noProof/>
                <w:lang w:eastAsia="en-GB"/>
              </w:rPr>
            </w:pPr>
            <w:r w:rsidRPr="00BA1B34">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334163D"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51B715C1" w14:textId="77777777" w:rsidTr="005D5C1F">
        <w:trPr>
          <w:cantSplit/>
        </w:trPr>
        <w:tc>
          <w:tcPr>
            <w:tcW w:w="7825" w:type="dxa"/>
            <w:gridSpan w:val="2"/>
          </w:tcPr>
          <w:p w14:paraId="246925A3" w14:textId="77777777" w:rsidR="00432BA3" w:rsidRPr="00BA1B34" w:rsidRDefault="00432BA3" w:rsidP="005D5C1F">
            <w:pPr>
              <w:pStyle w:val="TAL"/>
              <w:rPr>
                <w:b/>
                <w:i/>
                <w:lang w:eastAsia="en-GB"/>
              </w:rPr>
            </w:pPr>
            <w:r w:rsidRPr="00BA1B34">
              <w:rPr>
                <w:b/>
                <w:i/>
                <w:lang w:eastAsia="en-GB"/>
              </w:rPr>
              <w:t>ce-MultiTB-SubPRB</w:t>
            </w:r>
          </w:p>
          <w:p w14:paraId="70D598A8" w14:textId="77777777" w:rsidR="00432BA3" w:rsidRPr="00BA1B34" w:rsidRDefault="00432BA3" w:rsidP="005D5C1F">
            <w:pPr>
              <w:pStyle w:val="TAL"/>
              <w:rPr>
                <w:b/>
                <w:bCs/>
                <w:i/>
                <w:noProof/>
                <w:lang w:eastAsia="en-GB"/>
              </w:rPr>
            </w:pPr>
            <w:r w:rsidRPr="00BA1B34">
              <w:rPr>
                <w:lang w:eastAsia="en-GB"/>
              </w:rPr>
              <w:t xml:space="preserve">Indicates whether the UE supports sub-PRB allocation for multiple TB scheduling for PUSCH in connected mode, as specified in TS 36.211 [21] and TS 36.213 [23]. This field can be included only if </w:t>
            </w:r>
            <w:r w:rsidRPr="00BA1B34">
              <w:rPr>
                <w:i/>
                <w:iCs/>
                <w:lang w:eastAsia="en-GB"/>
              </w:rPr>
              <w:t>ce-PUSCH-SubPRB-Allocation</w:t>
            </w:r>
            <w:r w:rsidRPr="00BA1B34">
              <w:rPr>
                <w:lang w:eastAsia="en-GB"/>
              </w:rPr>
              <w:t xml:space="preserve"> is included.</w:t>
            </w:r>
          </w:p>
        </w:tc>
        <w:tc>
          <w:tcPr>
            <w:tcW w:w="830" w:type="dxa"/>
          </w:tcPr>
          <w:p w14:paraId="4D4E58F2"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31309823" w14:textId="77777777" w:rsidTr="005D5C1F">
        <w:trPr>
          <w:cantSplit/>
        </w:trPr>
        <w:tc>
          <w:tcPr>
            <w:tcW w:w="7825" w:type="dxa"/>
            <w:gridSpan w:val="2"/>
          </w:tcPr>
          <w:p w14:paraId="77CA5EC8" w14:textId="77777777" w:rsidR="00432BA3" w:rsidRPr="00BA1B34" w:rsidRDefault="00432BA3" w:rsidP="005D5C1F">
            <w:pPr>
              <w:pStyle w:val="TAL"/>
              <w:rPr>
                <w:b/>
                <w:bCs/>
                <w:i/>
                <w:noProof/>
                <w:lang w:eastAsia="en-GB"/>
              </w:rPr>
            </w:pPr>
            <w:r w:rsidRPr="00BA1B34">
              <w:rPr>
                <w:b/>
                <w:bCs/>
                <w:i/>
                <w:noProof/>
                <w:lang w:eastAsia="en-GB"/>
              </w:rPr>
              <w:t>ce-PDSCH-14HARQProcesses, ce-PDSCH-14HARQProcesses-Alt2</w:t>
            </w:r>
          </w:p>
          <w:p w14:paraId="29A31E69" w14:textId="77777777" w:rsidR="00432BA3" w:rsidRPr="00BA1B34" w:rsidRDefault="00432BA3" w:rsidP="005D5C1F">
            <w:pPr>
              <w:pStyle w:val="TAL"/>
              <w:rPr>
                <w:b/>
                <w:bCs/>
                <w:i/>
                <w:noProof/>
                <w:lang w:eastAsia="en-GB"/>
              </w:rPr>
            </w:pPr>
            <w:r w:rsidRPr="00BA1B34">
              <w:rPr>
                <w:iCs/>
                <w:noProof/>
                <w:lang w:eastAsia="en-GB"/>
              </w:rPr>
              <w:t>Indicates whether the UE supports 14-HARQ processes</w:t>
            </w:r>
            <w:r w:rsidRPr="00BA1B34">
              <w:rPr>
                <w:bCs/>
                <w:noProof/>
                <w:lang w:eastAsia="en-GB"/>
              </w:rPr>
              <w:t xml:space="preserve">, </w:t>
            </w:r>
            <w:r w:rsidRPr="00BA1B34">
              <w:t>as specified in TS 36.212 [22].</w:t>
            </w:r>
          </w:p>
        </w:tc>
        <w:tc>
          <w:tcPr>
            <w:tcW w:w="830" w:type="dxa"/>
          </w:tcPr>
          <w:p w14:paraId="71D27071"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4098DB7" w14:textId="77777777" w:rsidTr="005D5C1F">
        <w:trPr>
          <w:cantSplit/>
        </w:trPr>
        <w:tc>
          <w:tcPr>
            <w:tcW w:w="7825" w:type="dxa"/>
            <w:gridSpan w:val="2"/>
          </w:tcPr>
          <w:p w14:paraId="30493E93" w14:textId="77777777" w:rsidR="00432BA3" w:rsidRPr="00BA1B34" w:rsidRDefault="00432BA3" w:rsidP="005D5C1F">
            <w:pPr>
              <w:pStyle w:val="TAL"/>
              <w:rPr>
                <w:b/>
                <w:bCs/>
                <w:i/>
                <w:noProof/>
                <w:lang w:eastAsia="en-GB"/>
              </w:rPr>
            </w:pPr>
            <w:r w:rsidRPr="00BA1B34">
              <w:rPr>
                <w:b/>
                <w:bCs/>
                <w:i/>
                <w:noProof/>
                <w:lang w:eastAsia="en-GB"/>
              </w:rPr>
              <w:t>ce-PDSCH-64QAM</w:t>
            </w:r>
          </w:p>
          <w:p w14:paraId="04F2484D" w14:textId="77777777" w:rsidR="00432BA3" w:rsidRPr="00BA1B34" w:rsidRDefault="00432BA3" w:rsidP="005D5C1F">
            <w:pPr>
              <w:pStyle w:val="TAL"/>
              <w:rPr>
                <w:b/>
                <w:bCs/>
                <w:i/>
                <w:noProof/>
                <w:lang w:eastAsia="en-GB"/>
              </w:rPr>
            </w:pPr>
            <w:r w:rsidRPr="00BA1B34">
              <w:rPr>
                <w:iCs/>
                <w:noProof/>
                <w:lang w:eastAsia="en-GB"/>
              </w:rPr>
              <w:t>Indicates whether the UE supports 64QAM for non-repeated unicast PDSCH in CE mode A.</w:t>
            </w:r>
          </w:p>
        </w:tc>
        <w:tc>
          <w:tcPr>
            <w:tcW w:w="830" w:type="dxa"/>
          </w:tcPr>
          <w:p w14:paraId="5DCC5C9B"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60F1A208"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7D8E4C11" w14:textId="77777777" w:rsidR="00432BA3" w:rsidRPr="00BA1B34" w:rsidRDefault="00432BA3" w:rsidP="005D5C1F">
            <w:pPr>
              <w:pStyle w:val="TAL"/>
              <w:rPr>
                <w:b/>
                <w:lang w:eastAsia="zh-CN"/>
              </w:rPr>
            </w:pPr>
            <w:r w:rsidRPr="00BA1B34">
              <w:rPr>
                <w:b/>
                <w:i/>
                <w:lang w:eastAsia="zh-CN"/>
              </w:rPr>
              <w:lastRenderedPageBreak/>
              <w:t>ce-PDSCH-FlexibleStartPRB-CE-ModeA</w:t>
            </w:r>
            <w:r w:rsidRPr="00BA1B34">
              <w:rPr>
                <w:b/>
                <w:lang w:eastAsia="zh-CN"/>
              </w:rPr>
              <w:t xml:space="preserve">, </w:t>
            </w:r>
            <w:r w:rsidRPr="00BA1B34">
              <w:rPr>
                <w:b/>
                <w:i/>
                <w:lang w:eastAsia="zh-CN"/>
              </w:rPr>
              <w:t>ce-PDSCH-FlexibleStartPRB-CE-ModeB</w:t>
            </w:r>
            <w:r w:rsidRPr="00BA1B34">
              <w:rPr>
                <w:b/>
                <w:lang w:eastAsia="zh-CN"/>
              </w:rPr>
              <w:t>,</w:t>
            </w:r>
          </w:p>
          <w:p w14:paraId="570916EB" w14:textId="77777777" w:rsidR="00432BA3" w:rsidRPr="00BA1B34" w:rsidRDefault="00432BA3" w:rsidP="005D5C1F">
            <w:pPr>
              <w:pStyle w:val="TAL"/>
              <w:rPr>
                <w:b/>
                <w:i/>
                <w:lang w:eastAsia="zh-CN"/>
              </w:rPr>
            </w:pPr>
            <w:r w:rsidRPr="00BA1B34">
              <w:rPr>
                <w:b/>
                <w:i/>
                <w:lang w:eastAsia="zh-CN"/>
              </w:rPr>
              <w:t>ce-PUSCH-FlexibleStartPRB-CE-ModeA</w:t>
            </w:r>
            <w:r w:rsidRPr="00BA1B34">
              <w:rPr>
                <w:b/>
                <w:lang w:eastAsia="zh-CN"/>
              </w:rPr>
              <w:t xml:space="preserve">, </w:t>
            </w:r>
            <w:r w:rsidRPr="00BA1B34">
              <w:rPr>
                <w:b/>
                <w:i/>
                <w:lang w:eastAsia="zh-CN"/>
              </w:rPr>
              <w:t>ce-PUSCH-FlexibleStartPRB-CE-ModeB</w:t>
            </w:r>
          </w:p>
          <w:p w14:paraId="12C12132" w14:textId="77777777" w:rsidR="00432BA3" w:rsidRPr="00BA1B34" w:rsidRDefault="00432BA3" w:rsidP="005D5C1F">
            <w:pPr>
              <w:pStyle w:val="TAL"/>
              <w:rPr>
                <w:lang w:eastAsia="zh-CN"/>
              </w:rPr>
            </w:pPr>
            <w:r w:rsidRPr="00BA1B34">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16233D41"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2F8B8997" w14:textId="77777777" w:rsidTr="005D5C1F">
        <w:trPr>
          <w:cantSplit/>
        </w:trPr>
        <w:tc>
          <w:tcPr>
            <w:tcW w:w="7825" w:type="dxa"/>
            <w:gridSpan w:val="2"/>
          </w:tcPr>
          <w:p w14:paraId="30E1E852" w14:textId="77777777" w:rsidR="00432BA3" w:rsidRPr="00BA1B34" w:rsidRDefault="00432BA3" w:rsidP="005D5C1F">
            <w:pPr>
              <w:pStyle w:val="TAL"/>
              <w:rPr>
                <w:b/>
                <w:bCs/>
                <w:i/>
                <w:noProof/>
                <w:lang w:eastAsia="en-GB"/>
              </w:rPr>
            </w:pPr>
            <w:r w:rsidRPr="00BA1B34">
              <w:rPr>
                <w:b/>
                <w:bCs/>
                <w:i/>
                <w:noProof/>
                <w:lang w:eastAsia="en-GB"/>
              </w:rPr>
              <w:t>ce-PDSCH-MaxTBS</w:t>
            </w:r>
          </w:p>
          <w:p w14:paraId="659A5C57" w14:textId="77777777" w:rsidR="00432BA3" w:rsidRPr="00BA1B34" w:rsidRDefault="00432BA3" w:rsidP="005D5C1F">
            <w:pPr>
              <w:pStyle w:val="TAL"/>
              <w:rPr>
                <w:b/>
                <w:bCs/>
                <w:i/>
                <w:noProof/>
                <w:lang w:eastAsia="en-GB"/>
              </w:rPr>
            </w:pPr>
            <w:r w:rsidRPr="00BA1B34">
              <w:rPr>
                <w:iCs/>
                <w:noProof/>
                <w:lang w:eastAsia="en-GB"/>
              </w:rPr>
              <w:t>Indicates whether the UE supports downlink TBS of 1736 bits</w:t>
            </w:r>
            <w:r w:rsidRPr="00BA1B34">
              <w:rPr>
                <w:bCs/>
                <w:noProof/>
                <w:lang w:eastAsia="en-GB"/>
              </w:rPr>
              <w:t xml:space="preserve">, </w:t>
            </w:r>
            <w:r w:rsidRPr="00BA1B34">
              <w:t>as specified in TS 36.212 [22].</w:t>
            </w:r>
          </w:p>
        </w:tc>
        <w:tc>
          <w:tcPr>
            <w:tcW w:w="830" w:type="dxa"/>
          </w:tcPr>
          <w:p w14:paraId="6DD56B8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34C28BAA" w14:textId="77777777" w:rsidTr="005D5C1F">
        <w:trPr>
          <w:cantSplit/>
        </w:trPr>
        <w:tc>
          <w:tcPr>
            <w:tcW w:w="7825" w:type="dxa"/>
            <w:gridSpan w:val="2"/>
          </w:tcPr>
          <w:p w14:paraId="172A3475" w14:textId="77777777" w:rsidR="00432BA3" w:rsidRPr="00BA1B34" w:rsidRDefault="00432BA3" w:rsidP="005D5C1F">
            <w:pPr>
              <w:pStyle w:val="TAL"/>
              <w:rPr>
                <w:b/>
                <w:bCs/>
                <w:i/>
                <w:noProof/>
                <w:lang w:eastAsia="en-GB"/>
              </w:rPr>
            </w:pPr>
            <w:r w:rsidRPr="00BA1B34">
              <w:rPr>
                <w:b/>
                <w:bCs/>
                <w:i/>
                <w:noProof/>
                <w:lang w:eastAsia="en-GB"/>
              </w:rPr>
              <w:t>ce-PDSCH-PUSCH-Enhancement</w:t>
            </w:r>
          </w:p>
          <w:p w14:paraId="492B34BC" w14:textId="77777777" w:rsidR="00432BA3" w:rsidRPr="00BA1B34" w:rsidDel="00EF05C9" w:rsidRDefault="00432BA3" w:rsidP="005D5C1F">
            <w:pPr>
              <w:pStyle w:val="TAL"/>
              <w:rPr>
                <w:b/>
                <w:bCs/>
                <w:i/>
                <w:noProof/>
                <w:lang w:eastAsia="en-GB"/>
              </w:rPr>
            </w:pPr>
            <w:r w:rsidRPr="00BA1B34">
              <w:rPr>
                <w:iCs/>
                <w:noProof/>
                <w:lang w:eastAsia="en-GB"/>
              </w:rPr>
              <w:t xml:space="preserve">Indicates whether the UE supports new numbers of repetitions for PUSCH </w:t>
            </w:r>
            <w:r w:rsidRPr="00BA1B34">
              <w:rPr>
                <w:noProof/>
                <w:lang w:eastAsia="en-GB"/>
              </w:rPr>
              <w:t>and modulation restrictions for PDSCH/PUSCH</w:t>
            </w:r>
            <w:r w:rsidRPr="00BA1B34">
              <w:rPr>
                <w:iCs/>
                <w:noProof/>
                <w:lang w:eastAsia="en-GB"/>
              </w:rPr>
              <w:t xml:space="preserve"> in CE mode A</w:t>
            </w:r>
            <w:r w:rsidRPr="00BA1B34">
              <w:t xml:space="preserve"> as specified in TS</w:t>
            </w:r>
            <w:r w:rsidRPr="00BA1B34">
              <w:rPr>
                <w:lang w:eastAsia="en-GB"/>
              </w:rPr>
              <w:t xml:space="preserve"> 36.212 [22] and TS 36.213 [23]</w:t>
            </w:r>
            <w:r w:rsidRPr="00BA1B34">
              <w:rPr>
                <w:iCs/>
                <w:noProof/>
                <w:lang w:eastAsia="en-GB"/>
              </w:rPr>
              <w:t>.</w:t>
            </w:r>
          </w:p>
        </w:tc>
        <w:tc>
          <w:tcPr>
            <w:tcW w:w="830" w:type="dxa"/>
          </w:tcPr>
          <w:p w14:paraId="1992EE09"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29E0028B" w14:textId="77777777" w:rsidTr="005D5C1F">
        <w:trPr>
          <w:cantSplit/>
        </w:trPr>
        <w:tc>
          <w:tcPr>
            <w:tcW w:w="7825" w:type="dxa"/>
            <w:gridSpan w:val="2"/>
          </w:tcPr>
          <w:p w14:paraId="2674BBAC" w14:textId="77777777" w:rsidR="00432BA3" w:rsidRPr="00BA1B34" w:rsidRDefault="00432BA3" w:rsidP="005D5C1F">
            <w:pPr>
              <w:pStyle w:val="TAL"/>
              <w:rPr>
                <w:b/>
                <w:bCs/>
                <w:i/>
                <w:noProof/>
                <w:lang w:eastAsia="en-GB"/>
              </w:rPr>
            </w:pPr>
            <w:r w:rsidRPr="00BA1B34">
              <w:rPr>
                <w:b/>
                <w:bCs/>
                <w:i/>
                <w:noProof/>
                <w:lang w:eastAsia="en-GB"/>
              </w:rPr>
              <w:t>ce-PDSCH-PUSCH-MaxBandwidth</w:t>
            </w:r>
          </w:p>
          <w:p w14:paraId="675070D3" w14:textId="77777777" w:rsidR="00432BA3" w:rsidRPr="00BA1B34" w:rsidRDefault="00432BA3" w:rsidP="005D5C1F">
            <w:pPr>
              <w:pStyle w:val="TAL"/>
              <w:rPr>
                <w:b/>
                <w:bCs/>
                <w:i/>
                <w:noProof/>
                <w:lang w:eastAsia="en-GB"/>
              </w:rPr>
            </w:pPr>
            <w:r w:rsidRPr="00BA1B34">
              <w:rPr>
                <w:iCs/>
                <w:noProof/>
                <w:lang w:eastAsia="en-GB"/>
              </w:rPr>
              <w:t xml:space="preserve">Indicates the maximum supported PDSCH/PUSCH channel bandwidth in CE mode A and B, </w:t>
            </w:r>
            <w:r w:rsidRPr="00BA1B34">
              <w:t>as specified in TS</w:t>
            </w:r>
            <w:r w:rsidRPr="00BA1B34">
              <w:rPr>
                <w:lang w:eastAsia="en-GB"/>
              </w:rPr>
              <w:t xml:space="preserve"> 36.212 [22] and TS 36.213 [23]</w:t>
            </w:r>
            <w:r w:rsidRPr="00BA1B34">
              <w:t xml:space="preserve">. Value bw5 corresponds to 5 MHz and value bw20 corresponds to 20 MHz. If the field is absent the maximum </w:t>
            </w:r>
            <w:r w:rsidRPr="00BA1B34">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4054976"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2345F87D" w14:textId="77777777" w:rsidTr="005D5C1F">
        <w:trPr>
          <w:cantSplit/>
        </w:trPr>
        <w:tc>
          <w:tcPr>
            <w:tcW w:w="7825" w:type="dxa"/>
            <w:gridSpan w:val="2"/>
          </w:tcPr>
          <w:p w14:paraId="11CE5DB3" w14:textId="77777777" w:rsidR="00432BA3" w:rsidRPr="00BA1B34" w:rsidRDefault="00432BA3" w:rsidP="005D5C1F">
            <w:pPr>
              <w:pStyle w:val="TAL"/>
              <w:rPr>
                <w:b/>
                <w:bCs/>
                <w:i/>
                <w:noProof/>
                <w:lang w:eastAsia="en-GB"/>
              </w:rPr>
            </w:pPr>
            <w:r w:rsidRPr="00BA1B34">
              <w:rPr>
                <w:b/>
                <w:bCs/>
                <w:i/>
                <w:noProof/>
                <w:lang w:eastAsia="en-GB"/>
              </w:rPr>
              <w:t>ce-PDSCH-TenProcesses</w:t>
            </w:r>
          </w:p>
          <w:p w14:paraId="34ED4F48" w14:textId="77777777" w:rsidR="00432BA3" w:rsidRPr="00BA1B34" w:rsidRDefault="00432BA3" w:rsidP="005D5C1F">
            <w:pPr>
              <w:pStyle w:val="TAL"/>
              <w:rPr>
                <w:b/>
                <w:bCs/>
                <w:i/>
                <w:noProof/>
                <w:lang w:eastAsia="en-GB"/>
              </w:rPr>
            </w:pPr>
            <w:r w:rsidRPr="00BA1B34">
              <w:rPr>
                <w:iCs/>
                <w:noProof/>
                <w:lang w:eastAsia="en-GB"/>
              </w:rPr>
              <w:t>Indicates whether the UE supports 10 DL HARQ processes in FDD in CE mode A.</w:t>
            </w:r>
          </w:p>
        </w:tc>
        <w:tc>
          <w:tcPr>
            <w:tcW w:w="830" w:type="dxa"/>
          </w:tcPr>
          <w:p w14:paraId="0F0739ED"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505F5B61" w14:textId="77777777" w:rsidTr="005D5C1F">
        <w:trPr>
          <w:cantSplit/>
        </w:trPr>
        <w:tc>
          <w:tcPr>
            <w:tcW w:w="7825" w:type="dxa"/>
            <w:gridSpan w:val="2"/>
          </w:tcPr>
          <w:p w14:paraId="4E5AA083" w14:textId="77777777" w:rsidR="00432BA3" w:rsidRPr="00BA1B34" w:rsidRDefault="00432BA3" w:rsidP="005D5C1F">
            <w:pPr>
              <w:pStyle w:val="TAL"/>
              <w:rPr>
                <w:b/>
                <w:bCs/>
                <w:i/>
                <w:noProof/>
                <w:lang w:eastAsia="en-GB"/>
              </w:rPr>
            </w:pPr>
            <w:r w:rsidRPr="00BA1B34">
              <w:rPr>
                <w:b/>
                <w:bCs/>
                <w:i/>
                <w:noProof/>
                <w:lang w:eastAsia="en-GB"/>
              </w:rPr>
              <w:t>ce-PUCCH-Enhancement</w:t>
            </w:r>
          </w:p>
          <w:p w14:paraId="05CC97E9" w14:textId="77777777" w:rsidR="00432BA3" w:rsidRPr="00BA1B34" w:rsidRDefault="00432BA3" w:rsidP="005D5C1F">
            <w:pPr>
              <w:pStyle w:val="TAL"/>
              <w:rPr>
                <w:b/>
                <w:bCs/>
                <w:i/>
                <w:noProof/>
                <w:lang w:eastAsia="en-GB"/>
              </w:rPr>
            </w:pPr>
            <w:r w:rsidRPr="00BA1B34">
              <w:rPr>
                <w:iCs/>
                <w:noProof/>
                <w:lang w:eastAsia="en-GB"/>
              </w:rPr>
              <w:t>Indicates whether the UE supports r</w:t>
            </w:r>
            <w:r w:rsidRPr="00BA1B34">
              <w:t>epetition levels 64 and 128 for PUCCH in CE Mode B</w:t>
            </w:r>
            <w:r w:rsidRPr="00BA1B34">
              <w:rPr>
                <w:bCs/>
                <w:noProof/>
                <w:lang w:eastAsia="en-GB"/>
              </w:rPr>
              <w:t xml:space="preserve">, </w:t>
            </w:r>
            <w:r w:rsidRPr="00BA1B34">
              <w:t>as specified in TS 36.211 [21] and in TS 36.213 [23].</w:t>
            </w:r>
          </w:p>
        </w:tc>
        <w:tc>
          <w:tcPr>
            <w:tcW w:w="830" w:type="dxa"/>
          </w:tcPr>
          <w:p w14:paraId="14EC82B7"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4A6E4ECE" w14:textId="77777777" w:rsidTr="005D5C1F">
        <w:trPr>
          <w:cantSplit/>
        </w:trPr>
        <w:tc>
          <w:tcPr>
            <w:tcW w:w="7825" w:type="dxa"/>
            <w:gridSpan w:val="2"/>
          </w:tcPr>
          <w:p w14:paraId="75417B37" w14:textId="77777777" w:rsidR="00432BA3" w:rsidRPr="00BA1B34" w:rsidRDefault="00432BA3" w:rsidP="005D5C1F">
            <w:pPr>
              <w:pStyle w:val="TAL"/>
              <w:rPr>
                <w:b/>
                <w:bCs/>
                <w:i/>
                <w:noProof/>
                <w:lang w:eastAsia="en-GB"/>
              </w:rPr>
            </w:pPr>
            <w:r w:rsidRPr="00BA1B34">
              <w:rPr>
                <w:b/>
                <w:bCs/>
                <w:i/>
                <w:noProof/>
                <w:lang w:eastAsia="en-GB"/>
              </w:rPr>
              <w:t>ce-PUSCH-NB-MaxTBS</w:t>
            </w:r>
          </w:p>
          <w:p w14:paraId="6C20EB28" w14:textId="77777777" w:rsidR="00432BA3" w:rsidRPr="00BA1B34" w:rsidRDefault="00432BA3" w:rsidP="005D5C1F">
            <w:pPr>
              <w:pStyle w:val="TAL"/>
              <w:rPr>
                <w:b/>
                <w:bCs/>
                <w:i/>
                <w:noProof/>
                <w:lang w:eastAsia="en-GB"/>
              </w:rPr>
            </w:pPr>
            <w:r w:rsidRPr="00BA1B34">
              <w:rPr>
                <w:iCs/>
                <w:noProof/>
                <w:lang w:eastAsia="en-GB"/>
              </w:rPr>
              <w:t xml:space="preserve">Indicates whether the UE supports 2984 bits max UL TBS in 1.4 MHz in CE mode A </w:t>
            </w:r>
            <w:r w:rsidRPr="00BA1B34">
              <w:t>operation, as specified in TS</w:t>
            </w:r>
            <w:r w:rsidRPr="00BA1B34">
              <w:rPr>
                <w:lang w:eastAsia="en-GB"/>
              </w:rPr>
              <w:t xml:space="preserve"> 36.212 [22] and TS 36.213 [23]</w:t>
            </w:r>
            <w:r w:rsidRPr="00BA1B34">
              <w:t>.</w:t>
            </w:r>
          </w:p>
        </w:tc>
        <w:tc>
          <w:tcPr>
            <w:tcW w:w="830" w:type="dxa"/>
          </w:tcPr>
          <w:p w14:paraId="45EA593D"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349BF509"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4D1FFEB" w14:textId="77777777" w:rsidR="00432BA3" w:rsidRPr="00BA1B34" w:rsidRDefault="00432BA3" w:rsidP="005D5C1F">
            <w:pPr>
              <w:pStyle w:val="TAL"/>
              <w:rPr>
                <w:b/>
                <w:bCs/>
                <w:i/>
                <w:noProof/>
                <w:lang w:eastAsia="en-GB"/>
              </w:rPr>
            </w:pPr>
            <w:bookmarkStart w:id="178" w:name="_Hlk509241096"/>
            <w:r w:rsidRPr="00BA1B34">
              <w:rPr>
                <w:b/>
                <w:bCs/>
                <w:i/>
                <w:noProof/>
                <w:lang w:eastAsia="en-GB"/>
              </w:rPr>
              <w:t>ce-PUSCH-SubPRB-Allocation</w:t>
            </w:r>
          </w:p>
          <w:p w14:paraId="07538E00" w14:textId="77777777" w:rsidR="00432BA3" w:rsidRPr="00BA1B34" w:rsidRDefault="00432BA3" w:rsidP="005D5C1F">
            <w:pPr>
              <w:pStyle w:val="TAL"/>
              <w:rPr>
                <w:b/>
                <w:bCs/>
                <w:i/>
                <w:noProof/>
                <w:lang w:eastAsia="en-GB"/>
              </w:rPr>
            </w:pPr>
            <w:r w:rsidRPr="00BA1B34">
              <w:rPr>
                <w:bCs/>
                <w:noProof/>
                <w:lang w:eastAsia="en-GB"/>
              </w:rPr>
              <w:t>Indicates whether the UE supports sub-PRB resource allocation for PUSCH in CE mode A or B, as specified in TS 36.211 [21],</w:t>
            </w:r>
            <w:r w:rsidRPr="00BA1B34">
              <w:t xml:space="preserve"> TS</w:t>
            </w:r>
            <w:r w:rsidRPr="00BA1B34">
              <w:rPr>
                <w:lang w:eastAsia="en-GB"/>
              </w:rPr>
              <w:t xml:space="preserve"> 36.212 [22]</w:t>
            </w:r>
            <w:r w:rsidRPr="00BA1B34">
              <w:rPr>
                <w:bCs/>
                <w:noProof/>
                <w:lang w:eastAsia="en-GB"/>
              </w:rPr>
              <w:t xml:space="preserve"> and TS 36.213 [23].</w:t>
            </w:r>
            <w:bookmarkEnd w:id="178"/>
          </w:p>
        </w:tc>
        <w:tc>
          <w:tcPr>
            <w:tcW w:w="830" w:type="dxa"/>
            <w:tcBorders>
              <w:top w:val="single" w:sz="4" w:space="0" w:color="808080"/>
              <w:left w:val="single" w:sz="4" w:space="0" w:color="808080"/>
              <w:bottom w:val="single" w:sz="4" w:space="0" w:color="808080"/>
              <w:right w:val="single" w:sz="4" w:space="0" w:color="808080"/>
            </w:tcBorders>
          </w:tcPr>
          <w:p w14:paraId="2B7B4F3F"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5A22B2BF" w14:textId="77777777" w:rsidTr="005D5C1F">
        <w:trPr>
          <w:cantSplit/>
        </w:trPr>
        <w:tc>
          <w:tcPr>
            <w:tcW w:w="7825" w:type="dxa"/>
            <w:gridSpan w:val="2"/>
          </w:tcPr>
          <w:p w14:paraId="5E14293E" w14:textId="77777777" w:rsidR="00432BA3" w:rsidRPr="00BA1B34" w:rsidRDefault="00432BA3" w:rsidP="005D5C1F">
            <w:pPr>
              <w:pStyle w:val="TAL"/>
              <w:rPr>
                <w:b/>
                <w:bCs/>
                <w:i/>
                <w:noProof/>
                <w:lang w:eastAsia="en-GB"/>
              </w:rPr>
            </w:pPr>
            <w:r w:rsidRPr="00BA1B34">
              <w:rPr>
                <w:b/>
                <w:bCs/>
                <w:i/>
                <w:noProof/>
                <w:lang w:eastAsia="en-GB"/>
              </w:rPr>
              <w:t>ce-RetuningSymbols</w:t>
            </w:r>
          </w:p>
          <w:p w14:paraId="467F1A99" w14:textId="77777777" w:rsidR="00432BA3" w:rsidRPr="00BA1B34" w:rsidRDefault="00432BA3" w:rsidP="005D5C1F">
            <w:pPr>
              <w:pStyle w:val="TAL"/>
              <w:rPr>
                <w:b/>
                <w:bCs/>
                <w:i/>
                <w:noProof/>
                <w:lang w:eastAsia="en-GB"/>
              </w:rPr>
            </w:pPr>
            <w:r w:rsidRPr="00BA1B34">
              <w:rPr>
                <w:iCs/>
                <w:noProof/>
                <w:lang w:eastAsia="en-GB"/>
              </w:rPr>
              <w:t>Indicates the number of retuning symbols in CE mode</w:t>
            </w:r>
            <w:r w:rsidRPr="00BA1B34">
              <w:t xml:space="preserve"> A and B as specified in TS</w:t>
            </w:r>
            <w:r w:rsidRPr="00BA1B34">
              <w:rPr>
                <w:lang w:eastAsia="en-GB"/>
              </w:rPr>
              <w:t xml:space="preserve"> 36.211 [21]</w:t>
            </w:r>
            <w:r w:rsidRPr="00BA1B34">
              <w:t xml:space="preserve">. Value n0 corresponds to 0 retuning symbols and value n1 corresponds to 1 retuning symbol. If the field is absent the </w:t>
            </w:r>
            <w:r w:rsidRPr="00BA1B34">
              <w:rPr>
                <w:iCs/>
                <w:noProof/>
                <w:lang w:eastAsia="en-GB"/>
              </w:rPr>
              <w:t>number of retuning symbols in CE mode A and B is 2.</w:t>
            </w:r>
          </w:p>
        </w:tc>
        <w:tc>
          <w:tcPr>
            <w:tcW w:w="830" w:type="dxa"/>
          </w:tcPr>
          <w:p w14:paraId="152C28B7"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53CC343D" w14:textId="77777777" w:rsidTr="005D5C1F">
        <w:trPr>
          <w:cantSplit/>
        </w:trPr>
        <w:tc>
          <w:tcPr>
            <w:tcW w:w="7825" w:type="dxa"/>
            <w:gridSpan w:val="2"/>
          </w:tcPr>
          <w:p w14:paraId="0030210F" w14:textId="77777777" w:rsidR="00432BA3" w:rsidRPr="00BA1B34" w:rsidRDefault="00432BA3" w:rsidP="005D5C1F">
            <w:pPr>
              <w:pStyle w:val="TAL"/>
              <w:rPr>
                <w:b/>
                <w:bCs/>
                <w:i/>
                <w:noProof/>
                <w:lang w:eastAsia="en-GB"/>
              </w:rPr>
            </w:pPr>
            <w:r w:rsidRPr="00BA1B34">
              <w:rPr>
                <w:b/>
                <w:bCs/>
                <w:i/>
                <w:noProof/>
                <w:lang w:eastAsia="en-GB"/>
              </w:rPr>
              <w:t>ce-SchedulingEnhancement</w:t>
            </w:r>
          </w:p>
          <w:p w14:paraId="5170DD7E" w14:textId="77777777" w:rsidR="00432BA3" w:rsidRPr="00BA1B34" w:rsidRDefault="00432BA3" w:rsidP="005D5C1F">
            <w:pPr>
              <w:pStyle w:val="TAL"/>
              <w:rPr>
                <w:b/>
                <w:bCs/>
                <w:i/>
                <w:noProof/>
                <w:lang w:eastAsia="en-GB"/>
              </w:rPr>
            </w:pPr>
            <w:r w:rsidRPr="00BA1B34">
              <w:rPr>
                <w:iCs/>
                <w:noProof/>
                <w:lang w:eastAsia="en-GB"/>
              </w:rPr>
              <w:t xml:space="preserve">Indicates whether the UE supports dynamic HARQ-ACK delay for HD-FDD in CE mode A </w:t>
            </w:r>
            <w:r w:rsidRPr="00BA1B34">
              <w:t>as specified in TS</w:t>
            </w:r>
            <w:r w:rsidRPr="00BA1B34">
              <w:rPr>
                <w:lang w:eastAsia="en-GB"/>
              </w:rPr>
              <w:t xml:space="preserve"> 36.212 [22] and TS 36.213 [23]</w:t>
            </w:r>
            <w:r w:rsidRPr="00BA1B34">
              <w:rPr>
                <w:iCs/>
                <w:noProof/>
                <w:lang w:eastAsia="en-GB"/>
              </w:rPr>
              <w:t>.</w:t>
            </w:r>
          </w:p>
        </w:tc>
        <w:tc>
          <w:tcPr>
            <w:tcW w:w="830" w:type="dxa"/>
          </w:tcPr>
          <w:p w14:paraId="71EE0895"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1AE93772" w14:textId="77777777" w:rsidTr="005D5C1F">
        <w:trPr>
          <w:cantSplit/>
        </w:trPr>
        <w:tc>
          <w:tcPr>
            <w:tcW w:w="7825" w:type="dxa"/>
            <w:gridSpan w:val="2"/>
          </w:tcPr>
          <w:p w14:paraId="5BFCE897" w14:textId="77777777" w:rsidR="00432BA3" w:rsidRPr="00BA1B34" w:rsidRDefault="00432BA3" w:rsidP="005D5C1F">
            <w:pPr>
              <w:pStyle w:val="TAL"/>
              <w:rPr>
                <w:b/>
                <w:bCs/>
                <w:i/>
                <w:noProof/>
                <w:lang w:eastAsia="en-GB"/>
              </w:rPr>
            </w:pPr>
            <w:r w:rsidRPr="00BA1B34">
              <w:rPr>
                <w:b/>
                <w:bCs/>
                <w:i/>
                <w:noProof/>
                <w:lang w:eastAsia="en-GB"/>
              </w:rPr>
              <w:t>ce-SRS-Enhancement</w:t>
            </w:r>
          </w:p>
          <w:p w14:paraId="1073E04B" w14:textId="77777777" w:rsidR="00432BA3" w:rsidRPr="00BA1B34" w:rsidRDefault="00432BA3" w:rsidP="005D5C1F">
            <w:pPr>
              <w:pStyle w:val="TAL"/>
              <w:rPr>
                <w:b/>
                <w:bCs/>
                <w:i/>
                <w:noProof/>
                <w:lang w:eastAsia="en-GB"/>
              </w:rPr>
            </w:pPr>
            <w:r w:rsidRPr="00BA1B34">
              <w:rPr>
                <w:iCs/>
                <w:noProof/>
                <w:lang w:eastAsia="en-GB"/>
              </w:rPr>
              <w:t xml:space="preserve">Indicates whether the UE supports SRS coverage enhancement in TDD with support of SRS combs 2 and 4 </w:t>
            </w:r>
            <w:r w:rsidRPr="00BA1B34">
              <w:t xml:space="preserve">as specified in </w:t>
            </w:r>
            <w:r w:rsidRPr="00BA1B34">
              <w:rPr>
                <w:lang w:eastAsia="en-GB"/>
              </w:rPr>
              <w:t>TS 36.213 [23]</w:t>
            </w:r>
            <w:r w:rsidRPr="00BA1B34">
              <w:rPr>
                <w:iCs/>
                <w:noProof/>
                <w:lang w:eastAsia="en-GB"/>
              </w:rPr>
              <w:t xml:space="preserve">. This field can be included only if </w:t>
            </w:r>
            <w:r w:rsidRPr="00BA1B34">
              <w:rPr>
                <w:i/>
                <w:iCs/>
                <w:noProof/>
                <w:lang w:eastAsia="en-GB"/>
              </w:rPr>
              <w:t>ce-SRS-EnhancementWithoutComb4</w:t>
            </w:r>
            <w:r w:rsidRPr="00BA1B34">
              <w:rPr>
                <w:iCs/>
                <w:noProof/>
                <w:lang w:eastAsia="en-GB"/>
              </w:rPr>
              <w:t xml:space="preserve"> is not included.</w:t>
            </w:r>
          </w:p>
        </w:tc>
        <w:tc>
          <w:tcPr>
            <w:tcW w:w="830" w:type="dxa"/>
          </w:tcPr>
          <w:p w14:paraId="48706541"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3CD0366D" w14:textId="77777777" w:rsidTr="005D5C1F">
        <w:trPr>
          <w:cantSplit/>
        </w:trPr>
        <w:tc>
          <w:tcPr>
            <w:tcW w:w="7825" w:type="dxa"/>
            <w:gridSpan w:val="2"/>
          </w:tcPr>
          <w:p w14:paraId="0000D92C" w14:textId="77777777" w:rsidR="00432BA3" w:rsidRPr="00BA1B34" w:rsidRDefault="00432BA3" w:rsidP="005D5C1F">
            <w:pPr>
              <w:pStyle w:val="TAL"/>
              <w:rPr>
                <w:b/>
                <w:bCs/>
                <w:i/>
                <w:noProof/>
                <w:lang w:eastAsia="en-GB"/>
              </w:rPr>
            </w:pPr>
            <w:r w:rsidRPr="00BA1B34">
              <w:rPr>
                <w:b/>
                <w:bCs/>
                <w:i/>
                <w:noProof/>
                <w:lang w:eastAsia="en-GB"/>
              </w:rPr>
              <w:t>ce-SRS-EnhancementWithoutComb4</w:t>
            </w:r>
          </w:p>
          <w:p w14:paraId="3B982EC6" w14:textId="77777777" w:rsidR="00432BA3" w:rsidRPr="00BA1B34" w:rsidRDefault="00432BA3" w:rsidP="005D5C1F">
            <w:pPr>
              <w:pStyle w:val="TAL"/>
              <w:rPr>
                <w:b/>
                <w:bCs/>
                <w:i/>
                <w:noProof/>
                <w:lang w:eastAsia="en-GB"/>
              </w:rPr>
            </w:pPr>
            <w:r w:rsidRPr="00BA1B34">
              <w:rPr>
                <w:iCs/>
                <w:noProof/>
                <w:lang w:eastAsia="en-GB"/>
              </w:rPr>
              <w:t xml:space="preserve">Indicates whether the UE supports SRS coverage enhancement in TDD with support of SRS comb 2 but without support of SRS comb 4 </w:t>
            </w:r>
            <w:r w:rsidRPr="00BA1B34">
              <w:t xml:space="preserve">as specified in </w:t>
            </w:r>
            <w:r w:rsidRPr="00BA1B34">
              <w:rPr>
                <w:lang w:eastAsia="en-GB"/>
              </w:rPr>
              <w:t>TS 36.213 [23]</w:t>
            </w:r>
            <w:r w:rsidRPr="00BA1B34">
              <w:rPr>
                <w:iCs/>
                <w:noProof/>
                <w:lang w:eastAsia="en-GB"/>
              </w:rPr>
              <w:t xml:space="preserve">. This field can be included only if </w:t>
            </w:r>
            <w:r w:rsidRPr="00BA1B34">
              <w:rPr>
                <w:i/>
                <w:iCs/>
                <w:noProof/>
                <w:lang w:eastAsia="en-GB"/>
              </w:rPr>
              <w:t>ce-SRS-Enhancement</w:t>
            </w:r>
            <w:r w:rsidRPr="00BA1B34">
              <w:rPr>
                <w:iCs/>
                <w:noProof/>
                <w:lang w:eastAsia="en-GB"/>
              </w:rPr>
              <w:t xml:space="preserve"> is not included.</w:t>
            </w:r>
          </w:p>
        </w:tc>
        <w:tc>
          <w:tcPr>
            <w:tcW w:w="830" w:type="dxa"/>
          </w:tcPr>
          <w:p w14:paraId="584727D7"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5723D2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4CCD7" w14:textId="77777777" w:rsidR="00432BA3" w:rsidRPr="00BA1B34" w:rsidRDefault="00432BA3" w:rsidP="005D5C1F">
            <w:pPr>
              <w:pStyle w:val="TAL"/>
              <w:rPr>
                <w:b/>
                <w:i/>
                <w:lang w:eastAsia="zh-CN"/>
              </w:rPr>
            </w:pPr>
            <w:r w:rsidRPr="00BA1B34">
              <w:rPr>
                <w:b/>
                <w:i/>
                <w:lang w:eastAsia="zh-CN"/>
              </w:rPr>
              <w:t>ce-SwitchWithoutHO</w:t>
            </w:r>
          </w:p>
          <w:p w14:paraId="0AF31466" w14:textId="77777777" w:rsidR="00432BA3" w:rsidRPr="00BA1B34" w:rsidRDefault="00432BA3" w:rsidP="005D5C1F">
            <w:pPr>
              <w:pStyle w:val="TAL"/>
              <w:rPr>
                <w:b/>
                <w:i/>
                <w:lang w:eastAsia="zh-CN"/>
              </w:rPr>
            </w:pPr>
            <w:r w:rsidRPr="00BA1B34">
              <w:rPr>
                <w:lang w:eastAsia="en-GB"/>
              </w:rPr>
              <w:t>Indicates whether the UE supports switching between normal mode and enhanced coverage mode without handover</w:t>
            </w:r>
            <w:r w:rsidRPr="00BA1B34">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623AB0"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16FD3049"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5AA15C2F" w14:textId="77777777" w:rsidR="00432BA3" w:rsidRPr="00BA1B34" w:rsidRDefault="00432BA3" w:rsidP="005D5C1F">
            <w:pPr>
              <w:pStyle w:val="TAL"/>
              <w:rPr>
                <w:b/>
                <w:i/>
                <w:lang w:eastAsia="zh-CN"/>
              </w:rPr>
            </w:pPr>
            <w:r w:rsidRPr="00BA1B34">
              <w:rPr>
                <w:b/>
                <w:i/>
                <w:lang w:eastAsia="zh-CN"/>
              </w:rPr>
              <w:t>ce-UL-HARQ-ACK-Feedback</w:t>
            </w:r>
          </w:p>
          <w:p w14:paraId="7B5A4E70" w14:textId="77777777" w:rsidR="00432BA3" w:rsidRPr="00BA1B34" w:rsidRDefault="00432BA3" w:rsidP="005D5C1F">
            <w:pPr>
              <w:pStyle w:val="TAL"/>
              <w:rPr>
                <w:lang w:eastAsia="zh-CN"/>
              </w:rPr>
            </w:pPr>
            <w:r w:rsidRPr="00BA1B34">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528016F2"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43E9215E" w14:textId="77777777" w:rsidTr="005D5C1F">
        <w:trPr>
          <w:cantSplit/>
        </w:trPr>
        <w:tc>
          <w:tcPr>
            <w:tcW w:w="7825" w:type="dxa"/>
            <w:gridSpan w:val="2"/>
          </w:tcPr>
          <w:p w14:paraId="0A32295A" w14:textId="77777777" w:rsidR="00432BA3" w:rsidRPr="00BA1B34" w:rsidRDefault="00432BA3" w:rsidP="005D5C1F">
            <w:pPr>
              <w:pStyle w:val="TAL"/>
              <w:rPr>
                <w:b/>
                <w:bCs/>
                <w:i/>
                <w:noProof/>
                <w:lang w:eastAsia="en-GB"/>
              </w:rPr>
            </w:pPr>
            <w:r w:rsidRPr="00BA1B34">
              <w:rPr>
                <w:b/>
                <w:bCs/>
                <w:i/>
                <w:noProof/>
                <w:lang w:eastAsia="en-GB"/>
              </w:rPr>
              <w:t>channelMeasRestriction</w:t>
            </w:r>
          </w:p>
          <w:p w14:paraId="41692A73" w14:textId="77777777" w:rsidR="00432BA3" w:rsidRPr="00BA1B34" w:rsidRDefault="00432BA3" w:rsidP="005D5C1F">
            <w:pPr>
              <w:pStyle w:val="TAL"/>
              <w:rPr>
                <w:b/>
                <w:bCs/>
                <w:i/>
                <w:noProof/>
                <w:lang w:eastAsia="en-GB"/>
              </w:rPr>
            </w:pPr>
            <w:r w:rsidRPr="00BA1B34">
              <w:rPr>
                <w:iCs/>
                <w:noProof/>
                <w:lang w:eastAsia="en-GB"/>
              </w:rPr>
              <w:t xml:space="preserve">Indicates </w:t>
            </w:r>
            <w:r w:rsidRPr="00BA1B34">
              <w:rPr>
                <w:lang w:eastAsia="en-GB"/>
              </w:rPr>
              <w:t>for a particular transmission mode</w:t>
            </w:r>
            <w:r w:rsidRPr="00BA1B34">
              <w:rPr>
                <w:iCs/>
                <w:noProof/>
                <w:lang w:eastAsia="en-GB"/>
              </w:rPr>
              <w:t xml:space="preserve"> whether the UE supports channel measurement restriction.</w:t>
            </w:r>
          </w:p>
        </w:tc>
        <w:tc>
          <w:tcPr>
            <w:tcW w:w="830" w:type="dxa"/>
          </w:tcPr>
          <w:p w14:paraId="7A8E65ED"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E77559D" w14:textId="77777777" w:rsidTr="005D5C1F">
        <w:trPr>
          <w:cantSplit/>
        </w:trPr>
        <w:tc>
          <w:tcPr>
            <w:tcW w:w="7825" w:type="dxa"/>
            <w:gridSpan w:val="2"/>
          </w:tcPr>
          <w:p w14:paraId="61B1FF1E" w14:textId="77777777" w:rsidR="00432BA3" w:rsidRPr="00BA1B34" w:rsidRDefault="00432BA3" w:rsidP="005D5C1F">
            <w:pPr>
              <w:pStyle w:val="TAL"/>
              <w:rPr>
                <w:rFonts w:cs="Arial"/>
                <w:b/>
                <w:bCs/>
                <w:i/>
                <w:iCs/>
                <w:szCs w:val="18"/>
              </w:rPr>
            </w:pPr>
            <w:r w:rsidRPr="00BA1B34">
              <w:rPr>
                <w:rFonts w:cs="Arial"/>
                <w:b/>
                <w:bCs/>
                <w:i/>
                <w:iCs/>
                <w:szCs w:val="18"/>
              </w:rPr>
              <w:t>cho</w:t>
            </w:r>
          </w:p>
          <w:p w14:paraId="0495184A" w14:textId="77777777" w:rsidR="00432BA3" w:rsidRPr="00BA1B34" w:rsidRDefault="00432BA3" w:rsidP="005D5C1F">
            <w:pPr>
              <w:pStyle w:val="TAL"/>
              <w:rPr>
                <w:b/>
                <w:bCs/>
                <w:i/>
                <w:noProof/>
                <w:lang w:eastAsia="en-GB"/>
              </w:rPr>
            </w:pPr>
            <w:r w:rsidRPr="00BA1B34">
              <w:rPr>
                <w:rFonts w:eastAsia="MS PGothic" w:cs="Arial"/>
                <w:szCs w:val="18"/>
              </w:rPr>
              <w:t xml:space="preserve">Indicates </w:t>
            </w:r>
            <w:bookmarkStart w:id="179" w:name="_Hlk32577787"/>
            <w:r w:rsidRPr="00BA1B34">
              <w:rPr>
                <w:rFonts w:eastAsia="MS PGothic" w:cs="Arial"/>
                <w:szCs w:val="18"/>
              </w:rPr>
              <w:t>whether the UE supports conditional handover including execution condition, candidate cell configuration</w:t>
            </w:r>
            <w:bookmarkEnd w:id="179"/>
            <w:r w:rsidRPr="00BA1B34">
              <w:rPr>
                <w:rFonts w:eastAsia="MS PGothic" w:cs="Arial"/>
                <w:szCs w:val="18"/>
              </w:rPr>
              <w:t xml:space="preserve"> and maximum 8 candidate cells.</w:t>
            </w:r>
          </w:p>
        </w:tc>
        <w:tc>
          <w:tcPr>
            <w:tcW w:w="830" w:type="dxa"/>
          </w:tcPr>
          <w:p w14:paraId="66D1820F"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3DFC288D" w14:textId="77777777" w:rsidTr="005D5C1F">
        <w:trPr>
          <w:cantSplit/>
        </w:trPr>
        <w:tc>
          <w:tcPr>
            <w:tcW w:w="7825" w:type="dxa"/>
            <w:gridSpan w:val="2"/>
          </w:tcPr>
          <w:p w14:paraId="131C2B8C" w14:textId="77777777" w:rsidR="00432BA3" w:rsidRPr="00BA1B34" w:rsidRDefault="00432BA3" w:rsidP="005D5C1F">
            <w:pPr>
              <w:pStyle w:val="TAL"/>
              <w:rPr>
                <w:rFonts w:cs="Arial"/>
                <w:b/>
                <w:bCs/>
                <w:i/>
                <w:iCs/>
                <w:szCs w:val="18"/>
              </w:rPr>
            </w:pPr>
            <w:r w:rsidRPr="00BA1B34">
              <w:rPr>
                <w:rFonts w:cs="Arial"/>
                <w:b/>
                <w:bCs/>
                <w:i/>
                <w:iCs/>
                <w:szCs w:val="18"/>
              </w:rPr>
              <w:t>cho-Failure</w:t>
            </w:r>
          </w:p>
          <w:p w14:paraId="3ABF6696" w14:textId="77777777" w:rsidR="00432BA3" w:rsidRPr="00BA1B34" w:rsidRDefault="00432BA3" w:rsidP="005D5C1F">
            <w:pPr>
              <w:pStyle w:val="TAL"/>
              <w:rPr>
                <w:b/>
                <w:bCs/>
                <w:i/>
                <w:noProof/>
                <w:lang w:eastAsia="en-GB"/>
              </w:rPr>
            </w:pPr>
            <w:r w:rsidRPr="00BA1B34">
              <w:rPr>
                <w:rFonts w:eastAsia="MS PGothic" w:cs="Arial"/>
                <w:szCs w:val="18"/>
              </w:rPr>
              <w:t xml:space="preserve">Indicates </w:t>
            </w:r>
            <w:bookmarkStart w:id="180" w:name="_Hlk32577805"/>
            <w:r w:rsidRPr="00BA1B34">
              <w:rPr>
                <w:rFonts w:eastAsia="MS PGothic" w:cs="Arial"/>
                <w:szCs w:val="18"/>
              </w:rPr>
              <w:t>whether the UE supports conditional handover during re-establishment procedure when the selected cell is configured as candidate cell for condition handover.</w:t>
            </w:r>
            <w:bookmarkEnd w:id="180"/>
          </w:p>
        </w:tc>
        <w:tc>
          <w:tcPr>
            <w:tcW w:w="830" w:type="dxa"/>
          </w:tcPr>
          <w:p w14:paraId="5BCF6254"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135669B3" w14:textId="77777777" w:rsidTr="005D5C1F">
        <w:trPr>
          <w:cantSplit/>
        </w:trPr>
        <w:tc>
          <w:tcPr>
            <w:tcW w:w="7825" w:type="dxa"/>
            <w:gridSpan w:val="2"/>
          </w:tcPr>
          <w:p w14:paraId="0DAC829E" w14:textId="77777777" w:rsidR="00432BA3" w:rsidRPr="00BA1B34" w:rsidRDefault="00432BA3" w:rsidP="005D5C1F">
            <w:pPr>
              <w:pStyle w:val="TAL"/>
              <w:rPr>
                <w:rFonts w:cs="Arial"/>
                <w:b/>
                <w:bCs/>
                <w:i/>
                <w:iCs/>
                <w:szCs w:val="18"/>
              </w:rPr>
            </w:pPr>
            <w:r w:rsidRPr="00BA1B34">
              <w:rPr>
                <w:rFonts w:cs="Arial"/>
                <w:b/>
                <w:bCs/>
                <w:i/>
                <w:iCs/>
                <w:szCs w:val="18"/>
              </w:rPr>
              <w:t>cho-FDD-TDD</w:t>
            </w:r>
          </w:p>
          <w:p w14:paraId="2E1B8F43" w14:textId="77777777" w:rsidR="00432BA3" w:rsidRPr="00BA1B34" w:rsidRDefault="00432BA3" w:rsidP="005D5C1F">
            <w:pPr>
              <w:pStyle w:val="TAL"/>
              <w:rPr>
                <w:b/>
                <w:bCs/>
                <w:i/>
                <w:noProof/>
                <w:lang w:eastAsia="en-GB"/>
              </w:rPr>
            </w:pPr>
            <w:r w:rsidRPr="00BA1B34">
              <w:rPr>
                <w:rFonts w:eastAsia="MS PGothic" w:cs="Arial"/>
                <w:szCs w:val="18"/>
              </w:rPr>
              <w:t>Indicates whether the UE supports conditional handover between FDD and TDD cells.</w:t>
            </w:r>
          </w:p>
        </w:tc>
        <w:tc>
          <w:tcPr>
            <w:tcW w:w="830" w:type="dxa"/>
          </w:tcPr>
          <w:p w14:paraId="7253C917" w14:textId="77777777" w:rsidR="00432BA3" w:rsidRPr="00BA1B34" w:rsidRDefault="00432BA3" w:rsidP="005D5C1F">
            <w:pPr>
              <w:pStyle w:val="TAL"/>
              <w:jc w:val="center"/>
              <w:rPr>
                <w:bCs/>
                <w:noProof/>
                <w:lang w:eastAsia="en-GB"/>
              </w:rPr>
            </w:pPr>
            <w:r w:rsidRPr="00BA1B34">
              <w:rPr>
                <w:rFonts w:eastAsia="맑은 고딕" w:cs="Arial"/>
                <w:bCs/>
                <w:noProof/>
                <w:lang w:eastAsia="ko-KR"/>
              </w:rPr>
              <w:t>No</w:t>
            </w:r>
          </w:p>
        </w:tc>
      </w:tr>
      <w:tr w:rsidR="00432BA3" w:rsidRPr="00BA1B34" w14:paraId="11C93054" w14:textId="77777777" w:rsidTr="005D5C1F">
        <w:trPr>
          <w:cantSplit/>
        </w:trPr>
        <w:tc>
          <w:tcPr>
            <w:tcW w:w="7825" w:type="dxa"/>
            <w:gridSpan w:val="2"/>
          </w:tcPr>
          <w:p w14:paraId="7521B2B1" w14:textId="77777777" w:rsidR="00432BA3" w:rsidRPr="00BA1B34" w:rsidRDefault="00432BA3" w:rsidP="005D5C1F">
            <w:pPr>
              <w:pStyle w:val="TAL"/>
              <w:rPr>
                <w:rFonts w:cs="Arial"/>
                <w:b/>
                <w:bCs/>
                <w:i/>
                <w:iCs/>
                <w:szCs w:val="18"/>
              </w:rPr>
            </w:pPr>
            <w:r w:rsidRPr="00BA1B34">
              <w:rPr>
                <w:rFonts w:cs="Arial"/>
                <w:b/>
                <w:bCs/>
                <w:i/>
                <w:iCs/>
                <w:szCs w:val="18"/>
              </w:rPr>
              <w:t>cho-TwoTriggerEvents</w:t>
            </w:r>
          </w:p>
          <w:p w14:paraId="28D1391F" w14:textId="77777777" w:rsidR="00432BA3" w:rsidRPr="00BA1B34" w:rsidRDefault="00432BA3" w:rsidP="005D5C1F">
            <w:pPr>
              <w:pStyle w:val="TAL"/>
              <w:rPr>
                <w:b/>
                <w:bCs/>
                <w:i/>
                <w:noProof/>
                <w:lang w:eastAsia="en-GB"/>
              </w:rPr>
            </w:pPr>
            <w:r w:rsidRPr="00BA1B34">
              <w:rPr>
                <w:rFonts w:eastAsia="MS PGothic" w:cs="Arial"/>
                <w:szCs w:val="18"/>
              </w:rPr>
              <w:t xml:space="preserve">Indicates whether the UE supports 2 trigger events for same execution condition. It is mandatory supported if the UE suppors </w:t>
            </w:r>
            <w:r w:rsidRPr="00BA1B34">
              <w:rPr>
                <w:rFonts w:eastAsia="MS PGothic" w:cs="Arial"/>
                <w:i/>
                <w:iCs/>
                <w:szCs w:val="18"/>
              </w:rPr>
              <w:t>cho</w:t>
            </w:r>
            <w:r w:rsidRPr="00BA1B34">
              <w:rPr>
                <w:rFonts w:eastAsia="MS PGothic" w:cs="Arial"/>
                <w:szCs w:val="18"/>
              </w:rPr>
              <w:t>.</w:t>
            </w:r>
          </w:p>
        </w:tc>
        <w:tc>
          <w:tcPr>
            <w:tcW w:w="830" w:type="dxa"/>
          </w:tcPr>
          <w:p w14:paraId="7D8927CF"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06BCC9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4FD15E" w14:textId="77777777" w:rsidR="00432BA3" w:rsidRPr="00BA1B34" w:rsidRDefault="00432BA3" w:rsidP="005D5C1F">
            <w:pPr>
              <w:keepNext/>
              <w:keepLines/>
              <w:spacing w:after="0"/>
              <w:rPr>
                <w:rFonts w:ascii="Arial" w:hAnsi="Arial"/>
                <w:b/>
                <w:bCs/>
                <w:i/>
                <w:noProof/>
                <w:sz w:val="18"/>
              </w:rPr>
            </w:pPr>
            <w:r w:rsidRPr="00BA1B34">
              <w:rPr>
                <w:rFonts w:ascii="Arial" w:hAnsi="Arial"/>
                <w:b/>
                <w:bCs/>
                <w:i/>
                <w:noProof/>
                <w:sz w:val="18"/>
              </w:rPr>
              <w:lastRenderedPageBreak/>
              <w:t>codebook-HARQ-ACK</w:t>
            </w:r>
          </w:p>
          <w:p w14:paraId="071FEE99" w14:textId="77777777" w:rsidR="00432BA3" w:rsidRPr="00BA1B34" w:rsidRDefault="00432BA3" w:rsidP="005D5C1F">
            <w:pPr>
              <w:pStyle w:val="TAL"/>
              <w:rPr>
                <w:b/>
                <w:i/>
              </w:rPr>
            </w:pPr>
            <w:r w:rsidRPr="00BA1B34">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6F112956"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No</w:t>
            </w:r>
          </w:p>
        </w:tc>
      </w:tr>
      <w:tr w:rsidR="00432BA3" w:rsidRPr="00BA1B34" w14:paraId="421783A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93A81F" w14:textId="77777777" w:rsidR="00432BA3" w:rsidRPr="00BA1B34" w:rsidRDefault="00432BA3" w:rsidP="005D5C1F">
            <w:pPr>
              <w:pStyle w:val="TAL"/>
              <w:rPr>
                <w:iCs/>
                <w:noProof/>
              </w:rPr>
            </w:pPr>
            <w:r w:rsidRPr="00BA1B34">
              <w:rPr>
                <w:b/>
                <w:bCs/>
                <w:i/>
                <w:noProof/>
              </w:rPr>
              <w:t>commMultipleTx</w:t>
            </w:r>
          </w:p>
          <w:p w14:paraId="35A5981D" w14:textId="77777777" w:rsidR="00432BA3" w:rsidRPr="00BA1B34" w:rsidRDefault="00432BA3" w:rsidP="005D5C1F">
            <w:pPr>
              <w:pStyle w:val="TAL"/>
              <w:rPr>
                <w:b/>
                <w:bCs/>
                <w:i/>
                <w:noProof/>
              </w:rPr>
            </w:pPr>
            <w:r w:rsidRPr="00BA1B34">
              <w:rPr>
                <w:iCs/>
                <w:noProof/>
                <w:lang w:eastAsia="en-GB"/>
              </w:rPr>
              <w:t xml:space="preserve">Indicates whether the UE supports multiple transmissions of sidelink communication to different destinations in one SC period. If </w:t>
            </w:r>
            <w:r w:rsidRPr="00BA1B34">
              <w:rPr>
                <w:i/>
                <w:iCs/>
                <w:noProof/>
                <w:lang w:eastAsia="en-GB"/>
              </w:rPr>
              <w:t>commMultipleTx-r13</w:t>
            </w:r>
            <w:r w:rsidRPr="00BA1B34">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CC9503A"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37C8B98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39669" w14:textId="77777777" w:rsidR="00432BA3" w:rsidRPr="00BA1B34" w:rsidRDefault="00432BA3" w:rsidP="005D5C1F">
            <w:pPr>
              <w:pStyle w:val="TAL"/>
              <w:rPr>
                <w:b/>
                <w:i/>
                <w:lang w:eastAsia="en-GB"/>
              </w:rPr>
            </w:pPr>
            <w:r w:rsidRPr="00BA1B34">
              <w:rPr>
                <w:b/>
                <w:i/>
                <w:lang w:eastAsia="en-GB"/>
              </w:rPr>
              <w:t>commSimultaneousTx</w:t>
            </w:r>
          </w:p>
          <w:p w14:paraId="3F4DF8B6" w14:textId="77777777" w:rsidR="00432BA3" w:rsidRPr="00BA1B34" w:rsidRDefault="00432BA3" w:rsidP="005D5C1F">
            <w:pPr>
              <w:pStyle w:val="TAL"/>
              <w:rPr>
                <w:b/>
                <w:i/>
                <w:lang w:eastAsia="en-GB"/>
              </w:rPr>
            </w:pPr>
            <w:r w:rsidRPr="00BA1B34">
              <w:rPr>
                <w:lang w:eastAsia="en-GB"/>
              </w:rPr>
              <w:t xml:space="preserve">Indicates whether the UE supports simultaneous transmission of EUTRA and sidelink communication (on different carriers) in all bands for which the UE indicated sidelink support in a band combination (using </w:t>
            </w:r>
            <w:r w:rsidRPr="00BA1B34">
              <w:rPr>
                <w:i/>
                <w:lang w:eastAsia="en-GB"/>
              </w:rPr>
              <w:t>commSupportedBandsPerBC</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4B2B4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B1A83A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8275B7" w14:textId="77777777" w:rsidR="00432BA3" w:rsidRPr="00BA1B34" w:rsidRDefault="00432BA3" w:rsidP="005D5C1F">
            <w:pPr>
              <w:pStyle w:val="TAL"/>
              <w:rPr>
                <w:b/>
                <w:i/>
                <w:lang w:eastAsia="en-GB"/>
              </w:rPr>
            </w:pPr>
            <w:r w:rsidRPr="00BA1B34">
              <w:rPr>
                <w:b/>
                <w:i/>
                <w:lang w:eastAsia="en-GB"/>
              </w:rPr>
              <w:t>commSupportedBands</w:t>
            </w:r>
          </w:p>
          <w:p w14:paraId="69EAC91E" w14:textId="77777777" w:rsidR="00432BA3" w:rsidRPr="00BA1B34" w:rsidRDefault="00432BA3" w:rsidP="005D5C1F">
            <w:pPr>
              <w:pStyle w:val="TAL"/>
              <w:rPr>
                <w:b/>
                <w:i/>
                <w:lang w:eastAsia="en-GB"/>
              </w:rPr>
            </w:pPr>
            <w:r w:rsidRPr="00BA1B34">
              <w:rPr>
                <w:lang w:eastAsia="en-GB"/>
              </w:rPr>
              <w:t xml:space="preserve">Indicates the bands on which the UE supports sidelink communication, by an independent list of bands i.e. separate from the list of supported E-UTRA band, as indicated in </w:t>
            </w:r>
            <w:r w:rsidRPr="00BA1B34">
              <w:rPr>
                <w:i/>
                <w:lang w:eastAsia="en-GB"/>
              </w:rPr>
              <w:t>supportedBandListEUTRA</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32635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6D1DD0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8B525" w14:textId="77777777" w:rsidR="00432BA3" w:rsidRPr="00BA1B34" w:rsidRDefault="00432BA3" w:rsidP="005D5C1F">
            <w:pPr>
              <w:pStyle w:val="TAL"/>
              <w:rPr>
                <w:b/>
                <w:i/>
                <w:lang w:eastAsia="en-GB"/>
              </w:rPr>
            </w:pPr>
            <w:r w:rsidRPr="00BA1B34">
              <w:rPr>
                <w:b/>
                <w:i/>
                <w:lang w:eastAsia="en-GB"/>
              </w:rPr>
              <w:t>commSupportedBandsPerBC</w:t>
            </w:r>
          </w:p>
          <w:p w14:paraId="718A1771" w14:textId="77777777" w:rsidR="00432BA3" w:rsidRPr="00BA1B34" w:rsidRDefault="00432BA3" w:rsidP="005D5C1F">
            <w:pPr>
              <w:pStyle w:val="TAL"/>
              <w:rPr>
                <w:b/>
                <w:i/>
                <w:lang w:eastAsia="en-GB"/>
              </w:rPr>
            </w:pPr>
            <w:r w:rsidRPr="00BA1B34">
              <w:rPr>
                <w:lang w:eastAsia="en-GB"/>
              </w:rPr>
              <w:t xml:space="preserve">Indicates, for a particular band combination, the bands on which the UE supports simultaneous reception of EUTRA and sidelink communication. If the UE indicates support simultaneous transmission (using </w:t>
            </w:r>
            <w:r w:rsidRPr="00BA1B34">
              <w:rPr>
                <w:i/>
                <w:lang w:eastAsia="en-GB"/>
              </w:rPr>
              <w:t>commSimultaneousTx</w:t>
            </w:r>
            <w:r w:rsidRPr="00BA1B34">
              <w:rPr>
                <w:lang w:eastAsia="en-GB"/>
              </w:rPr>
              <w:t xml:space="preserve">), it also indicates, for a particular band combination, the bands on which the UE supports simultaneous transmission of EUTRA and sidelink communication. The first bit refers to the first band included in </w:t>
            </w:r>
            <w:r w:rsidRPr="00BA1B34">
              <w:rPr>
                <w:i/>
                <w:lang w:eastAsia="en-GB"/>
              </w:rPr>
              <w:t>commSupportedBands</w:t>
            </w:r>
            <w:r w:rsidRPr="00BA1B34">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59B2436F"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2C6A6B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1A32DB" w14:textId="77777777" w:rsidR="00432BA3" w:rsidRPr="00BA1B34" w:rsidRDefault="00432BA3" w:rsidP="005D5C1F">
            <w:pPr>
              <w:pStyle w:val="TAL"/>
              <w:rPr>
                <w:b/>
                <w:i/>
                <w:lang w:eastAsia="en-GB"/>
              </w:rPr>
            </w:pPr>
            <w:r w:rsidRPr="00BA1B34">
              <w:rPr>
                <w:b/>
                <w:i/>
                <w:lang w:eastAsia="en-GB"/>
              </w:rPr>
              <w:t>configN (in MIMO-CA-ParametersPerBoBCPerTM)</w:t>
            </w:r>
          </w:p>
          <w:p w14:paraId="741DF46A" w14:textId="77777777" w:rsidR="00432BA3" w:rsidRPr="00BA1B34" w:rsidRDefault="00432BA3" w:rsidP="005D5C1F">
            <w:pPr>
              <w:pStyle w:val="TAL"/>
              <w:rPr>
                <w:b/>
                <w:i/>
                <w:lang w:eastAsia="en-GB"/>
              </w:rPr>
            </w:pPr>
            <w:r w:rsidRPr="00BA1B34">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C36863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1AC7F2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5CA89" w14:textId="77777777" w:rsidR="00432BA3" w:rsidRPr="00BA1B34" w:rsidRDefault="00432BA3" w:rsidP="005D5C1F">
            <w:pPr>
              <w:pStyle w:val="TAL"/>
              <w:rPr>
                <w:b/>
                <w:i/>
              </w:rPr>
            </w:pPr>
            <w:r w:rsidRPr="00BA1B34">
              <w:rPr>
                <w:b/>
                <w:i/>
              </w:rPr>
              <w:t>configN (in MIMO-UE-ParametersPerTM)</w:t>
            </w:r>
          </w:p>
          <w:p w14:paraId="1567DBBD" w14:textId="77777777" w:rsidR="00432BA3" w:rsidRPr="00BA1B34" w:rsidRDefault="00432BA3" w:rsidP="005D5C1F">
            <w:pPr>
              <w:pStyle w:val="TAL"/>
            </w:pPr>
            <w:r w:rsidRPr="00BA1B34">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C659FB3"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2E96738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6CEF1" w14:textId="77777777" w:rsidR="00432BA3" w:rsidRPr="00BA1B34" w:rsidRDefault="00432BA3" w:rsidP="005D5C1F">
            <w:pPr>
              <w:pStyle w:val="TAL"/>
              <w:rPr>
                <w:b/>
                <w:bCs/>
                <w:i/>
                <w:noProof/>
                <w:lang w:eastAsia="en-GB"/>
              </w:rPr>
            </w:pPr>
            <w:r w:rsidRPr="00BA1B34">
              <w:rPr>
                <w:b/>
                <w:bCs/>
                <w:i/>
                <w:noProof/>
                <w:lang w:eastAsia="en-GB"/>
              </w:rPr>
              <w:t>continueEHC-Context</w:t>
            </w:r>
          </w:p>
          <w:p w14:paraId="118DAA07" w14:textId="77777777" w:rsidR="00432BA3" w:rsidRPr="00BA1B34" w:rsidRDefault="00432BA3" w:rsidP="005D5C1F">
            <w:pPr>
              <w:pStyle w:val="TAL"/>
              <w:rPr>
                <w:b/>
                <w:i/>
              </w:rPr>
            </w:pPr>
            <w:r w:rsidRPr="00BA1B34">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2C0840C"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7F99BE20" w14:textId="77777777" w:rsidTr="005D5C1F">
        <w:trPr>
          <w:cantSplit/>
        </w:trPr>
        <w:tc>
          <w:tcPr>
            <w:tcW w:w="7825" w:type="dxa"/>
            <w:gridSpan w:val="2"/>
          </w:tcPr>
          <w:p w14:paraId="5CD9BAFF" w14:textId="77777777" w:rsidR="00432BA3" w:rsidRPr="00BA1B34" w:rsidRDefault="00432BA3" w:rsidP="005D5C1F">
            <w:pPr>
              <w:pStyle w:val="TAL"/>
              <w:rPr>
                <w:b/>
                <w:bCs/>
                <w:i/>
                <w:noProof/>
                <w:lang w:eastAsia="en-GB"/>
              </w:rPr>
            </w:pPr>
            <w:r w:rsidRPr="00BA1B34">
              <w:rPr>
                <w:b/>
                <w:bCs/>
                <w:i/>
                <w:noProof/>
                <w:lang w:eastAsia="en-GB"/>
              </w:rPr>
              <w:t>crossCarrierScheduling</w:t>
            </w:r>
          </w:p>
        </w:tc>
        <w:tc>
          <w:tcPr>
            <w:tcW w:w="830" w:type="dxa"/>
          </w:tcPr>
          <w:p w14:paraId="27E7B865" w14:textId="77777777" w:rsidR="00432BA3" w:rsidRPr="00BA1B34" w:rsidRDefault="00432BA3" w:rsidP="005D5C1F">
            <w:pPr>
              <w:pStyle w:val="TAL"/>
              <w:jc w:val="center"/>
              <w:rPr>
                <w:bCs/>
                <w:noProof/>
                <w:lang w:eastAsia="en-GB"/>
              </w:rPr>
            </w:pPr>
            <w:r w:rsidRPr="00BA1B34">
              <w:rPr>
                <w:bCs/>
                <w:noProof/>
                <w:lang w:eastAsia="zh-CN"/>
              </w:rPr>
              <w:t>Yes</w:t>
            </w:r>
          </w:p>
        </w:tc>
      </w:tr>
      <w:tr w:rsidR="00432BA3" w:rsidRPr="00BA1B34" w14:paraId="76D86849" w14:textId="77777777" w:rsidTr="005D5C1F">
        <w:trPr>
          <w:cantSplit/>
        </w:trPr>
        <w:tc>
          <w:tcPr>
            <w:tcW w:w="7825" w:type="dxa"/>
            <w:gridSpan w:val="2"/>
          </w:tcPr>
          <w:p w14:paraId="481FBDBF" w14:textId="77777777" w:rsidR="00432BA3" w:rsidRPr="00BA1B34" w:rsidRDefault="00432BA3" w:rsidP="005D5C1F">
            <w:pPr>
              <w:keepNext/>
              <w:keepLines/>
              <w:spacing w:after="0"/>
              <w:rPr>
                <w:rFonts w:ascii="Arial" w:hAnsi="Arial"/>
                <w:b/>
                <w:bCs/>
                <w:i/>
                <w:noProof/>
                <w:sz w:val="18"/>
              </w:rPr>
            </w:pPr>
            <w:r w:rsidRPr="00BA1B34">
              <w:rPr>
                <w:rFonts w:ascii="Arial" w:hAnsi="Arial"/>
                <w:b/>
                <w:bCs/>
                <w:i/>
                <w:noProof/>
                <w:sz w:val="18"/>
                <w:lang w:eastAsia="en-GB"/>
              </w:rPr>
              <w:t>cr</w:t>
            </w:r>
            <w:r w:rsidRPr="00BA1B34">
              <w:rPr>
                <w:rFonts w:ascii="Arial" w:hAnsi="Arial"/>
                <w:b/>
                <w:bCs/>
                <w:i/>
                <w:noProof/>
                <w:sz w:val="18"/>
              </w:rPr>
              <w:t>ossCarrierScheduling-B5C</w:t>
            </w:r>
          </w:p>
          <w:p w14:paraId="04BF266D" w14:textId="77777777" w:rsidR="00432BA3" w:rsidRPr="00BA1B34" w:rsidRDefault="00432BA3" w:rsidP="005D5C1F">
            <w:pPr>
              <w:keepNext/>
              <w:keepLines/>
              <w:spacing w:after="0"/>
              <w:rPr>
                <w:rFonts w:ascii="Arial" w:hAnsi="Arial"/>
                <w:b/>
                <w:bCs/>
                <w:i/>
                <w:noProof/>
                <w:sz w:val="18"/>
                <w:lang w:eastAsia="en-GB"/>
              </w:rPr>
            </w:pPr>
            <w:r w:rsidRPr="00BA1B34">
              <w:rPr>
                <w:rFonts w:ascii="Arial" w:hAnsi="Arial"/>
                <w:iCs/>
                <w:noProof/>
                <w:sz w:val="18"/>
                <w:lang w:eastAsia="en-GB"/>
              </w:rPr>
              <w:t xml:space="preserve">Indicates whether the UE supports </w:t>
            </w:r>
            <w:r w:rsidRPr="00BA1B34">
              <w:rPr>
                <w:rFonts w:ascii="Arial" w:hAnsi="Arial"/>
                <w:iCs/>
                <w:noProof/>
                <w:sz w:val="18"/>
              </w:rPr>
              <w:t>cross carrier scheduling beyond 5 DL CCs</w:t>
            </w:r>
            <w:r w:rsidRPr="00BA1B34">
              <w:rPr>
                <w:rFonts w:ascii="Arial" w:hAnsi="Arial"/>
                <w:iCs/>
                <w:noProof/>
                <w:sz w:val="18"/>
                <w:lang w:eastAsia="en-GB"/>
              </w:rPr>
              <w:t>.</w:t>
            </w:r>
          </w:p>
        </w:tc>
        <w:tc>
          <w:tcPr>
            <w:tcW w:w="830" w:type="dxa"/>
          </w:tcPr>
          <w:p w14:paraId="3431D580"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No</w:t>
            </w:r>
          </w:p>
        </w:tc>
      </w:tr>
      <w:tr w:rsidR="00432BA3" w:rsidRPr="00BA1B34" w14:paraId="5AF8888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5C216" w14:textId="77777777" w:rsidR="00432BA3" w:rsidRPr="00BA1B34" w:rsidRDefault="00432BA3" w:rsidP="005D5C1F">
            <w:pPr>
              <w:pStyle w:val="TAL"/>
              <w:rPr>
                <w:b/>
                <w:i/>
                <w:lang w:eastAsia="en-GB"/>
              </w:rPr>
            </w:pPr>
            <w:r w:rsidRPr="00BA1B34">
              <w:rPr>
                <w:b/>
                <w:bCs/>
                <w:i/>
                <w:noProof/>
                <w:lang w:eastAsia="en-GB"/>
              </w:rPr>
              <w:t>crossCarrierSchedulingLAA-DL</w:t>
            </w:r>
          </w:p>
          <w:p w14:paraId="2E93B2B7" w14:textId="77777777" w:rsidR="00432BA3" w:rsidRPr="00BA1B34" w:rsidRDefault="00432BA3" w:rsidP="005D5C1F">
            <w:pPr>
              <w:pStyle w:val="TAL"/>
              <w:rPr>
                <w:b/>
                <w:i/>
                <w:lang w:eastAsia="en-GB"/>
              </w:rPr>
            </w:pPr>
            <w:r w:rsidRPr="00BA1B34">
              <w:rPr>
                <w:lang w:eastAsia="en-GB"/>
              </w:rPr>
              <w:t xml:space="preserve">Indicates whether the UE supports cross-carrier scheduling from a licensed carrier for LAA cell(s) for downlink. This field can be included only if </w:t>
            </w:r>
            <w:r w:rsidRPr="00BA1B34">
              <w:rPr>
                <w:i/>
                <w:lang w:eastAsia="en-GB"/>
              </w:rPr>
              <w:t>downlinkLAA</w:t>
            </w:r>
            <w:r w:rsidRPr="00BA1B34">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33BDF7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B7D2B4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BB5F0" w14:textId="77777777" w:rsidR="00432BA3" w:rsidRPr="00BA1B34" w:rsidRDefault="00432BA3" w:rsidP="005D5C1F">
            <w:pPr>
              <w:pStyle w:val="TAL"/>
              <w:rPr>
                <w:b/>
                <w:i/>
                <w:lang w:eastAsia="en-GB"/>
              </w:rPr>
            </w:pPr>
            <w:r w:rsidRPr="00BA1B34">
              <w:rPr>
                <w:b/>
                <w:bCs/>
                <w:i/>
                <w:noProof/>
                <w:lang w:eastAsia="en-GB"/>
              </w:rPr>
              <w:t>crossCarrierSchedulingLAA-</w:t>
            </w:r>
            <w:r w:rsidRPr="00BA1B34">
              <w:rPr>
                <w:b/>
                <w:bCs/>
                <w:i/>
                <w:noProof/>
                <w:lang w:eastAsia="zh-CN"/>
              </w:rPr>
              <w:t>U</w:t>
            </w:r>
            <w:r w:rsidRPr="00BA1B34">
              <w:rPr>
                <w:b/>
                <w:bCs/>
                <w:i/>
                <w:noProof/>
                <w:lang w:eastAsia="en-GB"/>
              </w:rPr>
              <w:t>L</w:t>
            </w:r>
          </w:p>
          <w:p w14:paraId="6F9F5F73" w14:textId="77777777" w:rsidR="00432BA3" w:rsidRPr="00BA1B34" w:rsidRDefault="00432BA3" w:rsidP="005D5C1F">
            <w:pPr>
              <w:pStyle w:val="TAL"/>
              <w:rPr>
                <w:b/>
                <w:bCs/>
                <w:i/>
                <w:noProof/>
                <w:lang w:eastAsia="en-GB"/>
              </w:rPr>
            </w:pPr>
            <w:r w:rsidRPr="00BA1B34">
              <w:rPr>
                <w:lang w:eastAsia="en-GB"/>
              </w:rPr>
              <w:t xml:space="preserve">Indicates whether the UE supports cross-carrier scheduling from a licensed carrier for LAA cell(s) for </w:t>
            </w:r>
            <w:r w:rsidRPr="00BA1B34">
              <w:rPr>
                <w:lang w:eastAsia="zh-CN"/>
              </w:rPr>
              <w:t>uplink</w:t>
            </w:r>
            <w:r w:rsidRPr="00BA1B34">
              <w:rPr>
                <w:lang w:eastAsia="en-GB"/>
              </w:rPr>
              <w:t xml:space="preserve">. This field can be included only if </w:t>
            </w:r>
            <w:r w:rsidRPr="00BA1B34">
              <w:rPr>
                <w:i/>
                <w:lang w:eastAsia="zh-CN"/>
              </w:rPr>
              <w:t>uplink</w:t>
            </w:r>
            <w:r w:rsidRPr="00BA1B34">
              <w:rPr>
                <w:i/>
                <w:lang w:eastAsia="en-GB"/>
              </w:rPr>
              <w:t>LAA</w:t>
            </w:r>
            <w:r w:rsidRPr="00BA1B34">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1D9F8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99B2A0B" w14:textId="77777777" w:rsidTr="005D5C1F">
        <w:trPr>
          <w:cantSplit/>
        </w:trPr>
        <w:tc>
          <w:tcPr>
            <w:tcW w:w="7825" w:type="dxa"/>
            <w:gridSpan w:val="2"/>
          </w:tcPr>
          <w:p w14:paraId="2BF0F4BE" w14:textId="77777777" w:rsidR="00432BA3" w:rsidRPr="00BA1B34" w:rsidRDefault="00432BA3" w:rsidP="005D5C1F">
            <w:pPr>
              <w:pStyle w:val="TAL"/>
              <w:rPr>
                <w:b/>
                <w:bCs/>
                <w:i/>
                <w:noProof/>
                <w:lang w:eastAsia="en-GB"/>
              </w:rPr>
            </w:pPr>
            <w:r w:rsidRPr="00BA1B34">
              <w:rPr>
                <w:b/>
                <w:bCs/>
                <w:i/>
                <w:noProof/>
                <w:lang w:eastAsia="en-GB"/>
              </w:rPr>
              <w:t>crs-DiscoverySignalsMeas</w:t>
            </w:r>
          </w:p>
          <w:p w14:paraId="55E9E33B" w14:textId="77777777" w:rsidR="00432BA3" w:rsidRPr="00BA1B34" w:rsidRDefault="00432BA3" w:rsidP="005D5C1F">
            <w:pPr>
              <w:pStyle w:val="TAL"/>
              <w:rPr>
                <w:b/>
                <w:bCs/>
                <w:i/>
                <w:noProof/>
                <w:lang w:eastAsia="zh-CN"/>
              </w:rPr>
            </w:pPr>
            <w:r w:rsidRPr="00BA1B34">
              <w:rPr>
                <w:iCs/>
                <w:noProof/>
                <w:lang w:eastAsia="en-GB"/>
              </w:rPr>
              <w:t xml:space="preserve">Indicates whether the UE supports CRS based discovery signals measurement, and PDSCH/EPDCCH </w:t>
            </w:r>
            <w:r w:rsidRPr="00BA1B34">
              <w:rPr>
                <w:lang w:eastAsia="en-GB"/>
              </w:rPr>
              <w:t>RE mapping</w:t>
            </w:r>
            <w:r w:rsidRPr="00BA1B34">
              <w:rPr>
                <w:iCs/>
                <w:noProof/>
                <w:lang w:eastAsia="en-GB"/>
              </w:rPr>
              <w:t xml:space="preserve"> </w:t>
            </w:r>
            <w:r w:rsidRPr="00BA1B34">
              <w:rPr>
                <w:iCs/>
                <w:noProof/>
                <w:lang w:eastAsia="zh-CN"/>
              </w:rPr>
              <w:t xml:space="preserve">with </w:t>
            </w:r>
            <w:r w:rsidRPr="00BA1B34">
              <w:rPr>
                <w:iCs/>
                <w:noProof/>
                <w:lang w:eastAsia="en-GB"/>
              </w:rPr>
              <w:t>zero power CSI-RS configured for discovery signals.</w:t>
            </w:r>
          </w:p>
        </w:tc>
        <w:tc>
          <w:tcPr>
            <w:tcW w:w="830" w:type="dxa"/>
          </w:tcPr>
          <w:p w14:paraId="08BF2FD8"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0DD40B5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A8A0CB" w14:textId="77777777" w:rsidR="00432BA3" w:rsidRPr="00BA1B34" w:rsidRDefault="00432BA3" w:rsidP="005D5C1F">
            <w:pPr>
              <w:pStyle w:val="TAL"/>
              <w:rPr>
                <w:b/>
                <w:bCs/>
                <w:i/>
                <w:noProof/>
                <w:lang w:eastAsia="en-GB"/>
              </w:rPr>
            </w:pPr>
            <w:r w:rsidRPr="00BA1B34">
              <w:rPr>
                <w:b/>
                <w:bCs/>
                <w:i/>
                <w:noProof/>
                <w:lang w:eastAsia="en-GB"/>
              </w:rPr>
              <w:t>crs-IM-TM1-toTM9-OneRX-Port</w:t>
            </w:r>
          </w:p>
          <w:p w14:paraId="202D5973" w14:textId="77777777" w:rsidR="00432BA3" w:rsidRPr="00BA1B34" w:rsidRDefault="00432BA3" w:rsidP="005D5C1F">
            <w:pPr>
              <w:pStyle w:val="TAL"/>
              <w:rPr>
                <w:b/>
                <w:i/>
              </w:rPr>
            </w:pPr>
            <w:r w:rsidRPr="00BA1B34">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6CD521E" w14:textId="77777777" w:rsidR="00432BA3" w:rsidRPr="00BA1B34" w:rsidRDefault="00432BA3" w:rsidP="005D5C1F">
            <w:pPr>
              <w:pStyle w:val="TAL"/>
              <w:jc w:val="center"/>
              <w:rPr>
                <w:bCs/>
                <w:noProof/>
              </w:rPr>
            </w:pPr>
            <w:r w:rsidRPr="00BA1B34">
              <w:rPr>
                <w:bCs/>
                <w:noProof/>
                <w:lang w:eastAsia="zh-CN"/>
              </w:rPr>
              <w:t>No</w:t>
            </w:r>
          </w:p>
        </w:tc>
      </w:tr>
      <w:tr w:rsidR="00432BA3" w:rsidRPr="00BA1B34" w14:paraId="1E983AE0" w14:textId="77777777" w:rsidTr="005D5C1F">
        <w:trPr>
          <w:cantSplit/>
        </w:trPr>
        <w:tc>
          <w:tcPr>
            <w:tcW w:w="7825" w:type="dxa"/>
            <w:gridSpan w:val="2"/>
          </w:tcPr>
          <w:p w14:paraId="1AC4A6AF" w14:textId="77777777" w:rsidR="00432BA3" w:rsidRPr="00BA1B34" w:rsidRDefault="00432BA3" w:rsidP="005D5C1F">
            <w:pPr>
              <w:pStyle w:val="TAL"/>
              <w:rPr>
                <w:b/>
                <w:bCs/>
                <w:i/>
                <w:noProof/>
                <w:lang w:eastAsia="en-GB"/>
              </w:rPr>
            </w:pPr>
            <w:r w:rsidRPr="00BA1B34">
              <w:rPr>
                <w:b/>
                <w:bCs/>
                <w:i/>
                <w:noProof/>
                <w:lang w:eastAsia="en-GB"/>
              </w:rPr>
              <w:t>crs-InterfHandl</w:t>
            </w:r>
          </w:p>
          <w:p w14:paraId="053B4E63" w14:textId="77777777" w:rsidR="00432BA3" w:rsidRPr="00BA1B34" w:rsidRDefault="00432BA3" w:rsidP="005D5C1F">
            <w:pPr>
              <w:pStyle w:val="TAL"/>
              <w:rPr>
                <w:b/>
                <w:bCs/>
                <w:i/>
                <w:noProof/>
                <w:lang w:eastAsia="en-GB"/>
              </w:rPr>
            </w:pPr>
            <w:r w:rsidRPr="00BA1B34">
              <w:rPr>
                <w:iCs/>
                <w:noProof/>
                <w:lang w:eastAsia="en-GB"/>
              </w:rPr>
              <w:t>Indicates whether the UE supports CRS interference handling.</w:t>
            </w:r>
          </w:p>
        </w:tc>
        <w:tc>
          <w:tcPr>
            <w:tcW w:w="830" w:type="dxa"/>
          </w:tcPr>
          <w:p w14:paraId="4F3AD207"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6341045D" w14:textId="77777777" w:rsidTr="005D5C1F">
        <w:trPr>
          <w:cantSplit/>
        </w:trPr>
        <w:tc>
          <w:tcPr>
            <w:tcW w:w="7825" w:type="dxa"/>
            <w:gridSpan w:val="2"/>
          </w:tcPr>
          <w:p w14:paraId="51175F2B" w14:textId="77777777" w:rsidR="00432BA3" w:rsidRPr="00BA1B34" w:rsidRDefault="00432BA3" w:rsidP="005D5C1F">
            <w:pPr>
              <w:pStyle w:val="TAL"/>
              <w:rPr>
                <w:b/>
                <w:bCs/>
                <w:i/>
                <w:noProof/>
                <w:lang w:eastAsia="en-GB"/>
              </w:rPr>
            </w:pPr>
            <w:r w:rsidRPr="00BA1B34">
              <w:rPr>
                <w:b/>
                <w:bCs/>
                <w:i/>
                <w:noProof/>
                <w:lang w:eastAsia="en-GB"/>
              </w:rPr>
              <w:t>crs-InterfMitigationTM10</w:t>
            </w:r>
          </w:p>
          <w:p w14:paraId="08AACC84" w14:textId="77777777" w:rsidR="00432BA3" w:rsidRPr="00BA1B34" w:rsidRDefault="00432BA3" w:rsidP="005D5C1F">
            <w:pPr>
              <w:pStyle w:val="TAL"/>
              <w:rPr>
                <w:bCs/>
                <w:noProof/>
                <w:lang w:eastAsia="en-GB"/>
              </w:rPr>
            </w:pPr>
            <w:r w:rsidRPr="00BA1B34">
              <w:rPr>
                <w:bCs/>
                <w:noProof/>
                <w:lang w:eastAsia="en-GB"/>
              </w:rPr>
              <w:t xml:space="preserve">The field defines whether the UE supports CRS interference mitigation in transmission mode 10. The UE supporting the </w:t>
            </w:r>
            <w:r w:rsidRPr="00BA1B34">
              <w:rPr>
                <w:bCs/>
                <w:i/>
                <w:noProof/>
                <w:lang w:eastAsia="en-GB"/>
              </w:rPr>
              <w:t>crs-InterfMitigationTM10</w:t>
            </w:r>
            <w:r w:rsidRPr="00BA1B34">
              <w:rPr>
                <w:bCs/>
                <w:noProof/>
                <w:lang w:eastAsia="en-GB"/>
              </w:rPr>
              <w:t xml:space="preserve"> capability shall also support the </w:t>
            </w:r>
            <w:r w:rsidRPr="00BA1B34">
              <w:rPr>
                <w:bCs/>
                <w:i/>
                <w:noProof/>
                <w:lang w:eastAsia="en-GB"/>
              </w:rPr>
              <w:t>crs-InterfHandl</w:t>
            </w:r>
            <w:r w:rsidRPr="00BA1B34">
              <w:rPr>
                <w:bCs/>
                <w:noProof/>
                <w:lang w:eastAsia="en-GB"/>
              </w:rPr>
              <w:t xml:space="preserve"> capability.</w:t>
            </w:r>
          </w:p>
        </w:tc>
        <w:tc>
          <w:tcPr>
            <w:tcW w:w="830" w:type="dxa"/>
          </w:tcPr>
          <w:p w14:paraId="1B7499E7" w14:textId="77777777" w:rsidR="00432BA3" w:rsidRPr="00BA1B34" w:rsidRDefault="00432BA3" w:rsidP="005D5C1F">
            <w:pPr>
              <w:pStyle w:val="TAL"/>
              <w:jc w:val="center"/>
              <w:rPr>
                <w:bCs/>
                <w:noProof/>
                <w:lang w:eastAsia="zh-CN"/>
              </w:rPr>
            </w:pPr>
            <w:r w:rsidRPr="00BA1B34">
              <w:rPr>
                <w:bCs/>
                <w:noProof/>
                <w:lang w:eastAsia="zh-CN"/>
              </w:rPr>
              <w:t>No</w:t>
            </w:r>
          </w:p>
        </w:tc>
      </w:tr>
      <w:tr w:rsidR="00432BA3" w:rsidRPr="00BA1B34" w14:paraId="17738DC2" w14:textId="77777777" w:rsidTr="005D5C1F">
        <w:trPr>
          <w:cantSplit/>
        </w:trPr>
        <w:tc>
          <w:tcPr>
            <w:tcW w:w="7825" w:type="dxa"/>
            <w:gridSpan w:val="2"/>
          </w:tcPr>
          <w:p w14:paraId="50514EA2" w14:textId="77777777" w:rsidR="00432BA3" w:rsidRPr="00BA1B34" w:rsidRDefault="00432BA3" w:rsidP="005D5C1F">
            <w:pPr>
              <w:pStyle w:val="TAL"/>
              <w:rPr>
                <w:b/>
                <w:bCs/>
                <w:i/>
                <w:noProof/>
                <w:lang w:eastAsia="en-GB"/>
              </w:rPr>
            </w:pPr>
            <w:r w:rsidRPr="00BA1B34">
              <w:rPr>
                <w:b/>
                <w:bCs/>
                <w:i/>
                <w:noProof/>
                <w:lang w:eastAsia="en-GB"/>
              </w:rPr>
              <w:lastRenderedPageBreak/>
              <w:t>crs-InterfMitigationTM1toTM9</w:t>
            </w:r>
          </w:p>
          <w:p w14:paraId="5A427770" w14:textId="77777777" w:rsidR="00432BA3" w:rsidRPr="00BA1B34" w:rsidRDefault="00432BA3" w:rsidP="005D5C1F">
            <w:pPr>
              <w:pStyle w:val="TAL"/>
              <w:rPr>
                <w:b/>
                <w:bCs/>
                <w:i/>
                <w:noProof/>
                <w:lang w:eastAsia="en-GB"/>
              </w:rPr>
            </w:pPr>
            <w:r w:rsidRPr="00BA1B34">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A1B34">
              <w:rPr>
                <w:i/>
                <w:iCs/>
              </w:rPr>
              <w:t>crs-InterfMitigationTM1toTM9-r13</w:t>
            </w:r>
            <w:r w:rsidRPr="00BA1B34">
              <w:rPr>
                <w:rFonts w:cs="Arial"/>
              </w:rPr>
              <w:t xml:space="preserve"> downlink CC CA configuration</w:t>
            </w:r>
            <w:r w:rsidRPr="00BA1B34">
              <w:rPr>
                <w:bCs/>
                <w:noProof/>
                <w:lang w:eastAsia="en-GB"/>
              </w:rPr>
              <w:t xml:space="preserve">. The </w:t>
            </w:r>
            <w:r w:rsidRPr="00BA1B34">
              <w:rPr>
                <w:rFonts w:cs="Arial"/>
              </w:rPr>
              <w:t xml:space="preserve">UE signals </w:t>
            </w:r>
            <w:r w:rsidRPr="00BA1B34">
              <w:rPr>
                <w:i/>
                <w:iCs/>
              </w:rPr>
              <w:t>crs-InterfMitigationTM1toTM9-r13</w:t>
            </w:r>
            <w:r w:rsidRPr="00BA1B34">
              <w:rPr>
                <w:rFonts w:cs="Arial"/>
              </w:rPr>
              <w:t xml:space="preserve"> value to indicate the maximum </w:t>
            </w:r>
            <w:r w:rsidRPr="00BA1B34">
              <w:rPr>
                <w:i/>
                <w:iCs/>
              </w:rPr>
              <w:t>crs-InterfMitigationTM1toTM9-r13</w:t>
            </w:r>
            <w:r w:rsidRPr="00BA1B34">
              <w:rPr>
                <w:rFonts w:cs="Arial"/>
              </w:rPr>
              <w:t xml:space="preserve"> downlink CC CA configuration where UE may apply CRS IM</w:t>
            </w:r>
            <w:r w:rsidRPr="00BA1B34">
              <w:rPr>
                <w:bCs/>
                <w:noProof/>
                <w:lang w:eastAsia="en-GB"/>
              </w:rPr>
              <w:t>. For example, the UE sets "</w:t>
            </w:r>
            <w:r w:rsidRPr="00BA1B34">
              <w:rPr>
                <w:bCs/>
                <w:i/>
                <w:noProof/>
                <w:lang w:eastAsia="en-GB"/>
              </w:rPr>
              <w:t>crs-InterfMitigationTM1toTM9-r13</w:t>
            </w:r>
            <w:r w:rsidRPr="00BA1B34">
              <w:rPr>
                <w:bCs/>
                <w:noProof/>
                <w:lang w:eastAsia="en-GB"/>
              </w:rPr>
              <w:t xml:space="preserve"> = 3" to indicate that the UE supports CRS-IM on at least one DL CC for supported non-CA, 2DL CA and 3DL CA configurations. The UE supporting the </w:t>
            </w:r>
            <w:r w:rsidRPr="00BA1B34">
              <w:rPr>
                <w:bCs/>
                <w:i/>
                <w:noProof/>
                <w:lang w:eastAsia="en-GB"/>
              </w:rPr>
              <w:t>crs-InterfMitigationTM1toTM9-r13</w:t>
            </w:r>
            <w:r w:rsidRPr="00BA1B34">
              <w:rPr>
                <w:bCs/>
                <w:noProof/>
                <w:lang w:eastAsia="en-GB"/>
              </w:rPr>
              <w:t xml:space="preserve"> capability shall also support the </w:t>
            </w:r>
            <w:r w:rsidRPr="00BA1B34">
              <w:rPr>
                <w:bCs/>
                <w:i/>
                <w:noProof/>
                <w:lang w:eastAsia="en-GB"/>
              </w:rPr>
              <w:t>crs-InterfHandl-r11</w:t>
            </w:r>
            <w:r w:rsidRPr="00BA1B34">
              <w:rPr>
                <w:bCs/>
                <w:noProof/>
                <w:lang w:eastAsia="en-GB"/>
              </w:rPr>
              <w:t xml:space="preserve"> capability.</w:t>
            </w:r>
          </w:p>
        </w:tc>
        <w:tc>
          <w:tcPr>
            <w:tcW w:w="830" w:type="dxa"/>
          </w:tcPr>
          <w:p w14:paraId="42ECF4AE"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0184F11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1F716" w14:textId="77777777" w:rsidR="00432BA3" w:rsidRPr="00BA1B34" w:rsidRDefault="00432BA3" w:rsidP="005D5C1F">
            <w:pPr>
              <w:pStyle w:val="TAL"/>
              <w:rPr>
                <w:b/>
                <w:i/>
              </w:rPr>
            </w:pPr>
            <w:r w:rsidRPr="00BA1B34">
              <w:rPr>
                <w:b/>
                <w:i/>
              </w:rPr>
              <w:t>crs-IntfMitig</w:t>
            </w:r>
          </w:p>
          <w:p w14:paraId="1740D5E5" w14:textId="77777777" w:rsidR="00432BA3" w:rsidRPr="00BA1B34" w:rsidRDefault="00432BA3" w:rsidP="005D5C1F">
            <w:pPr>
              <w:pStyle w:val="TAL"/>
            </w:pPr>
            <w:r w:rsidRPr="00BA1B34">
              <w:rPr>
                <w:lang w:eastAsia="en-GB"/>
              </w:rPr>
              <w:t>Indicate whether the UE supports CRS interference mitigation as specified in TS 36.133 [16], clause 3.6.1.1</w:t>
            </w:r>
            <w:r w:rsidRPr="00BA1B34">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D5A6FEF" w14:textId="77777777" w:rsidR="00432BA3" w:rsidRPr="00BA1B34" w:rsidRDefault="00432BA3" w:rsidP="005D5C1F">
            <w:pPr>
              <w:pStyle w:val="TAL"/>
              <w:jc w:val="center"/>
              <w:rPr>
                <w:bCs/>
                <w:noProof/>
              </w:rPr>
            </w:pPr>
            <w:r w:rsidRPr="00BA1B34">
              <w:rPr>
                <w:bCs/>
                <w:noProof/>
              </w:rPr>
              <w:t>Yes</w:t>
            </w:r>
          </w:p>
        </w:tc>
      </w:tr>
      <w:tr w:rsidR="00432BA3" w:rsidRPr="00BA1B34" w14:paraId="026142CA" w14:textId="77777777" w:rsidTr="005D5C1F">
        <w:trPr>
          <w:cantSplit/>
        </w:trPr>
        <w:tc>
          <w:tcPr>
            <w:tcW w:w="7825" w:type="dxa"/>
            <w:gridSpan w:val="2"/>
          </w:tcPr>
          <w:p w14:paraId="64214A28" w14:textId="77777777" w:rsidR="00432BA3" w:rsidRPr="00BA1B34" w:rsidRDefault="00432BA3" w:rsidP="005D5C1F">
            <w:pPr>
              <w:pStyle w:val="TAL"/>
              <w:rPr>
                <w:b/>
                <w:bCs/>
                <w:i/>
                <w:noProof/>
                <w:lang w:eastAsia="en-GB"/>
              </w:rPr>
            </w:pPr>
            <w:r w:rsidRPr="00BA1B34">
              <w:rPr>
                <w:b/>
                <w:bCs/>
                <w:i/>
                <w:noProof/>
                <w:lang w:eastAsia="en-GB"/>
              </w:rPr>
              <w:t>crs-LessDwPTS</w:t>
            </w:r>
          </w:p>
          <w:p w14:paraId="6C26BBB8" w14:textId="77777777" w:rsidR="00432BA3" w:rsidRPr="00BA1B34" w:rsidRDefault="00432BA3" w:rsidP="005D5C1F">
            <w:pPr>
              <w:pStyle w:val="TAL"/>
              <w:rPr>
                <w:b/>
                <w:bCs/>
                <w:i/>
                <w:noProof/>
                <w:lang w:eastAsia="zh-CN"/>
              </w:rPr>
            </w:pPr>
            <w:r w:rsidRPr="00BA1B34">
              <w:rPr>
                <w:iCs/>
                <w:noProof/>
                <w:lang w:eastAsia="zh-CN"/>
              </w:rPr>
              <w:t>Indicates</w:t>
            </w:r>
            <w:r w:rsidRPr="00BA1B34">
              <w:rPr>
                <w:iCs/>
                <w:noProof/>
                <w:lang w:eastAsia="en-GB"/>
              </w:rPr>
              <w:t xml:space="preserve"> whether the UE supports TDD special subframe configuration 10 without CRS transmission on the 5th symbol of DwPTS, i.e. </w:t>
            </w:r>
            <w:r w:rsidRPr="00BA1B34">
              <w:rPr>
                <w:i/>
                <w:iCs/>
                <w:noProof/>
                <w:lang w:eastAsia="en-GB"/>
              </w:rPr>
              <w:t>ssp10-CRS-LessDwPTS</w:t>
            </w:r>
            <w:r w:rsidRPr="00BA1B34">
              <w:rPr>
                <w:iCs/>
                <w:noProof/>
                <w:lang w:eastAsia="zh-CN"/>
              </w:rPr>
              <w:t>,</w:t>
            </w:r>
            <w:r w:rsidRPr="00BA1B34">
              <w:rPr>
                <w:iCs/>
                <w:noProof/>
                <w:lang w:eastAsia="en-GB"/>
              </w:rPr>
              <w:t xml:space="preserve"> as specified in TS 36.211 [17]</w:t>
            </w:r>
            <w:r w:rsidRPr="00BA1B34">
              <w:rPr>
                <w:i/>
                <w:iCs/>
                <w:noProof/>
                <w:lang w:eastAsia="en-GB"/>
              </w:rPr>
              <w:t>.</w:t>
            </w:r>
            <w:r w:rsidRPr="00BA1B34">
              <w:rPr>
                <w:i/>
              </w:rPr>
              <w:t xml:space="preserve"> </w:t>
            </w:r>
          </w:p>
        </w:tc>
        <w:tc>
          <w:tcPr>
            <w:tcW w:w="830" w:type="dxa"/>
          </w:tcPr>
          <w:p w14:paraId="24FC6952"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310A3AA8" w14:textId="77777777" w:rsidTr="005D5C1F">
        <w:trPr>
          <w:cantSplit/>
        </w:trPr>
        <w:tc>
          <w:tcPr>
            <w:tcW w:w="7825" w:type="dxa"/>
            <w:gridSpan w:val="2"/>
          </w:tcPr>
          <w:p w14:paraId="684BE43F" w14:textId="77777777" w:rsidR="00432BA3" w:rsidRPr="00BA1B34" w:rsidRDefault="00432BA3" w:rsidP="005D5C1F">
            <w:pPr>
              <w:pStyle w:val="TAL"/>
              <w:rPr>
                <w:b/>
                <w:i/>
                <w:noProof/>
              </w:rPr>
            </w:pPr>
            <w:r w:rsidRPr="00BA1B34">
              <w:rPr>
                <w:b/>
                <w:i/>
                <w:noProof/>
              </w:rPr>
              <w:t>csi-ReportingAdvanced, csi-ReportingAdvancedMaxPorts (in MIMO-CA-ParametersPerBoBCPerTM)</w:t>
            </w:r>
          </w:p>
          <w:p w14:paraId="42802CD1" w14:textId="77777777" w:rsidR="00432BA3" w:rsidRPr="00BA1B34" w:rsidRDefault="00432BA3" w:rsidP="005D5C1F">
            <w:pPr>
              <w:pStyle w:val="TAL"/>
              <w:rPr>
                <w:b/>
                <w:bCs/>
                <w:i/>
                <w:noProof/>
                <w:lang w:eastAsia="en-GB"/>
              </w:rPr>
            </w:pPr>
            <w:r w:rsidRPr="00BA1B34">
              <w:rPr>
                <w:rFonts w:cs="Arial"/>
                <w:lang w:eastAsia="en-GB"/>
              </w:rPr>
              <w:t xml:space="preserve">If signalled, the field indicates that for a particular transmission mode, the </w:t>
            </w:r>
            <w:r w:rsidRPr="00BA1B34">
              <w:rPr>
                <w:rFonts w:cs="Arial"/>
                <w:szCs w:val="18"/>
                <w:lang w:eastAsia="en-GB"/>
              </w:rPr>
              <w:t>maximum number of CSI-RS ports supported by the UE for</w:t>
            </w:r>
            <w:r w:rsidRPr="00BA1B34">
              <w:rPr>
                <w:rFonts w:cs="Arial"/>
                <w:lang w:eastAsia="fr-FR"/>
              </w:rPr>
              <w:t xml:space="preserve"> advanced CSI reporting </w:t>
            </w:r>
            <w:r w:rsidRPr="00BA1B34">
              <w:rPr>
                <w:rFonts w:cs="Arial"/>
                <w:lang w:eastAsia="en-GB"/>
              </w:rPr>
              <w:t xml:space="preserve">is different in the concerned band of band combination than the value indicated by the field </w:t>
            </w:r>
            <w:r w:rsidRPr="00BA1B34">
              <w:rPr>
                <w:rFonts w:cs="Arial"/>
                <w:i/>
                <w:iCs/>
                <w:lang w:eastAsia="en-GB"/>
              </w:rPr>
              <w:t xml:space="preserve">csi-ReportingAdvanced </w:t>
            </w:r>
            <w:r w:rsidRPr="00BA1B34">
              <w:rPr>
                <w:rFonts w:cs="Arial"/>
                <w:lang w:eastAsia="en-GB"/>
              </w:rPr>
              <w:t xml:space="preserve">or </w:t>
            </w:r>
            <w:r w:rsidRPr="00BA1B34">
              <w:rPr>
                <w:rFonts w:cs="Arial"/>
                <w:i/>
                <w:iCs/>
                <w:lang w:eastAsia="en-GB"/>
              </w:rPr>
              <w:t xml:space="preserve">csi-ReportingAdvancedMaxPorts </w:t>
            </w:r>
            <w:r w:rsidRPr="00BA1B34">
              <w:rPr>
                <w:rFonts w:cs="Arial"/>
                <w:lang w:eastAsia="en-GB"/>
              </w:rPr>
              <w:t xml:space="preserve">in </w:t>
            </w:r>
            <w:r w:rsidRPr="00BA1B34">
              <w:rPr>
                <w:rFonts w:cs="Arial"/>
                <w:i/>
                <w:iCs/>
                <w:lang w:eastAsia="en-GB"/>
              </w:rPr>
              <w:t>MIMO-UE-ParametersPerTM</w:t>
            </w:r>
            <w:r w:rsidRPr="00BA1B34">
              <w:rPr>
                <w:rFonts w:cs="Arial"/>
                <w:lang w:eastAsia="en-GB"/>
              </w:rPr>
              <w:t xml:space="preserve">. The UE shall not include both </w:t>
            </w:r>
            <w:r w:rsidRPr="00BA1B34">
              <w:rPr>
                <w:rFonts w:cs="Arial"/>
                <w:i/>
                <w:iCs/>
                <w:lang w:eastAsia="en-GB"/>
              </w:rPr>
              <w:t>csi-ReportingAdvanced</w:t>
            </w:r>
            <w:r w:rsidRPr="00BA1B34">
              <w:rPr>
                <w:rFonts w:cs="Arial"/>
                <w:lang w:eastAsia="en-GB"/>
              </w:rPr>
              <w:t xml:space="preserve"> and</w:t>
            </w:r>
            <w:r w:rsidRPr="00BA1B34">
              <w:rPr>
                <w:rFonts w:cs="Arial"/>
                <w:i/>
                <w:iCs/>
                <w:lang w:eastAsia="en-GB"/>
              </w:rPr>
              <w:t xml:space="preserve"> csi-ReportingAdvancedMaxPorts </w:t>
            </w:r>
            <w:r w:rsidRPr="00BA1B34">
              <w:rPr>
                <w:rFonts w:cs="Arial"/>
                <w:lang w:eastAsia="en-GB"/>
              </w:rPr>
              <w:t>for a particular transmission mode in the concerned band of band combination.</w:t>
            </w:r>
          </w:p>
        </w:tc>
        <w:tc>
          <w:tcPr>
            <w:tcW w:w="830" w:type="dxa"/>
          </w:tcPr>
          <w:p w14:paraId="4A4415EE"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27D4418B" w14:textId="77777777" w:rsidTr="005D5C1F">
        <w:trPr>
          <w:cantSplit/>
        </w:trPr>
        <w:tc>
          <w:tcPr>
            <w:tcW w:w="7825" w:type="dxa"/>
            <w:gridSpan w:val="2"/>
          </w:tcPr>
          <w:p w14:paraId="707907C9" w14:textId="77777777" w:rsidR="00432BA3" w:rsidRPr="00BA1B34" w:rsidRDefault="00432BA3" w:rsidP="005D5C1F">
            <w:pPr>
              <w:pStyle w:val="TAL"/>
              <w:rPr>
                <w:b/>
                <w:bCs/>
                <w:i/>
                <w:noProof/>
                <w:lang w:eastAsia="en-GB"/>
              </w:rPr>
            </w:pPr>
            <w:r w:rsidRPr="00BA1B34">
              <w:rPr>
                <w:b/>
                <w:bCs/>
                <w:i/>
                <w:noProof/>
                <w:lang w:eastAsia="en-GB"/>
              </w:rPr>
              <w:t>csi-ReportingAdvanced (in MIMO-UE-ParametersPerTM)</w:t>
            </w:r>
          </w:p>
          <w:p w14:paraId="6E2C922B" w14:textId="77777777" w:rsidR="00432BA3" w:rsidRPr="00BA1B34" w:rsidRDefault="00432BA3" w:rsidP="005D5C1F">
            <w:pPr>
              <w:pStyle w:val="TAL"/>
              <w:rPr>
                <w:b/>
                <w:bCs/>
                <w:noProof/>
                <w:lang w:eastAsia="en-GB"/>
              </w:rPr>
            </w:pPr>
            <w:r w:rsidRPr="00BA1B34">
              <w:rPr>
                <w:bCs/>
                <w:noProof/>
                <w:lang w:eastAsia="en-GB"/>
              </w:rPr>
              <w:t xml:space="preserve">Indicates for a particular transmission mode the maximum number of CSI-RS ports supported by the UE for advanced CSI reporting. The field </w:t>
            </w:r>
            <w:r w:rsidRPr="00BA1B34">
              <w:rPr>
                <w:bCs/>
                <w:i/>
                <w:noProof/>
                <w:lang w:eastAsia="en-GB"/>
              </w:rPr>
              <w:t>csi-ReportingAdvanced</w:t>
            </w:r>
            <w:r w:rsidRPr="00BA1B34">
              <w:rPr>
                <w:bCs/>
                <w:noProof/>
                <w:lang w:eastAsia="en-GB"/>
              </w:rPr>
              <w:t xml:space="preserve"> indicates 32 CSI-RS ports. The UE shall not include both </w:t>
            </w:r>
            <w:r w:rsidRPr="00BA1B34">
              <w:rPr>
                <w:bCs/>
                <w:i/>
                <w:noProof/>
                <w:lang w:eastAsia="en-GB"/>
              </w:rPr>
              <w:t>csi-ReportingAdvanced</w:t>
            </w:r>
            <w:r w:rsidRPr="00BA1B34">
              <w:rPr>
                <w:bCs/>
                <w:noProof/>
                <w:lang w:eastAsia="en-GB"/>
              </w:rPr>
              <w:t xml:space="preserve"> and</w:t>
            </w:r>
            <w:r w:rsidRPr="00BA1B34">
              <w:rPr>
                <w:bCs/>
                <w:i/>
                <w:noProof/>
                <w:lang w:eastAsia="en-GB"/>
              </w:rPr>
              <w:t xml:space="preserve"> csi-ReportingAdvancedMaxPorts </w:t>
            </w:r>
            <w:r w:rsidRPr="00BA1B34">
              <w:rPr>
                <w:bCs/>
                <w:noProof/>
                <w:lang w:eastAsia="en-GB"/>
              </w:rPr>
              <w:t xml:space="preserve">for a particular transmission mode. </w:t>
            </w:r>
          </w:p>
        </w:tc>
        <w:tc>
          <w:tcPr>
            <w:tcW w:w="830" w:type="dxa"/>
          </w:tcPr>
          <w:p w14:paraId="3EF0680B"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56836369" w14:textId="77777777" w:rsidTr="005D5C1F">
        <w:trPr>
          <w:cantSplit/>
        </w:trPr>
        <w:tc>
          <w:tcPr>
            <w:tcW w:w="7825" w:type="dxa"/>
            <w:gridSpan w:val="2"/>
          </w:tcPr>
          <w:p w14:paraId="14E33948" w14:textId="77777777" w:rsidR="00432BA3" w:rsidRPr="00BA1B34" w:rsidRDefault="00432BA3" w:rsidP="005D5C1F">
            <w:pPr>
              <w:pStyle w:val="TAL"/>
              <w:rPr>
                <w:b/>
                <w:bCs/>
                <w:i/>
                <w:noProof/>
                <w:lang w:eastAsia="en-GB"/>
              </w:rPr>
            </w:pPr>
            <w:r w:rsidRPr="00BA1B34">
              <w:rPr>
                <w:b/>
                <w:bCs/>
                <w:i/>
                <w:noProof/>
                <w:lang w:eastAsia="en-GB"/>
              </w:rPr>
              <w:t>csi-ReportingAdvancedMaxPorts (in MIMO-UE-ParametersPerTM)</w:t>
            </w:r>
          </w:p>
          <w:p w14:paraId="6C193314" w14:textId="77777777" w:rsidR="00432BA3" w:rsidRPr="00BA1B34" w:rsidRDefault="00432BA3" w:rsidP="005D5C1F">
            <w:pPr>
              <w:pStyle w:val="TAL"/>
              <w:rPr>
                <w:b/>
                <w:bCs/>
                <w:i/>
                <w:noProof/>
                <w:lang w:eastAsia="en-GB"/>
              </w:rPr>
            </w:pPr>
            <w:r w:rsidRPr="00BA1B34">
              <w:rPr>
                <w:bCs/>
                <w:noProof/>
                <w:lang w:eastAsia="en-GB"/>
              </w:rPr>
              <w:t xml:space="preserve">Indicates for a particular transmission mode the maximum number of CSI-RS ports supported by the UE for advanced CSI reporting. The field </w:t>
            </w:r>
            <w:r w:rsidRPr="00BA1B34">
              <w:rPr>
                <w:bCs/>
                <w:i/>
                <w:noProof/>
                <w:lang w:eastAsia="en-GB"/>
              </w:rPr>
              <w:t>csi-ReportingAdvancedMaxPorts</w:t>
            </w:r>
            <w:r w:rsidRPr="00BA1B34">
              <w:rPr>
                <w:bCs/>
                <w:noProof/>
                <w:lang w:eastAsia="en-GB"/>
              </w:rPr>
              <w:t xml:space="preserve"> indicates 8, 12, 16, 20, 24 or 28 CSI-RS ports. The UE shall not include both </w:t>
            </w:r>
            <w:r w:rsidRPr="00BA1B34">
              <w:rPr>
                <w:bCs/>
                <w:i/>
                <w:noProof/>
                <w:lang w:eastAsia="en-GB"/>
              </w:rPr>
              <w:t>csi-ReportingAdvanced</w:t>
            </w:r>
            <w:r w:rsidRPr="00BA1B34">
              <w:rPr>
                <w:bCs/>
                <w:noProof/>
                <w:lang w:eastAsia="en-GB"/>
              </w:rPr>
              <w:t xml:space="preserve"> and</w:t>
            </w:r>
            <w:r w:rsidRPr="00BA1B34">
              <w:rPr>
                <w:bCs/>
                <w:i/>
                <w:noProof/>
                <w:lang w:eastAsia="en-GB"/>
              </w:rPr>
              <w:t xml:space="preserve"> csi-ReportingAdvancedMaxPorts </w:t>
            </w:r>
            <w:r w:rsidRPr="00BA1B34">
              <w:rPr>
                <w:bCs/>
                <w:noProof/>
                <w:lang w:eastAsia="en-GB"/>
              </w:rPr>
              <w:t>for a particular transmission mode.</w:t>
            </w:r>
          </w:p>
        </w:tc>
        <w:tc>
          <w:tcPr>
            <w:tcW w:w="830" w:type="dxa"/>
          </w:tcPr>
          <w:p w14:paraId="1DC981C0"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7C131AFE" w14:textId="77777777" w:rsidTr="005D5C1F">
        <w:trPr>
          <w:cantSplit/>
        </w:trPr>
        <w:tc>
          <w:tcPr>
            <w:tcW w:w="7825" w:type="dxa"/>
            <w:gridSpan w:val="2"/>
          </w:tcPr>
          <w:p w14:paraId="0989A9FC" w14:textId="77777777" w:rsidR="00432BA3" w:rsidRPr="00BA1B34" w:rsidRDefault="00432BA3" w:rsidP="005D5C1F">
            <w:pPr>
              <w:pStyle w:val="TAL"/>
              <w:rPr>
                <w:b/>
                <w:bCs/>
                <w:i/>
                <w:noProof/>
                <w:lang w:eastAsia="en-GB"/>
              </w:rPr>
            </w:pPr>
            <w:r w:rsidRPr="00BA1B34">
              <w:rPr>
                <w:b/>
                <w:bCs/>
                <w:i/>
                <w:noProof/>
                <w:lang w:eastAsia="en-GB"/>
              </w:rPr>
              <w:t xml:space="preserve">csi-ReportingNP </w:t>
            </w:r>
            <w:r w:rsidRPr="00BA1B34">
              <w:rPr>
                <w:b/>
                <w:i/>
                <w:lang w:eastAsia="en-GB"/>
              </w:rPr>
              <w:t>(in MIMO-CA-ParametersPerBoBCPerTM)</w:t>
            </w:r>
          </w:p>
          <w:p w14:paraId="014ADF2C" w14:textId="77777777" w:rsidR="00432BA3" w:rsidRPr="00BA1B34" w:rsidRDefault="00432BA3" w:rsidP="005D5C1F">
            <w:pPr>
              <w:pStyle w:val="TAL"/>
              <w:rPr>
                <w:b/>
                <w:bCs/>
                <w:i/>
                <w:noProof/>
                <w:lang w:eastAsia="en-GB"/>
              </w:rPr>
            </w:pPr>
            <w:r w:rsidRPr="00BA1B34">
              <w:rPr>
                <w:rFonts w:cs="Arial"/>
                <w:lang w:eastAsia="en-GB"/>
              </w:rPr>
              <w:t xml:space="preserve">If signalled, value </w:t>
            </w:r>
            <w:r w:rsidRPr="00BA1B34">
              <w:rPr>
                <w:rFonts w:cs="Arial"/>
                <w:i/>
                <w:iCs/>
                <w:lang w:eastAsia="en-GB"/>
              </w:rPr>
              <w:t>different</w:t>
            </w:r>
            <w:r w:rsidRPr="00BA1B34">
              <w:rPr>
                <w:rFonts w:cs="Arial"/>
                <w:lang w:eastAsia="en-GB"/>
              </w:rPr>
              <w:t xml:space="preserve"> indicates that for a particular transmission mode, the </w:t>
            </w:r>
            <w:r w:rsidRPr="00BA1B34">
              <w:rPr>
                <w:rFonts w:cs="Arial"/>
                <w:bCs/>
                <w:noProof/>
                <w:lang w:eastAsia="en-GB"/>
              </w:rPr>
              <w:t>CSI reporting on non-precoded CSI-RS with 20, 24, 28 or 32 antenna ports</w:t>
            </w:r>
            <w:r w:rsidRPr="00BA1B34">
              <w:rPr>
                <w:rFonts w:cs="Arial"/>
                <w:lang w:eastAsia="en-GB"/>
              </w:rPr>
              <w:t xml:space="preserve"> for the concerned band of band combination is different than the value indicated by field </w:t>
            </w:r>
            <w:r w:rsidRPr="00BA1B34">
              <w:rPr>
                <w:rFonts w:cs="Arial"/>
                <w:i/>
                <w:lang w:eastAsia="en-GB"/>
              </w:rPr>
              <w:t xml:space="preserve">csi-ReportingNP </w:t>
            </w:r>
            <w:r w:rsidRPr="00BA1B34">
              <w:rPr>
                <w:rFonts w:cs="Arial"/>
                <w:lang w:eastAsia="en-GB"/>
              </w:rPr>
              <w:t xml:space="preserve">in </w:t>
            </w:r>
            <w:r w:rsidRPr="00BA1B34">
              <w:rPr>
                <w:rFonts w:cs="Arial"/>
                <w:i/>
                <w:lang w:eastAsia="en-GB"/>
              </w:rPr>
              <w:t>MIMO-UE-ParametersPerTM</w:t>
            </w:r>
            <w:r w:rsidRPr="00BA1B34">
              <w:rPr>
                <w:rFonts w:cs="Arial"/>
                <w:lang w:eastAsia="en-GB"/>
              </w:rPr>
              <w:t>.</w:t>
            </w:r>
          </w:p>
        </w:tc>
        <w:tc>
          <w:tcPr>
            <w:tcW w:w="830" w:type="dxa"/>
          </w:tcPr>
          <w:p w14:paraId="30605E6C"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58D23763" w14:textId="77777777" w:rsidTr="005D5C1F">
        <w:trPr>
          <w:cantSplit/>
        </w:trPr>
        <w:tc>
          <w:tcPr>
            <w:tcW w:w="7825" w:type="dxa"/>
            <w:gridSpan w:val="2"/>
          </w:tcPr>
          <w:p w14:paraId="03FF6BBD" w14:textId="77777777" w:rsidR="00432BA3" w:rsidRPr="00BA1B34" w:rsidRDefault="00432BA3" w:rsidP="005D5C1F">
            <w:pPr>
              <w:pStyle w:val="TAL"/>
              <w:rPr>
                <w:b/>
                <w:bCs/>
                <w:i/>
                <w:noProof/>
                <w:lang w:eastAsia="en-GB"/>
              </w:rPr>
            </w:pPr>
            <w:r w:rsidRPr="00BA1B34">
              <w:rPr>
                <w:b/>
                <w:bCs/>
                <w:i/>
                <w:noProof/>
                <w:lang w:eastAsia="en-GB"/>
              </w:rPr>
              <w:t>csi-ReportingNP (in MIMO-UE-ParametersPerTM)</w:t>
            </w:r>
          </w:p>
          <w:p w14:paraId="78D4EB47" w14:textId="77777777" w:rsidR="00432BA3" w:rsidRPr="00BA1B34" w:rsidRDefault="00432BA3" w:rsidP="005D5C1F">
            <w:pPr>
              <w:pStyle w:val="TAL"/>
              <w:rPr>
                <w:bCs/>
                <w:noProof/>
                <w:lang w:eastAsia="en-GB"/>
              </w:rPr>
            </w:pPr>
            <w:r w:rsidRPr="00BA1B34">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A1B34">
              <w:rPr>
                <w:bCs/>
                <w:i/>
                <w:noProof/>
                <w:lang w:eastAsia="en-GB"/>
              </w:rPr>
              <w:t>MIMO-CA-ParametersPerBoBCPerTM</w:t>
            </w:r>
            <w:r w:rsidRPr="00BA1B34">
              <w:rPr>
                <w:bCs/>
                <w:noProof/>
                <w:lang w:eastAsia="en-GB"/>
              </w:rPr>
              <w:t>, and the FD-MIMO processing capability condition as described in NOTE 8 is satisfied.</w:t>
            </w:r>
          </w:p>
        </w:tc>
        <w:tc>
          <w:tcPr>
            <w:tcW w:w="830" w:type="dxa"/>
          </w:tcPr>
          <w:p w14:paraId="1B52F6C9"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4E9E6554" w14:textId="77777777" w:rsidTr="005D5C1F">
        <w:trPr>
          <w:cantSplit/>
        </w:trPr>
        <w:tc>
          <w:tcPr>
            <w:tcW w:w="7825" w:type="dxa"/>
            <w:gridSpan w:val="2"/>
          </w:tcPr>
          <w:p w14:paraId="13A3BDEA" w14:textId="77777777" w:rsidR="00432BA3" w:rsidRPr="00BA1B34" w:rsidRDefault="00432BA3" w:rsidP="005D5C1F">
            <w:pPr>
              <w:pStyle w:val="TAL"/>
              <w:rPr>
                <w:b/>
                <w:bCs/>
                <w:i/>
                <w:noProof/>
                <w:lang w:eastAsia="en-GB"/>
              </w:rPr>
            </w:pPr>
            <w:r w:rsidRPr="00BA1B34">
              <w:rPr>
                <w:b/>
                <w:bCs/>
                <w:i/>
                <w:noProof/>
                <w:lang w:eastAsia="en-GB"/>
              </w:rPr>
              <w:t>csi-RS-DiscoverySignalsMeas</w:t>
            </w:r>
          </w:p>
          <w:p w14:paraId="0BB97188" w14:textId="77777777" w:rsidR="00432BA3" w:rsidRPr="00BA1B34" w:rsidRDefault="00432BA3" w:rsidP="005D5C1F">
            <w:pPr>
              <w:pStyle w:val="TAL"/>
              <w:rPr>
                <w:b/>
                <w:bCs/>
                <w:i/>
                <w:noProof/>
                <w:lang w:eastAsia="zh-CN"/>
              </w:rPr>
            </w:pPr>
            <w:r w:rsidRPr="00BA1B34">
              <w:rPr>
                <w:iCs/>
                <w:noProof/>
                <w:lang w:eastAsia="en-GB"/>
              </w:rPr>
              <w:t xml:space="preserve">Indicates whether the UE supports CSI-RS based discovery signals measurement. If this field is included, the UE shall also include </w:t>
            </w:r>
            <w:r w:rsidRPr="00BA1B34">
              <w:rPr>
                <w:i/>
                <w:iCs/>
                <w:noProof/>
                <w:lang w:eastAsia="en-GB"/>
              </w:rPr>
              <w:t>crs-DiscoverySignalsMeas</w:t>
            </w:r>
            <w:r w:rsidRPr="00BA1B34">
              <w:rPr>
                <w:iCs/>
                <w:noProof/>
                <w:lang w:eastAsia="en-GB"/>
              </w:rPr>
              <w:t>.</w:t>
            </w:r>
          </w:p>
        </w:tc>
        <w:tc>
          <w:tcPr>
            <w:tcW w:w="830" w:type="dxa"/>
          </w:tcPr>
          <w:p w14:paraId="644538BC"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21B001B3" w14:textId="77777777" w:rsidTr="005D5C1F">
        <w:trPr>
          <w:cantSplit/>
        </w:trPr>
        <w:tc>
          <w:tcPr>
            <w:tcW w:w="7825" w:type="dxa"/>
            <w:gridSpan w:val="2"/>
          </w:tcPr>
          <w:p w14:paraId="2DA229F9" w14:textId="77777777" w:rsidR="00432BA3" w:rsidRPr="00BA1B34" w:rsidRDefault="00432BA3" w:rsidP="005D5C1F">
            <w:pPr>
              <w:pStyle w:val="TAL"/>
              <w:rPr>
                <w:b/>
                <w:bCs/>
                <w:i/>
                <w:noProof/>
                <w:lang w:eastAsia="en-GB"/>
              </w:rPr>
            </w:pPr>
            <w:r w:rsidRPr="00BA1B34">
              <w:rPr>
                <w:b/>
                <w:bCs/>
                <w:i/>
                <w:noProof/>
                <w:lang w:eastAsia="en-GB"/>
              </w:rPr>
              <w:t>csi-RS-DRS-RRM-MeasurementsLAA</w:t>
            </w:r>
          </w:p>
          <w:p w14:paraId="413102DC" w14:textId="77777777" w:rsidR="00432BA3" w:rsidRPr="00BA1B34" w:rsidRDefault="00432BA3" w:rsidP="005D5C1F">
            <w:pPr>
              <w:pStyle w:val="TAL"/>
              <w:rPr>
                <w:b/>
                <w:bCs/>
                <w:i/>
                <w:noProof/>
                <w:lang w:eastAsia="zh-CN"/>
              </w:rPr>
            </w:pPr>
            <w:r w:rsidRPr="00BA1B34">
              <w:rPr>
                <w:iCs/>
                <w:noProof/>
                <w:lang w:eastAsia="en-GB"/>
              </w:rPr>
              <w:t xml:space="preserve">Indicates whether the UE supports performing RRM measurements on LAA cell(s) based on CSI-RS-based DRS. </w:t>
            </w:r>
            <w:r w:rsidRPr="00BA1B34">
              <w:rPr>
                <w:lang w:eastAsia="en-GB"/>
              </w:rPr>
              <w:t xml:space="preserve">This field can be included only if </w:t>
            </w:r>
            <w:r w:rsidRPr="00BA1B34">
              <w:rPr>
                <w:i/>
                <w:lang w:eastAsia="en-GB"/>
              </w:rPr>
              <w:t>downlinkLAA</w:t>
            </w:r>
            <w:r w:rsidRPr="00BA1B34">
              <w:rPr>
                <w:lang w:eastAsia="en-GB"/>
              </w:rPr>
              <w:t xml:space="preserve"> is included.</w:t>
            </w:r>
          </w:p>
        </w:tc>
        <w:tc>
          <w:tcPr>
            <w:tcW w:w="830" w:type="dxa"/>
          </w:tcPr>
          <w:p w14:paraId="10477DC1"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19158CFA" w14:textId="77777777" w:rsidTr="005D5C1F">
        <w:trPr>
          <w:cantSplit/>
        </w:trPr>
        <w:tc>
          <w:tcPr>
            <w:tcW w:w="7825" w:type="dxa"/>
            <w:gridSpan w:val="2"/>
          </w:tcPr>
          <w:p w14:paraId="783DE66C" w14:textId="77777777" w:rsidR="00432BA3" w:rsidRPr="00BA1B34" w:rsidRDefault="00432BA3" w:rsidP="005D5C1F">
            <w:pPr>
              <w:pStyle w:val="TAL"/>
              <w:rPr>
                <w:b/>
                <w:bCs/>
                <w:i/>
                <w:noProof/>
                <w:lang w:eastAsia="en-GB"/>
              </w:rPr>
            </w:pPr>
            <w:r w:rsidRPr="00BA1B34">
              <w:rPr>
                <w:b/>
                <w:bCs/>
                <w:i/>
                <w:noProof/>
                <w:lang w:eastAsia="en-GB"/>
              </w:rPr>
              <w:t>csi-RS-EnhancementsTDD</w:t>
            </w:r>
          </w:p>
          <w:p w14:paraId="79BDB87D" w14:textId="77777777" w:rsidR="00432BA3" w:rsidRPr="00BA1B34" w:rsidRDefault="00432BA3" w:rsidP="005D5C1F">
            <w:pPr>
              <w:pStyle w:val="TAL"/>
              <w:rPr>
                <w:b/>
                <w:bCs/>
                <w:i/>
                <w:noProof/>
                <w:lang w:eastAsia="en-GB"/>
              </w:rPr>
            </w:pPr>
            <w:r w:rsidRPr="00BA1B34">
              <w:rPr>
                <w:iCs/>
                <w:noProof/>
                <w:lang w:eastAsia="en-GB"/>
              </w:rPr>
              <w:t xml:space="preserve">Indicates </w:t>
            </w:r>
            <w:r w:rsidRPr="00BA1B34">
              <w:rPr>
                <w:lang w:eastAsia="en-GB"/>
              </w:rPr>
              <w:t>for a particular transmission mode</w:t>
            </w:r>
            <w:r w:rsidRPr="00BA1B34">
              <w:rPr>
                <w:iCs/>
                <w:noProof/>
                <w:lang w:eastAsia="en-GB"/>
              </w:rPr>
              <w:t xml:space="preserve"> whether the UE supports CSI-RS enhancements applicable for TDD.</w:t>
            </w:r>
          </w:p>
        </w:tc>
        <w:tc>
          <w:tcPr>
            <w:tcW w:w="830" w:type="dxa"/>
          </w:tcPr>
          <w:p w14:paraId="7E5B8BF7"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7B6F688A" w14:textId="77777777" w:rsidTr="005D5C1F">
        <w:trPr>
          <w:cantSplit/>
        </w:trPr>
        <w:tc>
          <w:tcPr>
            <w:tcW w:w="7825" w:type="dxa"/>
            <w:gridSpan w:val="2"/>
          </w:tcPr>
          <w:p w14:paraId="6ACE0B3D" w14:textId="77777777" w:rsidR="00432BA3" w:rsidRPr="00BA1B34" w:rsidRDefault="00432BA3" w:rsidP="005D5C1F">
            <w:pPr>
              <w:keepNext/>
              <w:keepLines/>
              <w:spacing w:after="0"/>
              <w:rPr>
                <w:rFonts w:ascii="Arial" w:hAnsi="Arial" w:cs="Arial"/>
                <w:b/>
                <w:bCs/>
                <w:i/>
                <w:noProof/>
                <w:sz w:val="18"/>
                <w:szCs w:val="18"/>
                <w:lang w:eastAsia="zh-CN"/>
              </w:rPr>
            </w:pPr>
            <w:r w:rsidRPr="00BA1B34">
              <w:rPr>
                <w:rFonts w:ascii="Arial" w:hAnsi="Arial" w:cs="Arial"/>
                <w:b/>
                <w:bCs/>
                <w:i/>
                <w:noProof/>
                <w:sz w:val="18"/>
                <w:szCs w:val="18"/>
              </w:rPr>
              <w:t>csi-SubframeSet</w:t>
            </w:r>
          </w:p>
          <w:p w14:paraId="7D921ABE" w14:textId="77777777" w:rsidR="00432BA3" w:rsidRPr="00BA1B34" w:rsidRDefault="00432BA3" w:rsidP="005D5C1F">
            <w:pPr>
              <w:pStyle w:val="TAL"/>
              <w:rPr>
                <w:b/>
                <w:bCs/>
                <w:i/>
                <w:noProof/>
                <w:lang w:eastAsia="en-GB"/>
              </w:rPr>
            </w:pPr>
            <w:r w:rsidRPr="00BA1B34">
              <w:rPr>
                <w:lang w:eastAsia="en-GB"/>
              </w:rPr>
              <w:t>Indicates whether the UE supports REL-12 DL CSI subframe set configuration, REL-12 DL CSI subframe set dependent CSI measurement/feedback, configuration of up to 2 CSI-IM resource</w:t>
            </w:r>
            <w:r w:rsidRPr="00BA1B34">
              <w:rPr>
                <w:lang w:eastAsia="zh-CN"/>
              </w:rPr>
              <w:t>s</w:t>
            </w:r>
            <w:r w:rsidRPr="00BA1B34">
              <w:rPr>
                <w:lang w:eastAsia="en-GB"/>
              </w:rPr>
              <w:t xml:space="preserve"> for a CSI process</w:t>
            </w:r>
            <w:r w:rsidRPr="00BA1B34">
              <w:rPr>
                <w:lang w:eastAsia="zh-CN"/>
              </w:rPr>
              <w:t xml:space="preserve"> with </w:t>
            </w:r>
            <w:r w:rsidRPr="00BA1B34">
              <w:rPr>
                <w:lang w:eastAsia="en-GB"/>
              </w:rPr>
              <w:t>no more than 4 CSI-IM resource</w:t>
            </w:r>
            <w:r w:rsidRPr="00BA1B34">
              <w:rPr>
                <w:lang w:eastAsia="zh-CN"/>
              </w:rPr>
              <w:t>s</w:t>
            </w:r>
            <w:r w:rsidRPr="00BA1B34">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830" w:type="dxa"/>
          </w:tcPr>
          <w:p w14:paraId="6918E754" w14:textId="77777777" w:rsidR="00432BA3" w:rsidRPr="00BA1B34" w:rsidRDefault="00432BA3" w:rsidP="005D5C1F">
            <w:pPr>
              <w:pStyle w:val="TAL"/>
              <w:jc w:val="center"/>
              <w:rPr>
                <w:bCs/>
                <w:noProof/>
                <w:lang w:eastAsia="en-GB"/>
              </w:rPr>
            </w:pPr>
            <w:r w:rsidRPr="00BA1B34">
              <w:rPr>
                <w:bCs/>
                <w:noProof/>
                <w:lang w:eastAsia="zh-CN"/>
              </w:rPr>
              <w:t>Yes</w:t>
            </w:r>
          </w:p>
        </w:tc>
      </w:tr>
      <w:tr w:rsidR="00990A6D" w:rsidRPr="00BA1B34" w14:paraId="23E1A452" w14:textId="77777777" w:rsidTr="005D5C1F">
        <w:trPr>
          <w:cantSplit/>
          <w:ins w:id="181" w:author="Samsung - Seungri Jin" w:date="2022-11-16T01:14:00Z"/>
        </w:trPr>
        <w:tc>
          <w:tcPr>
            <w:tcW w:w="7825" w:type="dxa"/>
            <w:gridSpan w:val="2"/>
          </w:tcPr>
          <w:p w14:paraId="44DC7AC4" w14:textId="77777777" w:rsidR="00990A6D" w:rsidRDefault="00990A6D" w:rsidP="00990A6D">
            <w:pPr>
              <w:keepNext/>
              <w:keepLines/>
              <w:spacing w:after="0"/>
              <w:rPr>
                <w:ins w:id="182" w:author="Samsung - Seungri Jin" w:date="2022-11-16T01:14:00Z"/>
                <w:rFonts w:ascii="Arial" w:hAnsi="Arial" w:cs="Arial"/>
                <w:b/>
                <w:bCs/>
                <w:i/>
                <w:noProof/>
                <w:sz w:val="18"/>
                <w:szCs w:val="18"/>
              </w:rPr>
            </w:pPr>
            <w:ins w:id="183" w:author="Samsung - Seungri Jin" w:date="2022-11-16T01:14:00Z">
              <w:r>
                <w:rPr>
                  <w:rFonts w:ascii="Arial" w:hAnsi="Arial" w:cs="Arial"/>
                  <w:b/>
                  <w:bCs/>
                  <w:i/>
                  <w:noProof/>
                  <w:sz w:val="18"/>
                  <w:szCs w:val="18"/>
                </w:rPr>
                <w:lastRenderedPageBreak/>
                <w:t>csi-S</w:t>
              </w:r>
              <w:r w:rsidRPr="00990A6D">
                <w:rPr>
                  <w:rFonts w:ascii="Arial" w:hAnsi="Arial" w:cs="Arial"/>
                  <w:b/>
                  <w:bCs/>
                  <w:i/>
                  <w:noProof/>
                  <w:sz w:val="18"/>
                  <w:szCs w:val="18"/>
                </w:rPr>
                <w:t>ubframe</w:t>
              </w:r>
              <w:r>
                <w:rPr>
                  <w:rFonts w:ascii="Arial" w:hAnsi="Arial" w:cs="Arial"/>
                  <w:b/>
                  <w:bCs/>
                  <w:i/>
                  <w:noProof/>
                  <w:sz w:val="18"/>
                  <w:szCs w:val="18"/>
                </w:rPr>
                <w:t>S</w:t>
              </w:r>
              <w:r w:rsidRPr="00990A6D">
                <w:rPr>
                  <w:rFonts w:ascii="Arial" w:hAnsi="Arial" w:cs="Arial"/>
                  <w:b/>
                  <w:bCs/>
                  <w:i/>
                  <w:noProof/>
                  <w:sz w:val="18"/>
                  <w:szCs w:val="18"/>
                </w:rPr>
                <w:t>et2ForDormantSCell</w:t>
              </w:r>
            </w:ins>
          </w:p>
          <w:p w14:paraId="7AC63F17" w14:textId="370E528F" w:rsidR="00990A6D" w:rsidRPr="00BA1B34" w:rsidRDefault="005D5C1F" w:rsidP="003E2D2F">
            <w:pPr>
              <w:keepNext/>
              <w:keepLines/>
              <w:spacing w:after="0"/>
              <w:rPr>
                <w:ins w:id="184" w:author="Samsung - Seungri Jin" w:date="2022-11-16T01:14:00Z"/>
                <w:rFonts w:ascii="Arial" w:hAnsi="Arial" w:cs="Arial"/>
                <w:b/>
                <w:bCs/>
                <w:i/>
                <w:noProof/>
                <w:sz w:val="18"/>
                <w:szCs w:val="18"/>
              </w:rPr>
            </w:pPr>
            <w:ins w:id="185" w:author="Samsung - Seungri Jin" w:date="2022-11-16T01:14:00Z">
              <w:r w:rsidRPr="005D5C1F">
                <w:rPr>
                  <w:rFonts w:ascii="Arial" w:hAnsi="Arial"/>
                  <w:sz w:val="18"/>
                  <w:lang w:eastAsia="en-GB"/>
                </w:rPr>
                <w:t>Indicates whether the UE supports</w:t>
              </w:r>
            </w:ins>
            <w:ins w:id="186" w:author="Samsung - Seungri Jin" w:date="2022-11-16T01:15:00Z">
              <w:r>
                <w:rPr>
                  <w:rFonts w:ascii="Arial" w:hAnsi="Arial"/>
                  <w:sz w:val="18"/>
                  <w:lang w:eastAsia="en-GB"/>
                </w:rPr>
                <w:t xml:space="preserve"> </w:t>
              </w:r>
              <w:r w:rsidRPr="005D5C1F">
                <w:rPr>
                  <w:rFonts w:ascii="Arial" w:hAnsi="Arial"/>
                  <w:sz w:val="18"/>
                  <w:lang w:eastAsia="en-GB"/>
                </w:rPr>
                <w:t>second CSI subframe set for periodic CSI reporting for dormant serving cells</w:t>
              </w:r>
              <w:r>
                <w:rPr>
                  <w:rFonts w:ascii="Arial" w:hAnsi="Arial"/>
                  <w:sz w:val="18"/>
                  <w:lang w:eastAsia="en-GB"/>
                </w:rPr>
                <w:t>.</w:t>
              </w:r>
            </w:ins>
            <w:ins w:id="187" w:author="Samsung - Seungri Jin" w:date="2022-11-17T16:25:00Z">
              <w:r w:rsidR="003E2D2F">
                <w:rPr>
                  <w:rFonts w:ascii="Arial" w:hAnsi="Arial"/>
                  <w:sz w:val="18"/>
                  <w:lang w:eastAsia="en-GB"/>
                </w:rPr>
                <w:t xml:space="preserve"> </w:t>
              </w:r>
            </w:ins>
            <w:ins w:id="188" w:author="Samsung - Seungri Jin" w:date="2022-11-17T19:01:00Z">
              <w:r w:rsidR="00EC2B95">
                <w:rPr>
                  <w:rFonts w:ascii="Arial" w:hAnsi="Arial"/>
                  <w:sz w:val="18"/>
                  <w:lang w:eastAsia="en-GB"/>
                </w:rPr>
                <w:t xml:space="preserve">A </w:t>
              </w:r>
            </w:ins>
            <w:ins w:id="189" w:author="Samsung - Seungri Jin" w:date="2022-11-16T01:28:00Z">
              <w:r w:rsidR="00B04546" w:rsidRPr="00B04546">
                <w:rPr>
                  <w:rFonts w:ascii="Arial" w:hAnsi="Arial"/>
                  <w:sz w:val="18"/>
                  <w:lang w:eastAsia="en-GB"/>
                </w:rPr>
                <w:t xml:space="preserve">UE that indicates support </w:t>
              </w:r>
            </w:ins>
            <w:ins w:id="190" w:author="Samsung - Seungri Jin" w:date="2022-11-17T16:25:00Z">
              <w:r w:rsidR="003E2D2F">
                <w:rPr>
                  <w:rFonts w:ascii="Arial" w:hAnsi="Arial"/>
                  <w:sz w:val="18"/>
                  <w:lang w:eastAsia="en-GB"/>
                </w:rPr>
                <w:t>of</w:t>
              </w:r>
            </w:ins>
            <w:ins w:id="191" w:author="QC (Umesh)" w:date="2022-11-16T19:01:00Z">
              <w:r w:rsidR="00576EF1">
                <w:rPr>
                  <w:rFonts w:ascii="Arial" w:hAnsi="Arial"/>
                  <w:sz w:val="18"/>
                  <w:lang w:eastAsia="en-GB"/>
                </w:rPr>
                <w:t xml:space="preserve"> </w:t>
              </w:r>
            </w:ins>
            <w:ins w:id="192" w:author="Samsung - Seungri Jin" w:date="2022-11-16T01:29:00Z">
              <w:r w:rsidR="00B04546">
                <w:rPr>
                  <w:rFonts w:ascii="Arial" w:hAnsi="Arial"/>
                  <w:sz w:val="18"/>
                  <w:lang w:eastAsia="en-GB"/>
                </w:rPr>
                <w:t>this field</w:t>
              </w:r>
            </w:ins>
            <w:ins w:id="193" w:author="Samsung - Seungri Jin" w:date="2022-11-16T01:28:00Z">
              <w:r w:rsidR="00B04546" w:rsidRPr="00B04546">
                <w:rPr>
                  <w:rFonts w:ascii="Arial" w:hAnsi="Arial"/>
                  <w:sz w:val="18"/>
                  <w:lang w:eastAsia="en-GB"/>
                </w:rPr>
                <w:t xml:space="preserve"> shall also indicate s</w:t>
              </w:r>
              <w:r w:rsidR="00B04546">
                <w:rPr>
                  <w:rFonts w:ascii="Arial" w:hAnsi="Arial"/>
                  <w:sz w:val="18"/>
                  <w:lang w:eastAsia="en-GB"/>
                </w:rPr>
                <w:t xml:space="preserve">upport for </w:t>
              </w:r>
              <w:r w:rsidR="00B04546" w:rsidRPr="00B04546">
                <w:rPr>
                  <w:rFonts w:ascii="Arial" w:hAnsi="Arial"/>
                  <w:i/>
                  <w:sz w:val="18"/>
                  <w:lang w:eastAsia="en-GB"/>
                </w:rPr>
                <w:t>dormantSCellState</w:t>
              </w:r>
            </w:ins>
            <w:ins w:id="194" w:author="Samsung - Seungri Jin" w:date="2022-11-17T19:01:00Z">
              <w:r w:rsidR="00EC2B95">
                <w:rPr>
                  <w:rFonts w:ascii="Arial" w:hAnsi="Arial"/>
                  <w:i/>
                  <w:sz w:val="18"/>
                  <w:lang w:eastAsia="en-GB"/>
                </w:rPr>
                <w:t>-r15</w:t>
              </w:r>
            </w:ins>
            <w:ins w:id="195" w:author="Samsung - Seungri Jin" w:date="2022-11-16T01:28:00Z">
              <w:r w:rsidR="00B04546" w:rsidRPr="00A82B4E">
                <w:rPr>
                  <w:rFonts w:ascii="Arial" w:hAnsi="Arial" w:cs="Arial"/>
                  <w:sz w:val="18"/>
                  <w:szCs w:val="18"/>
                  <w:lang w:eastAsia="en-GB"/>
                </w:rPr>
                <w:t>.</w:t>
              </w:r>
            </w:ins>
            <w:ins w:id="196" w:author="Samsung - Seungri Jin" w:date="2022-11-17T16:25:00Z">
              <w:r w:rsidR="003E2D2F">
                <w:rPr>
                  <w:rFonts w:ascii="Arial" w:hAnsi="Arial" w:cs="Arial"/>
                  <w:sz w:val="18"/>
                  <w:szCs w:val="18"/>
                  <w:lang w:eastAsia="en-GB"/>
                </w:rPr>
                <w:t xml:space="preserve"> </w:t>
              </w:r>
            </w:ins>
            <w:ins w:id="197" w:author="Samsung - Seungri Jin" w:date="2022-11-17T02:05:00Z">
              <w:r w:rsidR="005321F3" w:rsidRPr="00A82B4E">
                <w:rPr>
                  <w:rFonts w:ascii="Arial" w:hAnsi="Arial" w:cs="Arial"/>
                  <w:sz w:val="18"/>
                  <w:szCs w:val="18"/>
                </w:rPr>
                <w:t>This field is only applicable for UEs supporting TDD.</w:t>
              </w:r>
            </w:ins>
          </w:p>
        </w:tc>
        <w:tc>
          <w:tcPr>
            <w:tcW w:w="830" w:type="dxa"/>
          </w:tcPr>
          <w:p w14:paraId="226F5376" w14:textId="69CD2CD6" w:rsidR="00990A6D" w:rsidRPr="005321F3" w:rsidRDefault="005321F3" w:rsidP="005D5C1F">
            <w:pPr>
              <w:pStyle w:val="TAL"/>
              <w:jc w:val="center"/>
              <w:rPr>
                <w:ins w:id="198" w:author="Samsung - Seungri Jin" w:date="2022-11-16T01:14:00Z"/>
                <w:rFonts w:eastAsia="맑은 고딕"/>
                <w:bCs/>
                <w:noProof/>
                <w:lang w:eastAsia="ko-KR"/>
              </w:rPr>
            </w:pPr>
            <w:ins w:id="199" w:author="Samsung - Seungri Jin" w:date="2022-11-17T02:06:00Z">
              <w:r>
                <w:rPr>
                  <w:rFonts w:eastAsia="맑은 고딕" w:hint="eastAsia"/>
                  <w:bCs/>
                  <w:noProof/>
                  <w:lang w:eastAsia="ko-KR"/>
                </w:rPr>
                <w:t>-</w:t>
              </w:r>
            </w:ins>
          </w:p>
        </w:tc>
      </w:tr>
      <w:tr w:rsidR="00432BA3" w:rsidRPr="00BA1B34" w14:paraId="40034596" w14:textId="77777777" w:rsidTr="005D5C1F">
        <w:trPr>
          <w:cantSplit/>
        </w:trPr>
        <w:tc>
          <w:tcPr>
            <w:tcW w:w="7825" w:type="dxa"/>
            <w:gridSpan w:val="2"/>
          </w:tcPr>
          <w:p w14:paraId="7C0A6CF7" w14:textId="77777777" w:rsidR="00432BA3" w:rsidRPr="00BA1B34" w:rsidRDefault="00432BA3" w:rsidP="005D5C1F">
            <w:pPr>
              <w:pStyle w:val="TAL"/>
              <w:rPr>
                <w:b/>
                <w:i/>
                <w:lang w:eastAsia="en-GB"/>
              </w:rPr>
            </w:pPr>
            <w:r w:rsidRPr="00BA1B34">
              <w:rPr>
                <w:b/>
                <w:i/>
              </w:rPr>
              <w:t>dataInactMon</w:t>
            </w:r>
          </w:p>
          <w:p w14:paraId="3703433B" w14:textId="77777777" w:rsidR="00432BA3" w:rsidRPr="00BA1B34" w:rsidRDefault="00432BA3" w:rsidP="005D5C1F">
            <w:pPr>
              <w:pStyle w:val="TAL"/>
              <w:rPr>
                <w:bCs/>
                <w:noProof/>
                <w:szCs w:val="18"/>
              </w:rPr>
            </w:pPr>
            <w:r w:rsidRPr="00BA1B34">
              <w:t xml:space="preserve">Indicates whether the UE supports the </w:t>
            </w:r>
            <w:r w:rsidRPr="00BA1B34">
              <w:rPr>
                <w:noProof/>
              </w:rPr>
              <w:t xml:space="preserve">data inactivity monitoring </w:t>
            </w:r>
            <w:r w:rsidRPr="00BA1B34">
              <w:t>as specified in TS 36.321 [6].</w:t>
            </w:r>
          </w:p>
        </w:tc>
        <w:tc>
          <w:tcPr>
            <w:tcW w:w="830" w:type="dxa"/>
          </w:tcPr>
          <w:p w14:paraId="1336FFE2" w14:textId="77777777" w:rsidR="00432BA3" w:rsidRPr="00BA1B34" w:rsidRDefault="00432BA3" w:rsidP="005D5C1F">
            <w:pPr>
              <w:pStyle w:val="TAL"/>
              <w:jc w:val="center"/>
              <w:rPr>
                <w:rFonts w:eastAsia="MS Mincho"/>
                <w:bCs/>
                <w:noProof/>
              </w:rPr>
            </w:pPr>
            <w:r w:rsidRPr="00BA1B34">
              <w:rPr>
                <w:bCs/>
                <w:noProof/>
              </w:rPr>
              <w:t>-</w:t>
            </w:r>
          </w:p>
        </w:tc>
      </w:tr>
      <w:tr w:rsidR="00432BA3" w:rsidRPr="00BA1B34" w14:paraId="4A38C04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16614" w14:textId="77777777" w:rsidR="00432BA3" w:rsidRPr="00BA1B34" w:rsidRDefault="00432BA3" w:rsidP="005D5C1F">
            <w:pPr>
              <w:pStyle w:val="TAL"/>
              <w:rPr>
                <w:b/>
                <w:i/>
                <w:lang w:eastAsia="zh-CN"/>
              </w:rPr>
            </w:pPr>
            <w:r w:rsidRPr="00BA1B34">
              <w:rPr>
                <w:b/>
                <w:i/>
                <w:lang w:eastAsia="zh-CN"/>
              </w:rPr>
              <w:t>dc-Support</w:t>
            </w:r>
          </w:p>
          <w:p w14:paraId="5D05FE42" w14:textId="77777777" w:rsidR="00432BA3" w:rsidRPr="00BA1B34" w:rsidRDefault="00432BA3" w:rsidP="005D5C1F">
            <w:pPr>
              <w:pStyle w:val="TAL"/>
            </w:pPr>
            <w:r w:rsidRPr="00BA1B34">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A1B34">
              <w:rPr>
                <w:i/>
                <w:lang w:eastAsia="en-GB"/>
              </w:rPr>
              <w:t>asynchronous</w:t>
            </w:r>
            <w:r w:rsidRPr="00BA1B34">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9F80085" w14:textId="77777777" w:rsidR="00432BA3" w:rsidRPr="00BA1B34" w:rsidRDefault="00432BA3" w:rsidP="005D5C1F">
            <w:pPr>
              <w:pStyle w:val="TAL"/>
              <w:jc w:val="center"/>
              <w:rPr>
                <w:lang w:eastAsia="zh-CN"/>
              </w:rPr>
            </w:pPr>
            <w:r w:rsidRPr="00BA1B34">
              <w:rPr>
                <w:lang w:eastAsia="zh-CN"/>
              </w:rPr>
              <w:t>-</w:t>
            </w:r>
          </w:p>
        </w:tc>
      </w:tr>
      <w:tr w:rsidR="00432BA3" w:rsidRPr="00BA1B34" w14:paraId="323F79B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5A5C7" w14:textId="77777777" w:rsidR="00432BA3" w:rsidRPr="00BA1B34" w:rsidRDefault="00432BA3" w:rsidP="005D5C1F">
            <w:pPr>
              <w:pStyle w:val="TAL"/>
              <w:rPr>
                <w:b/>
                <w:i/>
                <w:lang w:eastAsia="zh-CN"/>
              </w:rPr>
            </w:pPr>
            <w:r w:rsidRPr="00BA1B34">
              <w:rPr>
                <w:b/>
                <w:i/>
                <w:lang w:eastAsia="zh-CN"/>
              </w:rPr>
              <w:t>delayBudgetReporting</w:t>
            </w:r>
          </w:p>
          <w:p w14:paraId="6B25CDC2" w14:textId="77777777" w:rsidR="00432BA3" w:rsidRPr="00BA1B34" w:rsidRDefault="00432BA3" w:rsidP="005D5C1F">
            <w:pPr>
              <w:pStyle w:val="TAL"/>
              <w:rPr>
                <w:b/>
                <w:i/>
                <w:lang w:eastAsia="zh-CN"/>
              </w:rPr>
            </w:pPr>
            <w:r w:rsidRPr="00BA1B34">
              <w:rPr>
                <w:lang w:eastAsia="zh-CN"/>
              </w:rPr>
              <w:t>Indicates whether the UE supports delay budget reporting</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537F18" w14:textId="77777777" w:rsidR="00432BA3" w:rsidRPr="00BA1B34" w:rsidRDefault="00432BA3" w:rsidP="005D5C1F">
            <w:pPr>
              <w:pStyle w:val="TAL"/>
              <w:jc w:val="center"/>
              <w:rPr>
                <w:lang w:eastAsia="zh-CN"/>
              </w:rPr>
            </w:pPr>
            <w:r w:rsidRPr="00BA1B34">
              <w:rPr>
                <w:lang w:eastAsia="zh-CN"/>
              </w:rPr>
              <w:t>No</w:t>
            </w:r>
          </w:p>
        </w:tc>
      </w:tr>
      <w:tr w:rsidR="00432BA3" w:rsidRPr="00BA1B34" w14:paraId="7B10FC2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C10BB" w14:textId="77777777" w:rsidR="00432BA3" w:rsidRPr="00BA1B34" w:rsidRDefault="00432BA3" w:rsidP="005D5C1F">
            <w:pPr>
              <w:pStyle w:val="TAL"/>
              <w:rPr>
                <w:b/>
                <w:i/>
                <w:lang w:eastAsia="zh-CN"/>
              </w:rPr>
            </w:pPr>
            <w:r w:rsidRPr="00BA1B34">
              <w:rPr>
                <w:b/>
                <w:i/>
                <w:lang w:eastAsia="zh-CN"/>
              </w:rPr>
              <w:t>demodulationEnhancements</w:t>
            </w:r>
          </w:p>
          <w:p w14:paraId="5D8AADD3" w14:textId="77777777" w:rsidR="00432BA3" w:rsidRPr="00BA1B34" w:rsidRDefault="00432BA3" w:rsidP="005D5C1F">
            <w:pPr>
              <w:pStyle w:val="TAL"/>
              <w:rPr>
                <w:b/>
                <w:i/>
                <w:lang w:eastAsia="zh-CN"/>
              </w:rPr>
            </w:pPr>
            <w:r w:rsidRPr="00BA1B34">
              <w:rPr>
                <w:lang w:eastAsia="zh-CN"/>
              </w:rPr>
              <w:t xml:space="preserve">This field defines whether the UE supports advanced receiver in SFN scenario </w:t>
            </w:r>
            <w:r w:rsidRPr="00BA1B34">
              <w:t xml:space="preserve">(350 km/h) </w:t>
            </w:r>
            <w:r w:rsidRPr="00BA1B34">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C3B53F7" w14:textId="77777777" w:rsidR="00432BA3" w:rsidRPr="00BA1B34" w:rsidRDefault="00432BA3" w:rsidP="005D5C1F">
            <w:pPr>
              <w:pStyle w:val="TAL"/>
              <w:jc w:val="center"/>
              <w:rPr>
                <w:lang w:eastAsia="zh-CN"/>
              </w:rPr>
            </w:pPr>
            <w:r w:rsidRPr="00BA1B34">
              <w:rPr>
                <w:bCs/>
                <w:noProof/>
              </w:rPr>
              <w:t>-</w:t>
            </w:r>
          </w:p>
        </w:tc>
      </w:tr>
      <w:tr w:rsidR="00432BA3" w:rsidRPr="00BA1B34" w14:paraId="737E625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A73532" w14:textId="77777777" w:rsidR="00432BA3" w:rsidRPr="00BA1B34" w:rsidRDefault="00432BA3" w:rsidP="005D5C1F">
            <w:pPr>
              <w:pStyle w:val="TAL"/>
              <w:rPr>
                <w:b/>
                <w:i/>
              </w:rPr>
            </w:pPr>
            <w:r w:rsidRPr="00BA1B34">
              <w:rPr>
                <w:b/>
                <w:i/>
              </w:rPr>
              <w:t>d</w:t>
            </w:r>
            <w:r w:rsidRPr="00BA1B34">
              <w:rPr>
                <w:b/>
                <w:i/>
                <w:lang w:eastAsia="zh-CN"/>
              </w:rPr>
              <w:t>emodulationEnhancements</w:t>
            </w:r>
            <w:r w:rsidRPr="00BA1B34">
              <w:rPr>
                <w:b/>
                <w:i/>
              </w:rPr>
              <w:t>2</w:t>
            </w:r>
          </w:p>
          <w:p w14:paraId="0AB099E8" w14:textId="77777777" w:rsidR="00432BA3" w:rsidRPr="00BA1B34" w:rsidRDefault="00432BA3" w:rsidP="005D5C1F">
            <w:pPr>
              <w:pStyle w:val="TAL"/>
              <w:rPr>
                <w:b/>
                <w:i/>
                <w:lang w:eastAsia="zh-CN"/>
              </w:rPr>
            </w:pPr>
            <w:r w:rsidRPr="00BA1B34">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40D0B7C" w14:textId="77777777" w:rsidR="00432BA3" w:rsidRPr="00BA1B34" w:rsidRDefault="00432BA3" w:rsidP="005D5C1F">
            <w:pPr>
              <w:pStyle w:val="TAL"/>
              <w:jc w:val="center"/>
              <w:rPr>
                <w:bCs/>
                <w:noProof/>
              </w:rPr>
            </w:pPr>
            <w:r w:rsidRPr="00BA1B34">
              <w:rPr>
                <w:bCs/>
                <w:noProof/>
              </w:rPr>
              <w:t>-</w:t>
            </w:r>
          </w:p>
        </w:tc>
      </w:tr>
      <w:tr w:rsidR="00432BA3" w:rsidRPr="00BA1B34" w14:paraId="41E0CB5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FC30D" w14:textId="77777777" w:rsidR="00432BA3" w:rsidRPr="00BA1B34" w:rsidRDefault="00432BA3" w:rsidP="005D5C1F">
            <w:pPr>
              <w:pStyle w:val="TAL"/>
              <w:rPr>
                <w:b/>
                <w:i/>
              </w:rPr>
            </w:pPr>
            <w:r w:rsidRPr="00BA1B34">
              <w:rPr>
                <w:b/>
                <w:i/>
              </w:rPr>
              <w:t>densityReductionNP, densityReductionBF</w:t>
            </w:r>
          </w:p>
          <w:p w14:paraId="703AB7F1" w14:textId="77777777" w:rsidR="00432BA3" w:rsidRPr="00BA1B34" w:rsidRDefault="00432BA3" w:rsidP="005D5C1F">
            <w:pPr>
              <w:pStyle w:val="TAL"/>
              <w:rPr>
                <w:b/>
                <w:i/>
                <w:lang w:eastAsia="zh-CN"/>
              </w:rPr>
            </w:pPr>
            <w:r w:rsidRPr="00BA1B34">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7AF79CF" w14:textId="77777777" w:rsidR="00432BA3" w:rsidRPr="00BA1B34" w:rsidRDefault="00432BA3" w:rsidP="005D5C1F">
            <w:pPr>
              <w:pStyle w:val="TAL"/>
              <w:jc w:val="center"/>
              <w:rPr>
                <w:bCs/>
                <w:noProof/>
              </w:rPr>
            </w:pPr>
            <w:r w:rsidRPr="00BA1B34">
              <w:rPr>
                <w:bCs/>
                <w:noProof/>
              </w:rPr>
              <w:t>Yes</w:t>
            </w:r>
          </w:p>
        </w:tc>
      </w:tr>
      <w:tr w:rsidR="00432BA3" w:rsidRPr="00BA1B34" w14:paraId="538FDA0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5E44E" w14:textId="77777777" w:rsidR="00432BA3" w:rsidRPr="00BA1B34" w:rsidRDefault="00432BA3" w:rsidP="005D5C1F">
            <w:pPr>
              <w:pStyle w:val="TAL"/>
              <w:rPr>
                <w:b/>
                <w:i/>
                <w:lang w:eastAsia="zh-CN"/>
              </w:rPr>
            </w:pPr>
            <w:r w:rsidRPr="00BA1B34">
              <w:rPr>
                <w:b/>
                <w:i/>
                <w:lang w:eastAsia="zh-CN"/>
              </w:rPr>
              <w:t>deviceType</w:t>
            </w:r>
          </w:p>
          <w:p w14:paraId="79746F68" w14:textId="77777777" w:rsidR="00432BA3" w:rsidRPr="00BA1B34" w:rsidRDefault="00432BA3" w:rsidP="005D5C1F">
            <w:pPr>
              <w:pStyle w:val="TAL"/>
              <w:rPr>
                <w:b/>
                <w:i/>
                <w:lang w:eastAsia="zh-CN"/>
              </w:rPr>
            </w:pPr>
            <w:r w:rsidRPr="00BA1B34">
              <w:rPr>
                <w:lang w:eastAsia="en-GB"/>
              </w:rPr>
              <w:t>UE may set the value to "</w:t>
            </w:r>
            <w:r w:rsidRPr="00BA1B34">
              <w:rPr>
                <w:i/>
                <w:lang w:eastAsia="zh-CN"/>
              </w:rPr>
              <w:t>noBenFromBatConsumpOpt</w:t>
            </w:r>
            <w:r w:rsidRPr="00BA1B34">
              <w:rPr>
                <w:lang w:eastAsia="en-GB"/>
              </w:rPr>
              <w:t xml:space="preserve">" when it does not foresee to </w:t>
            </w:r>
            <w:r w:rsidRPr="00BA1B34">
              <w:rPr>
                <w:noProof/>
                <w:lang w:eastAsia="en-GB"/>
              </w:rPr>
              <w:t xml:space="preserve">particularly </w:t>
            </w:r>
            <w:r w:rsidRPr="00BA1B34">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02E2D847" w14:textId="77777777" w:rsidR="00432BA3" w:rsidRPr="00BA1B34" w:rsidRDefault="00432BA3" w:rsidP="005D5C1F">
            <w:pPr>
              <w:pStyle w:val="TAL"/>
              <w:jc w:val="center"/>
              <w:rPr>
                <w:lang w:eastAsia="zh-CN"/>
              </w:rPr>
            </w:pPr>
            <w:r w:rsidRPr="00BA1B34">
              <w:rPr>
                <w:lang w:eastAsia="zh-CN"/>
              </w:rPr>
              <w:t>-</w:t>
            </w:r>
          </w:p>
        </w:tc>
      </w:tr>
      <w:tr w:rsidR="00432BA3" w:rsidRPr="00BA1B34" w14:paraId="312B6A9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D491E" w14:textId="77777777" w:rsidR="00432BA3" w:rsidRPr="00BA1B34" w:rsidRDefault="00432BA3" w:rsidP="005D5C1F">
            <w:pPr>
              <w:pStyle w:val="TAL"/>
              <w:rPr>
                <w:b/>
                <w:i/>
              </w:rPr>
            </w:pPr>
            <w:r w:rsidRPr="00BA1B34">
              <w:rPr>
                <w:b/>
                <w:i/>
              </w:rPr>
              <w:t>diffFallbackCombReport</w:t>
            </w:r>
          </w:p>
          <w:p w14:paraId="22DAE24F" w14:textId="77777777" w:rsidR="00432BA3" w:rsidRPr="00BA1B34" w:rsidRDefault="00432BA3" w:rsidP="005D5C1F">
            <w:pPr>
              <w:pStyle w:val="TAL"/>
              <w:rPr>
                <w:lang w:eastAsia="zh-CN"/>
              </w:rPr>
            </w:pPr>
            <w:r w:rsidRPr="00BA1B34">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4228C571" w14:textId="77777777" w:rsidR="00432BA3" w:rsidRPr="00BA1B34" w:rsidRDefault="00432BA3" w:rsidP="005D5C1F">
            <w:pPr>
              <w:pStyle w:val="TAL"/>
              <w:jc w:val="center"/>
            </w:pPr>
            <w:r w:rsidRPr="00BA1B34">
              <w:t>-</w:t>
            </w:r>
          </w:p>
        </w:tc>
      </w:tr>
      <w:tr w:rsidR="00432BA3" w:rsidRPr="00BA1B34" w14:paraId="0A7F092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554A8"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rPr>
              <w:t>differentFallbackSupported</w:t>
            </w:r>
          </w:p>
          <w:p w14:paraId="06ADB283" w14:textId="77777777" w:rsidR="00432BA3" w:rsidRPr="00BA1B34" w:rsidRDefault="00432BA3" w:rsidP="005D5C1F">
            <w:pPr>
              <w:pStyle w:val="TAL"/>
              <w:rPr>
                <w:b/>
                <w:i/>
                <w:lang w:eastAsia="zh-CN"/>
              </w:rPr>
            </w:pPr>
            <w:r w:rsidRPr="00BA1B34">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0A5FA45" w14:textId="77777777" w:rsidR="00432BA3" w:rsidRPr="00BA1B34" w:rsidRDefault="00432BA3" w:rsidP="005D5C1F">
            <w:pPr>
              <w:pStyle w:val="TAL"/>
              <w:jc w:val="center"/>
              <w:rPr>
                <w:lang w:eastAsia="zh-CN"/>
              </w:rPr>
            </w:pPr>
            <w:r w:rsidRPr="00BA1B34">
              <w:rPr>
                <w:bCs/>
                <w:noProof/>
              </w:rPr>
              <w:t>-</w:t>
            </w:r>
          </w:p>
        </w:tc>
      </w:tr>
      <w:tr w:rsidR="00432BA3" w:rsidRPr="00BA1B34" w14:paraId="0356D9B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DE538" w14:textId="77777777" w:rsidR="00432BA3" w:rsidRPr="00BA1B34" w:rsidRDefault="00432BA3" w:rsidP="005D5C1F">
            <w:pPr>
              <w:pStyle w:val="TAL"/>
              <w:rPr>
                <w:b/>
                <w:bCs/>
                <w:i/>
                <w:iCs/>
              </w:rPr>
            </w:pPr>
            <w:r w:rsidRPr="00BA1B34">
              <w:rPr>
                <w:b/>
                <w:bCs/>
                <w:i/>
                <w:iCs/>
              </w:rPr>
              <w:t>directMCG-SCellActivationResume</w:t>
            </w:r>
          </w:p>
          <w:p w14:paraId="4C9F71F4" w14:textId="77777777" w:rsidR="00432BA3" w:rsidRPr="00BA1B34" w:rsidRDefault="00432BA3" w:rsidP="005D5C1F">
            <w:pPr>
              <w:pStyle w:val="TAL"/>
            </w:pPr>
            <w:r w:rsidRPr="00BA1B34">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BE38AF7" w14:textId="77777777" w:rsidR="00432BA3" w:rsidRPr="00BA1B34" w:rsidRDefault="00432BA3" w:rsidP="005D5C1F">
            <w:pPr>
              <w:pStyle w:val="TAL"/>
              <w:jc w:val="center"/>
              <w:rPr>
                <w:bCs/>
                <w:noProof/>
              </w:rPr>
            </w:pPr>
            <w:r w:rsidRPr="00BA1B34">
              <w:rPr>
                <w:bCs/>
                <w:noProof/>
              </w:rPr>
              <w:t>-</w:t>
            </w:r>
          </w:p>
        </w:tc>
      </w:tr>
      <w:tr w:rsidR="00432BA3" w:rsidRPr="00BA1B34" w14:paraId="3325D98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BB705" w14:textId="77777777" w:rsidR="00432BA3" w:rsidRPr="00BA1B34" w:rsidRDefault="00432BA3" w:rsidP="005D5C1F">
            <w:pPr>
              <w:pStyle w:val="TAL"/>
              <w:rPr>
                <w:b/>
                <w:i/>
              </w:rPr>
            </w:pPr>
            <w:r w:rsidRPr="00BA1B34">
              <w:rPr>
                <w:b/>
                <w:i/>
              </w:rPr>
              <w:t>directSCellActivation</w:t>
            </w:r>
          </w:p>
          <w:p w14:paraId="2ED91DB9" w14:textId="77777777" w:rsidR="00432BA3" w:rsidRPr="00BA1B34" w:rsidRDefault="00432BA3" w:rsidP="005D5C1F">
            <w:pPr>
              <w:pStyle w:val="TAL"/>
            </w:pPr>
            <w:r w:rsidRPr="00BA1B34">
              <w:t xml:space="preserve">Indicates whether the UE supports having an </w:t>
            </w:r>
            <w:r w:rsidRPr="00BA1B34">
              <w:rPr>
                <w:rFonts w:cs="Arial"/>
                <w:szCs w:val="18"/>
              </w:rPr>
              <w:t xml:space="preserve">E-UTRA </w:t>
            </w:r>
            <w:r w:rsidRPr="00BA1B34">
              <w:t xml:space="preserve">SCell configured in activated SCell state </w:t>
            </w:r>
            <w:r w:rsidRPr="00BA1B34">
              <w:rPr>
                <w:rFonts w:cs="Arial"/>
                <w:szCs w:val="18"/>
              </w:rPr>
              <w:t xml:space="preserve">in the </w:t>
            </w:r>
            <w:r w:rsidRPr="00BA1B34">
              <w:rPr>
                <w:rFonts w:cs="Arial"/>
                <w:i/>
                <w:szCs w:val="18"/>
              </w:rPr>
              <w:t>RRCConnectionReconfiguration</w:t>
            </w:r>
            <w:r w:rsidRPr="00BA1B34">
              <w:rPr>
                <w:rFonts w:cs="Arial"/>
                <w:szCs w:val="18"/>
              </w:rPr>
              <w:t xml:space="preserve"> message. This field is applicable to both LTE standalone and LTE-DC</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5A56130E" w14:textId="77777777" w:rsidR="00432BA3" w:rsidRPr="00BA1B34" w:rsidRDefault="00432BA3" w:rsidP="005D5C1F">
            <w:pPr>
              <w:pStyle w:val="TAL"/>
              <w:jc w:val="center"/>
              <w:rPr>
                <w:bCs/>
                <w:noProof/>
              </w:rPr>
            </w:pPr>
            <w:r w:rsidRPr="00BA1B34">
              <w:rPr>
                <w:bCs/>
                <w:noProof/>
              </w:rPr>
              <w:t>-</w:t>
            </w:r>
          </w:p>
        </w:tc>
      </w:tr>
      <w:tr w:rsidR="00432BA3" w:rsidRPr="00BA1B34" w14:paraId="67E55F5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7CB6A" w14:textId="77777777" w:rsidR="00432BA3" w:rsidRPr="00BA1B34" w:rsidRDefault="00432BA3" w:rsidP="005D5C1F">
            <w:pPr>
              <w:pStyle w:val="TAL"/>
              <w:rPr>
                <w:b/>
                <w:i/>
              </w:rPr>
            </w:pPr>
            <w:r w:rsidRPr="00BA1B34">
              <w:rPr>
                <w:b/>
                <w:i/>
              </w:rPr>
              <w:t>directSCellHibernation</w:t>
            </w:r>
          </w:p>
          <w:p w14:paraId="01E38F82" w14:textId="77777777" w:rsidR="00432BA3" w:rsidRPr="00BA1B34" w:rsidRDefault="00432BA3" w:rsidP="005D5C1F">
            <w:pPr>
              <w:pStyle w:val="TAL"/>
            </w:pPr>
            <w:r w:rsidRPr="00BA1B34">
              <w:t xml:space="preserve">Indicates whether the UE supports having </w:t>
            </w:r>
            <w:proofErr w:type="gramStart"/>
            <w:r w:rsidRPr="00BA1B34">
              <w:t>an</w:t>
            </w:r>
            <w:proofErr w:type="gramEnd"/>
            <w:r w:rsidRPr="00BA1B34">
              <w:t xml:space="preserve">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12051438" w14:textId="77777777" w:rsidR="00432BA3" w:rsidRPr="00BA1B34" w:rsidRDefault="00432BA3" w:rsidP="005D5C1F">
            <w:pPr>
              <w:pStyle w:val="TAL"/>
              <w:jc w:val="center"/>
              <w:rPr>
                <w:bCs/>
                <w:noProof/>
              </w:rPr>
            </w:pPr>
            <w:r w:rsidRPr="00BA1B34">
              <w:rPr>
                <w:bCs/>
                <w:noProof/>
              </w:rPr>
              <w:t>-</w:t>
            </w:r>
          </w:p>
        </w:tc>
      </w:tr>
      <w:tr w:rsidR="00432BA3" w:rsidRPr="00BA1B34" w14:paraId="7484BD6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789E2" w14:textId="77777777" w:rsidR="00432BA3" w:rsidRPr="00BA1B34" w:rsidRDefault="00432BA3" w:rsidP="005D5C1F">
            <w:pPr>
              <w:pStyle w:val="TAL"/>
              <w:rPr>
                <w:b/>
                <w:bCs/>
                <w:i/>
                <w:iCs/>
              </w:rPr>
            </w:pPr>
            <w:r w:rsidRPr="00BA1B34">
              <w:rPr>
                <w:b/>
                <w:bCs/>
                <w:i/>
                <w:iCs/>
              </w:rPr>
              <w:t>directSCG-SCellActivationNEDC</w:t>
            </w:r>
          </w:p>
          <w:p w14:paraId="1BC197EB" w14:textId="77777777" w:rsidR="00432BA3" w:rsidRPr="00BA1B34" w:rsidRDefault="00432BA3" w:rsidP="005D5C1F">
            <w:pPr>
              <w:pStyle w:val="TAL"/>
            </w:pPr>
            <w:r w:rsidRPr="00BA1B34">
              <w:t xml:space="preserve">Indicates whether the UE supports having an E-UTRA SCG SCell configured in activated SCell state in the </w:t>
            </w:r>
            <w:r w:rsidRPr="00BA1B34">
              <w:rPr>
                <w:i/>
              </w:rPr>
              <w:t>RRCConnectionReconfiguration</w:t>
            </w:r>
            <w:r w:rsidRPr="00BA1B34">
              <w:t xml:space="preserve"> message contained in the NR </w:t>
            </w:r>
            <w:r w:rsidRPr="00BA1B34">
              <w:rPr>
                <w:i/>
              </w:rPr>
              <w:t>RRCReconfiguration</w:t>
            </w:r>
            <w:r w:rsidRPr="00BA1B34">
              <w:t xml:space="preserve"> message, as defined in TS 36.321 [6] and TS 38.331 [82].</w:t>
            </w:r>
          </w:p>
          <w:p w14:paraId="6CEDCCAA" w14:textId="77777777" w:rsidR="00432BA3" w:rsidRPr="00BA1B34" w:rsidRDefault="00432BA3" w:rsidP="005D5C1F">
            <w:pPr>
              <w:pStyle w:val="TAL"/>
            </w:pPr>
            <w:r w:rsidRPr="00BA1B34">
              <w:t xml:space="preserve">If the UE indicates support of </w:t>
            </w:r>
            <w:r w:rsidRPr="00BA1B34">
              <w:rPr>
                <w:i/>
              </w:rPr>
              <w:t>directSCG-SCellActivationNEDC-r16</w:t>
            </w:r>
            <w:r w:rsidRPr="00BA1B34">
              <w:t xml:space="preserve">, the UE shall also indicate support of </w:t>
            </w:r>
            <w:r w:rsidRPr="00BA1B34">
              <w:rPr>
                <w:i/>
              </w:rPr>
              <w:t>ne-dc</w:t>
            </w:r>
            <w:r w:rsidRPr="00BA1B34">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9D17BBB" w14:textId="77777777" w:rsidR="00432BA3" w:rsidRPr="00BA1B34" w:rsidRDefault="00432BA3" w:rsidP="005D5C1F">
            <w:pPr>
              <w:pStyle w:val="TAL"/>
              <w:jc w:val="center"/>
              <w:rPr>
                <w:bCs/>
                <w:noProof/>
              </w:rPr>
            </w:pPr>
            <w:r w:rsidRPr="00BA1B34">
              <w:rPr>
                <w:bCs/>
                <w:noProof/>
              </w:rPr>
              <w:t>-</w:t>
            </w:r>
          </w:p>
        </w:tc>
      </w:tr>
      <w:tr w:rsidR="00432BA3" w:rsidRPr="00BA1B34" w14:paraId="6E1C89F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62033D" w14:textId="77777777" w:rsidR="00432BA3" w:rsidRPr="00BA1B34" w:rsidRDefault="00432BA3" w:rsidP="005D5C1F">
            <w:pPr>
              <w:pStyle w:val="TAL"/>
              <w:rPr>
                <w:rFonts w:cs="Arial"/>
                <w:b/>
                <w:i/>
                <w:szCs w:val="18"/>
              </w:rPr>
            </w:pPr>
            <w:r w:rsidRPr="00BA1B34">
              <w:rPr>
                <w:rFonts w:cs="Arial"/>
                <w:b/>
                <w:i/>
                <w:szCs w:val="18"/>
              </w:rPr>
              <w:t>directSCG-SCellActivationResume</w:t>
            </w:r>
          </w:p>
          <w:p w14:paraId="0222FC47" w14:textId="77777777" w:rsidR="00432BA3" w:rsidRPr="00BA1B34" w:rsidRDefault="00432BA3" w:rsidP="005D5C1F">
            <w:pPr>
              <w:pStyle w:val="TAL"/>
              <w:rPr>
                <w:b/>
                <w:bCs/>
                <w:i/>
                <w:iCs/>
              </w:rPr>
            </w:pPr>
            <w:r w:rsidRPr="00BA1B34">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334DD5A" w14:textId="77777777" w:rsidR="00432BA3" w:rsidRPr="00BA1B34" w:rsidRDefault="00432BA3" w:rsidP="005D5C1F">
            <w:pPr>
              <w:pStyle w:val="TAL"/>
              <w:jc w:val="center"/>
              <w:rPr>
                <w:bCs/>
                <w:noProof/>
              </w:rPr>
            </w:pPr>
            <w:r w:rsidRPr="00BA1B34">
              <w:rPr>
                <w:rFonts w:cs="Arial"/>
                <w:bCs/>
                <w:noProof/>
                <w:szCs w:val="18"/>
              </w:rPr>
              <w:t>-</w:t>
            </w:r>
          </w:p>
        </w:tc>
      </w:tr>
      <w:tr w:rsidR="00432BA3" w:rsidRPr="00BA1B34" w14:paraId="055AFA6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558B0" w14:textId="77777777" w:rsidR="00432BA3" w:rsidRPr="00BA1B34" w:rsidRDefault="00432BA3" w:rsidP="005D5C1F">
            <w:pPr>
              <w:pStyle w:val="TAL"/>
              <w:rPr>
                <w:b/>
                <w:i/>
                <w:lang w:eastAsia="zh-CN"/>
              </w:rPr>
            </w:pPr>
            <w:r w:rsidRPr="00BA1B34">
              <w:rPr>
                <w:b/>
                <w:i/>
                <w:lang w:eastAsia="zh-CN"/>
              </w:rPr>
              <w:t>discInterFreqTx</w:t>
            </w:r>
          </w:p>
          <w:p w14:paraId="14884C4E" w14:textId="77777777" w:rsidR="00432BA3" w:rsidRPr="00BA1B34" w:rsidRDefault="00432BA3" w:rsidP="005D5C1F">
            <w:pPr>
              <w:pStyle w:val="TAL"/>
              <w:rPr>
                <w:b/>
                <w:i/>
                <w:lang w:eastAsia="zh-CN"/>
              </w:rPr>
            </w:pPr>
            <w:r w:rsidRPr="00BA1B34">
              <w:rPr>
                <w:lang w:eastAsia="en-GB"/>
              </w:rPr>
              <w:t xml:space="preserve">Indicates whether the UE support sidelink discovery announcements either a) on the primary frequency only or b) on other frequencies also, regardless of the UE configuration (e.g. CA, DC). The UE may set discInterFreqTx to </w:t>
            </w:r>
            <w:proofErr w:type="gramStart"/>
            <w:r w:rsidRPr="00BA1B34">
              <w:rPr>
                <w:lang w:eastAsia="en-GB"/>
              </w:rPr>
              <w:t>supported</w:t>
            </w:r>
            <w:proofErr w:type="gramEnd"/>
            <w:r w:rsidRPr="00BA1B34">
              <w:rPr>
                <w:lang w:eastAsia="en-GB"/>
              </w:rPr>
              <w:t xml:space="preserve">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BE4032F" w14:textId="77777777" w:rsidR="00432BA3" w:rsidRPr="00BA1B34" w:rsidRDefault="00432BA3" w:rsidP="005D5C1F">
            <w:pPr>
              <w:pStyle w:val="TAL"/>
              <w:jc w:val="center"/>
              <w:rPr>
                <w:lang w:eastAsia="zh-CN"/>
              </w:rPr>
            </w:pPr>
            <w:r w:rsidRPr="00BA1B34">
              <w:rPr>
                <w:lang w:eastAsia="zh-CN"/>
              </w:rPr>
              <w:t>-</w:t>
            </w:r>
          </w:p>
        </w:tc>
      </w:tr>
      <w:tr w:rsidR="00432BA3" w:rsidRPr="00BA1B34" w14:paraId="78A64B5B" w14:textId="77777777" w:rsidTr="005D5C1F">
        <w:trPr>
          <w:cantSplit/>
        </w:trPr>
        <w:tc>
          <w:tcPr>
            <w:tcW w:w="7825" w:type="dxa"/>
            <w:gridSpan w:val="2"/>
          </w:tcPr>
          <w:p w14:paraId="0E459445" w14:textId="77777777" w:rsidR="00432BA3" w:rsidRPr="00BA1B34" w:rsidRDefault="00432BA3" w:rsidP="005D5C1F">
            <w:pPr>
              <w:pStyle w:val="TAL"/>
              <w:rPr>
                <w:b/>
                <w:i/>
                <w:lang w:eastAsia="zh-CN"/>
              </w:rPr>
            </w:pPr>
            <w:r w:rsidRPr="00BA1B34">
              <w:rPr>
                <w:b/>
                <w:i/>
                <w:lang w:eastAsia="zh-CN"/>
              </w:rPr>
              <w:lastRenderedPageBreak/>
              <w:t>discoverySignalsInDeactSCell</w:t>
            </w:r>
          </w:p>
          <w:p w14:paraId="1E55D3CA" w14:textId="77777777" w:rsidR="00432BA3" w:rsidRPr="00BA1B34" w:rsidRDefault="00432BA3" w:rsidP="005D5C1F">
            <w:pPr>
              <w:keepNext/>
              <w:keepLines/>
              <w:spacing w:after="0"/>
              <w:rPr>
                <w:rFonts w:ascii="Arial" w:hAnsi="Arial" w:cs="Arial"/>
                <w:b/>
                <w:bCs/>
                <w:i/>
                <w:noProof/>
                <w:sz w:val="18"/>
                <w:szCs w:val="18"/>
                <w:lang w:eastAsia="zh-CN"/>
              </w:rPr>
            </w:pPr>
            <w:r w:rsidRPr="00BA1B34">
              <w:rPr>
                <w:rFonts w:ascii="Arial" w:hAnsi="Arial"/>
                <w:sz w:val="18"/>
              </w:rPr>
              <w:t>Indicates whether the UE supports the behaviour on DL signals and physical channels when SCell is deactivated and discovery signals measurement is configured as specified in TS 36.211 [21]</w:t>
            </w:r>
            <w:r w:rsidRPr="00BA1B34">
              <w:rPr>
                <w:rFonts w:ascii="Arial" w:hAnsi="Arial"/>
                <w:sz w:val="18"/>
                <w:lang w:eastAsia="zh-CN"/>
              </w:rPr>
              <w:t xml:space="preserve">, clause 6.11A. </w:t>
            </w:r>
            <w:r w:rsidRPr="00BA1B34">
              <w:rPr>
                <w:rFonts w:ascii="Arial" w:hAnsi="Arial"/>
                <w:sz w:val="18"/>
              </w:rPr>
              <w:t>Thi</w:t>
            </w:r>
            <w:r w:rsidRPr="00BA1B34">
              <w:rPr>
                <w:rFonts w:ascii="Arial" w:hAnsi="Arial"/>
                <w:iCs/>
                <w:noProof/>
                <w:sz w:val="18"/>
              </w:rPr>
              <w:t xml:space="preserve">s field is included only if UE supports carrier aggregation and includes </w:t>
            </w:r>
            <w:r w:rsidRPr="00BA1B34">
              <w:rPr>
                <w:rFonts w:ascii="Arial" w:hAnsi="Arial"/>
                <w:i/>
                <w:iCs/>
                <w:noProof/>
                <w:sz w:val="18"/>
              </w:rPr>
              <w:t>crs-DiscoverySignalsMeas</w:t>
            </w:r>
            <w:r w:rsidRPr="00BA1B34">
              <w:rPr>
                <w:rFonts w:ascii="Arial" w:hAnsi="Arial"/>
                <w:iCs/>
                <w:noProof/>
                <w:sz w:val="18"/>
              </w:rPr>
              <w:t>.</w:t>
            </w:r>
          </w:p>
        </w:tc>
        <w:tc>
          <w:tcPr>
            <w:tcW w:w="830" w:type="dxa"/>
          </w:tcPr>
          <w:p w14:paraId="5DAAB31D"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70758269" w14:textId="77777777" w:rsidTr="005D5C1F">
        <w:trPr>
          <w:cantSplit/>
        </w:trPr>
        <w:tc>
          <w:tcPr>
            <w:tcW w:w="7825" w:type="dxa"/>
            <w:gridSpan w:val="2"/>
          </w:tcPr>
          <w:p w14:paraId="1EA5CA83" w14:textId="77777777" w:rsidR="00432BA3" w:rsidRPr="00BA1B34" w:rsidRDefault="00432BA3" w:rsidP="005D5C1F">
            <w:pPr>
              <w:pStyle w:val="TAL"/>
              <w:rPr>
                <w:b/>
                <w:i/>
                <w:lang w:eastAsia="zh-CN"/>
              </w:rPr>
            </w:pPr>
            <w:r w:rsidRPr="00BA1B34">
              <w:rPr>
                <w:b/>
                <w:i/>
                <w:lang w:eastAsia="zh-CN"/>
              </w:rPr>
              <w:t>discPeriodicSLSS</w:t>
            </w:r>
          </w:p>
          <w:p w14:paraId="5956BF28" w14:textId="77777777" w:rsidR="00432BA3" w:rsidRPr="00BA1B34" w:rsidRDefault="00432BA3" w:rsidP="005D5C1F">
            <w:pPr>
              <w:pStyle w:val="TAL"/>
              <w:rPr>
                <w:b/>
                <w:i/>
                <w:lang w:eastAsia="zh-CN"/>
              </w:rPr>
            </w:pPr>
            <w:r w:rsidRPr="00BA1B34">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6FF04AE1"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603183AE" w14:textId="77777777" w:rsidTr="005D5C1F">
        <w:trPr>
          <w:cantSplit/>
        </w:trPr>
        <w:tc>
          <w:tcPr>
            <w:tcW w:w="7825" w:type="dxa"/>
            <w:gridSpan w:val="2"/>
          </w:tcPr>
          <w:p w14:paraId="6718ECE7" w14:textId="77777777" w:rsidR="00432BA3" w:rsidRPr="00BA1B34" w:rsidRDefault="00432BA3" w:rsidP="005D5C1F">
            <w:pPr>
              <w:pStyle w:val="TAL"/>
              <w:rPr>
                <w:b/>
                <w:i/>
                <w:lang w:eastAsia="en-GB"/>
              </w:rPr>
            </w:pPr>
            <w:r w:rsidRPr="00BA1B34">
              <w:rPr>
                <w:b/>
                <w:i/>
                <w:lang w:eastAsia="en-GB"/>
              </w:rPr>
              <w:t>discScheduledResourceAlloc</w:t>
            </w:r>
          </w:p>
          <w:p w14:paraId="42455660" w14:textId="77777777" w:rsidR="00432BA3" w:rsidRPr="00BA1B34" w:rsidRDefault="00432BA3" w:rsidP="005D5C1F">
            <w:pPr>
              <w:pStyle w:val="TAL"/>
              <w:rPr>
                <w:b/>
                <w:i/>
                <w:lang w:eastAsia="zh-CN"/>
              </w:rPr>
            </w:pPr>
            <w:r w:rsidRPr="00BA1B34">
              <w:rPr>
                <w:lang w:eastAsia="en-GB"/>
              </w:rPr>
              <w:t>Indicates whether the UE supports transmission of discovery announcements based on network scheduled resource allocation.</w:t>
            </w:r>
          </w:p>
        </w:tc>
        <w:tc>
          <w:tcPr>
            <w:tcW w:w="830" w:type="dxa"/>
          </w:tcPr>
          <w:p w14:paraId="790F6F66" w14:textId="77777777" w:rsidR="00432BA3" w:rsidRPr="00BA1B34" w:rsidRDefault="00432BA3" w:rsidP="005D5C1F">
            <w:pPr>
              <w:pStyle w:val="TAL"/>
              <w:jc w:val="center"/>
              <w:rPr>
                <w:bCs/>
                <w:noProof/>
                <w:lang w:eastAsia="zh-CN"/>
              </w:rPr>
            </w:pPr>
            <w:r w:rsidRPr="00BA1B34">
              <w:rPr>
                <w:bCs/>
                <w:noProof/>
                <w:lang w:eastAsia="en-GB"/>
              </w:rPr>
              <w:t>-</w:t>
            </w:r>
          </w:p>
        </w:tc>
      </w:tr>
      <w:tr w:rsidR="00432BA3" w:rsidRPr="00BA1B34" w14:paraId="7D2BCDC0" w14:textId="77777777" w:rsidTr="005D5C1F">
        <w:trPr>
          <w:cantSplit/>
        </w:trPr>
        <w:tc>
          <w:tcPr>
            <w:tcW w:w="7825" w:type="dxa"/>
            <w:gridSpan w:val="2"/>
          </w:tcPr>
          <w:p w14:paraId="66958C24" w14:textId="77777777" w:rsidR="00432BA3" w:rsidRPr="00BA1B34" w:rsidRDefault="00432BA3" w:rsidP="005D5C1F">
            <w:pPr>
              <w:pStyle w:val="TAL"/>
              <w:rPr>
                <w:b/>
                <w:i/>
                <w:lang w:eastAsia="en-GB"/>
              </w:rPr>
            </w:pPr>
            <w:r w:rsidRPr="00BA1B34">
              <w:rPr>
                <w:b/>
                <w:i/>
                <w:lang w:eastAsia="en-GB"/>
              </w:rPr>
              <w:t>disc-UE-SelectedResourceAlloc</w:t>
            </w:r>
          </w:p>
          <w:p w14:paraId="122E2A6E" w14:textId="77777777" w:rsidR="00432BA3" w:rsidRPr="00BA1B34" w:rsidRDefault="00432BA3" w:rsidP="005D5C1F">
            <w:pPr>
              <w:pStyle w:val="TAL"/>
              <w:rPr>
                <w:b/>
                <w:i/>
                <w:lang w:eastAsia="zh-CN"/>
              </w:rPr>
            </w:pPr>
            <w:r w:rsidRPr="00BA1B34">
              <w:rPr>
                <w:lang w:eastAsia="en-GB"/>
              </w:rPr>
              <w:t>Indicates whether the UE supports transmission of discovery announcements based on UE autonomous resource selection.</w:t>
            </w:r>
          </w:p>
        </w:tc>
        <w:tc>
          <w:tcPr>
            <w:tcW w:w="830" w:type="dxa"/>
          </w:tcPr>
          <w:p w14:paraId="101E8047" w14:textId="77777777" w:rsidR="00432BA3" w:rsidRPr="00BA1B34" w:rsidRDefault="00432BA3" w:rsidP="005D5C1F">
            <w:pPr>
              <w:pStyle w:val="TAL"/>
              <w:jc w:val="center"/>
              <w:rPr>
                <w:bCs/>
                <w:noProof/>
                <w:lang w:eastAsia="zh-CN"/>
              </w:rPr>
            </w:pPr>
            <w:r w:rsidRPr="00BA1B34">
              <w:rPr>
                <w:bCs/>
                <w:noProof/>
                <w:lang w:eastAsia="en-GB"/>
              </w:rPr>
              <w:t>-</w:t>
            </w:r>
          </w:p>
        </w:tc>
      </w:tr>
      <w:tr w:rsidR="00432BA3" w:rsidRPr="00BA1B34" w14:paraId="1C576310" w14:textId="77777777" w:rsidTr="005D5C1F">
        <w:trPr>
          <w:cantSplit/>
        </w:trPr>
        <w:tc>
          <w:tcPr>
            <w:tcW w:w="7825" w:type="dxa"/>
            <w:gridSpan w:val="2"/>
          </w:tcPr>
          <w:p w14:paraId="1481342A" w14:textId="77777777" w:rsidR="00432BA3" w:rsidRPr="00BA1B34" w:rsidRDefault="00432BA3" w:rsidP="005D5C1F">
            <w:pPr>
              <w:pStyle w:val="TAL"/>
              <w:rPr>
                <w:b/>
                <w:i/>
                <w:lang w:eastAsia="en-GB"/>
              </w:rPr>
            </w:pPr>
            <w:r w:rsidRPr="00BA1B34">
              <w:rPr>
                <w:b/>
                <w:i/>
                <w:lang w:eastAsia="en-GB"/>
              </w:rPr>
              <w:t>disc</w:t>
            </w:r>
            <w:r w:rsidRPr="00BA1B34">
              <w:rPr>
                <w:lang w:eastAsia="en-GB"/>
              </w:rPr>
              <w:t>-</w:t>
            </w:r>
            <w:r w:rsidRPr="00BA1B34">
              <w:rPr>
                <w:b/>
                <w:i/>
                <w:lang w:eastAsia="en-GB"/>
              </w:rPr>
              <w:t>SLSS</w:t>
            </w:r>
          </w:p>
          <w:p w14:paraId="3BBAFB03" w14:textId="77777777" w:rsidR="00432BA3" w:rsidRPr="00BA1B34" w:rsidRDefault="00432BA3" w:rsidP="005D5C1F">
            <w:pPr>
              <w:pStyle w:val="TAL"/>
              <w:rPr>
                <w:b/>
                <w:i/>
                <w:lang w:eastAsia="zh-CN"/>
              </w:rPr>
            </w:pPr>
            <w:r w:rsidRPr="00BA1B34">
              <w:rPr>
                <w:lang w:eastAsia="en-GB"/>
              </w:rPr>
              <w:t>Indicates whether the UE supports Sidelink Synchronization Signal (SLSS) transmission and reception for sidelink discovery.</w:t>
            </w:r>
          </w:p>
        </w:tc>
        <w:tc>
          <w:tcPr>
            <w:tcW w:w="830" w:type="dxa"/>
          </w:tcPr>
          <w:p w14:paraId="0F3C6E12" w14:textId="77777777" w:rsidR="00432BA3" w:rsidRPr="00BA1B34" w:rsidRDefault="00432BA3" w:rsidP="005D5C1F">
            <w:pPr>
              <w:pStyle w:val="TAL"/>
              <w:jc w:val="center"/>
              <w:rPr>
                <w:bCs/>
                <w:noProof/>
                <w:lang w:eastAsia="zh-CN"/>
              </w:rPr>
            </w:pPr>
            <w:r w:rsidRPr="00BA1B34">
              <w:rPr>
                <w:bCs/>
                <w:noProof/>
                <w:lang w:eastAsia="en-GB"/>
              </w:rPr>
              <w:t>-</w:t>
            </w:r>
          </w:p>
        </w:tc>
      </w:tr>
      <w:tr w:rsidR="00432BA3" w:rsidRPr="00BA1B34" w14:paraId="3B3B1EA6" w14:textId="77777777" w:rsidTr="005D5C1F">
        <w:trPr>
          <w:cantSplit/>
        </w:trPr>
        <w:tc>
          <w:tcPr>
            <w:tcW w:w="7825" w:type="dxa"/>
            <w:gridSpan w:val="2"/>
          </w:tcPr>
          <w:p w14:paraId="5F800AF7" w14:textId="77777777" w:rsidR="00432BA3" w:rsidRPr="00BA1B34" w:rsidRDefault="00432BA3" w:rsidP="005D5C1F">
            <w:pPr>
              <w:pStyle w:val="TAL"/>
              <w:rPr>
                <w:b/>
                <w:i/>
                <w:lang w:eastAsia="en-GB"/>
              </w:rPr>
            </w:pPr>
            <w:r w:rsidRPr="00BA1B34">
              <w:rPr>
                <w:b/>
                <w:i/>
                <w:lang w:eastAsia="en-GB"/>
              </w:rPr>
              <w:t>discSupportedBands</w:t>
            </w:r>
          </w:p>
          <w:p w14:paraId="4E31A1BC" w14:textId="77777777" w:rsidR="00432BA3" w:rsidRPr="00BA1B34" w:rsidRDefault="00432BA3" w:rsidP="005D5C1F">
            <w:pPr>
              <w:pStyle w:val="TAL"/>
              <w:rPr>
                <w:b/>
                <w:i/>
                <w:lang w:eastAsia="zh-CN"/>
              </w:rPr>
            </w:pPr>
            <w:r w:rsidRPr="00BA1B34">
              <w:rPr>
                <w:lang w:eastAsia="en-GB"/>
              </w:rPr>
              <w:t xml:space="preserve">Indicates the bands on which the UE supports sidelink discovery. One entry corresponding to each supported E-UTRA band, listed in the same order as in </w:t>
            </w:r>
            <w:r w:rsidRPr="00BA1B34">
              <w:rPr>
                <w:i/>
                <w:lang w:eastAsia="en-GB"/>
              </w:rPr>
              <w:t>supportedBandListEUTRA</w:t>
            </w:r>
            <w:r w:rsidRPr="00BA1B34">
              <w:rPr>
                <w:lang w:eastAsia="en-GB"/>
              </w:rPr>
              <w:t>.</w:t>
            </w:r>
          </w:p>
        </w:tc>
        <w:tc>
          <w:tcPr>
            <w:tcW w:w="830" w:type="dxa"/>
          </w:tcPr>
          <w:p w14:paraId="61169ABD" w14:textId="77777777" w:rsidR="00432BA3" w:rsidRPr="00BA1B34" w:rsidRDefault="00432BA3" w:rsidP="005D5C1F">
            <w:pPr>
              <w:pStyle w:val="TAL"/>
              <w:jc w:val="center"/>
              <w:rPr>
                <w:bCs/>
                <w:noProof/>
                <w:lang w:eastAsia="zh-CN"/>
              </w:rPr>
            </w:pPr>
            <w:r w:rsidRPr="00BA1B34">
              <w:rPr>
                <w:bCs/>
                <w:noProof/>
                <w:lang w:eastAsia="en-GB"/>
              </w:rPr>
              <w:t>-</w:t>
            </w:r>
          </w:p>
        </w:tc>
      </w:tr>
      <w:tr w:rsidR="00432BA3" w:rsidRPr="00BA1B34" w14:paraId="621F63EF" w14:textId="77777777" w:rsidTr="005D5C1F">
        <w:trPr>
          <w:cantSplit/>
        </w:trPr>
        <w:tc>
          <w:tcPr>
            <w:tcW w:w="7825" w:type="dxa"/>
            <w:gridSpan w:val="2"/>
          </w:tcPr>
          <w:p w14:paraId="6613A5E9" w14:textId="77777777" w:rsidR="00432BA3" w:rsidRPr="00BA1B34" w:rsidRDefault="00432BA3" w:rsidP="005D5C1F">
            <w:pPr>
              <w:pStyle w:val="TAL"/>
              <w:rPr>
                <w:b/>
                <w:i/>
                <w:lang w:eastAsia="en-GB"/>
              </w:rPr>
            </w:pPr>
            <w:r w:rsidRPr="00BA1B34">
              <w:rPr>
                <w:b/>
                <w:i/>
                <w:lang w:eastAsia="en-GB"/>
              </w:rPr>
              <w:t>discSupportedProc</w:t>
            </w:r>
          </w:p>
          <w:p w14:paraId="1AD0D328" w14:textId="77777777" w:rsidR="00432BA3" w:rsidRPr="00BA1B34" w:rsidRDefault="00432BA3" w:rsidP="005D5C1F">
            <w:pPr>
              <w:pStyle w:val="TAL"/>
              <w:rPr>
                <w:b/>
                <w:i/>
                <w:lang w:eastAsia="zh-CN"/>
              </w:rPr>
            </w:pPr>
            <w:r w:rsidRPr="00BA1B34">
              <w:rPr>
                <w:lang w:eastAsia="en-GB"/>
              </w:rPr>
              <w:t>Indicates the number of processes supported by the UE for sidelink discovery.</w:t>
            </w:r>
          </w:p>
        </w:tc>
        <w:tc>
          <w:tcPr>
            <w:tcW w:w="830" w:type="dxa"/>
          </w:tcPr>
          <w:p w14:paraId="58417481" w14:textId="77777777" w:rsidR="00432BA3" w:rsidRPr="00BA1B34" w:rsidRDefault="00432BA3" w:rsidP="005D5C1F">
            <w:pPr>
              <w:pStyle w:val="TAL"/>
              <w:jc w:val="center"/>
              <w:rPr>
                <w:bCs/>
                <w:noProof/>
                <w:lang w:eastAsia="zh-CN"/>
              </w:rPr>
            </w:pPr>
            <w:r w:rsidRPr="00BA1B34">
              <w:rPr>
                <w:bCs/>
                <w:noProof/>
                <w:lang w:eastAsia="en-GB"/>
              </w:rPr>
              <w:t>-</w:t>
            </w:r>
          </w:p>
        </w:tc>
      </w:tr>
      <w:tr w:rsidR="00432BA3" w:rsidRPr="00BA1B34" w14:paraId="5B2EBE85" w14:textId="77777777" w:rsidTr="005D5C1F">
        <w:trPr>
          <w:cantSplit/>
        </w:trPr>
        <w:tc>
          <w:tcPr>
            <w:tcW w:w="7825" w:type="dxa"/>
            <w:gridSpan w:val="2"/>
          </w:tcPr>
          <w:p w14:paraId="6949B751" w14:textId="77777777" w:rsidR="00432BA3" w:rsidRPr="00BA1B34" w:rsidRDefault="00432BA3" w:rsidP="005D5C1F">
            <w:pPr>
              <w:keepNext/>
              <w:keepLines/>
              <w:spacing w:after="0"/>
              <w:rPr>
                <w:rFonts w:ascii="Arial" w:hAnsi="Arial"/>
                <w:b/>
                <w:i/>
                <w:sz w:val="18"/>
              </w:rPr>
            </w:pPr>
            <w:r w:rsidRPr="00BA1B34">
              <w:rPr>
                <w:rFonts w:ascii="Arial" w:hAnsi="Arial"/>
                <w:b/>
                <w:i/>
                <w:sz w:val="18"/>
              </w:rPr>
              <w:t>discSysInfoReporting</w:t>
            </w:r>
          </w:p>
          <w:p w14:paraId="4C0A830E" w14:textId="77777777" w:rsidR="00432BA3" w:rsidRPr="00BA1B34" w:rsidRDefault="00432BA3" w:rsidP="005D5C1F">
            <w:pPr>
              <w:keepNext/>
              <w:keepLines/>
              <w:spacing w:after="0"/>
              <w:rPr>
                <w:rFonts w:ascii="Arial" w:hAnsi="Arial"/>
                <w:sz w:val="18"/>
              </w:rPr>
            </w:pPr>
            <w:r w:rsidRPr="00BA1B34">
              <w:rPr>
                <w:rFonts w:ascii="Arial" w:hAnsi="Arial"/>
                <w:sz w:val="18"/>
              </w:rPr>
              <w:t>Indicates whether the UE supports reporting of system information for inter-frequency/PLMN sidelink discovery.</w:t>
            </w:r>
          </w:p>
        </w:tc>
        <w:tc>
          <w:tcPr>
            <w:tcW w:w="830" w:type="dxa"/>
          </w:tcPr>
          <w:p w14:paraId="4A5287C0"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01901D2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FD221" w14:textId="77777777" w:rsidR="00432BA3" w:rsidRPr="00BA1B34" w:rsidRDefault="00432BA3" w:rsidP="005D5C1F">
            <w:pPr>
              <w:pStyle w:val="TAL"/>
              <w:rPr>
                <w:b/>
                <w:i/>
                <w:lang w:eastAsia="zh-CN"/>
              </w:rPr>
            </w:pPr>
            <w:r w:rsidRPr="00BA1B34">
              <w:rPr>
                <w:b/>
                <w:i/>
                <w:lang w:eastAsia="zh-CN"/>
              </w:rPr>
              <w:t>dl-256QAM</w:t>
            </w:r>
          </w:p>
          <w:p w14:paraId="303CFF5A" w14:textId="77777777" w:rsidR="00432BA3" w:rsidRPr="00BA1B34" w:rsidRDefault="00432BA3" w:rsidP="005D5C1F">
            <w:pPr>
              <w:pStyle w:val="TAL"/>
              <w:rPr>
                <w:b/>
                <w:i/>
                <w:lang w:eastAsia="zh-CN"/>
              </w:rPr>
            </w:pPr>
            <w:r w:rsidRPr="00BA1B34">
              <w:rPr>
                <w:lang w:eastAsia="en-GB"/>
              </w:rPr>
              <w:t>Indicates whether the UE supports 256QAM in DL</w:t>
            </w:r>
            <w:r w:rsidRPr="00BA1B34">
              <w:rPr>
                <w:lang w:eastAsia="zh-CN"/>
              </w:rPr>
              <w:t xml:space="preserve"> on the </w:t>
            </w:r>
            <w:r w:rsidRPr="00BA1B34">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2F1CDE7D" w14:textId="77777777" w:rsidR="00432BA3" w:rsidRPr="00BA1B34" w:rsidRDefault="00432BA3" w:rsidP="005D5C1F">
            <w:pPr>
              <w:pStyle w:val="TAL"/>
              <w:jc w:val="center"/>
              <w:rPr>
                <w:lang w:eastAsia="zh-CN"/>
              </w:rPr>
            </w:pPr>
            <w:r w:rsidRPr="00BA1B34">
              <w:rPr>
                <w:lang w:eastAsia="zh-CN"/>
              </w:rPr>
              <w:t>-</w:t>
            </w:r>
          </w:p>
        </w:tc>
      </w:tr>
      <w:tr w:rsidR="00432BA3" w:rsidRPr="00BA1B34" w14:paraId="101277B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A4BEA" w14:textId="77777777" w:rsidR="00432BA3" w:rsidRPr="00BA1B34" w:rsidRDefault="00432BA3" w:rsidP="005D5C1F">
            <w:pPr>
              <w:pStyle w:val="TAL"/>
              <w:rPr>
                <w:b/>
                <w:i/>
                <w:lang w:eastAsia="zh-CN"/>
              </w:rPr>
            </w:pPr>
            <w:r w:rsidRPr="00BA1B34">
              <w:rPr>
                <w:b/>
                <w:i/>
                <w:lang w:eastAsia="zh-CN"/>
              </w:rPr>
              <w:t>dl-1024QAM</w:t>
            </w:r>
          </w:p>
          <w:p w14:paraId="55FF0A14" w14:textId="77777777" w:rsidR="00432BA3" w:rsidRPr="00BA1B34" w:rsidRDefault="00432BA3" w:rsidP="005D5C1F">
            <w:pPr>
              <w:pStyle w:val="TAL"/>
              <w:rPr>
                <w:b/>
                <w:i/>
                <w:lang w:eastAsia="zh-CN"/>
              </w:rPr>
            </w:pPr>
            <w:r w:rsidRPr="00BA1B34">
              <w:rPr>
                <w:lang w:eastAsia="zh-CN"/>
              </w:rPr>
              <w:t xml:space="preserve">Indicates whether the UE supports 1024QAM in DL on the band or on the band within the band combination. When </w:t>
            </w:r>
            <w:r w:rsidRPr="00BA1B34">
              <w:rPr>
                <w:i/>
              </w:rPr>
              <w:t>dl-1024QAM-ScalingFactor</w:t>
            </w:r>
            <w:r w:rsidRPr="00BA1B34">
              <w:rPr>
                <w:lang w:eastAsia="zh-CN"/>
              </w:rPr>
              <w:t xml:space="preserve"> and </w:t>
            </w:r>
            <w:r w:rsidRPr="00BA1B34">
              <w:rPr>
                <w:i/>
              </w:rPr>
              <w:t>dl-1024QAM-TotalWeightedLayers</w:t>
            </w:r>
            <w:r w:rsidRPr="00BA1B34">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34327DD7" w14:textId="77777777" w:rsidR="00432BA3" w:rsidRPr="00BA1B34" w:rsidRDefault="00432BA3" w:rsidP="005D5C1F">
            <w:pPr>
              <w:pStyle w:val="TAL"/>
              <w:jc w:val="center"/>
              <w:rPr>
                <w:lang w:eastAsia="zh-CN"/>
              </w:rPr>
            </w:pPr>
            <w:r w:rsidRPr="00BA1B34">
              <w:rPr>
                <w:lang w:eastAsia="zh-CN"/>
              </w:rPr>
              <w:t>-</w:t>
            </w:r>
          </w:p>
        </w:tc>
      </w:tr>
      <w:tr w:rsidR="00432BA3" w:rsidRPr="00BA1B34" w14:paraId="191DDF67"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2F87CD26" w14:textId="77777777" w:rsidR="00432BA3" w:rsidRPr="00BA1B34" w:rsidRDefault="00432BA3" w:rsidP="005D5C1F">
            <w:pPr>
              <w:pStyle w:val="TAL"/>
              <w:rPr>
                <w:b/>
                <w:i/>
              </w:rPr>
            </w:pPr>
            <w:r w:rsidRPr="00BA1B34">
              <w:rPr>
                <w:b/>
                <w:i/>
              </w:rPr>
              <w:t>dl-1024QAM-ScalingFactor</w:t>
            </w:r>
          </w:p>
          <w:p w14:paraId="07D5F596" w14:textId="77777777" w:rsidR="00432BA3" w:rsidRPr="00BA1B34" w:rsidRDefault="00432BA3" w:rsidP="005D5C1F">
            <w:pPr>
              <w:pStyle w:val="TAL"/>
              <w:rPr>
                <w:b/>
                <w:lang w:eastAsia="zh-CN"/>
              </w:rPr>
            </w:pPr>
            <w:r w:rsidRPr="00BA1B34">
              <w:rPr>
                <w:bCs/>
                <w:noProof/>
                <w:lang w:eastAsia="zh-CN"/>
              </w:rPr>
              <w:t xml:space="preserve">Indicates scaling factor for processing a CC configured with 1024QAM with respect to a CC not configured with 1024QAM </w:t>
            </w:r>
            <w:r w:rsidRPr="00BA1B34">
              <w:rPr>
                <w:rFonts w:cs="Arial"/>
                <w:bCs/>
                <w:noProof/>
                <w:szCs w:val="18"/>
                <w:lang w:eastAsia="zh-CN"/>
              </w:rPr>
              <w:t xml:space="preserve">as described in </w:t>
            </w:r>
            <w:r w:rsidRPr="00BA1B34">
              <w:rPr>
                <w:lang w:eastAsia="zh-CN"/>
              </w:rPr>
              <w:t>4.3.5.31 in TS 36.306 [5]</w:t>
            </w:r>
            <w:r w:rsidRPr="00BA1B34">
              <w:rPr>
                <w:rFonts w:cs="Arial"/>
                <w:bCs/>
                <w:noProof/>
                <w:szCs w:val="18"/>
                <w:lang w:eastAsia="zh-CN"/>
              </w:rPr>
              <w:t>.</w:t>
            </w:r>
            <w:r w:rsidRPr="00BA1B34">
              <w:rPr>
                <w:bCs/>
                <w:noProof/>
                <w:lang w:eastAsia="zh-CN"/>
              </w:rPr>
              <w:t xml:space="preserve"> Value </w:t>
            </w:r>
            <w:r w:rsidRPr="00BA1B34">
              <w:rPr>
                <w:bCs/>
                <w:i/>
                <w:noProof/>
                <w:lang w:eastAsia="zh-CN"/>
              </w:rPr>
              <w:t>v1</w:t>
            </w:r>
            <w:r w:rsidRPr="00BA1B34">
              <w:rPr>
                <w:bCs/>
                <w:noProof/>
                <w:lang w:eastAsia="zh-CN"/>
              </w:rPr>
              <w:t xml:space="preserve"> indicates 1, value </w:t>
            </w:r>
            <w:r w:rsidRPr="00BA1B34">
              <w:rPr>
                <w:bCs/>
                <w:i/>
                <w:noProof/>
                <w:lang w:eastAsia="zh-CN"/>
              </w:rPr>
              <w:t>v1dot2</w:t>
            </w:r>
            <w:r w:rsidRPr="00BA1B34">
              <w:rPr>
                <w:bCs/>
                <w:noProof/>
                <w:lang w:eastAsia="zh-CN"/>
              </w:rPr>
              <w:t xml:space="preserve"> indicates 1.2 and value </w:t>
            </w:r>
            <w:r w:rsidRPr="00BA1B34">
              <w:rPr>
                <w:bCs/>
                <w:i/>
                <w:noProof/>
                <w:lang w:eastAsia="zh-CN"/>
              </w:rPr>
              <w:t>v1dot25</w:t>
            </w:r>
            <w:r w:rsidRPr="00BA1B34">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363B399C" w14:textId="77777777" w:rsidR="00432BA3" w:rsidRPr="00BA1B34" w:rsidRDefault="00432BA3" w:rsidP="005D5C1F">
            <w:pPr>
              <w:pStyle w:val="TAL"/>
              <w:jc w:val="center"/>
              <w:rPr>
                <w:lang w:eastAsia="zh-CN"/>
              </w:rPr>
            </w:pPr>
            <w:r w:rsidRPr="00BA1B34">
              <w:rPr>
                <w:lang w:eastAsia="zh-CN"/>
              </w:rPr>
              <w:t>-</w:t>
            </w:r>
          </w:p>
        </w:tc>
      </w:tr>
      <w:tr w:rsidR="00432BA3" w:rsidRPr="00BA1B34" w14:paraId="15EDAD51"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2A104212" w14:textId="77777777" w:rsidR="00432BA3" w:rsidRPr="00BA1B34" w:rsidRDefault="00432BA3" w:rsidP="005D5C1F">
            <w:pPr>
              <w:pStyle w:val="TAL"/>
              <w:rPr>
                <w:b/>
                <w:i/>
                <w:lang w:eastAsia="zh-CN"/>
              </w:rPr>
            </w:pPr>
            <w:r w:rsidRPr="00BA1B34">
              <w:rPr>
                <w:b/>
                <w:i/>
                <w:lang w:eastAsia="zh-CN"/>
              </w:rPr>
              <w:t>dl-1024QAM-TotalWeightedLayers</w:t>
            </w:r>
          </w:p>
          <w:p w14:paraId="4CC3633C" w14:textId="77777777" w:rsidR="00432BA3" w:rsidRPr="00BA1B34" w:rsidRDefault="00432BA3" w:rsidP="005D5C1F">
            <w:pPr>
              <w:pStyle w:val="TAL"/>
              <w:rPr>
                <w:b/>
                <w:i/>
                <w:lang w:eastAsia="zh-CN"/>
              </w:rPr>
            </w:pPr>
            <w:r w:rsidRPr="00BA1B34">
              <w:rPr>
                <w:rFonts w:cs="Arial"/>
                <w:bCs/>
                <w:noProof/>
                <w:szCs w:val="18"/>
                <w:lang w:eastAsia="zh-CN"/>
              </w:rPr>
              <w:t xml:space="preserve">Indicates total number of weighted layers the UE can process for 1024QAM as described in </w:t>
            </w:r>
            <w:r w:rsidRPr="00BA1B34">
              <w:rPr>
                <w:lang w:eastAsia="zh-CN"/>
              </w:rPr>
              <w:t>4.3.5.31 in TS 36.306 [5]</w:t>
            </w:r>
            <w:r w:rsidRPr="00BA1B34">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EC2E58F" w14:textId="77777777" w:rsidR="00432BA3" w:rsidRPr="00BA1B34" w:rsidRDefault="00432BA3" w:rsidP="005D5C1F">
            <w:pPr>
              <w:pStyle w:val="TAL"/>
              <w:jc w:val="center"/>
              <w:rPr>
                <w:lang w:eastAsia="zh-CN"/>
              </w:rPr>
            </w:pPr>
            <w:r w:rsidRPr="00BA1B34">
              <w:rPr>
                <w:lang w:eastAsia="zh-CN"/>
              </w:rPr>
              <w:t>-</w:t>
            </w:r>
          </w:p>
        </w:tc>
      </w:tr>
      <w:tr w:rsidR="00432BA3" w:rsidRPr="00BA1B34" w14:paraId="277AEF4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EB465" w14:textId="77777777" w:rsidR="00432BA3" w:rsidRPr="00BA1B34" w:rsidRDefault="00432BA3" w:rsidP="005D5C1F">
            <w:pPr>
              <w:pStyle w:val="TAL"/>
              <w:rPr>
                <w:b/>
                <w:i/>
                <w:lang w:eastAsia="zh-CN"/>
              </w:rPr>
            </w:pPr>
            <w:r w:rsidRPr="00BA1B34">
              <w:rPr>
                <w:b/>
                <w:i/>
                <w:lang w:eastAsia="zh-CN"/>
              </w:rPr>
              <w:t>dl-1024QAM-Slot</w:t>
            </w:r>
          </w:p>
          <w:p w14:paraId="66FB7AD4" w14:textId="77777777" w:rsidR="00432BA3" w:rsidRPr="00BA1B34" w:rsidRDefault="00432BA3" w:rsidP="005D5C1F">
            <w:pPr>
              <w:pStyle w:val="TAL"/>
              <w:rPr>
                <w:b/>
                <w:i/>
                <w:lang w:eastAsia="zh-CN"/>
              </w:rPr>
            </w:pPr>
            <w:r w:rsidRPr="00BA1B34">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8A405AF" w14:textId="77777777" w:rsidR="00432BA3" w:rsidRPr="00BA1B34" w:rsidRDefault="00432BA3" w:rsidP="005D5C1F">
            <w:pPr>
              <w:pStyle w:val="TAL"/>
              <w:jc w:val="center"/>
              <w:rPr>
                <w:lang w:eastAsia="zh-CN"/>
              </w:rPr>
            </w:pPr>
            <w:r w:rsidRPr="00BA1B34">
              <w:rPr>
                <w:lang w:eastAsia="zh-CN"/>
              </w:rPr>
              <w:t>-</w:t>
            </w:r>
          </w:p>
        </w:tc>
      </w:tr>
      <w:tr w:rsidR="00432BA3" w:rsidRPr="00BA1B34" w14:paraId="40E96BB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A556E" w14:textId="77777777" w:rsidR="00432BA3" w:rsidRPr="00BA1B34" w:rsidRDefault="00432BA3" w:rsidP="005D5C1F">
            <w:pPr>
              <w:pStyle w:val="TAL"/>
              <w:rPr>
                <w:b/>
                <w:i/>
                <w:lang w:eastAsia="zh-CN"/>
              </w:rPr>
            </w:pPr>
            <w:r w:rsidRPr="00BA1B34">
              <w:rPr>
                <w:b/>
                <w:i/>
                <w:lang w:eastAsia="zh-CN"/>
              </w:rPr>
              <w:t>dl-1024QAM-SubslotTA-1</w:t>
            </w:r>
          </w:p>
          <w:p w14:paraId="02EC2040" w14:textId="77777777" w:rsidR="00432BA3" w:rsidRPr="00BA1B34" w:rsidRDefault="00432BA3" w:rsidP="005D5C1F">
            <w:pPr>
              <w:pStyle w:val="TAL"/>
              <w:rPr>
                <w:b/>
                <w:i/>
                <w:lang w:eastAsia="zh-CN"/>
              </w:rPr>
            </w:pPr>
            <w:r w:rsidRPr="00BA1B34">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379DEF13" w14:textId="77777777" w:rsidR="00432BA3" w:rsidRPr="00BA1B34" w:rsidRDefault="00432BA3" w:rsidP="005D5C1F">
            <w:pPr>
              <w:pStyle w:val="TAL"/>
              <w:jc w:val="center"/>
              <w:rPr>
                <w:lang w:eastAsia="zh-CN"/>
              </w:rPr>
            </w:pPr>
            <w:r w:rsidRPr="00BA1B34">
              <w:rPr>
                <w:lang w:eastAsia="zh-CN"/>
              </w:rPr>
              <w:t>-</w:t>
            </w:r>
          </w:p>
        </w:tc>
      </w:tr>
      <w:tr w:rsidR="00432BA3" w:rsidRPr="00BA1B34" w14:paraId="730A320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73F93" w14:textId="77777777" w:rsidR="00432BA3" w:rsidRPr="00BA1B34" w:rsidRDefault="00432BA3" w:rsidP="005D5C1F">
            <w:pPr>
              <w:pStyle w:val="TAL"/>
              <w:rPr>
                <w:b/>
                <w:i/>
                <w:lang w:eastAsia="zh-CN"/>
              </w:rPr>
            </w:pPr>
            <w:r w:rsidRPr="00BA1B34">
              <w:rPr>
                <w:b/>
                <w:i/>
                <w:lang w:eastAsia="zh-CN"/>
              </w:rPr>
              <w:t>dl-1024QAM-SubslotTA-2</w:t>
            </w:r>
          </w:p>
          <w:p w14:paraId="3DAEC54A" w14:textId="77777777" w:rsidR="00432BA3" w:rsidRPr="00BA1B34" w:rsidRDefault="00432BA3" w:rsidP="005D5C1F">
            <w:pPr>
              <w:pStyle w:val="TAL"/>
              <w:rPr>
                <w:b/>
                <w:i/>
                <w:lang w:eastAsia="zh-CN"/>
              </w:rPr>
            </w:pPr>
            <w:r w:rsidRPr="00BA1B34">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74D38E62" w14:textId="77777777" w:rsidR="00432BA3" w:rsidRPr="00BA1B34" w:rsidRDefault="00432BA3" w:rsidP="005D5C1F">
            <w:pPr>
              <w:pStyle w:val="TAL"/>
              <w:jc w:val="center"/>
              <w:rPr>
                <w:lang w:eastAsia="zh-CN"/>
              </w:rPr>
            </w:pPr>
            <w:r w:rsidRPr="00BA1B34">
              <w:rPr>
                <w:lang w:eastAsia="zh-CN"/>
              </w:rPr>
              <w:t>-</w:t>
            </w:r>
          </w:p>
        </w:tc>
      </w:tr>
      <w:tr w:rsidR="00432BA3" w:rsidRPr="00BA1B34" w14:paraId="3A41CE8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DE3B9" w14:textId="77777777" w:rsidR="00432BA3" w:rsidRPr="00BA1B34" w:rsidRDefault="00432BA3" w:rsidP="005D5C1F">
            <w:pPr>
              <w:pStyle w:val="TAL"/>
              <w:rPr>
                <w:b/>
                <w:i/>
                <w:lang w:eastAsia="zh-CN"/>
              </w:rPr>
            </w:pPr>
            <w:r w:rsidRPr="00BA1B34">
              <w:rPr>
                <w:b/>
                <w:i/>
                <w:lang w:eastAsia="zh-CN"/>
              </w:rPr>
              <w:t>dl-DedicatedMessageSegmentation</w:t>
            </w:r>
          </w:p>
          <w:p w14:paraId="20861E6E" w14:textId="77777777" w:rsidR="00432BA3" w:rsidRPr="00BA1B34" w:rsidRDefault="00432BA3" w:rsidP="005D5C1F">
            <w:pPr>
              <w:pStyle w:val="TAL"/>
              <w:rPr>
                <w:b/>
                <w:i/>
                <w:lang w:eastAsia="zh-CN"/>
              </w:rPr>
            </w:pPr>
            <w:r w:rsidRPr="00BA1B34">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44A1CDB" w14:textId="77777777" w:rsidR="00432BA3" w:rsidRPr="00BA1B34" w:rsidRDefault="00432BA3" w:rsidP="005D5C1F">
            <w:pPr>
              <w:pStyle w:val="TAL"/>
              <w:jc w:val="center"/>
              <w:rPr>
                <w:lang w:eastAsia="zh-CN"/>
              </w:rPr>
            </w:pPr>
            <w:r w:rsidRPr="00BA1B34">
              <w:rPr>
                <w:lang w:eastAsia="zh-CN"/>
              </w:rPr>
              <w:t>-</w:t>
            </w:r>
          </w:p>
        </w:tc>
      </w:tr>
      <w:tr w:rsidR="00432BA3" w:rsidRPr="00BA1B34" w14:paraId="4F5BED6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9E04FE" w14:textId="77777777" w:rsidR="00432BA3" w:rsidRPr="00BA1B34" w:rsidRDefault="00432BA3" w:rsidP="005D5C1F">
            <w:pPr>
              <w:pStyle w:val="TAL"/>
              <w:rPr>
                <w:b/>
                <w:i/>
                <w:lang w:eastAsia="en-GB"/>
              </w:rPr>
            </w:pPr>
            <w:r w:rsidRPr="00BA1B34">
              <w:rPr>
                <w:b/>
                <w:i/>
              </w:rPr>
              <w:t>dmrs-BasedSPDCCH-MBSFN</w:t>
            </w:r>
          </w:p>
          <w:p w14:paraId="0E322ADD" w14:textId="77777777" w:rsidR="00432BA3" w:rsidRPr="00BA1B34" w:rsidRDefault="00432BA3" w:rsidP="005D5C1F">
            <w:pPr>
              <w:pStyle w:val="TAL"/>
              <w:rPr>
                <w:b/>
                <w:i/>
              </w:rPr>
            </w:pPr>
            <w:bookmarkStart w:id="200" w:name="_Hlk523747801"/>
            <w:r w:rsidRPr="00BA1B34">
              <w:rPr>
                <w:lang w:eastAsia="en-GB"/>
              </w:rPr>
              <w:t>Indicates whether the UE supports sDCI monitoring in DMRS based SPDCCH for MBSFN subframe</w:t>
            </w:r>
            <w:bookmarkEnd w:id="200"/>
            <w:r w:rsidRPr="00BA1B34">
              <w:rPr>
                <w:lang w:eastAsia="en-GB"/>
              </w:rPr>
              <w:t xml:space="preserve">. If UE supports this, it also provides the corresponding DMRS based SPDCCH capability in </w:t>
            </w:r>
            <w:r w:rsidRPr="00BA1B34">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5A328AB" w14:textId="77777777" w:rsidR="00432BA3" w:rsidRPr="00BA1B34" w:rsidRDefault="00432BA3" w:rsidP="005D5C1F">
            <w:pPr>
              <w:pStyle w:val="TAL"/>
              <w:jc w:val="center"/>
              <w:rPr>
                <w:bCs/>
                <w:noProof/>
                <w:lang w:eastAsia="en-GB"/>
              </w:rPr>
            </w:pPr>
            <w:r w:rsidRPr="00BA1B34">
              <w:rPr>
                <w:noProof/>
                <w:lang w:eastAsia="en-GB"/>
              </w:rPr>
              <w:t>Yes</w:t>
            </w:r>
          </w:p>
        </w:tc>
      </w:tr>
      <w:tr w:rsidR="00432BA3" w:rsidRPr="00BA1B34" w14:paraId="20D55F6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B06F7A" w14:textId="77777777" w:rsidR="00432BA3" w:rsidRPr="00BA1B34" w:rsidRDefault="00432BA3" w:rsidP="005D5C1F">
            <w:pPr>
              <w:pStyle w:val="TAL"/>
              <w:rPr>
                <w:b/>
                <w:i/>
                <w:lang w:eastAsia="en-GB"/>
              </w:rPr>
            </w:pPr>
            <w:r w:rsidRPr="00BA1B34">
              <w:rPr>
                <w:b/>
                <w:i/>
              </w:rPr>
              <w:t>dmrs-BasedSPDCCH-nonMBSFN</w:t>
            </w:r>
          </w:p>
          <w:p w14:paraId="4FB15EFB" w14:textId="77777777" w:rsidR="00432BA3" w:rsidRPr="00BA1B34" w:rsidRDefault="00432BA3" w:rsidP="005D5C1F">
            <w:pPr>
              <w:pStyle w:val="TAL"/>
              <w:rPr>
                <w:b/>
                <w:i/>
              </w:rPr>
            </w:pPr>
            <w:r w:rsidRPr="00BA1B34">
              <w:rPr>
                <w:lang w:eastAsia="en-GB"/>
              </w:rPr>
              <w:t xml:space="preserve">Indicates whether the UE supports sDCI monitoring in DMRS based SPDCCH for non-MBSFN subframe. If UE supports this, it also provides the corresponding DMRS based SPDCCH capability in </w:t>
            </w:r>
            <w:r w:rsidRPr="00BA1B34">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62959DD8" w14:textId="77777777" w:rsidR="00432BA3" w:rsidRPr="00BA1B34" w:rsidRDefault="00432BA3" w:rsidP="005D5C1F">
            <w:pPr>
              <w:pStyle w:val="TAL"/>
              <w:jc w:val="center"/>
              <w:rPr>
                <w:bCs/>
                <w:noProof/>
                <w:lang w:eastAsia="en-GB"/>
              </w:rPr>
            </w:pPr>
            <w:r w:rsidRPr="00BA1B34">
              <w:rPr>
                <w:noProof/>
                <w:lang w:eastAsia="en-GB"/>
              </w:rPr>
              <w:t>Yes</w:t>
            </w:r>
          </w:p>
        </w:tc>
      </w:tr>
      <w:tr w:rsidR="00432BA3" w:rsidRPr="00BA1B34" w:rsidDel="00056AC8" w14:paraId="5DA79BA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AD162" w14:textId="77777777" w:rsidR="00432BA3" w:rsidRPr="00BA1B34" w:rsidRDefault="00432BA3" w:rsidP="005D5C1F">
            <w:pPr>
              <w:pStyle w:val="TAL"/>
              <w:rPr>
                <w:b/>
                <w:i/>
                <w:lang w:eastAsia="en-GB"/>
              </w:rPr>
            </w:pPr>
            <w:r w:rsidRPr="00BA1B34">
              <w:rPr>
                <w:b/>
                <w:i/>
              </w:rPr>
              <w:t>dmrs-Enhancements (in MIMO</w:t>
            </w:r>
            <w:r w:rsidRPr="00BA1B34">
              <w:rPr>
                <w:b/>
                <w:i/>
                <w:lang w:eastAsia="en-GB"/>
              </w:rPr>
              <w:t>-CA-ParametersPerBoBCPerTM)</w:t>
            </w:r>
          </w:p>
          <w:p w14:paraId="7DFF6EF2" w14:textId="77777777" w:rsidR="00432BA3" w:rsidRPr="00BA1B34" w:rsidDel="00056AC8" w:rsidRDefault="00432BA3" w:rsidP="005D5C1F">
            <w:pPr>
              <w:pStyle w:val="TAL"/>
              <w:rPr>
                <w:b/>
                <w:i/>
                <w:lang w:eastAsia="en-GB"/>
              </w:rPr>
            </w:pPr>
            <w:r w:rsidRPr="00BA1B34">
              <w:rPr>
                <w:lang w:eastAsia="en-GB"/>
              </w:rPr>
              <w:t xml:space="preserve">If signalled, the field indicates for a particular transmission mode, that for the concerned band combination the DMRS enhancements are different than the value indicated by field </w:t>
            </w:r>
            <w:r w:rsidRPr="00BA1B34">
              <w:rPr>
                <w:i/>
                <w:lang w:eastAsia="en-GB"/>
              </w:rPr>
              <w:t>dmrs-Enhancements</w:t>
            </w:r>
            <w:r w:rsidRPr="00BA1B34">
              <w:rPr>
                <w:lang w:eastAsia="en-GB"/>
              </w:rPr>
              <w:t xml:space="preserve"> in </w:t>
            </w:r>
            <w:r w:rsidRPr="00BA1B34">
              <w:rPr>
                <w:i/>
                <w:lang w:eastAsia="en-GB"/>
              </w:rPr>
              <w:t>MIMO-UE-ParametersPerTM</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502BA8" w14:textId="77777777" w:rsidR="00432BA3" w:rsidRPr="00BA1B34" w:rsidDel="00056AC8" w:rsidRDefault="00432BA3" w:rsidP="005D5C1F">
            <w:pPr>
              <w:pStyle w:val="TAL"/>
              <w:jc w:val="center"/>
              <w:rPr>
                <w:lang w:eastAsia="en-GB"/>
              </w:rPr>
            </w:pPr>
            <w:r w:rsidRPr="00BA1B34">
              <w:rPr>
                <w:bCs/>
                <w:noProof/>
                <w:lang w:eastAsia="en-GB"/>
              </w:rPr>
              <w:t>-</w:t>
            </w:r>
          </w:p>
        </w:tc>
      </w:tr>
      <w:tr w:rsidR="00432BA3" w:rsidRPr="00BA1B34" w:rsidDel="00056AC8" w14:paraId="17DD1F9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C3F47" w14:textId="77777777" w:rsidR="00432BA3" w:rsidRPr="00BA1B34" w:rsidRDefault="00432BA3" w:rsidP="005D5C1F">
            <w:pPr>
              <w:pStyle w:val="TAL"/>
              <w:rPr>
                <w:b/>
                <w:i/>
                <w:lang w:eastAsia="zh-CN"/>
              </w:rPr>
            </w:pPr>
            <w:r w:rsidRPr="00BA1B34">
              <w:rPr>
                <w:b/>
                <w:i/>
                <w:lang w:eastAsia="zh-CN"/>
              </w:rPr>
              <w:lastRenderedPageBreak/>
              <w:t xml:space="preserve">dmrs-Enhancements </w:t>
            </w:r>
            <w:r w:rsidRPr="00BA1B34">
              <w:rPr>
                <w:b/>
                <w:i/>
                <w:lang w:eastAsia="en-GB"/>
              </w:rPr>
              <w:t>(in MIMO-UE-ParametersPerTM)</w:t>
            </w:r>
          </w:p>
          <w:p w14:paraId="2AE42AD6" w14:textId="77777777" w:rsidR="00432BA3" w:rsidRPr="00BA1B34" w:rsidRDefault="00432BA3" w:rsidP="005D5C1F">
            <w:pPr>
              <w:pStyle w:val="TAL"/>
              <w:rPr>
                <w:b/>
                <w:i/>
              </w:rPr>
            </w:pPr>
            <w:r w:rsidRPr="00BA1B34">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E4C1563" w14:textId="77777777" w:rsidR="00432BA3" w:rsidRPr="00BA1B34" w:rsidRDefault="00432BA3" w:rsidP="005D5C1F">
            <w:pPr>
              <w:pStyle w:val="TAL"/>
              <w:jc w:val="center"/>
              <w:rPr>
                <w:bCs/>
                <w:noProof/>
                <w:lang w:eastAsia="en-GB"/>
              </w:rPr>
            </w:pPr>
            <w:r w:rsidRPr="00BA1B34">
              <w:rPr>
                <w:noProof/>
                <w:lang w:eastAsia="en-GB"/>
              </w:rPr>
              <w:t>Yes</w:t>
            </w:r>
          </w:p>
        </w:tc>
      </w:tr>
      <w:tr w:rsidR="00432BA3" w:rsidRPr="00BA1B34" w14:paraId="757D6F7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1357A" w14:textId="77777777" w:rsidR="00432BA3" w:rsidRPr="00BA1B34" w:rsidRDefault="00432BA3" w:rsidP="005D5C1F">
            <w:pPr>
              <w:pStyle w:val="TAL"/>
              <w:rPr>
                <w:b/>
                <w:i/>
                <w:lang w:eastAsia="zh-CN"/>
              </w:rPr>
            </w:pPr>
            <w:r w:rsidRPr="00BA1B34">
              <w:rPr>
                <w:b/>
                <w:i/>
                <w:lang w:eastAsia="zh-CN"/>
              </w:rPr>
              <w:t>dmrs-LessUpPTS</w:t>
            </w:r>
          </w:p>
          <w:p w14:paraId="443D5273" w14:textId="77777777" w:rsidR="00432BA3" w:rsidRPr="00BA1B34" w:rsidRDefault="00432BA3" w:rsidP="005D5C1F">
            <w:pPr>
              <w:pStyle w:val="TAL"/>
              <w:rPr>
                <w:lang w:eastAsia="zh-CN"/>
              </w:rPr>
            </w:pPr>
            <w:r w:rsidRPr="00BA1B34">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7F90EA67" w14:textId="77777777" w:rsidR="00432BA3" w:rsidRPr="00BA1B34" w:rsidRDefault="00432BA3" w:rsidP="005D5C1F">
            <w:pPr>
              <w:pStyle w:val="TAL"/>
              <w:jc w:val="center"/>
              <w:rPr>
                <w:lang w:eastAsia="zh-CN"/>
              </w:rPr>
            </w:pPr>
            <w:r w:rsidRPr="00BA1B34">
              <w:rPr>
                <w:lang w:eastAsia="zh-CN"/>
              </w:rPr>
              <w:t>No</w:t>
            </w:r>
          </w:p>
        </w:tc>
      </w:tr>
      <w:tr w:rsidR="00432BA3" w:rsidRPr="00BA1B34" w14:paraId="247BAF1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295655" w14:textId="77777777" w:rsidR="00432BA3" w:rsidRPr="00BA1B34" w:rsidRDefault="00432BA3" w:rsidP="005D5C1F">
            <w:pPr>
              <w:pStyle w:val="TAL"/>
              <w:rPr>
                <w:b/>
                <w:i/>
                <w:lang w:eastAsia="zh-CN"/>
              </w:rPr>
            </w:pPr>
            <w:r w:rsidRPr="00BA1B34">
              <w:rPr>
                <w:b/>
                <w:i/>
                <w:lang w:eastAsia="zh-CN"/>
              </w:rPr>
              <w:t>dmrs-OverheadReduction</w:t>
            </w:r>
          </w:p>
          <w:p w14:paraId="14E1E6B4" w14:textId="77777777" w:rsidR="00432BA3" w:rsidRPr="00BA1B34" w:rsidRDefault="00432BA3" w:rsidP="005D5C1F">
            <w:pPr>
              <w:pStyle w:val="TAL"/>
              <w:rPr>
                <w:b/>
                <w:i/>
                <w:lang w:eastAsia="zh-CN"/>
              </w:rPr>
            </w:pPr>
            <w:r w:rsidRPr="00BA1B34">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395C497A" w14:textId="77777777" w:rsidR="00432BA3" w:rsidRPr="00BA1B34" w:rsidRDefault="00432BA3" w:rsidP="005D5C1F">
            <w:pPr>
              <w:pStyle w:val="TAL"/>
              <w:jc w:val="center"/>
              <w:rPr>
                <w:lang w:eastAsia="zh-CN"/>
              </w:rPr>
            </w:pPr>
            <w:r w:rsidRPr="00BA1B34">
              <w:rPr>
                <w:noProof/>
                <w:lang w:eastAsia="en-GB"/>
              </w:rPr>
              <w:t>Yes</w:t>
            </w:r>
          </w:p>
        </w:tc>
      </w:tr>
      <w:tr w:rsidR="00432BA3" w:rsidRPr="00BA1B34" w14:paraId="39C2736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7F953DC" w14:textId="77777777" w:rsidR="00432BA3" w:rsidRPr="00BA1B34" w:rsidRDefault="00432BA3" w:rsidP="005D5C1F">
            <w:pPr>
              <w:pStyle w:val="TAL"/>
              <w:rPr>
                <w:b/>
                <w:i/>
                <w:lang w:eastAsia="zh-CN"/>
              </w:rPr>
            </w:pPr>
            <w:r w:rsidRPr="00BA1B34">
              <w:rPr>
                <w:b/>
                <w:i/>
                <w:lang w:eastAsia="zh-CN"/>
              </w:rPr>
              <w:t>dmrs-PositionPattern</w:t>
            </w:r>
          </w:p>
          <w:p w14:paraId="7312E979" w14:textId="77777777" w:rsidR="00432BA3" w:rsidRPr="00BA1B34" w:rsidRDefault="00432BA3" w:rsidP="005D5C1F">
            <w:pPr>
              <w:pStyle w:val="TAL"/>
              <w:rPr>
                <w:b/>
                <w:i/>
                <w:lang w:eastAsia="en-GB"/>
              </w:rPr>
            </w:pPr>
            <w:r w:rsidRPr="00BA1B34">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793BCE5" w14:textId="77777777" w:rsidR="00432BA3" w:rsidRPr="00BA1B34" w:rsidRDefault="00432BA3" w:rsidP="005D5C1F">
            <w:pPr>
              <w:pStyle w:val="TAL"/>
              <w:jc w:val="center"/>
              <w:rPr>
                <w:lang w:eastAsia="en-GB"/>
              </w:rPr>
            </w:pPr>
            <w:r w:rsidRPr="00BA1B34">
              <w:rPr>
                <w:noProof/>
                <w:lang w:eastAsia="en-GB"/>
              </w:rPr>
              <w:t>Yes</w:t>
            </w:r>
          </w:p>
        </w:tc>
      </w:tr>
      <w:tr w:rsidR="00432BA3" w:rsidRPr="00BA1B34" w14:paraId="6CD6326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3D345C8" w14:textId="77777777" w:rsidR="00432BA3" w:rsidRPr="00BA1B34" w:rsidRDefault="00432BA3" w:rsidP="005D5C1F">
            <w:pPr>
              <w:pStyle w:val="TAL"/>
              <w:rPr>
                <w:b/>
                <w:i/>
                <w:lang w:eastAsia="zh-CN"/>
              </w:rPr>
            </w:pPr>
            <w:r w:rsidRPr="00BA1B34">
              <w:rPr>
                <w:b/>
                <w:i/>
                <w:lang w:eastAsia="zh-CN"/>
              </w:rPr>
              <w:t>dmrs-RepetitionSubslotPDSCH</w:t>
            </w:r>
          </w:p>
          <w:p w14:paraId="0B290F68" w14:textId="77777777" w:rsidR="00432BA3" w:rsidRPr="00BA1B34" w:rsidRDefault="00432BA3" w:rsidP="005D5C1F">
            <w:pPr>
              <w:pStyle w:val="TAL"/>
              <w:rPr>
                <w:b/>
                <w:i/>
                <w:lang w:eastAsia="en-GB"/>
              </w:rPr>
            </w:pPr>
            <w:r w:rsidRPr="00BA1B34">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140C519" w14:textId="77777777" w:rsidR="00432BA3" w:rsidRPr="00BA1B34" w:rsidRDefault="00432BA3" w:rsidP="005D5C1F">
            <w:pPr>
              <w:pStyle w:val="TAL"/>
              <w:jc w:val="center"/>
              <w:rPr>
                <w:lang w:eastAsia="en-GB"/>
              </w:rPr>
            </w:pPr>
            <w:r w:rsidRPr="00BA1B34">
              <w:rPr>
                <w:noProof/>
                <w:lang w:eastAsia="en-GB"/>
              </w:rPr>
              <w:t>Yes</w:t>
            </w:r>
          </w:p>
        </w:tc>
      </w:tr>
      <w:tr w:rsidR="00432BA3" w:rsidRPr="00BA1B34" w14:paraId="54D2D6E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7E5CA" w14:textId="77777777" w:rsidR="00432BA3" w:rsidRPr="00BA1B34" w:rsidRDefault="00432BA3" w:rsidP="005D5C1F">
            <w:pPr>
              <w:pStyle w:val="TAL"/>
              <w:rPr>
                <w:b/>
                <w:i/>
                <w:lang w:eastAsia="zh-CN"/>
              </w:rPr>
            </w:pPr>
            <w:r w:rsidRPr="00BA1B34">
              <w:rPr>
                <w:b/>
                <w:i/>
                <w:lang w:eastAsia="zh-CN"/>
              </w:rPr>
              <w:t>dmrs-SharingSubslotPDSCH</w:t>
            </w:r>
          </w:p>
          <w:p w14:paraId="771770E3" w14:textId="77777777" w:rsidR="00432BA3" w:rsidRPr="00BA1B34" w:rsidRDefault="00432BA3" w:rsidP="005D5C1F">
            <w:pPr>
              <w:pStyle w:val="TAL"/>
              <w:rPr>
                <w:b/>
                <w:i/>
                <w:lang w:eastAsia="en-GB"/>
              </w:rPr>
            </w:pPr>
            <w:r w:rsidRPr="00BA1B34">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952B411" w14:textId="77777777" w:rsidR="00432BA3" w:rsidRPr="00BA1B34" w:rsidRDefault="00432BA3" w:rsidP="005D5C1F">
            <w:pPr>
              <w:pStyle w:val="TAL"/>
              <w:jc w:val="center"/>
              <w:rPr>
                <w:lang w:eastAsia="en-GB"/>
              </w:rPr>
            </w:pPr>
            <w:r w:rsidRPr="00BA1B34">
              <w:rPr>
                <w:noProof/>
                <w:lang w:eastAsia="en-GB"/>
              </w:rPr>
              <w:t>Yes</w:t>
            </w:r>
          </w:p>
        </w:tc>
      </w:tr>
      <w:tr w:rsidR="00432BA3" w:rsidRPr="00BA1B34" w14:paraId="46438B6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B36E2" w14:textId="77777777" w:rsidR="00432BA3" w:rsidRPr="00BA1B34" w:rsidRDefault="00432BA3" w:rsidP="005D5C1F">
            <w:pPr>
              <w:pStyle w:val="TAL"/>
              <w:rPr>
                <w:b/>
                <w:i/>
                <w:iCs/>
                <w:lang w:eastAsia="zh-CN"/>
              </w:rPr>
            </w:pPr>
            <w:r w:rsidRPr="00BA1B34">
              <w:rPr>
                <w:b/>
                <w:i/>
                <w:iCs/>
                <w:lang w:eastAsia="zh-CN"/>
              </w:rPr>
              <w:t>dormantSCellState</w:t>
            </w:r>
          </w:p>
          <w:p w14:paraId="72C54335" w14:textId="77777777" w:rsidR="00432BA3" w:rsidRPr="00BA1B34" w:rsidRDefault="00432BA3" w:rsidP="005D5C1F">
            <w:pPr>
              <w:pStyle w:val="TAL"/>
              <w:rPr>
                <w:iCs/>
                <w:lang w:eastAsia="zh-CN"/>
              </w:rPr>
            </w:pPr>
            <w:r w:rsidRPr="00BA1B34">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14B0308F" w14:textId="77777777" w:rsidR="00432BA3" w:rsidRPr="00BA1B34" w:rsidRDefault="00432BA3" w:rsidP="005D5C1F">
            <w:pPr>
              <w:pStyle w:val="TAL"/>
              <w:jc w:val="center"/>
              <w:rPr>
                <w:noProof/>
              </w:rPr>
            </w:pPr>
            <w:r w:rsidRPr="00BA1B34">
              <w:rPr>
                <w:noProof/>
              </w:rPr>
              <w:t>-</w:t>
            </w:r>
          </w:p>
        </w:tc>
      </w:tr>
      <w:tr w:rsidR="00432BA3" w:rsidRPr="00BA1B34" w14:paraId="36DD962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48DE9E" w14:textId="77777777" w:rsidR="00432BA3" w:rsidRPr="00BA1B34" w:rsidRDefault="00432BA3" w:rsidP="005D5C1F">
            <w:pPr>
              <w:pStyle w:val="TAL"/>
              <w:rPr>
                <w:b/>
                <w:i/>
                <w:lang w:eastAsia="en-GB"/>
              </w:rPr>
            </w:pPr>
            <w:r w:rsidRPr="00BA1B34">
              <w:rPr>
                <w:b/>
                <w:i/>
                <w:lang w:eastAsia="en-GB"/>
              </w:rPr>
              <w:t>downlinkLAA</w:t>
            </w:r>
          </w:p>
          <w:p w14:paraId="0E911D35" w14:textId="77777777" w:rsidR="00432BA3" w:rsidRPr="00BA1B34" w:rsidRDefault="00432BA3" w:rsidP="005D5C1F">
            <w:pPr>
              <w:pStyle w:val="TAL"/>
              <w:rPr>
                <w:b/>
                <w:i/>
                <w:lang w:eastAsia="zh-CN"/>
              </w:rPr>
            </w:pPr>
            <w:r w:rsidRPr="00BA1B34">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701A2A81" w14:textId="77777777" w:rsidR="00432BA3" w:rsidRPr="00BA1B34" w:rsidRDefault="00432BA3" w:rsidP="005D5C1F">
            <w:pPr>
              <w:pStyle w:val="TAL"/>
              <w:jc w:val="center"/>
              <w:rPr>
                <w:lang w:eastAsia="zh-CN"/>
              </w:rPr>
            </w:pPr>
            <w:r w:rsidRPr="00BA1B34">
              <w:rPr>
                <w:lang w:eastAsia="en-GB"/>
              </w:rPr>
              <w:t>-</w:t>
            </w:r>
          </w:p>
        </w:tc>
      </w:tr>
      <w:tr w:rsidR="00432BA3" w:rsidRPr="00BA1B34" w14:paraId="496C721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D6BA79" w14:textId="77777777" w:rsidR="00432BA3" w:rsidRPr="00BA1B34" w:rsidRDefault="00432BA3" w:rsidP="005D5C1F">
            <w:pPr>
              <w:keepNext/>
              <w:keepLines/>
              <w:spacing w:after="0"/>
              <w:rPr>
                <w:rFonts w:ascii="Arial" w:hAnsi="Arial"/>
                <w:b/>
                <w:i/>
                <w:sz w:val="18"/>
              </w:rPr>
            </w:pPr>
            <w:r w:rsidRPr="00BA1B34">
              <w:rPr>
                <w:rFonts w:ascii="Arial" w:hAnsi="Arial"/>
                <w:b/>
                <w:i/>
                <w:sz w:val="18"/>
                <w:lang w:eastAsia="zh-CN"/>
              </w:rPr>
              <w:t>d</w:t>
            </w:r>
            <w:r w:rsidRPr="00BA1B34">
              <w:rPr>
                <w:rFonts w:ascii="Arial" w:hAnsi="Arial"/>
                <w:b/>
                <w:i/>
                <w:sz w:val="18"/>
              </w:rPr>
              <w:t>rb</w:t>
            </w:r>
            <w:r w:rsidRPr="00BA1B34">
              <w:rPr>
                <w:rFonts w:ascii="Arial" w:hAnsi="Arial"/>
                <w:b/>
                <w:i/>
                <w:sz w:val="18"/>
                <w:lang w:eastAsia="zh-CN"/>
              </w:rPr>
              <w:t>-</w:t>
            </w:r>
            <w:r w:rsidRPr="00BA1B34">
              <w:rPr>
                <w:rFonts w:ascii="Arial" w:hAnsi="Arial"/>
                <w:b/>
                <w:i/>
                <w:sz w:val="18"/>
              </w:rPr>
              <w:t>TypeSCG</w:t>
            </w:r>
          </w:p>
          <w:p w14:paraId="61BC9F67" w14:textId="77777777" w:rsidR="00432BA3" w:rsidRPr="00BA1B34" w:rsidRDefault="00432BA3" w:rsidP="005D5C1F">
            <w:pPr>
              <w:keepNext/>
              <w:keepLines/>
              <w:spacing w:after="0"/>
              <w:rPr>
                <w:rFonts w:ascii="Arial" w:hAnsi="Arial"/>
                <w:b/>
                <w:i/>
                <w:sz w:val="18"/>
              </w:rPr>
            </w:pPr>
            <w:r w:rsidRPr="00BA1B34">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C3C1E8B" w14:textId="77777777" w:rsidR="00432BA3" w:rsidRPr="00BA1B34" w:rsidRDefault="00432BA3" w:rsidP="005D5C1F">
            <w:pPr>
              <w:keepNext/>
              <w:keepLines/>
              <w:spacing w:after="0"/>
              <w:jc w:val="center"/>
              <w:rPr>
                <w:rFonts w:ascii="Arial" w:hAnsi="Arial"/>
                <w:sz w:val="18"/>
              </w:rPr>
            </w:pPr>
            <w:r w:rsidRPr="00BA1B34">
              <w:rPr>
                <w:rFonts w:ascii="Arial" w:hAnsi="Arial"/>
                <w:sz w:val="18"/>
              </w:rPr>
              <w:t>-</w:t>
            </w:r>
          </w:p>
        </w:tc>
      </w:tr>
      <w:tr w:rsidR="00432BA3" w:rsidRPr="00BA1B34" w14:paraId="32478B4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1D404" w14:textId="77777777" w:rsidR="00432BA3" w:rsidRPr="00BA1B34" w:rsidRDefault="00432BA3" w:rsidP="005D5C1F">
            <w:pPr>
              <w:keepNext/>
              <w:keepLines/>
              <w:spacing w:after="0"/>
              <w:rPr>
                <w:rFonts w:ascii="Arial" w:hAnsi="Arial"/>
                <w:b/>
                <w:i/>
                <w:sz w:val="18"/>
              </w:rPr>
            </w:pPr>
            <w:r w:rsidRPr="00BA1B34">
              <w:rPr>
                <w:rFonts w:ascii="Arial" w:hAnsi="Arial"/>
                <w:b/>
                <w:i/>
                <w:sz w:val="18"/>
              </w:rPr>
              <w:t>drb-TypeSplit</w:t>
            </w:r>
          </w:p>
          <w:p w14:paraId="240F7A5E" w14:textId="77777777" w:rsidR="00432BA3" w:rsidRPr="00BA1B34" w:rsidRDefault="00432BA3" w:rsidP="005D5C1F">
            <w:pPr>
              <w:pStyle w:val="TAL"/>
              <w:rPr>
                <w:b/>
                <w:i/>
                <w:lang w:eastAsia="zh-CN"/>
              </w:rPr>
            </w:pPr>
            <w:r w:rsidRPr="00BA1B34">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00D6249F" w14:textId="77777777" w:rsidR="00432BA3" w:rsidRPr="00BA1B34" w:rsidRDefault="00432BA3" w:rsidP="005D5C1F">
            <w:pPr>
              <w:pStyle w:val="TAL"/>
              <w:jc w:val="center"/>
              <w:rPr>
                <w:lang w:eastAsia="zh-CN"/>
              </w:rPr>
            </w:pPr>
            <w:r w:rsidRPr="00BA1B34">
              <w:t>-</w:t>
            </w:r>
          </w:p>
        </w:tc>
      </w:tr>
      <w:tr w:rsidR="00432BA3" w:rsidRPr="00BA1B34" w14:paraId="55C6532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B70060" w14:textId="77777777" w:rsidR="00432BA3" w:rsidRPr="00BA1B34" w:rsidRDefault="00432BA3" w:rsidP="005D5C1F">
            <w:pPr>
              <w:pStyle w:val="TAL"/>
              <w:rPr>
                <w:b/>
                <w:i/>
                <w:lang w:eastAsia="zh-CN"/>
              </w:rPr>
            </w:pPr>
            <w:r w:rsidRPr="00BA1B34">
              <w:rPr>
                <w:b/>
                <w:i/>
                <w:lang w:eastAsia="zh-CN"/>
              </w:rPr>
              <w:t>dtm</w:t>
            </w:r>
          </w:p>
          <w:p w14:paraId="7096698E" w14:textId="77777777" w:rsidR="00432BA3" w:rsidRPr="00BA1B34" w:rsidRDefault="00432BA3" w:rsidP="005D5C1F">
            <w:pPr>
              <w:pStyle w:val="TAL"/>
              <w:rPr>
                <w:b/>
                <w:bCs/>
                <w:i/>
                <w:noProof/>
                <w:lang w:eastAsia="en-GB"/>
              </w:rPr>
            </w:pPr>
            <w:r w:rsidRPr="00BA1B34">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55C6CCA" w14:textId="77777777" w:rsidR="00432BA3" w:rsidRPr="00BA1B34" w:rsidRDefault="00432BA3" w:rsidP="005D5C1F">
            <w:pPr>
              <w:pStyle w:val="TAL"/>
              <w:jc w:val="center"/>
              <w:rPr>
                <w:lang w:eastAsia="zh-CN"/>
              </w:rPr>
            </w:pPr>
            <w:r w:rsidRPr="00BA1B34">
              <w:rPr>
                <w:lang w:eastAsia="zh-CN"/>
              </w:rPr>
              <w:t>-</w:t>
            </w:r>
          </w:p>
        </w:tc>
      </w:tr>
      <w:tr w:rsidR="00432BA3" w:rsidRPr="00BA1B34" w14:paraId="05BDDB6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6FF959" w14:textId="77777777" w:rsidR="00432BA3" w:rsidRPr="00BA1B34" w:rsidRDefault="00432BA3" w:rsidP="005D5C1F">
            <w:pPr>
              <w:pStyle w:val="TAL"/>
              <w:rPr>
                <w:b/>
                <w:i/>
              </w:rPr>
            </w:pPr>
            <w:r w:rsidRPr="00BA1B34">
              <w:rPr>
                <w:b/>
                <w:i/>
              </w:rPr>
              <w:t>dummy</w:t>
            </w:r>
          </w:p>
          <w:p w14:paraId="46BD9570" w14:textId="77777777" w:rsidR="00432BA3" w:rsidRPr="00BA1B34" w:rsidRDefault="00432BA3" w:rsidP="005D5C1F">
            <w:pPr>
              <w:pStyle w:val="TAL"/>
              <w:rPr>
                <w:lang w:eastAsia="zh-CN"/>
              </w:rPr>
            </w:pPr>
            <w:r w:rsidRPr="00BA1B34">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21AB5D0" w14:textId="77777777" w:rsidR="00432BA3" w:rsidRPr="00BA1B34" w:rsidRDefault="00432BA3" w:rsidP="005D5C1F">
            <w:pPr>
              <w:pStyle w:val="TAL"/>
              <w:jc w:val="center"/>
              <w:rPr>
                <w:lang w:eastAsia="zh-CN"/>
              </w:rPr>
            </w:pPr>
            <w:r w:rsidRPr="00BA1B34">
              <w:rPr>
                <w:lang w:eastAsia="zh-CN"/>
              </w:rPr>
              <w:t>-</w:t>
            </w:r>
          </w:p>
        </w:tc>
      </w:tr>
      <w:tr w:rsidR="00432BA3" w:rsidRPr="00BA1B34" w14:paraId="16AE9950"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F960AF4" w14:textId="77777777" w:rsidR="00432BA3" w:rsidRPr="00BA1B34" w:rsidRDefault="00432BA3" w:rsidP="005D5C1F">
            <w:pPr>
              <w:pStyle w:val="TAL"/>
              <w:rPr>
                <w:b/>
                <w:bCs/>
                <w:i/>
                <w:noProof/>
                <w:lang w:eastAsia="en-GB"/>
              </w:rPr>
            </w:pPr>
            <w:r w:rsidRPr="00BA1B34">
              <w:rPr>
                <w:b/>
                <w:bCs/>
                <w:i/>
                <w:noProof/>
                <w:lang w:eastAsia="en-GB"/>
              </w:rPr>
              <w:t>earlyData-UP</w:t>
            </w:r>
          </w:p>
          <w:p w14:paraId="1A2F1001" w14:textId="77777777" w:rsidR="00432BA3" w:rsidRPr="00BA1B34" w:rsidRDefault="00432BA3" w:rsidP="005D5C1F">
            <w:pPr>
              <w:pStyle w:val="TAL"/>
              <w:rPr>
                <w:bCs/>
                <w:noProof/>
                <w:lang w:eastAsia="en-GB"/>
              </w:rPr>
            </w:pPr>
            <w:r w:rsidRPr="00BA1B34">
              <w:t>Indicates whether the UE supports UP-</w:t>
            </w:r>
            <w:r w:rsidRPr="00BA1B34">
              <w:rPr>
                <w:rFonts w:eastAsia="MS Mincho"/>
              </w:rPr>
              <w:t>EDT</w:t>
            </w:r>
            <w:r w:rsidRPr="00BA1B34">
              <w:rPr>
                <w:lang w:eastAsia="en-GB"/>
              </w:rPr>
              <w:t xml:space="preserve"> when connected to EPC</w:t>
            </w:r>
            <w:r w:rsidRPr="00BA1B34">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A85B648"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D457798"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3C4B88" w14:textId="77777777" w:rsidR="00432BA3" w:rsidRPr="00BA1B34" w:rsidRDefault="00432BA3" w:rsidP="005D5C1F">
            <w:pPr>
              <w:pStyle w:val="TAL"/>
              <w:rPr>
                <w:b/>
                <w:i/>
                <w:lang w:eastAsia="en-GB"/>
              </w:rPr>
            </w:pPr>
            <w:r w:rsidRPr="00BA1B34">
              <w:rPr>
                <w:b/>
                <w:i/>
                <w:lang w:eastAsia="en-GB"/>
              </w:rPr>
              <w:t>earlyData-UP-5GC</w:t>
            </w:r>
          </w:p>
          <w:p w14:paraId="7B2A8675" w14:textId="77777777" w:rsidR="00432BA3" w:rsidRPr="00BA1B34" w:rsidRDefault="00432BA3" w:rsidP="005D5C1F">
            <w:pPr>
              <w:pStyle w:val="TAL"/>
              <w:rPr>
                <w:b/>
                <w:bCs/>
                <w:i/>
                <w:noProof/>
                <w:lang w:eastAsia="en-GB"/>
              </w:rPr>
            </w:pPr>
            <w:r w:rsidRPr="00BA1B34">
              <w:t>Indicates whether the UE supports UP-</w:t>
            </w:r>
            <w:r w:rsidRPr="00BA1B34">
              <w:rPr>
                <w:rFonts w:eastAsia="MS Mincho"/>
              </w:rPr>
              <w:t>EDT</w:t>
            </w:r>
            <w:r w:rsidRPr="00BA1B34">
              <w:rPr>
                <w:lang w:eastAsia="en-GB"/>
              </w:rPr>
              <w:t xml:space="preserve"> when connected to 5GC</w:t>
            </w:r>
            <w:r w:rsidRPr="00BA1B34">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9751F7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1DE58F1"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09C7C1" w14:textId="77777777" w:rsidR="00432BA3" w:rsidRPr="00BA1B34" w:rsidRDefault="00432BA3" w:rsidP="005D5C1F">
            <w:pPr>
              <w:pStyle w:val="TAL"/>
              <w:rPr>
                <w:b/>
                <w:bCs/>
                <w:i/>
                <w:noProof/>
                <w:lang w:eastAsia="en-GB"/>
              </w:rPr>
            </w:pPr>
            <w:r w:rsidRPr="00BA1B34">
              <w:rPr>
                <w:b/>
                <w:bCs/>
                <w:i/>
                <w:noProof/>
                <w:lang w:eastAsia="en-GB"/>
              </w:rPr>
              <w:t>earlySecurityReactivation</w:t>
            </w:r>
          </w:p>
          <w:p w14:paraId="3B41002B" w14:textId="77777777" w:rsidR="00432BA3" w:rsidRPr="00BA1B34" w:rsidRDefault="00432BA3" w:rsidP="005D5C1F">
            <w:pPr>
              <w:pStyle w:val="TAL"/>
              <w:rPr>
                <w:b/>
                <w:bCs/>
                <w:i/>
                <w:noProof/>
                <w:lang w:eastAsia="en-GB"/>
              </w:rPr>
            </w:pPr>
            <w:r w:rsidRPr="00BA1B34">
              <w:t>Indicates whether the UE supports early security reactivation when resuming a suspended RRC connection</w:t>
            </w:r>
            <w:r w:rsidRPr="00BA1B34">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7B04F48" w14:textId="77777777" w:rsidR="00432BA3" w:rsidRPr="00BA1B34" w:rsidRDefault="00432BA3" w:rsidP="005D5C1F">
            <w:pPr>
              <w:pStyle w:val="TAL"/>
              <w:jc w:val="center"/>
              <w:rPr>
                <w:bCs/>
                <w:noProof/>
                <w:lang w:eastAsia="en-GB"/>
              </w:rPr>
            </w:pPr>
            <w:r w:rsidRPr="00BA1B34">
              <w:rPr>
                <w:lang w:eastAsia="en-GB"/>
              </w:rPr>
              <w:t>-</w:t>
            </w:r>
          </w:p>
        </w:tc>
      </w:tr>
      <w:tr w:rsidR="00432BA3" w:rsidRPr="00BA1B34" w14:paraId="5F8FCD7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702F2" w14:textId="77777777" w:rsidR="00432BA3" w:rsidRPr="00BA1B34" w:rsidRDefault="00432BA3" w:rsidP="005D5C1F">
            <w:pPr>
              <w:pStyle w:val="TAL"/>
              <w:rPr>
                <w:b/>
                <w:i/>
                <w:lang w:eastAsia="en-GB"/>
              </w:rPr>
            </w:pPr>
            <w:r w:rsidRPr="00BA1B34">
              <w:rPr>
                <w:b/>
                <w:i/>
                <w:lang w:eastAsia="en-GB"/>
              </w:rPr>
              <w:t>e-CSFB-1XRTT</w:t>
            </w:r>
          </w:p>
          <w:p w14:paraId="5A08DF3F" w14:textId="77777777" w:rsidR="00432BA3" w:rsidRPr="00BA1B34" w:rsidDel="00C220DB" w:rsidRDefault="00432BA3" w:rsidP="005D5C1F">
            <w:pPr>
              <w:pStyle w:val="TAL"/>
              <w:rPr>
                <w:noProof/>
                <w:lang w:eastAsia="zh-CN"/>
              </w:rPr>
            </w:pPr>
            <w:r w:rsidRPr="00BA1B34">
              <w:rPr>
                <w:lang w:eastAsia="en-GB"/>
              </w:rPr>
              <w:t xml:space="preserve">Indicates whether the UE supports enhanced CS fallback to </w:t>
            </w:r>
            <w:r w:rsidRPr="00BA1B34">
              <w:rPr>
                <w:bCs/>
                <w:noProof/>
                <w:lang w:eastAsia="zh-CN"/>
              </w:rPr>
              <w:t xml:space="preserve">CDMA2000 1xRTT </w:t>
            </w:r>
            <w:r w:rsidRPr="00BA1B34">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1694BDB" w14:textId="77777777" w:rsidR="00432BA3" w:rsidRPr="00BA1B34" w:rsidRDefault="00432BA3" w:rsidP="005D5C1F">
            <w:pPr>
              <w:pStyle w:val="TAL"/>
              <w:jc w:val="center"/>
              <w:rPr>
                <w:lang w:eastAsia="en-GB"/>
              </w:rPr>
            </w:pPr>
            <w:r w:rsidRPr="00BA1B34">
              <w:rPr>
                <w:lang w:eastAsia="en-GB"/>
              </w:rPr>
              <w:t>Yes</w:t>
            </w:r>
          </w:p>
        </w:tc>
      </w:tr>
      <w:tr w:rsidR="00432BA3" w:rsidRPr="00BA1B34" w14:paraId="1D5CF98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A8EA6" w14:textId="77777777" w:rsidR="00432BA3" w:rsidRPr="00BA1B34" w:rsidRDefault="00432BA3" w:rsidP="005D5C1F">
            <w:pPr>
              <w:pStyle w:val="TAL"/>
              <w:rPr>
                <w:b/>
                <w:bCs/>
                <w:i/>
                <w:noProof/>
                <w:lang w:eastAsia="zh-CN"/>
              </w:rPr>
            </w:pPr>
            <w:r w:rsidRPr="00BA1B34">
              <w:rPr>
                <w:b/>
                <w:i/>
                <w:lang w:eastAsia="zh-CN"/>
              </w:rPr>
              <w:t>e-CSFB-ConcPS-Mob1XRTT</w:t>
            </w:r>
          </w:p>
          <w:p w14:paraId="37CF3B2A" w14:textId="77777777" w:rsidR="00432BA3" w:rsidRPr="00BA1B34" w:rsidDel="00C220DB" w:rsidRDefault="00432BA3" w:rsidP="005D5C1F">
            <w:pPr>
              <w:pStyle w:val="TAL"/>
              <w:rPr>
                <w:bCs/>
                <w:noProof/>
                <w:lang w:eastAsia="zh-CN"/>
              </w:rPr>
            </w:pPr>
            <w:r w:rsidRPr="00BA1B34">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241D9154"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10B6C09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DFB8D" w14:textId="77777777" w:rsidR="00432BA3" w:rsidRPr="00BA1B34" w:rsidRDefault="00432BA3" w:rsidP="005D5C1F">
            <w:pPr>
              <w:pStyle w:val="TAL"/>
              <w:rPr>
                <w:b/>
                <w:i/>
                <w:lang w:eastAsia="en-GB"/>
              </w:rPr>
            </w:pPr>
            <w:r w:rsidRPr="00BA1B34">
              <w:rPr>
                <w:b/>
                <w:i/>
                <w:lang w:eastAsia="en-GB"/>
              </w:rPr>
              <w:t>e-CSFB-dual-1XRTT</w:t>
            </w:r>
          </w:p>
          <w:p w14:paraId="69081095" w14:textId="77777777" w:rsidR="00432BA3" w:rsidRPr="00BA1B34" w:rsidRDefault="00432BA3" w:rsidP="005D5C1F">
            <w:pPr>
              <w:pStyle w:val="TAL"/>
              <w:rPr>
                <w:b/>
                <w:i/>
                <w:lang w:eastAsia="en-GB"/>
              </w:rPr>
            </w:pPr>
            <w:r w:rsidRPr="00BA1B34">
              <w:rPr>
                <w:lang w:eastAsia="en-GB"/>
              </w:rPr>
              <w:t xml:space="preserve">Indicates whether the UE supports enhanced CS fallback to </w:t>
            </w:r>
            <w:r w:rsidRPr="00BA1B34">
              <w:rPr>
                <w:bCs/>
                <w:noProof/>
                <w:lang w:eastAsia="zh-CN"/>
              </w:rPr>
              <w:t xml:space="preserve">CDMA2000 1xRTT </w:t>
            </w:r>
            <w:r w:rsidRPr="00BA1B34">
              <w:rPr>
                <w:lang w:eastAsia="en-GB"/>
              </w:rPr>
              <w:t xml:space="preserve">for dual Rx/Tx configuration. This bit can only be set to </w:t>
            </w:r>
            <w:proofErr w:type="gramStart"/>
            <w:r w:rsidRPr="00BA1B34">
              <w:rPr>
                <w:lang w:eastAsia="en-GB"/>
              </w:rPr>
              <w:t>supported</w:t>
            </w:r>
            <w:proofErr w:type="gramEnd"/>
            <w:r w:rsidRPr="00BA1B34">
              <w:rPr>
                <w:lang w:eastAsia="en-GB"/>
              </w:rPr>
              <w:t xml:space="preserve"> if </w:t>
            </w:r>
            <w:r w:rsidRPr="00BA1B34">
              <w:rPr>
                <w:i/>
                <w:iCs/>
                <w:lang w:eastAsia="en-GB"/>
              </w:rPr>
              <w:t>tx-Config1XRTT</w:t>
            </w:r>
            <w:r w:rsidRPr="00BA1B34">
              <w:rPr>
                <w:lang w:eastAsia="en-GB"/>
              </w:rPr>
              <w:t xml:space="preserve"> and </w:t>
            </w:r>
            <w:r w:rsidRPr="00BA1B34">
              <w:rPr>
                <w:i/>
                <w:iCs/>
                <w:lang w:eastAsia="en-GB"/>
              </w:rPr>
              <w:t>rx-Config1XRTT</w:t>
            </w:r>
            <w:r w:rsidRPr="00BA1B34">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75712574" w14:textId="77777777" w:rsidR="00432BA3" w:rsidRPr="00BA1B34" w:rsidRDefault="00432BA3" w:rsidP="005D5C1F">
            <w:pPr>
              <w:pStyle w:val="TAL"/>
              <w:jc w:val="center"/>
              <w:rPr>
                <w:lang w:eastAsia="en-GB"/>
              </w:rPr>
            </w:pPr>
            <w:r w:rsidRPr="00BA1B34">
              <w:rPr>
                <w:lang w:eastAsia="en-GB"/>
              </w:rPr>
              <w:t>Yes</w:t>
            </w:r>
          </w:p>
        </w:tc>
      </w:tr>
      <w:tr w:rsidR="00432BA3" w:rsidRPr="00BA1B34" w14:paraId="35D93F7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08090C" w14:textId="77777777" w:rsidR="00432BA3" w:rsidRPr="00BA1B34" w:rsidRDefault="00432BA3" w:rsidP="005D5C1F">
            <w:pPr>
              <w:pStyle w:val="TAL"/>
              <w:rPr>
                <w:b/>
                <w:bCs/>
                <w:i/>
                <w:noProof/>
                <w:lang w:eastAsia="zh-CN"/>
              </w:rPr>
            </w:pPr>
            <w:r w:rsidRPr="00BA1B34">
              <w:rPr>
                <w:b/>
                <w:bCs/>
                <w:i/>
                <w:noProof/>
                <w:lang w:eastAsia="zh-CN"/>
              </w:rPr>
              <w:t>e-HARQ-Pattern-FDD</w:t>
            </w:r>
          </w:p>
          <w:p w14:paraId="254FEC2D" w14:textId="77777777" w:rsidR="00432BA3" w:rsidRPr="00BA1B34" w:rsidRDefault="00432BA3" w:rsidP="005D5C1F">
            <w:pPr>
              <w:pStyle w:val="TAL"/>
              <w:rPr>
                <w:b/>
                <w:i/>
                <w:lang w:eastAsia="en-GB"/>
              </w:rPr>
            </w:pPr>
            <w:r w:rsidRPr="00BA1B34">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6243386" w14:textId="77777777" w:rsidR="00432BA3" w:rsidRPr="00BA1B34" w:rsidRDefault="00432BA3" w:rsidP="005D5C1F">
            <w:pPr>
              <w:pStyle w:val="TAL"/>
              <w:jc w:val="center"/>
              <w:rPr>
                <w:lang w:eastAsia="en-GB"/>
              </w:rPr>
            </w:pPr>
            <w:r w:rsidRPr="00BA1B34">
              <w:rPr>
                <w:lang w:eastAsia="zh-CN"/>
              </w:rPr>
              <w:t>Yes</w:t>
            </w:r>
          </w:p>
        </w:tc>
      </w:tr>
      <w:tr w:rsidR="00432BA3" w:rsidRPr="00BA1B34" w14:paraId="5547323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5BE3B" w14:textId="77777777" w:rsidR="00432BA3" w:rsidRPr="00BA1B34" w:rsidRDefault="00432BA3" w:rsidP="005D5C1F">
            <w:pPr>
              <w:pStyle w:val="TAL"/>
              <w:rPr>
                <w:b/>
                <w:i/>
              </w:rPr>
            </w:pPr>
            <w:r w:rsidRPr="00BA1B34">
              <w:rPr>
                <w:b/>
                <w:i/>
              </w:rPr>
              <w:t>ehc</w:t>
            </w:r>
          </w:p>
          <w:p w14:paraId="5C3FC821" w14:textId="77777777" w:rsidR="00432BA3" w:rsidRPr="00BA1B34" w:rsidRDefault="00432BA3" w:rsidP="005D5C1F">
            <w:pPr>
              <w:pStyle w:val="TAL"/>
              <w:rPr>
                <w:b/>
                <w:bCs/>
                <w:i/>
                <w:noProof/>
                <w:lang w:eastAsia="zh-CN"/>
              </w:rPr>
            </w:pPr>
            <w:r w:rsidRPr="00BA1B34">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15ED8D02" w14:textId="77777777" w:rsidR="00432BA3" w:rsidRPr="00BA1B34" w:rsidRDefault="00432BA3" w:rsidP="005D5C1F">
            <w:pPr>
              <w:pStyle w:val="TAL"/>
              <w:jc w:val="center"/>
              <w:rPr>
                <w:lang w:eastAsia="zh-CN"/>
              </w:rPr>
            </w:pPr>
            <w:r w:rsidRPr="00BA1B34">
              <w:rPr>
                <w:lang w:eastAsia="zh-CN"/>
              </w:rPr>
              <w:t>No</w:t>
            </w:r>
          </w:p>
        </w:tc>
      </w:tr>
      <w:tr w:rsidR="00432BA3" w:rsidRPr="00BA1B34" w14:paraId="1F8FB0D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EFD97" w14:textId="77777777" w:rsidR="00432BA3" w:rsidRPr="00BA1B34" w:rsidRDefault="00432BA3" w:rsidP="005D5C1F">
            <w:pPr>
              <w:pStyle w:val="TAL"/>
              <w:rPr>
                <w:b/>
                <w:i/>
              </w:rPr>
            </w:pPr>
            <w:r w:rsidRPr="00BA1B34">
              <w:rPr>
                <w:b/>
                <w:i/>
              </w:rPr>
              <w:t>eLCID-Support</w:t>
            </w:r>
          </w:p>
          <w:p w14:paraId="023362E0" w14:textId="77777777" w:rsidR="00432BA3" w:rsidRPr="00BA1B34" w:rsidRDefault="00432BA3" w:rsidP="005D5C1F">
            <w:pPr>
              <w:pStyle w:val="TAL"/>
              <w:rPr>
                <w:b/>
                <w:bCs/>
                <w:i/>
                <w:noProof/>
                <w:lang w:eastAsia="zh-CN"/>
              </w:rPr>
            </w:pPr>
            <w:r w:rsidRPr="00BA1B34">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864D6C3" w14:textId="77777777" w:rsidR="00432BA3" w:rsidRPr="00BA1B34" w:rsidRDefault="00432BA3" w:rsidP="005D5C1F">
            <w:pPr>
              <w:pStyle w:val="TAL"/>
              <w:jc w:val="center"/>
              <w:rPr>
                <w:lang w:eastAsia="zh-CN"/>
              </w:rPr>
            </w:pPr>
            <w:r w:rsidRPr="00BA1B34">
              <w:rPr>
                <w:lang w:eastAsia="zh-CN"/>
              </w:rPr>
              <w:t>-</w:t>
            </w:r>
          </w:p>
        </w:tc>
      </w:tr>
      <w:tr w:rsidR="00432BA3" w:rsidRPr="00BA1B34" w14:paraId="2F50247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7FE2D6" w14:textId="77777777" w:rsidR="00432BA3" w:rsidRPr="00BA1B34" w:rsidRDefault="00432BA3" w:rsidP="005D5C1F">
            <w:pPr>
              <w:pStyle w:val="TAL"/>
              <w:rPr>
                <w:b/>
                <w:i/>
              </w:rPr>
            </w:pPr>
            <w:r w:rsidRPr="00BA1B34">
              <w:rPr>
                <w:b/>
                <w:i/>
              </w:rPr>
              <w:t>emptyUnicastRegion</w:t>
            </w:r>
          </w:p>
          <w:p w14:paraId="532E2C48" w14:textId="77777777" w:rsidR="00432BA3" w:rsidRPr="00BA1B34" w:rsidRDefault="00432BA3" w:rsidP="005D5C1F">
            <w:pPr>
              <w:pStyle w:val="TAL"/>
              <w:rPr>
                <w:rFonts w:cs="Arial"/>
                <w:b/>
                <w:i/>
                <w:szCs w:val="18"/>
              </w:rPr>
            </w:pPr>
            <w:r w:rsidRPr="00BA1B34">
              <w:rPr>
                <w:noProof/>
                <w:lang w:eastAsia="zh-CN"/>
              </w:rPr>
              <w:t xml:space="preserve">Indicates whether the UE supports unicast reception in subframes with empty unicast control region as described in TS 36.213 [23] clause 12. This field can be included only if </w:t>
            </w:r>
            <w:r w:rsidRPr="00BA1B34">
              <w:rPr>
                <w:i/>
              </w:rPr>
              <w:t>unicast-fembmsMixedSCell</w:t>
            </w:r>
            <w:r w:rsidRPr="00BA1B34">
              <w:rPr>
                <w:noProof/>
                <w:lang w:eastAsia="zh-CN"/>
              </w:rPr>
              <w:t xml:space="preserve"> and </w:t>
            </w:r>
            <w:r w:rsidRPr="00BA1B34">
              <w:rPr>
                <w:i/>
                <w:noProof/>
                <w:lang w:eastAsia="zh-CN"/>
              </w:rPr>
              <w:t>crossCarrierScheduling</w:t>
            </w:r>
            <w:r w:rsidRPr="00BA1B34">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D65A3F8" w14:textId="77777777" w:rsidR="00432BA3" w:rsidRPr="00BA1B34" w:rsidRDefault="00432BA3" w:rsidP="005D5C1F">
            <w:pPr>
              <w:pStyle w:val="TAL"/>
              <w:jc w:val="center"/>
              <w:rPr>
                <w:lang w:eastAsia="zh-CN"/>
              </w:rPr>
            </w:pPr>
            <w:r w:rsidRPr="00BA1B34">
              <w:rPr>
                <w:lang w:eastAsia="zh-CN"/>
              </w:rPr>
              <w:t>No</w:t>
            </w:r>
          </w:p>
        </w:tc>
      </w:tr>
      <w:tr w:rsidR="00432BA3" w:rsidRPr="00BA1B34" w14:paraId="016E322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35B4C" w14:textId="77777777" w:rsidR="00432BA3" w:rsidRPr="00BA1B34" w:rsidRDefault="00432BA3" w:rsidP="005D5C1F">
            <w:pPr>
              <w:pStyle w:val="TAL"/>
              <w:rPr>
                <w:b/>
                <w:i/>
                <w:kern w:val="2"/>
              </w:rPr>
            </w:pPr>
            <w:r w:rsidRPr="00BA1B34">
              <w:rPr>
                <w:b/>
                <w:i/>
                <w:kern w:val="2"/>
              </w:rPr>
              <w:lastRenderedPageBreak/>
              <w:t>en-DC</w:t>
            </w:r>
          </w:p>
          <w:p w14:paraId="20222E54" w14:textId="77777777" w:rsidR="00432BA3" w:rsidRPr="00BA1B34" w:rsidRDefault="00432BA3" w:rsidP="005D5C1F">
            <w:pPr>
              <w:pStyle w:val="TAL"/>
              <w:rPr>
                <w:rFonts w:cs="Arial"/>
                <w:szCs w:val="18"/>
              </w:rPr>
            </w:pPr>
            <w:r w:rsidRPr="00BA1B34">
              <w:t>Indicates whether the UE supports EN-DC</w:t>
            </w:r>
            <w:r w:rsidRPr="00BA1B34">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581D70"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4430BD5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85A055"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b/>
                <w:i/>
                <w:sz w:val="18"/>
                <w:szCs w:val="18"/>
              </w:rPr>
              <w:t>endingDwPTS</w:t>
            </w:r>
          </w:p>
          <w:p w14:paraId="5064CB40" w14:textId="77777777" w:rsidR="00432BA3" w:rsidRPr="00BA1B34" w:rsidRDefault="00432BA3" w:rsidP="005D5C1F">
            <w:pPr>
              <w:pStyle w:val="TAL"/>
              <w:rPr>
                <w:b/>
                <w:bCs/>
                <w:noProof/>
                <w:lang w:eastAsia="zh-CN"/>
              </w:rPr>
            </w:pPr>
            <w:r w:rsidRPr="00BA1B34">
              <w:t xml:space="preserve">Indicates whether the UE supports reception ending with a subframe occupied for a DwPTS-duration as described in TS 36.211 [21] and TS 36.213 </w:t>
            </w:r>
            <w:r w:rsidRPr="00BA1B34">
              <w:rPr>
                <w:lang w:eastAsia="en-GB"/>
              </w:rPr>
              <w:t>[</w:t>
            </w:r>
            <w:r w:rsidRPr="00BA1B34">
              <w:t>23</w:t>
            </w:r>
            <w:r w:rsidRPr="00BA1B34">
              <w:rPr>
                <w:lang w:eastAsia="en-GB"/>
              </w:rPr>
              <w:t xml:space="preserve">]. This field can be included only if </w:t>
            </w:r>
            <w:r w:rsidRPr="00BA1B34">
              <w:rPr>
                <w:i/>
                <w:lang w:eastAsia="en-GB"/>
              </w:rPr>
              <w:t>downlinkLAA</w:t>
            </w:r>
            <w:r w:rsidRPr="00BA1B34">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5D62AB2" w14:textId="77777777" w:rsidR="00432BA3" w:rsidRPr="00BA1B34" w:rsidRDefault="00432BA3" w:rsidP="005D5C1F">
            <w:pPr>
              <w:pStyle w:val="TAL"/>
              <w:jc w:val="center"/>
              <w:rPr>
                <w:lang w:eastAsia="zh-CN"/>
              </w:rPr>
            </w:pPr>
            <w:r w:rsidRPr="00BA1B34">
              <w:rPr>
                <w:lang w:eastAsia="zh-CN"/>
              </w:rPr>
              <w:t>-</w:t>
            </w:r>
          </w:p>
        </w:tc>
      </w:tr>
      <w:tr w:rsidR="00432BA3" w:rsidRPr="00BA1B34" w14:paraId="79D68D0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DC81CF"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b/>
                <w:i/>
                <w:sz w:val="18"/>
                <w:szCs w:val="18"/>
              </w:rPr>
              <w:t>Enhanced-4TxCodebook</w:t>
            </w:r>
          </w:p>
          <w:p w14:paraId="526C9573" w14:textId="77777777" w:rsidR="00432BA3" w:rsidRPr="00BA1B34" w:rsidRDefault="00432BA3" w:rsidP="005D5C1F">
            <w:pPr>
              <w:pStyle w:val="TAL"/>
              <w:rPr>
                <w:b/>
                <w:bCs/>
                <w:i/>
                <w:noProof/>
                <w:lang w:eastAsia="zh-CN"/>
              </w:rPr>
            </w:pPr>
            <w:r w:rsidRPr="00BA1B34">
              <w:rPr>
                <w:lang w:eastAsia="en-GB"/>
              </w:rPr>
              <w:t>Indicates whether the UE supports enhanced 4Tx codebook</w:t>
            </w:r>
            <w:r w:rsidRPr="00BA1B34">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AE3FE9" w14:textId="77777777" w:rsidR="00432BA3" w:rsidRPr="00BA1B34" w:rsidRDefault="00432BA3" w:rsidP="005D5C1F">
            <w:pPr>
              <w:pStyle w:val="TAL"/>
              <w:jc w:val="center"/>
              <w:rPr>
                <w:lang w:eastAsia="zh-CN"/>
              </w:rPr>
            </w:pPr>
            <w:r w:rsidRPr="00BA1B34">
              <w:rPr>
                <w:bCs/>
                <w:noProof/>
                <w:lang w:eastAsia="en-GB"/>
              </w:rPr>
              <w:t>No</w:t>
            </w:r>
          </w:p>
        </w:tc>
      </w:tr>
      <w:tr w:rsidR="00432BA3" w:rsidRPr="00BA1B34" w14:paraId="0DF35F9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D5F5F" w14:textId="77777777" w:rsidR="00432BA3" w:rsidRPr="00BA1B34" w:rsidRDefault="00432BA3" w:rsidP="005D5C1F">
            <w:pPr>
              <w:pStyle w:val="TAL"/>
              <w:rPr>
                <w:b/>
                <w:i/>
                <w:noProof/>
                <w:lang w:eastAsia="en-GB"/>
              </w:rPr>
            </w:pPr>
            <w:r w:rsidRPr="00BA1B34">
              <w:rPr>
                <w:b/>
                <w:i/>
                <w:noProof/>
                <w:lang w:eastAsia="en-GB"/>
              </w:rPr>
              <w:t>enhancedDualLayerTDD</w:t>
            </w:r>
          </w:p>
          <w:p w14:paraId="4B7095E7" w14:textId="77777777" w:rsidR="00432BA3" w:rsidRPr="00BA1B34" w:rsidRDefault="00432BA3" w:rsidP="005D5C1F">
            <w:pPr>
              <w:pStyle w:val="TAL"/>
              <w:rPr>
                <w:b/>
                <w:i/>
                <w:noProof/>
                <w:lang w:eastAsia="en-GB"/>
              </w:rPr>
            </w:pPr>
            <w:r w:rsidRPr="00BA1B34">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3933A951" w14:textId="77777777" w:rsidR="00432BA3" w:rsidRPr="00BA1B34" w:rsidRDefault="00432BA3" w:rsidP="005D5C1F">
            <w:pPr>
              <w:pStyle w:val="TAL"/>
              <w:jc w:val="center"/>
              <w:rPr>
                <w:noProof/>
                <w:lang w:eastAsia="en-GB"/>
              </w:rPr>
            </w:pPr>
            <w:r w:rsidRPr="00BA1B34">
              <w:rPr>
                <w:noProof/>
                <w:lang w:eastAsia="en-GB"/>
              </w:rPr>
              <w:t>-</w:t>
            </w:r>
          </w:p>
        </w:tc>
      </w:tr>
      <w:tr w:rsidR="00432BA3" w:rsidRPr="00BA1B34" w14:paraId="4C729AE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62108" w14:textId="77777777" w:rsidR="00432BA3" w:rsidRPr="00BA1B34" w:rsidRDefault="00432BA3" w:rsidP="005D5C1F">
            <w:pPr>
              <w:pStyle w:val="TAL"/>
              <w:rPr>
                <w:b/>
                <w:i/>
                <w:noProof/>
                <w:lang w:eastAsia="en-GB"/>
              </w:rPr>
            </w:pPr>
            <w:r w:rsidRPr="00BA1B34">
              <w:rPr>
                <w:b/>
                <w:i/>
                <w:noProof/>
                <w:lang w:eastAsia="en-GB"/>
              </w:rPr>
              <w:t>ePDCCH</w:t>
            </w:r>
          </w:p>
          <w:p w14:paraId="1C4E0434" w14:textId="77777777" w:rsidR="00432BA3" w:rsidRPr="00BA1B34" w:rsidRDefault="00432BA3" w:rsidP="005D5C1F">
            <w:pPr>
              <w:pStyle w:val="TAL"/>
              <w:rPr>
                <w:b/>
                <w:i/>
                <w:noProof/>
                <w:lang w:eastAsia="en-GB"/>
              </w:rPr>
            </w:pPr>
            <w:r w:rsidRPr="00BA1B34">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7803FFA0" w14:textId="77777777" w:rsidR="00432BA3" w:rsidRPr="00BA1B34" w:rsidRDefault="00432BA3" w:rsidP="005D5C1F">
            <w:pPr>
              <w:pStyle w:val="TAL"/>
              <w:jc w:val="center"/>
              <w:rPr>
                <w:noProof/>
                <w:lang w:eastAsia="en-GB"/>
              </w:rPr>
            </w:pPr>
            <w:r w:rsidRPr="00BA1B34">
              <w:rPr>
                <w:noProof/>
                <w:lang w:eastAsia="en-GB"/>
              </w:rPr>
              <w:t>Yes</w:t>
            </w:r>
          </w:p>
        </w:tc>
      </w:tr>
      <w:tr w:rsidR="00432BA3" w:rsidRPr="00BA1B34" w14:paraId="0AE4F0A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E7566" w14:textId="77777777" w:rsidR="00432BA3" w:rsidRPr="00BA1B34" w:rsidRDefault="00432BA3" w:rsidP="005D5C1F">
            <w:pPr>
              <w:pStyle w:val="TAL"/>
              <w:rPr>
                <w:b/>
                <w:i/>
                <w:noProof/>
                <w:lang w:eastAsia="en-GB"/>
              </w:rPr>
            </w:pPr>
            <w:r w:rsidRPr="00BA1B34">
              <w:rPr>
                <w:b/>
                <w:i/>
                <w:noProof/>
                <w:lang w:eastAsia="en-GB"/>
              </w:rPr>
              <w:t>epdcch-SPT-differentCells</w:t>
            </w:r>
          </w:p>
          <w:p w14:paraId="36DABB33" w14:textId="77777777" w:rsidR="00432BA3" w:rsidRPr="00BA1B34" w:rsidRDefault="00432BA3" w:rsidP="005D5C1F">
            <w:pPr>
              <w:pStyle w:val="TAL"/>
              <w:rPr>
                <w:b/>
                <w:i/>
                <w:noProof/>
                <w:lang w:eastAsia="en-GB"/>
              </w:rPr>
            </w:pPr>
            <w:r w:rsidRPr="00BA1B34">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04C51A6" w14:textId="77777777" w:rsidR="00432BA3" w:rsidRPr="00BA1B34" w:rsidRDefault="00432BA3" w:rsidP="005D5C1F">
            <w:pPr>
              <w:pStyle w:val="TAL"/>
              <w:jc w:val="center"/>
              <w:rPr>
                <w:noProof/>
                <w:lang w:eastAsia="en-GB"/>
              </w:rPr>
            </w:pPr>
            <w:r w:rsidRPr="00BA1B34">
              <w:rPr>
                <w:noProof/>
                <w:lang w:eastAsia="en-GB"/>
              </w:rPr>
              <w:t>Yes</w:t>
            </w:r>
          </w:p>
        </w:tc>
      </w:tr>
      <w:tr w:rsidR="00432BA3" w:rsidRPr="00BA1B34" w14:paraId="7B8C276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1C623" w14:textId="77777777" w:rsidR="00432BA3" w:rsidRPr="00BA1B34" w:rsidRDefault="00432BA3" w:rsidP="005D5C1F">
            <w:pPr>
              <w:pStyle w:val="TAL"/>
              <w:rPr>
                <w:b/>
                <w:i/>
                <w:noProof/>
                <w:lang w:eastAsia="en-GB"/>
              </w:rPr>
            </w:pPr>
            <w:r w:rsidRPr="00BA1B34">
              <w:rPr>
                <w:b/>
                <w:i/>
                <w:noProof/>
                <w:lang w:eastAsia="en-GB"/>
              </w:rPr>
              <w:t>epdcch-STTI-differentCells</w:t>
            </w:r>
          </w:p>
          <w:p w14:paraId="554AF1CA" w14:textId="77777777" w:rsidR="00432BA3" w:rsidRPr="00BA1B34" w:rsidRDefault="00432BA3" w:rsidP="005D5C1F">
            <w:pPr>
              <w:pStyle w:val="TAL"/>
              <w:rPr>
                <w:b/>
                <w:i/>
                <w:noProof/>
                <w:lang w:eastAsia="en-GB"/>
              </w:rPr>
            </w:pPr>
            <w:r w:rsidRPr="00BA1B34">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72AAF19" w14:textId="77777777" w:rsidR="00432BA3" w:rsidRPr="00BA1B34" w:rsidRDefault="00432BA3" w:rsidP="005D5C1F">
            <w:pPr>
              <w:pStyle w:val="TAL"/>
              <w:jc w:val="center"/>
              <w:rPr>
                <w:noProof/>
                <w:lang w:eastAsia="en-GB"/>
              </w:rPr>
            </w:pPr>
            <w:r w:rsidRPr="00BA1B34">
              <w:rPr>
                <w:noProof/>
                <w:lang w:eastAsia="en-GB"/>
              </w:rPr>
              <w:t>Yes</w:t>
            </w:r>
          </w:p>
        </w:tc>
      </w:tr>
      <w:tr w:rsidR="00432BA3" w:rsidRPr="00BA1B34" w14:paraId="3FE16AC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1562A" w14:textId="77777777" w:rsidR="00432BA3" w:rsidRPr="00BA1B34" w:rsidRDefault="00432BA3" w:rsidP="005D5C1F">
            <w:pPr>
              <w:pStyle w:val="TAL"/>
              <w:rPr>
                <w:b/>
                <w:i/>
                <w:noProof/>
                <w:lang w:eastAsia="en-GB"/>
              </w:rPr>
            </w:pPr>
            <w:r w:rsidRPr="00BA1B34">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BE373E1" w14:textId="77777777" w:rsidR="00432BA3" w:rsidRPr="00BA1B34" w:rsidRDefault="00432BA3" w:rsidP="005D5C1F">
            <w:pPr>
              <w:pStyle w:val="TAL"/>
              <w:jc w:val="center"/>
              <w:rPr>
                <w:noProof/>
                <w:lang w:eastAsia="en-GB"/>
              </w:rPr>
            </w:pPr>
            <w:r w:rsidRPr="00BA1B34">
              <w:rPr>
                <w:noProof/>
                <w:lang w:eastAsia="en-GB"/>
              </w:rPr>
              <w:t>Y</w:t>
            </w:r>
            <w:r w:rsidRPr="00BA1B34">
              <w:rPr>
                <w:lang w:eastAsia="en-GB"/>
              </w:rPr>
              <w:t>es</w:t>
            </w:r>
          </w:p>
        </w:tc>
      </w:tr>
      <w:tr w:rsidR="00432BA3" w:rsidRPr="00BA1B34" w14:paraId="791D9A3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A7803" w14:textId="77777777" w:rsidR="00432BA3" w:rsidRPr="00BA1B34" w:rsidRDefault="00432BA3" w:rsidP="005D5C1F">
            <w:pPr>
              <w:pStyle w:val="TAL"/>
              <w:rPr>
                <w:b/>
                <w:i/>
                <w:lang w:eastAsia="zh-CN"/>
              </w:rPr>
            </w:pPr>
            <w:r w:rsidRPr="00BA1B34">
              <w:rPr>
                <w:b/>
                <w:i/>
                <w:lang w:eastAsia="zh-CN"/>
              </w:rPr>
              <w:t>e-RedirectionUTRA-TDD</w:t>
            </w:r>
          </w:p>
          <w:p w14:paraId="036AE083" w14:textId="77777777" w:rsidR="00432BA3" w:rsidRPr="00BA1B34" w:rsidRDefault="00432BA3" w:rsidP="005D5C1F">
            <w:pPr>
              <w:pStyle w:val="TAL"/>
              <w:rPr>
                <w:b/>
                <w:i/>
                <w:noProof/>
                <w:lang w:eastAsia="en-GB"/>
              </w:rPr>
            </w:pPr>
            <w:r w:rsidRPr="00BA1B34">
              <w:rPr>
                <w:lang w:eastAsia="zh-CN"/>
              </w:rPr>
              <w:t xml:space="preserve">Indicates whether the UE supports enhanced redirection to UTRA TDD to multiple carrier frequencies both with and without using related SIB </w:t>
            </w:r>
            <w:r w:rsidRPr="00BA1B34">
              <w:rPr>
                <w:lang w:eastAsia="en-GB"/>
              </w:rPr>
              <w:t xml:space="preserve">provided by </w:t>
            </w:r>
            <w:r w:rsidRPr="00BA1B34">
              <w:rPr>
                <w:i/>
                <w:iCs/>
                <w:lang w:eastAsia="en-GB"/>
              </w:rPr>
              <w:t>RRCConnectionRelease</w:t>
            </w:r>
            <w:r w:rsidRPr="00BA1B34">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633B7C4"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036BC424"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B12848" w14:textId="77777777" w:rsidR="00432BA3" w:rsidRPr="00BA1B34" w:rsidRDefault="00432BA3" w:rsidP="005D5C1F">
            <w:pPr>
              <w:pStyle w:val="TAL"/>
              <w:rPr>
                <w:b/>
                <w:i/>
                <w:lang w:eastAsia="en-GB"/>
              </w:rPr>
            </w:pPr>
            <w:r w:rsidRPr="00BA1B34">
              <w:rPr>
                <w:b/>
                <w:i/>
                <w:lang w:eastAsia="en-GB"/>
              </w:rPr>
              <w:t>etws-CMAS-RxInConnCE-ModeA, etws-CMAS-RxInConn</w:t>
            </w:r>
          </w:p>
          <w:p w14:paraId="4A63544E" w14:textId="77777777" w:rsidR="00432BA3" w:rsidRPr="00BA1B34" w:rsidRDefault="00432BA3" w:rsidP="005D5C1F">
            <w:pPr>
              <w:pStyle w:val="TAL"/>
              <w:rPr>
                <w:lang w:eastAsia="en-GB"/>
              </w:rPr>
            </w:pPr>
            <w:r w:rsidRPr="00BA1B34">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FA621CE"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4BE9A2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0468F" w14:textId="77777777" w:rsidR="00432BA3" w:rsidRPr="00BA1B34" w:rsidRDefault="00432BA3" w:rsidP="005D5C1F">
            <w:pPr>
              <w:pStyle w:val="TAL"/>
              <w:rPr>
                <w:b/>
                <w:i/>
                <w:lang w:eastAsia="zh-CN"/>
              </w:rPr>
            </w:pPr>
            <w:r w:rsidRPr="00BA1B34">
              <w:rPr>
                <w:b/>
                <w:i/>
                <w:lang w:eastAsia="zh-CN"/>
              </w:rPr>
              <w:t>eutra-5GC</w:t>
            </w:r>
          </w:p>
          <w:p w14:paraId="1AAFBF9B" w14:textId="77777777" w:rsidR="00432BA3" w:rsidRPr="00BA1B34" w:rsidRDefault="00432BA3" w:rsidP="005D5C1F">
            <w:pPr>
              <w:pStyle w:val="TAL"/>
              <w:rPr>
                <w:b/>
                <w:i/>
                <w:lang w:eastAsia="zh-CN"/>
              </w:rPr>
            </w:pPr>
            <w:r w:rsidRPr="00BA1B34">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6356671C" w14:textId="77777777" w:rsidR="00432BA3" w:rsidRPr="00BA1B34" w:rsidRDefault="00432BA3" w:rsidP="005D5C1F">
            <w:pPr>
              <w:pStyle w:val="TAL"/>
              <w:jc w:val="center"/>
              <w:rPr>
                <w:lang w:eastAsia="zh-CN"/>
              </w:rPr>
            </w:pPr>
            <w:r w:rsidRPr="00BA1B34">
              <w:rPr>
                <w:lang w:eastAsia="zh-CN"/>
              </w:rPr>
              <w:t>Yes</w:t>
            </w:r>
          </w:p>
        </w:tc>
      </w:tr>
      <w:tr w:rsidR="00432BA3" w:rsidRPr="00BA1B34" w14:paraId="70403D3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CA31C" w14:textId="77777777" w:rsidR="00432BA3" w:rsidRPr="00BA1B34" w:rsidRDefault="00432BA3" w:rsidP="005D5C1F">
            <w:pPr>
              <w:pStyle w:val="TAL"/>
              <w:rPr>
                <w:b/>
                <w:i/>
                <w:lang w:eastAsia="zh-CN"/>
              </w:rPr>
            </w:pPr>
            <w:r w:rsidRPr="00BA1B34">
              <w:rPr>
                <w:b/>
                <w:i/>
                <w:lang w:eastAsia="zh-CN"/>
              </w:rPr>
              <w:t>eutra-5GC-HO-ToNR-FDD-FR1</w:t>
            </w:r>
          </w:p>
          <w:p w14:paraId="0E7A33F4" w14:textId="77777777" w:rsidR="00432BA3" w:rsidRPr="00BA1B34" w:rsidRDefault="00432BA3" w:rsidP="005D5C1F">
            <w:pPr>
              <w:pStyle w:val="TAL"/>
              <w:rPr>
                <w:b/>
                <w:i/>
                <w:lang w:eastAsia="zh-CN"/>
              </w:rPr>
            </w:pPr>
            <w:r w:rsidRPr="00BA1B34">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127D5C3"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421F216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8E9E7" w14:textId="77777777" w:rsidR="00432BA3" w:rsidRPr="00BA1B34" w:rsidRDefault="00432BA3" w:rsidP="005D5C1F">
            <w:pPr>
              <w:pStyle w:val="TAL"/>
              <w:rPr>
                <w:b/>
                <w:i/>
                <w:lang w:eastAsia="zh-CN"/>
              </w:rPr>
            </w:pPr>
            <w:r w:rsidRPr="00BA1B34">
              <w:rPr>
                <w:b/>
                <w:i/>
                <w:lang w:eastAsia="zh-CN"/>
              </w:rPr>
              <w:t>eutra-5GC-HO-ToNR-TDD-FR1</w:t>
            </w:r>
          </w:p>
          <w:p w14:paraId="18B22B98" w14:textId="77777777" w:rsidR="00432BA3" w:rsidRPr="00BA1B34" w:rsidRDefault="00432BA3" w:rsidP="005D5C1F">
            <w:pPr>
              <w:pStyle w:val="TAL"/>
              <w:rPr>
                <w:b/>
                <w:i/>
                <w:lang w:eastAsia="zh-CN"/>
              </w:rPr>
            </w:pPr>
            <w:r w:rsidRPr="00BA1B34">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063F369F"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4FD258A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1CD6E" w14:textId="77777777" w:rsidR="00432BA3" w:rsidRPr="00BA1B34" w:rsidRDefault="00432BA3" w:rsidP="005D5C1F">
            <w:pPr>
              <w:pStyle w:val="TAL"/>
              <w:rPr>
                <w:b/>
                <w:i/>
                <w:lang w:eastAsia="zh-CN"/>
              </w:rPr>
            </w:pPr>
            <w:r w:rsidRPr="00BA1B34">
              <w:rPr>
                <w:b/>
                <w:i/>
                <w:lang w:eastAsia="zh-CN"/>
              </w:rPr>
              <w:t>eutra-5GC-HO-ToNR-FDD-FR2</w:t>
            </w:r>
          </w:p>
          <w:p w14:paraId="4042BA58" w14:textId="77777777" w:rsidR="00432BA3" w:rsidRPr="00BA1B34" w:rsidRDefault="00432BA3" w:rsidP="005D5C1F">
            <w:pPr>
              <w:pStyle w:val="TAL"/>
              <w:rPr>
                <w:b/>
                <w:i/>
                <w:lang w:eastAsia="zh-CN"/>
              </w:rPr>
            </w:pPr>
            <w:r w:rsidRPr="00BA1B34">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5AF3A373"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45BFE01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A0E63F" w14:textId="77777777" w:rsidR="00432BA3" w:rsidRPr="00BA1B34" w:rsidRDefault="00432BA3" w:rsidP="005D5C1F">
            <w:pPr>
              <w:pStyle w:val="TAL"/>
              <w:rPr>
                <w:b/>
                <w:i/>
                <w:lang w:eastAsia="zh-CN"/>
              </w:rPr>
            </w:pPr>
            <w:r w:rsidRPr="00BA1B34">
              <w:rPr>
                <w:b/>
                <w:i/>
                <w:lang w:eastAsia="zh-CN"/>
              </w:rPr>
              <w:t>eutra-5GC-HO-ToNR-TDD-FR2</w:t>
            </w:r>
          </w:p>
          <w:p w14:paraId="5EADF353" w14:textId="77777777" w:rsidR="00432BA3" w:rsidRPr="00BA1B34" w:rsidRDefault="00432BA3" w:rsidP="005D5C1F">
            <w:pPr>
              <w:pStyle w:val="TAL"/>
              <w:rPr>
                <w:b/>
                <w:i/>
                <w:lang w:eastAsia="zh-CN"/>
              </w:rPr>
            </w:pPr>
            <w:r w:rsidRPr="00BA1B34">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25C9B55"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2952890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4FF36" w14:textId="77777777" w:rsidR="00432BA3" w:rsidRPr="00BA1B34" w:rsidRDefault="00432BA3" w:rsidP="005D5C1F">
            <w:pPr>
              <w:pStyle w:val="TAL"/>
              <w:rPr>
                <w:b/>
                <w:i/>
                <w:lang w:eastAsia="zh-CN"/>
              </w:rPr>
            </w:pPr>
            <w:r w:rsidRPr="00BA1B34">
              <w:rPr>
                <w:b/>
                <w:i/>
                <w:lang w:eastAsia="zh-CN"/>
              </w:rPr>
              <w:t>eutra-5GC-HO-ToNR-TDD-FR2-2</w:t>
            </w:r>
          </w:p>
          <w:p w14:paraId="73BFBC8A" w14:textId="77777777" w:rsidR="00432BA3" w:rsidRPr="00BA1B34" w:rsidRDefault="00432BA3" w:rsidP="005D5C1F">
            <w:pPr>
              <w:pStyle w:val="TAL"/>
              <w:rPr>
                <w:b/>
                <w:i/>
                <w:lang w:eastAsia="zh-CN"/>
              </w:rPr>
            </w:pPr>
            <w:r w:rsidRPr="00BA1B34">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1DB0F924" w14:textId="77777777" w:rsidR="00432BA3" w:rsidRPr="00BA1B34" w:rsidRDefault="00432BA3" w:rsidP="005D5C1F">
            <w:pPr>
              <w:pStyle w:val="TAL"/>
              <w:jc w:val="center"/>
              <w:rPr>
                <w:lang w:eastAsia="zh-CN"/>
              </w:rPr>
            </w:pPr>
            <w:r w:rsidRPr="00BA1B34">
              <w:rPr>
                <w:lang w:eastAsia="zh-CN"/>
              </w:rPr>
              <w:t>-</w:t>
            </w:r>
          </w:p>
        </w:tc>
      </w:tr>
      <w:tr w:rsidR="00432BA3" w:rsidRPr="00BA1B34" w14:paraId="4EBB877D"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5E60DA04" w14:textId="77777777" w:rsidR="00432BA3" w:rsidRPr="00BA1B34" w:rsidRDefault="00432BA3" w:rsidP="005D5C1F">
            <w:pPr>
              <w:pStyle w:val="TAL"/>
              <w:rPr>
                <w:b/>
                <w:i/>
                <w:lang w:eastAsia="zh-CN"/>
              </w:rPr>
            </w:pPr>
            <w:r w:rsidRPr="00BA1B34">
              <w:rPr>
                <w:b/>
                <w:i/>
                <w:lang w:eastAsia="zh-CN"/>
              </w:rPr>
              <w:t>eutra-CGI-Reporting-ENDC</w:t>
            </w:r>
          </w:p>
          <w:p w14:paraId="4498B5ED" w14:textId="77777777" w:rsidR="00432BA3" w:rsidRPr="00BA1B34" w:rsidRDefault="00432BA3" w:rsidP="005D5C1F">
            <w:pPr>
              <w:pStyle w:val="TAL"/>
              <w:rPr>
                <w:b/>
                <w:i/>
                <w:lang w:eastAsia="zh-CN"/>
              </w:rPr>
            </w:pPr>
            <w:r w:rsidRPr="00BA1B34">
              <w:rPr>
                <w:lang w:eastAsia="zh-CN"/>
              </w:rPr>
              <w:t xml:space="preserve">Indicates </w:t>
            </w:r>
            <w:r w:rsidRPr="00BA1B34">
              <w:rPr>
                <w:lang w:eastAsia="en-GB"/>
              </w:rPr>
              <w:t>whether the UE supports</w:t>
            </w:r>
            <w:r w:rsidRPr="00BA1B34">
              <w:rPr>
                <w:lang w:eastAsia="zh-CN"/>
              </w:rPr>
              <w:t xml:space="preserve"> Intra-RAT report CGI procedure when it is configured with (NG) EN-DC wherein </w:t>
            </w:r>
            <w:proofErr w:type="gramStart"/>
            <w:r w:rsidRPr="00BA1B34">
              <w:rPr>
                <w:lang w:eastAsia="zh-CN"/>
              </w:rPr>
              <w:t>either MN and</w:t>
            </w:r>
            <w:proofErr w:type="gramEnd"/>
            <w:r w:rsidRPr="00BA1B34">
              <w:rPr>
                <w:lang w:eastAsia="zh-CN"/>
              </w:rPr>
              <w:t xml:space="preserve">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1882335"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44FDBEDC"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0B499B15" w14:textId="77777777" w:rsidR="00432BA3" w:rsidRPr="00BA1B34" w:rsidRDefault="00432BA3" w:rsidP="005D5C1F">
            <w:pPr>
              <w:pStyle w:val="TAL"/>
              <w:rPr>
                <w:b/>
                <w:i/>
                <w:lang w:eastAsia="zh-CN"/>
              </w:rPr>
            </w:pPr>
            <w:r w:rsidRPr="00BA1B34">
              <w:rPr>
                <w:b/>
                <w:i/>
                <w:lang w:eastAsia="zh-CN"/>
              </w:rPr>
              <w:t>eutra-CGI-Reporting-NEDC</w:t>
            </w:r>
          </w:p>
          <w:p w14:paraId="21CF31D9" w14:textId="77777777" w:rsidR="00432BA3" w:rsidRPr="00BA1B34" w:rsidRDefault="00432BA3" w:rsidP="005D5C1F">
            <w:pPr>
              <w:pStyle w:val="TAL"/>
              <w:rPr>
                <w:bCs/>
                <w:iCs/>
                <w:lang w:eastAsia="zh-CN"/>
              </w:rPr>
            </w:pPr>
            <w:r w:rsidRPr="00BA1B34">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24B814AC"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243476F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FD67C" w14:textId="77777777" w:rsidR="00432BA3" w:rsidRPr="00BA1B34" w:rsidRDefault="00432BA3" w:rsidP="005D5C1F">
            <w:pPr>
              <w:pStyle w:val="TAL"/>
              <w:rPr>
                <w:b/>
                <w:i/>
                <w:lang w:eastAsia="zh-CN"/>
              </w:rPr>
            </w:pPr>
            <w:r w:rsidRPr="00BA1B34">
              <w:rPr>
                <w:b/>
                <w:i/>
                <w:lang w:eastAsia="zh-CN"/>
              </w:rPr>
              <w:t>eutra-EPC-HO-ToNR-FDD-FR1</w:t>
            </w:r>
          </w:p>
          <w:p w14:paraId="0A2447B7" w14:textId="77777777" w:rsidR="00432BA3" w:rsidRPr="00BA1B34" w:rsidRDefault="00432BA3" w:rsidP="005D5C1F">
            <w:pPr>
              <w:pStyle w:val="TAL"/>
              <w:rPr>
                <w:b/>
                <w:i/>
                <w:lang w:eastAsia="zh-CN"/>
              </w:rPr>
            </w:pPr>
            <w:r w:rsidRPr="00BA1B34">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CDFE3D7"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62C791B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49CA1" w14:textId="77777777" w:rsidR="00432BA3" w:rsidRPr="00BA1B34" w:rsidRDefault="00432BA3" w:rsidP="005D5C1F">
            <w:pPr>
              <w:pStyle w:val="TAL"/>
              <w:rPr>
                <w:b/>
                <w:i/>
                <w:lang w:eastAsia="zh-CN"/>
              </w:rPr>
            </w:pPr>
            <w:r w:rsidRPr="00BA1B34">
              <w:rPr>
                <w:b/>
                <w:i/>
                <w:lang w:eastAsia="zh-CN"/>
              </w:rPr>
              <w:t>eutra-EPC-HO-ToNR-TDD-FR1</w:t>
            </w:r>
          </w:p>
          <w:p w14:paraId="10B97720" w14:textId="77777777" w:rsidR="00432BA3" w:rsidRPr="00BA1B34" w:rsidRDefault="00432BA3" w:rsidP="005D5C1F">
            <w:pPr>
              <w:pStyle w:val="TAL"/>
              <w:rPr>
                <w:b/>
                <w:i/>
                <w:lang w:eastAsia="zh-CN"/>
              </w:rPr>
            </w:pPr>
            <w:r w:rsidRPr="00BA1B34">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61BC7AA"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19ABA52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DBB80" w14:textId="77777777" w:rsidR="00432BA3" w:rsidRPr="00BA1B34" w:rsidRDefault="00432BA3" w:rsidP="005D5C1F">
            <w:pPr>
              <w:pStyle w:val="TAL"/>
              <w:rPr>
                <w:b/>
                <w:i/>
                <w:lang w:eastAsia="zh-CN"/>
              </w:rPr>
            </w:pPr>
            <w:r w:rsidRPr="00BA1B34">
              <w:rPr>
                <w:b/>
                <w:i/>
                <w:lang w:eastAsia="zh-CN"/>
              </w:rPr>
              <w:t>eutra-EPC-HO-ToNR-FDD-FR2</w:t>
            </w:r>
          </w:p>
          <w:p w14:paraId="7E7EE2CE" w14:textId="77777777" w:rsidR="00432BA3" w:rsidRPr="00BA1B34" w:rsidRDefault="00432BA3" w:rsidP="005D5C1F">
            <w:pPr>
              <w:pStyle w:val="TAL"/>
              <w:rPr>
                <w:b/>
                <w:i/>
                <w:lang w:eastAsia="zh-CN"/>
              </w:rPr>
            </w:pPr>
            <w:r w:rsidRPr="00BA1B34">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64CFF9B6"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472D356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B30BD" w14:textId="77777777" w:rsidR="00432BA3" w:rsidRPr="00BA1B34" w:rsidRDefault="00432BA3" w:rsidP="005D5C1F">
            <w:pPr>
              <w:pStyle w:val="TAL"/>
              <w:rPr>
                <w:b/>
                <w:i/>
                <w:lang w:eastAsia="zh-CN"/>
              </w:rPr>
            </w:pPr>
            <w:r w:rsidRPr="00BA1B34">
              <w:rPr>
                <w:b/>
                <w:i/>
                <w:lang w:eastAsia="zh-CN"/>
              </w:rPr>
              <w:t>eutra-EPC-HO-ToNR-TDD-FR2</w:t>
            </w:r>
          </w:p>
          <w:p w14:paraId="21B9BA9F" w14:textId="77777777" w:rsidR="00432BA3" w:rsidRPr="00BA1B34" w:rsidRDefault="00432BA3" w:rsidP="005D5C1F">
            <w:pPr>
              <w:pStyle w:val="TAL"/>
              <w:rPr>
                <w:b/>
                <w:i/>
                <w:lang w:eastAsia="zh-CN"/>
              </w:rPr>
            </w:pPr>
            <w:r w:rsidRPr="00BA1B34">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D39382E"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5E7D5F0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673BB0" w14:textId="77777777" w:rsidR="00432BA3" w:rsidRPr="00BA1B34" w:rsidRDefault="00432BA3" w:rsidP="005D5C1F">
            <w:pPr>
              <w:pStyle w:val="TAL"/>
              <w:rPr>
                <w:b/>
                <w:i/>
                <w:lang w:eastAsia="zh-CN"/>
              </w:rPr>
            </w:pPr>
            <w:r w:rsidRPr="00BA1B34">
              <w:rPr>
                <w:b/>
                <w:i/>
                <w:lang w:eastAsia="zh-CN"/>
              </w:rPr>
              <w:t>eutra-EPC-HO-ToNR-TDD-FR2-2</w:t>
            </w:r>
          </w:p>
          <w:p w14:paraId="0F69A568" w14:textId="77777777" w:rsidR="00432BA3" w:rsidRPr="00BA1B34" w:rsidRDefault="00432BA3" w:rsidP="005D5C1F">
            <w:pPr>
              <w:pStyle w:val="TAL"/>
              <w:rPr>
                <w:b/>
                <w:i/>
                <w:lang w:eastAsia="zh-CN"/>
              </w:rPr>
            </w:pPr>
            <w:r w:rsidRPr="00BA1B34">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62FB51C8" w14:textId="77777777" w:rsidR="00432BA3" w:rsidRPr="00BA1B34" w:rsidRDefault="00432BA3" w:rsidP="005D5C1F">
            <w:pPr>
              <w:pStyle w:val="TAL"/>
              <w:jc w:val="center"/>
              <w:rPr>
                <w:lang w:eastAsia="zh-CN"/>
              </w:rPr>
            </w:pPr>
            <w:r w:rsidRPr="00BA1B34">
              <w:rPr>
                <w:lang w:eastAsia="zh-CN"/>
              </w:rPr>
              <w:t>-</w:t>
            </w:r>
          </w:p>
        </w:tc>
      </w:tr>
      <w:tr w:rsidR="00432BA3" w:rsidRPr="00BA1B34" w14:paraId="27036CB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3E65E" w14:textId="77777777" w:rsidR="00432BA3" w:rsidRPr="00BA1B34" w:rsidRDefault="00432BA3" w:rsidP="005D5C1F">
            <w:pPr>
              <w:pStyle w:val="TAL"/>
              <w:rPr>
                <w:b/>
                <w:i/>
                <w:lang w:eastAsia="zh-CN"/>
              </w:rPr>
            </w:pPr>
            <w:r w:rsidRPr="00BA1B34">
              <w:rPr>
                <w:b/>
                <w:i/>
                <w:lang w:eastAsia="zh-CN"/>
              </w:rPr>
              <w:t>eutra-EPC-HO-EUTRA-5GC</w:t>
            </w:r>
          </w:p>
          <w:p w14:paraId="32994E8F" w14:textId="77777777" w:rsidR="00432BA3" w:rsidRPr="00BA1B34" w:rsidRDefault="00432BA3" w:rsidP="005D5C1F">
            <w:pPr>
              <w:pStyle w:val="TAL"/>
              <w:rPr>
                <w:b/>
                <w:i/>
                <w:lang w:eastAsia="zh-CN"/>
              </w:rPr>
            </w:pPr>
            <w:r w:rsidRPr="00BA1B34">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3E679672"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0D4FC42F"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496F0931" w14:textId="77777777" w:rsidR="00432BA3" w:rsidRPr="00BA1B34" w:rsidRDefault="00432BA3" w:rsidP="005D5C1F">
            <w:pPr>
              <w:pStyle w:val="TAL"/>
              <w:rPr>
                <w:b/>
                <w:bCs/>
                <w:i/>
                <w:noProof/>
                <w:lang w:eastAsia="en-GB"/>
              </w:rPr>
            </w:pPr>
            <w:r w:rsidRPr="00BA1B34">
              <w:rPr>
                <w:b/>
                <w:bCs/>
                <w:i/>
                <w:noProof/>
                <w:lang w:eastAsia="en-GB"/>
              </w:rPr>
              <w:lastRenderedPageBreak/>
              <w:t>eutra-IdleInactiveMeasurements</w:t>
            </w:r>
          </w:p>
          <w:p w14:paraId="43C06CAD" w14:textId="77777777" w:rsidR="00432BA3" w:rsidRPr="00BA1B34" w:rsidRDefault="00432BA3" w:rsidP="005D5C1F">
            <w:pPr>
              <w:pStyle w:val="TAL"/>
              <w:rPr>
                <w:b/>
                <w:i/>
                <w:lang w:eastAsia="zh-CN"/>
              </w:rPr>
            </w:pPr>
            <w:r w:rsidRPr="00BA1B34">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815F473" w14:textId="77777777" w:rsidR="00432BA3" w:rsidRPr="00BA1B34" w:rsidRDefault="00432BA3" w:rsidP="005D5C1F">
            <w:pPr>
              <w:pStyle w:val="TAL"/>
              <w:jc w:val="center"/>
              <w:rPr>
                <w:bCs/>
                <w:noProof/>
                <w:lang w:eastAsia="zh-CN"/>
              </w:rPr>
            </w:pPr>
            <w:r w:rsidRPr="00BA1B34">
              <w:rPr>
                <w:bCs/>
                <w:noProof/>
                <w:lang w:eastAsia="en-GB"/>
              </w:rPr>
              <w:t>No</w:t>
            </w:r>
          </w:p>
        </w:tc>
      </w:tr>
      <w:tr w:rsidR="00432BA3" w:rsidRPr="00BA1B34" w14:paraId="0B7009C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601D6" w14:textId="77777777" w:rsidR="00432BA3" w:rsidRPr="00BA1B34" w:rsidRDefault="00432BA3" w:rsidP="005D5C1F">
            <w:pPr>
              <w:pStyle w:val="TAL"/>
              <w:rPr>
                <w:b/>
                <w:i/>
                <w:lang w:eastAsia="zh-CN"/>
              </w:rPr>
            </w:pPr>
            <w:r w:rsidRPr="00BA1B34">
              <w:rPr>
                <w:b/>
                <w:i/>
                <w:lang w:eastAsia="zh-CN"/>
              </w:rPr>
              <w:t>eutra-SI-AcquisitionForHO-ENDC</w:t>
            </w:r>
          </w:p>
          <w:p w14:paraId="75214282" w14:textId="77777777" w:rsidR="00432BA3" w:rsidRPr="00BA1B34" w:rsidRDefault="00432BA3" w:rsidP="005D5C1F">
            <w:pPr>
              <w:pStyle w:val="TAL"/>
              <w:rPr>
                <w:b/>
                <w:i/>
                <w:lang w:eastAsia="zh-CN"/>
              </w:rPr>
            </w:pPr>
            <w:r w:rsidRPr="00BA1B34">
              <w:rPr>
                <w:lang w:eastAsia="zh-CN"/>
              </w:rPr>
              <w:t>Indicates whether the UE supports, upon configuration of</w:t>
            </w:r>
            <w:r w:rsidRPr="00BA1B34">
              <w:rPr>
                <w:i/>
                <w:iCs/>
                <w:lang w:eastAsia="zh-CN"/>
              </w:rPr>
              <w:t xml:space="preserve"> si-RequestForHO</w:t>
            </w:r>
            <w:r w:rsidRPr="00BA1B34">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8017847"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2D8539A8" w14:textId="77777777" w:rsidTr="005D5C1F">
        <w:trPr>
          <w:cantSplit/>
        </w:trPr>
        <w:tc>
          <w:tcPr>
            <w:tcW w:w="7825" w:type="dxa"/>
            <w:gridSpan w:val="2"/>
          </w:tcPr>
          <w:p w14:paraId="64348DF4" w14:textId="77777777" w:rsidR="00432BA3" w:rsidRPr="00BA1B34" w:rsidRDefault="00432BA3" w:rsidP="005D5C1F">
            <w:pPr>
              <w:pStyle w:val="TAL"/>
              <w:rPr>
                <w:b/>
                <w:bCs/>
                <w:i/>
                <w:noProof/>
                <w:lang w:eastAsia="en-GB"/>
              </w:rPr>
            </w:pPr>
            <w:r w:rsidRPr="00BA1B34">
              <w:rPr>
                <w:b/>
                <w:bCs/>
                <w:i/>
                <w:noProof/>
                <w:lang w:eastAsia="en-GB"/>
              </w:rPr>
              <w:t>eventB2</w:t>
            </w:r>
          </w:p>
          <w:p w14:paraId="4F36C858" w14:textId="77777777" w:rsidR="00432BA3" w:rsidRPr="00BA1B34" w:rsidRDefault="00432BA3" w:rsidP="005D5C1F">
            <w:pPr>
              <w:pStyle w:val="TAL"/>
              <w:rPr>
                <w:b/>
                <w:bCs/>
                <w:i/>
                <w:noProof/>
                <w:lang w:eastAsia="en-GB"/>
              </w:rPr>
            </w:pPr>
            <w:r w:rsidRPr="00BA1B34">
              <w:rPr>
                <w:lang w:eastAsia="en-GB"/>
              </w:rPr>
              <w:t xml:space="preserve">Indicates whether the UE supports event B2. A UE supporting NR SA operation shall set this bit to </w:t>
            </w:r>
            <w:proofErr w:type="gramStart"/>
            <w:r w:rsidRPr="00BA1B34">
              <w:rPr>
                <w:i/>
                <w:lang w:eastAsia="en-GB"/>
              </w:rPr>
              <w:t>supported</w:t>
            </w:r>
            <w:proofErr w:type="gramEnd"/>
            <w:r w:rsidRPr="00BA1B34">
              <w:rPr>
                <w:lang w:eastAsia="en-GB"/>
              </w:rPr>
              <w:t>.</w:t>
            </w:r>
          </w:p>
        </w:tc>
        <w:tc>
          <w:tcPr>
            <w:tcW w:w="830" w:type="dxa"/>
          </w:tcPr>
          <w:p w14:paraId="03B0B7B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BC81B1F" w14:textId="77777777" w:rsidTr="005D5C1F">
        <w:trPr>
          <w:cantSplit/>
        </w:trPr>
        <w:tc>
          <w:tcPr>
            <w:tcW w:w="7825" w:type="dxa"/>
            <w:gridSpan w:val="2"/>
          </w:tcPr>
          <w:p w14:paraId="6B01A8C3" w14:textId="77777777" w:rsidR="00432BA3" w:rsidRPr="00BA1B34" w:rsidRDefault="00432BA3" w:rsidP="005D5C1F">
            <w:pPr>
              <w:pStyle w:val="TAL"/>
              <w:rPr>
                <w:b/>
                <w:bCs/>
                <w:i/>
                <w:iCs/>
                <w:lang w:eastAsia="zh-CN"/>
              </w:rPr>
            </w:pPr>
            <w:r w:rsidRPr="00BA1B34">
              <w:rPr>
                <w:b/>
                <w:bCs/>
                <w:i/>
                <w:iCs/>
                <w:lang w:eastAsia="zh-CN"/>
              </w:rPr>
              <w:t>extendedBand-n77</w:t>
            </w:r>
          </w:p>
          <w:p w14:paraId="39B42CAA" w14:textId="77777777" w:rsidR="00432BA3" w:rsidRPr="00BA1B34" w:rsidRDefault="00432BA3" w:rsidP="005D5C1F">
            <w:pPr>
              <w:pStyle w:val="TAL"/>
              <w:rPr>
                <w:b/>
                <w:bCs/>
                <w:i/>
                <w:noProof/>
                <w:lang w:eastAsia="en-GB"/>
              </w:rPr>
            </w:pPr>
            <w:r w:rsidRPr="00BA1B34">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BA1B34">
              <w:rPr>
                <w:bCs/>
                <w:iCs/>
              </w:rPr>
              <w:t xml:space="preserve"> A UE that indicates this field shall support NS value 55 as specified in TS 38.101-1 [85].</w:t>
            </w:r>
          </w:p>
        </w:tc>
        <w:tc>
          <w:tcPr>
            <w:tcW w:w="830" w:type="dxa"/>
          </w:tcPr>
          <w:p w14:paraId="502237E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4576B37" w14:textId="77777777" w:rsidTr="005D5C1F">
        <w:trPr>
          <w:cantSplit/>
        </w:trPr>
        <w:tc>
          <w:tcPr>
            <w:tcW w:w="7825" w:type="dxa"/>
            <w:gridSpan w:val="2"/>
          </w:tcPr>
          <w:p w14:paraId="56C54B8D"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extendedBand-n77-2</w:t>
            </w:r>
          </w:p>
          <w:p w14:paraId="69F05183" w14:textId="77777777" w:rsidR="00432BA3" w:rsidRPr="00BA1B34" w:rsidRDefault="00432BA3" w:rsidP="005D5C1F">
            <w:pPr>
              <w:pStyle w:val="TAL"/>
              <w:rPr>
                <w:b/>
                <w:bCs/>
                <w:i/>
                <w:iCs/>
                <w:lang w:eastAsia="zh-CN"/>
              </w:rPr>
            </w:pPr>
            <w:r w:rsidRPr="00BA1B34">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43740101" w14:textId="77777777" w:rsidR="00432BA3" w:rsidRPr="00BA1B34" w:rsidRDefault="00432BA3" w:rsidP="005D5C1F">
            <w:pPr>
              <w:pStyle w:val="TAL"/>
              <w:jc w:val="center"/>
              <w:rPr>
                <w:bCs/>
                <w:noProof/>
                <w:lang w:eastAsia="en-GB"/>
              </w:rPr>
            </w:pPr>
            <w:r w:rsidRPr="00BA1B34">
              <w:rPr>
                <w:lang w:eastAsia="zh-CN"/>
              </w:rPr>
              <w:t>-</w:t>
            </w:r>
          </w:p>
        </w:tc>
      </w:tr>
      <w:tr w:rsidR="00432BA3" w:rsidRPr="00BA1B34" w14:paraId="1A24A42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8ED61" w14:textId="77777777" w:rsidR="00432BA3" w:rsidRPr="00BA1B34" w:rsidRDefault="00432BA3" w:rsidP="005D5C1F">
            <w:pPr>
              <w:pStyle w:val="TAL"/>
              <w:rPr>
                <w:b/>
                <w:bCs/>
                <w:i/>
                <w:iCs/>
                <w:lang w:eastAsia="zh-CN"/>
              </w:rPr>
            </w:pPr>
            <w:r w:rsidRPr="00BA1B34">
              <w:rPr>
                <w:b/>
                <w:bCs/>
                <w:i/>
                <w:iCs/>
                <w:lang w:eastAsia="zh-CN"/>
              </w:rPr>
              <w:t>extendedFreqPriorities</w:t>
            </w:r>
          </w:p>
          <w:p w14:paraId="29777842" w14:textId="77777777" w:rsidR="00432BA3" w:rsidRPr="00BA1B34" w:rsidRDefault="00432BA3" w:rsidP="005D5C1F">
            <w:pPr>
              <w:pStyle w:val="TAL"/>
              <w:rPr>
                <w:b/>
                <w:i/>
                <w:lang w:eastAsia="zh-CN"/>
              </w:rPr>
            </w:pPr>
            <w:r w:rsidRPr="00BA1B34">
              <w:rPr>
                <w:lang w:eastAsia="zh-CN"/>
              </w:rPr>
              <w:t xml:space="preserve">Indicates whether the UE supports extended E-UTRA frequency priorities indicated by </w:t>
            </w:r>
            <w:r w:rsidRPr="00BA1B34">
              <w:rPr>
                <w:i/>
                <w:lang w:eastAsia="zh-CN"/>
              </w:rPr>
              <w:t>cellReselectionSubPriority</w:t>
            </w:r>
            <w:r w:rsidRPr="00BA1B34">
              <w:rPr>
                <w:lang w:eastAsia="zh-CN"/>
              </w:rPr>
              <w:t xml:space="preserve"> field. A UE supporting NR SA operation shall set this bit to </w:t>
            </w:r>
            <w:proofErr w:type="gramStart"/>
            <w:r w:rsidRPr="00BA1B34">
              <w:rPr>
                <w:i/>
                <w:lang w:eastAsia="zh-CN"/>
              </w:rPr>
              <w:t>supported</w:t>
            </w:r>
            <w:proofErr w:type="gramEnd"/>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74D4388" w14:textId="77777777" w:rsidR="00432BA3" w:rsidRPr="00BA1B34" w:rsidRDefault="00432BA3" w:rsidP="005D5C1F">
            <w:pPr>
              <w:pStyle w:val="TAL"/>
              <w:jc w:val="center"/>
              <w:rPr>
                <w:lang w:eastAsia="zh-CN"/>
              </w:rPr>
            </w:pPr>
            <w:r w:rsidRPr="00BA1B34">
              <w:rPr>
                <w:lang w:eastAsia="zh-CN"/>
              </w:rPr>
              <w:t>-</w:t>
            </w:r>
          </w:p>
        </w:tc>
      </w:tr>
      <w:tr w:rsidR="00432BA3" w:rsidRPr="00BA1B34" w14:paraId="2E901E5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A4DA7" w14:textId="77777777" w:rsidR="00432BA3" w:rsidRPr="00BA1B34" w:rsidRDefault="00432BA3" w:rsidP="005D5C1F">
            <w:pPr>
              <w:pStyle w:val="TAL"/>
              <w:rPr>
                <w:b/>
                <w:i/>
              </w:rPr>
            </w:pPr>
            <w:r w:rsidRPr="00BA1B34">
              <w:rPr>
                <w:b/>
                <w:i/>
              </w:rPr>
              <w:t>extendedLCID-Duplication</w:t>
            </w:r>
          </w:p>
          <w:p w14:paraId="2841BF35" w14:textId="77777777" w:rsidR="00432BA3" w:rsidRPr="00BA1B34" w:rsidRDefault="00432BA3" w:rsidP="005D5C1F">
            <w:pPr>
              <w:pStyle w:val="TAL"/>
              <w:rPr>
                <w:lang w:eastAsia="zh-CN"/>
              </w:rPr>
            </w:pPr>
            <w:r w:rsidRPr="00BA1B34">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D512F4A" w14:textId="77777777" w:rsidR="00432BA3" w:rsidRPr="00BA1B34" w:rsidRDefault="00432BA3" w:rsidP="005D5C1F">
            <w:pPr>
              <w:pStyle w:val="TAL"/>
              <w:jc w:val="center"/>
              <w:rPr>
                <w:lang w:eastAsia="zh-CN"/>
              </w:rPr>
            </w:pPr>
            <w:r w:rsidRPr="00BA1B34">
              <w:rPr>
                <w:lang w:eastAsia="zh-CN"/>
              </w:rPr>
              <w:t>-</w:t>
            </w:r>
          </w:p>
        </w:tc>
      </w:tr>
      <w:tr w:rsidR="00432BA3" w:rsidRPr="00BA1B34" w14:paraId="78AA102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E8141E" w14:textId="77777777" w:rsidR="00432BA3" w:rsidRPr="00BA1B34" w:rsidRDefault="00432BA3" w:rsidP="005D5C1F">
            <w:pPr>
              <w:pStyle w:val="TAL"/>
              <w:rPr>
                <w:b/>
                <w:i/>
              </w:rPr>
            </w:pPr>
            <w:r w:rsidRPr="00BA1B34">
              <w:rPr>
                <w:b/>
                <w:i/>
              </w:rPr>
              <w:t>extendedLongDRX</w:t>
            </w:r>
          </w:p>
          <w:p w14:paraId="0758A50F" w14:textId="77777777" w:rsidR="00432BA3" w:rsidRPr="00BA1B34" w:rsidRDefault="00432BA3" w:rsidP="005D5C1F">
            <w:pPr>
              <w:pStyle w:val="TAL"/>
              <w:rPr>
                <w:rFonts w:cs="Arial"/>
                <w:szCs w:val="18"/>
              </w:rPr>
            </w:pPr>
            <w:r w:rsidRPr="00BA1B34">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6EC0E1F9" w14:textId="77777777" w:rsidR="00432BA3" w:rsidRPr="00BA1B34" w:rsidRDefault="00432BA3" w:rsidP="005D5C1F">
            <w:pPr>
              <w:pStyle w:val="TAL"/>
              <w:jc w:val="center"/>
              <w:rPr>
                <w:bCs/>
                <w:noProof/>
              </w:rPr>
            </w:pPr>
            <w:r w:rsidRPr="00BA1B34">
              <w:rPr>
                <w:bCs/>
                <w:noProof/>
              </w:rPr>
              <w:t>-</w:t>
            </w:r>
          </w:p>
        </w:tc>
      </w:tr>
      <w:tr w:rsidR="00432BA3" w:rsidRPr="00BA1B34" w14:paraId="394AA1BD" w14:textId="77777777" w:rsidTr="005D5C1F">
        <w:tc>
          <w:tcPr>
            <w:tcW w:w="7825" w:type="dxa"/>
            <w:gridSpan w:val="2"/>
            <w:tcBorders>
              <w:top w:val="single" w:sz="4" w:space="0" w:color="808080"/>
              <w:left w:val="single" w:sz="4" w:space="0" w:color="808080"/>
              <w:bottom w:val="single" w:sz="4" w:space="0" w:color="808080"/>
              <w:right w:val="single" w:sz="4" w:space="0" w:color="808080"/>
            </w:tcBorders>
            <w:hideMark/>
          </w:tcPr>
          <w:p w14:paraId="2F39B9CD" w14:textId="77777777" w:rsidR="00432BA3" w:rsidRPr="00BA1B34" w:rsidRDefault="00432BA3" w:rsidP="005D5C1F">
            <w:pPr>
              <w:pStyle w:val="TAL"/>
              <w:rPr>
                <w:b/>
                <w:i/>
              </w:rPr>
            </w:pPr>
            <w:r w:rsidRPr="00BA1B34">
              <w:rPr>
                <w:b/>
                <w:i/>
              </w:rPr>
              <w:t>extendedMAC-LengthField</w:t>
            </w:r>
          </w:p>
          <w:p w14:paraId="5499B208" w14:textId="77777777" w:rsidR="00432BA3" w:rsidRPr="00BA1B34" w:rsidRDefault="00432BA3" w:rsidP="005D5C1F">
            <w:pPr>
              <w:pStyle w:val="TAL"/>
            </w:pPr>
            <w:r w:rsidRPr="00BA1B34">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274FBE77" w14:textId="77777777" w:rsidR="00432BA3" w:rsidRPr="00BA1B34" w:rsidRDefault="00432BA3" w:rsidP="005D5C1F">
            <w:pPr>
              <w:pStyle w:val="TAL"/>
              <w:jc w:val="center"/>
            </w:pPr>
            <w:r w:rsidRPr="00BA1B34">
              <w:rPr>
                <w:bCs/>
                <w:noProof/>
                <w:lang w:eastAsia="en-GB"/>
              </w:rPr>
              <w:t>-</w:t>
            </w:r>
          </w:p>
        </w:tc>
      </w:tr>
      <w:tr w:rsidR="00432BA3" w:rsidRPr="00BA1B34" w14:paraId="2256331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BA693"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lang w:eastAsia="zh-CN"/>
              </w:rPr>
              <w:t>extendedMaxMeasId</w:t>
            </w:r>
          </w:p>
          <w:p w14:paraId="48A24A37" w14:textId="77777777" w:rsidR="00432BA3" w:rsidRPr="00BA1B34" w:rsidRDefault="00432BA3" w:rsidP="005D5C1F">
            <w:pPr>
              <w:pStyle w:val="TAL"/>
              <w:rPr>
                <w:b/>
                <w:i/>
                <w:lang w:eastAsia="zh-CN"/>
              </w:rPr>
            </w:pPr>
            <w:r w:rsidRPr="00BA1B34">
              <w:rPr>
                <w:lang w:eastAsia="en-GB"/>
              </w:rPr>
              <w:t xml:space="preserve">Indicates whether the UE supports extended number of measurement identies as defined by </w:t>
            </w:r>
            <w:r w:rsidRPr="00BA1B34">
              <w:rPr>
                <w:i/>
                <w:lang w:eastAsia="en-GB"/>
              </w:rPr>
              <w:t>maxMeasId-r12</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0600B7" w14:textId="77777777" w:rsidR="00432BA3" w:rsidRPr="00BA1B34" w:rsidRDefault="00432BA3" w:rsidP="005D5C1F">
            <w:pPr>
              <w:pStyle w:val="TAL"/>
              <w:jc w:val="center"/>
              <w:rPr>
                <w:lang w:eastAsia="zh-CN"/>
              </w:rPr>
            </w:pPr>
            <w:r w:rsidRPr="00BA1B34">
              <w:rPr>
                <w:bCs/>
                <w:noProof/>
                <w:lang w:eastAsia="en-GB"/>
              </w:rPr>
              <w:t>No</w:t>
            </w:r>
          </w:p>
        </w:tc>
      </w:tr>
      <w:tr w:rsidR="00432BA3" w:rsidRPr="00BA1B34" w14:paraId="5AD67FC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F1CAB2"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lang w:eastAsia="zh-CN"/>
              </w:rPr>
              <w:t>extendedMaxObjectId</w:t>
            </w:r>
          </w:p>
          <w:p w14:paraId="59F9FF5B" w14:textId="77777777" w:rsidR="00432BA3" w:rsidRPr="00BA1B34" w:rsidRDefault="00432BA3" w:rsidP="005D5C1F">
            <w:pPr>
              <w:pStyle w:val="TAL"/>
              <w:rPr>
                <w:rFonts w:cs="Arial"/>
                <w:b/>
                <w:i/>
                <w:szCs w:val="18"/>
                <w:lang w:eastAsia="zh-CN"/>
              </w:rPr>
            </w:pPr>
            <w:r w:rsidRPr="00BA1B34">
              <w:rPr>
                <w:lang w:eastAsia="en-GB"/>
              </w:rPr>
              <w:t xml:space="preserve">Indicates whether the UE supports extended number of measurement object identies as defined by </w:t>
            </w:r>
            <w:r w:rsidRPr="00BA1B34">
              <w:rPr>
                <w:i/>
                <w:lang w:eastAsia="en-GB"/>
              </w:rPr>
              <w:t>maxObjectId-r13</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C62717" w14:textId="77777777" w:rsidR="00432BA3" w:rsidRPr="00BA1B34" w:rsidRDefault="00432BA3" w:rsidP="005D5C1F">
            <w:pPr>
              <w:pStyle w:val="TAL"/>
              <w:jc w:val="center"/>
              <w:rPr>
                <w:bCs/>
                <w:noProof/>
                <w:lang w:eastAsia="en-GB"/>
              </w:rPr>
            </w:pPr>
            <w:r w:rsidRPr="00BA1B34">
              <w:rPr>
                <w:bCs/>
                <w:noProof/>
                <w:lang w:eastAsia="zh-CN"/>
              </w:rPr>
              <w:t>No</w:t>
            </w:r>
          </w:p>
        </w:tc>
      </w:tr>
      <w:tr w:rsidR="00432BA3" w:rsidRPr="00BA1B34" w14:paraId="3CE17C0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21BF6" w14:textId="77777777" w:rsidR="00432BA3" w:rsidRPr="00BA1B34" w:rsidRDefault="00432BA3" w:rsidP="005D5C1F">
            <w:pPr>
              <w:pStyle w:val="TAL"/>
              <w:rPr>
                <w:b/>
                <w:i/>
                <w:lang w:eastAsia="ko-KR"/>
              </w:rPr>
            </w:pPr>
            <w:r w:rsidRPr="00BA1B34">
              <w:rPr>
                <w:b/>
                <w:i/>
              </w:rPr>
              <w:t>extendedNumberOfDRBs</w:t>
            </w:r>
          </w:p>
          <w:p w14:paraId="70279E8E" w14:textId="77777777" w:rsidR="00432BA3" w:rsidRPr="00BA1B34" w:rsidRDefault="00432BA3" w:rsidP="005D5C1F">
            <w:pPr>
              <w:pStyle w:val="TAL"/>
              <w:rPr>
                <w:lang w:eastAsia="ko-KR"/>
              </w:rPr>
            </w:pPr>
            <w:r w:rsidRPr="00BA1B34">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AFAA6E5"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7A3BFCF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FF468" w14:textId="77777777" w:rsidR="00432BA3" w:rsidRPr="00BA1B34" w:rsidRDefault="00432BA3" w:rsidP="005D5C1F">
            <w:pPr>
              <w:pStyle w:val="TAL"/>
              <w:rPr>
                <w:b/>
                <w:i/>
              </w:rPr>
            </w:pPr>
            <w:r w:rsidRPr="00BA1B34">
              <w:rPr>
                <w:b/>
                <w:i/>
              </w:rPr>
              <w:t>extendedPollByte</w:t>
            </w:r>
          </w:p>
          <w:p w14:paraId="493007C8"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sz w:val="18"/>
                <w:lang w:eastAsia="en-GB"/>
              </w:rPr>
              <w:t xml:space="preserve">Indicates whether the UE supports extended pollByte values as defined by </w:t>
            </w:r>
            <w:r w:rsidRPr="00BA1B34">
              <w:rPr>
                <w:rFonts w:ascii="Arial" w:hAnsi="Arial"/>
                <w:i/>
                <w:sz w:val="18"/>
                <w:lang w:eastAsia="en-GB"/>
              </w:rPr>
              <w:t>pollByte-r14</w:t>
            </w:r>
            <w:r w:rsidRPr="00BA1B34">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A760DE" w14:textId="77777777" w:rsidR="00432BA3" w:rsidRPr="00BA1B34" w:rsidRDefault="00432BA3" w:rsidP="005D5C1F">
            <w:pPr>
              <w:pStyle w:val="TAL"/>
              <w:jc w:val="center"/>
              <w:rPr>
                <w:bCs/>
                <w:noProof/>
                <w:lang w:eastAsia="zh-CN"/>
              </w:rPr>
            </w:pPr>
            <w:r w:rsidRPr="00BA1B34">
              <w:rPr>
                <w:bCs/>
                <w:noProof/>
              </w:rPr>
              <w:t>-</w:t>
            </w:r>
          </w:p>
        </w:tc>
      </w:tr>
      <w:tr w:rsidR="00432BA3" w:rsidRPr="00BA1B34" w14:paraId="2CCF5E2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6555AB"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extended-RLC-LI-Field</w:t>
            </w:r>
          </w:p>
          <w:p w14:paraId="4C94605B" w14:textId="77777777" w:rsidR="00432BA3" w:rsidRPr="00BA1B34" w:rsidRDefault="00432BA3" w:rsidP="005D5C1F">
            <w:pPr>
              <w:pStyle w:val="TAL"/>
              <w:rPr>
                <w:b/>
                <w:i/>
                <w:lang w:eastAsia="zh-CN"/>
              </w:rPr>
            </w:pPr>
            <w:r w:rsidRPr="00BA1B34">
              <w:rPr>
                <w:lang w:eastAsia="en-GB"/>
              </w:rPr>
              <w:t>Indicates whether the UE supports 15 bit RLC length indicato</w:t>
            </w:r>
            <w:r w:rsidRPr="00BA1B34">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734157BA"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1B28259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BC115"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extendedRLC-SN-SO-Field</w:t>
            </w:r>
          </w:p>
          <w:p w14:paraId="1D0AFDF9" w14:textId="77777777" w:rsidR="00432BA3" w:rsidRPr="00BA1B34" w:rsidRDefault="00432BA3" w:rsidP="005D5C1F">
            <w:pPr>
              <w:keepNext/>
              <w:keepLines/>
              <w:spacing w:after="0"/>
              <w:rPr>
                <w:rFonts w:ascii="Arial" w:hAnsi="Arial"/>
                <w:b/>
                <w:i/>
                <w:sz w:val="18"/>
                <w:lang w:eastAsia="zh-CN"/>
              </w:rPr>
            </w:pPr>
            <w:r w:rsidRPr="00BA1B34">
              <w:rPr>
                <w:rFonts w:ascii="Arial" w:hAnsi="Arial"/>
                <w:sz w:val="18"/>
              </w:rPr>
              <w:t>Indicates whether the UE supports 16 bits of RLC sequence number and segmentation offset</w:t>
            </w:r>
            <w:r w:rsidRPr="00BA1B34">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9BE0DE7"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4564D11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7076A" w14:textId="77777777" w:rsidR="00432BA3" w:rsidRPr="00BA1B34" w:rsidRDefault="00432BA3" w:rsidP="005D5C1F">
            <w:pPr>
              <w:keepNext/>
              <w:keepLines/>
              <w:spacing w:after="0"/>
              <w:rPr>
                <w:rFonts w:ascii="Arial" w:hAnsi="Arial"/>
                <w:b/>
                <w:i/>
                <w:kern w:val="2"/>
                <w:sz w:val="18"/>
                <w:lang w:eastAsia="zh-CN"/>
              </w:rPr>
            </w:pPr>
            <w:r w:rsidRPr="00BA1B34">
              <w:rPr>
                <w:rFonts w:ascii="Arial" w:hAnsi="Arial"/>
                <w:b/>
                <w:i/>
                <w:kern w:val="2"/>
                <w:sz w:val="18"/>
                <w:lang w:eastAsia="zh-CN"/>
              </w:rPr>
              <w:t>extendedRSRQ-LowerRange</w:t>
            </w:r>
          </w:p>
          <w:p w14:paraId="50246D7C" w14:textId="77777777" w:rsidR="00432BA3" w:rsidRPr="00BA1B34" w:rsidRDefault="00432BA3" w:rsidP="005D5C1F">
            <w:pPr>
              <w:pStyle w:val="TAL"/>
              <w:rPr>
                <w:b/>
                <w:i/>
                <w:lang w:eastAsia="zh-CN"/>
              </w:rPr>
            </w:pPr>
            <w:r w:rsidRPr="00BA1B34">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089112E" w14:textId="77777777" w:rsidR="00432BA3" w:rsidRPr="00BA1B34" w:rsidRDefault="00432BA3" w:rsidP="005D5C1F">
            <w:pPr>
              <w:pStyle w:val="TAL"/>
              <w:jc w:val="center"/>
              <w:rPr>
                <w:bCs/>
                <w:noProof/>
                <w:lang w:eastAsia="en-GB"/>
              </w:rPr>
            </w:pPr>
            <w:r w:rsidRPr="00BA1B34">
              <w:rPr>
                <w:bCs/>
                <w:noProof/>
                <w:kern w:val="2"/>
                <w:lang w:eastAsia="zh-CN"/>
              </w:rPr>
              <w:t>No</w:t>
            </w:r>
          </w:p>
        </w:tc>
      </w:tr>
      <w:tr w:rsidR="00432BA3" w:rsidRPr="00BA1B34" w14:paraId="2ED55E8F" w14:textId="77777777" w:rsidTr="005D5C1F">
        <w:trPr>
          <w:cantSplit/>
        </w:trPr>
        <w:tc>
          <w:tcPr>
            <w:tcW w:w="7825" w:type="dxa"/>
            <w:gridSpan w:val="2"/>
            <w:tcBorders>
              <w:bottom w:val="single" w:sz="4" w:space="0" w:color="808080"/>
            </w:tcBorders>
          </w:tcPr>
          <w:p w14:paraId="47B69F8C" w14:textId="77777777" w:rsidR="00432BA3" w:rsidRPr="00BA1B34" w:rsidRDefault="00432BA3" w:rsidP="005D5C1F">
            <w:pPr>
              <w:keepNext/>
              <w:keepLines/>
              <w:spacing w:after="0"/>
              <w:rPr>
                <w:rFonts w:ascii="Arial" w:hAnsi="Arial"/>
                <w:b/>
                <w:bCs/>
                <w:i/>
                <w:noProof/>
                <w:sz w:val="18"/>
              </w:rPr>
            </w:pPr>
            <w:r w:rsidRPr="00BA1B34">
              <w:rPr>
                <w:rFonts w:ascii="Arial" w:hAnsi="Arial"/>
                <w:b/>
                <w:bCs/>
                <w:i/>
                <w:noProof/>
                <w:sz w:val="18"/>
              </w:rPr>
              <w:t>fdd-HARQ-TimingTDD</w:t>
            </w:r>
          </w:p>
          <w:p w14:paraId="4413942D" w14:textId="77777777" w:rsidR="00432BA3" w:rsidRPr="00BA1B34" w:rsidRDefault="00432BA3" w:rsidP="005D5C1F">
            <w:pPr>
              <w:keepNext/>
              <w:keepLines/>
              <w:spacing w:after="0"/>
              <w:rPr>
                <w:rFonts w:ascii="Arial" w:hAnsi="Arial"/>
                <w:bCs/>
                <w:noProof/>
                <w:sz w:val="18"/>
              </w:rPr>
            </w:pPr>
            <w:r w:rsidRPr="00BA1B34">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E2865C7"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Yes</w:t>
            </w:r>
          </w:p>
        </w:tc>
      </w:tr>
      <w:tr w:rsidR="00432BA3" w:rsidRPr="00BA1B34" w14:paraId="182E018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95091" w14:textId="77777777" w:rsidR="00432BA3" w:rsidRPr="00BA1B34" w:rsidRDefault="00432BA3" w:rsidP="005D5C1F">
            <w:pPr>
              <w:pStyle w:val="TAL"/>
              <w:rPr>
                <w:b/>
                <w:bCs/>
                <w:i/>
                <w:noProof/>
                <w:lang w:eastAsia="en-GB"/>
              </w:rPr>
            </w:pPr>
            <w:r w:rsidRPr="00BA1B34">
              <w:rPr>
                <w:b/>
                <w:bCs/>
                <w:i/>
                <w:noProof/>
                <w:lang w:eastAsia="en-GB"/>
              </w:rPr>
              <w:t>featureGroupIndicators, featureGroupIndRel9Add, featureGroupIndRel10</w:t>
            </w:r>
          </w:p>
          <w:p w14:paraId="76B4A27D" w14:textId="77777777" w:rsidR="00432BA3" w:rsidRPr="00BA1B34" w:rsidDel="00C220DB" w:rsidRDefault="00432BA3" w:rsidP="005D5C1F">
            <w:pPr>
              <w:pStyle w:val="TAL"/>
              <w:rPr>
                <w:bCs/>
                <w:noProof/>
                <w:lang w:eastAsia="en-GB"/>
              </w:rPr>
            </w:pPr>
            <w:r w:rsidRPr="00BA1B34">
              <w:rPr>
                <w:bCs/>
                <w:noProof/>
                <w:lang w:eastAsia="en-GB"/>
              </w:rPr>
              <w:t xml:space="preserve">The definitions of the bits in the bit string are described in Annex B.1 (for </w:t>
            </w:r>
            <w:r w:rsidRPr="00BA1B34">
              <w:rPr>
                <w:bCs/>
                <w:i/>
                <w:noProof/>
                <w:lang w:eastAsia="en-GB"/>
              </w:rPr>
              <w:t>featureGroupIndicators</w:t>
            </w:r>
            <w:r w:rsidRPr="00BA1B34">
              <w:rPr>
                <w:bCs/>
                <w:noProof/>
                <w:lang w:eastAsia="en-GB"/>
              </w:rPr>
              <w:t xml:space="preserve"> and </w:t>
            </w:r>
            <w:r w:rsidRPr="00BA1B34">
              <w:rPr>
                <w:bCs/>
                <w:i/>
                <w:noProof/>
                <w:lang w:eastAsia="en-GB"/>
              </w:rPr>
              <w:t>featureGroupIndRel9Add</w:t>
            </w:r>
            <w:r w:rsidRPr="00BA1B34">
              <w:rPr>
                <w:bCs/>
                <w:noProof/>
                <w:lang w:eastAsia="en-GB"/>
              </w:rPr>
              <w:t xml:space="preserve">) and in Annex C.1 (for </w:t>
            </w:r>
            <w:r w:rsidRPr="00BA1B34">
              <w:rPr>
                <w:bCs/>
                <w:i/>
                <w:noProof/>
                <w:lang w:eastAsia="en-GB"/>
              </w:rPr>
              <w:t>featureGroupIndRel10</w:t>
            </w:r>
            <w:r w:rsidRPr="00BA1B34">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CA911F" w14:textId="77777777" w:rsidR="00432BA3" w:rsidRPr="00BA1B34" w:rsidRDefault="00432BA3" w:rsidP="005D5C1F">
            <w:pPr>
              <w:pStyle w:val="TAL"/>
              <w:jc w:val="center"/>
              <w:rPr>
                <w:bCs/>
                <w:noProof/>
                <w:lang w:eastAsia="en-GB"/>
              </w:rPr>
            </w:pPr>
            <w:r w:rsidRPr="00BA1B34">
              <w:rPr>
                <w:bCs/>
                <w:noProof/>
                <w:lang w:eastAsia="en-GB"/>
              </w:rPr>
              <w:t>Y</w:t>
            </w:r>
            <w:r w:rsidRPr="00BA1B34">
              <w:rPr>
                <w:lang w:eastAsia="en-GB"/>
              </w:rPr>
              <w:t>es</w:t>
            </w:r>
          </w:p>
        </w:tc>
      </w:tr>
      <w:tr w:rsidR="00432BA3" w:rsidRPr="00BA1B34" w14:paraId="3D26EC5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FDFC93" w14:textId="77777777" w:rsidR="00432BA3" w:rsidRPr="00BA1B34" w:rsidRDefault="00432BA3" w:rsidP="005D5C1F">
            <w:pPr>
              <w:pStyle w:val="TAL"/>
              <w:rPr>
                <w:b/>
                <w:i/>
              </w:rPr>
            </w:pPr>
            <w:r w:rsidRPr="00BA1B34">
              <w:rPr>
                <w:b/>
                <w:i/>
              </w:rPr>
              <w:lastRenderedPageBreak/>
              <w:t>featureSetsDL-PerCC</w:t>
            </w:r>
          </w:p>
          <w:p w14:paraId="25CF6D65" w14:textId="77777777" w:rsidR="00432BA3" w:rsidRPr="00BA1B34" w:rsidRDefault="00432BA3" w:rsidP="005D5C1F">
            <w:pPr>
              <w:pStyle w:val="TAL"/>
              <w:rPr>
                <w:b/>
                <w:bCs/>
                <w:i/>
                <w:noProof/>
                <w:lang w:eastAsia="en-GB"/>
              </w:rPr>
            </w:pPr>
            <w:r w:rsidRPr="00BA1B34">
              <w:t>In MR-DC, indicates a set of features that the UE supports on one component carrier in a bandwidth class for a band in a given band combination.</w:t>
            </w:r>
            <w:r w:rsidRPr="00BA1B34">
              <w:rPr>
                <w:szCs w:val="22"/>
              </w:rPr>
              <w:t xml:space="preserve"> The UE shall hence include at least as many </w:t>
            </w:r>
            <w:r w:rsidRPr="00BA1B34">
              <w:rPr>
                <w:i/>
                <w:szCs w:val="22"/>
              </w:rPr>
              <w:t>FeatureSetDL-PerCC-Id</w:t>
            </w:r>
            <w:r w:rsidRPr="00BA1B34">
              <w:rPr>
                <w:szCs w:val="22"/>
              </w:rPr>
              <w:t xml:space="preserve"> in this list as the number of carriers it supports according to the </w:t>
            </w:r>
            <w:r w:rsidRPr="00BA1B34">
              <w:rPr>
                <w:i/>
                <w:szCs w:val="22"/>
              </w:rPr>
              <w:t>ca-bandwidthClassDL</w:t>
            </w:r>
            <w:r w:rsidRPr="00BA1B34">
              <w:rPr>
                <w:szCs w:val="22"/>
              </w:rPr>
              <w:t xml:space="preserve">, </w:t>
            </w:r>
            <w:r w:rsidRPr="00BA1B34">
              <w:t xml:space="preserve">except if indicating additional functionality by reducing the number of </w:t>
            </w:r>
            <w:r w:rsidRPr="00BA1B34">
              <w:rPr>
                <w:i/>
              </w:rPr>
              <w:t>FeatureSetDownlinkPerCC-Id</w:t>
            </w:r>
            <w:r w:rsidRPr="00BA1B34">
              <w:t xml:space="preserve"> in the feature set</w:t>
            </w:r>
            <w:r w:rsidRPr="00BA1B34">
              <w:rPr>
                <w:szCs w:val="22"/>
              </w:rPr>
              <w:t xml:space="preserve">. The order of the elements in this list is not relevant, i.e., the network may configure any of the carriers in accordance with any of the </w:t>
            </w:r>
            <w:r w:rsidRPr="00BA1B34">
              <w:rPr>
                <w:i/>
                <w:szCs w:val="22"/>
              </w:rPr>
              <w:t>FeatureSetDL-PerCC-Id</w:t>
            </w:r>
            <w:r w:rsidRPr="00BA1B34">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1A474F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536939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456E38" w14:textId="77777777" w:rsidR="00432BA3" w:rsidRPr="00BA1B34" w:rsidRDefault="00432BA3" w:rsidP="005D5C1F">
            <w:pPr>
              <w:pStyle w:val="TAL"/>
              <w:rPr>
                <w:b/>
                <w:bCs/>
                <w:i/>
                <w:noProof/>
                <w:lang w:eastAsia="en-GB"/>
              </w:rPr>
            </w:pPr>
            <w:r w:rsidRPr="00BA1B34">
              <w:rPr>
                <w:b/>
                <w:bCs/>
                <w:i/>
                <w:noProof/>
                <w:lang w:eastAsia="en-GB"/>
              </w:rPr>
              <w:t>FeatureSetDL-PerCC-Id</w:t>
            </w:r>
          </w:p>
          <w:p w14:paraId="17A21F0E" w14:textId="77777777" w:rsidR="00432BA3" w:rsidRPr="00BA1B34" w:rsidRDefault="00432BA3" w:rsidP="005D5C1F">
            <w:pPr>
              <w:pStyle w:val="TAL"/>
              <w:rPr>
                <w:b/>
                <w:i/>
              </w:rPr>
            </w:pPr>
            <w:r w:rsidRPr="00BA1B34">
              <w:rPr>
                <w:rFonts w:eastAsia="Yu Mincho"/>
                <w:bCs/>
                <w:noProof/>
              </w:rPr>
              <w:t xml:space="preserve">In </w:t>
            </w:r>
            <w:r w:rsidRPr="00BA1B34">
              <w:t>MR</w:t>
            </w:r>
            <w:r w:rsidRPr="00BA1B34">
              <w:rPr>
                <w:rFonts w:eastAsia="Yu Mincho"/>
                <w:bCs/>
                <w:noProof/>
              </w:rPr>
              <w:t>-DC, indicates the index position of the</w:t>
            </w:r>
            <w:r w:rsidRPr="00BA1B34">
              <w:t xml:space="preserve"> </w:t>
            </w:r>
            <w:r w:rsidRPr="00BA1B34">
              <w:rPr>
                <w:i/>
              </w:rPr>
              <w:t>FeatureSetDL-PerCC-r15</w:t>
            </w:r>
            <w:r w:rsidRPr="00BA1B34">
              <w:rPr>
                <w:rFonts w:eastAsia="Yu Mincho"/>
                <w:bCs/>
                <w:noProof/>
              </w:rPr>
              <w:t xml:space="preserve"> in the </w:t>
            </w:r>
            <w:r w:rsidRPr="00BA1B34">
              <w:rPr>
                <w:rFonts w:eastAsia="Yu Mincho"/>
                <w:bCs/>
                <w:i/>
                <w:noProof/>
              </w:rPr>
              <w:t>featureSetsDL-PerCC-r15</w:t>
            </w:r>
            <w:r w:rsidRPr="00BA1B34">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418E2537"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09FA54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C99F57" w14:textId="77777777" w:rsidR="00432BA3" w:rsidRPr="00BA1B34" w:rsidRDefault="00432BA3" w:rsidP="005D5C1F">
            <w:pPr>
              <w:pStyle w:val="TAL"/>
              <w:rPr>
                <w:b/>
                <w:i/>
              </w:rPr>
            </w:pPr>
            <w:r w:rsidRPr="00BA1B34">
              <w:rPr>
                <w:b/>
                <w:i/>
              </w:rPr>
              <w:t>featureSetsUL-PerCC</w:t>
            </w:r>
          </w:p>
          <w:p w14:paraId="66F29403" w14:textId="77777777" w:rsidR="00432BA3" w:rsidRPr="00BA1B34" w:rsidRDefault="00432BA3" w:rsidP="005D5C1F">
            <w:pPr>
              <w:pStyle w:val="TAL"/>
              <w:rPr>
                <w:b/>
                <w:bCs/>
                <w:i/>
                <w:noProof/>
                <w:lang w:eastAsia="en-GB"/>
              </w:rPr>
            </w:pPr>
            <w:r w:rsidRPr="00BA1B34">
              <w:t xml:space="preserve">In MR-DC, indicates a set of features that the UE supports on one component carrier in a bandwidth class for a band in a given band combination. </w:t>
            </w:r>
            <w:r w:rsidRPr="00BA1B34">
              <w:rPr>
                <w:szCs w:val="22"/>
              </w:rPr>
              <w:t xml:space="preserve">The UE shall hence include at least as many </w:t>
            </w:r>
            <w:r w:rsidRPr="00BA1B34">
              <w:rPr>
                <w:i/>
                <w:szCs w:val="22"/>
              </w:rPr>
              <w:t>FeatureSetUL-PerCC-Id</w:t>
            </w:r>
            <w:r w:rsidRPr="00BA1B34">
              <w:rPr>
                <w:szCs w:val="22"/>
              </w:rPr>
              <w:t xml:space="preserve"> in this list as the number of carriers it supports according to the </w:t>
            </w:r>
            <w:r w:rsidRPr="00BA1B34">
              <w:rPr>
                <w:i/>
                <w:szCs w:val="22"/>
              </w:rPr>
              <w:t>ca-bandwidthClassUL</w:t>
            </w:r>
            <w:r w:rsidRPr="00BA1B34">
              <w:rPr>
                <w:szCs w:val="22"/>
              </w:rPr>
              <w:t xml:space="preserve">, </w:t>
            </w:r>
            <w:r w:rsidRPr="00BA1B34">
              <w:t xml:space="preserve">except if indicating additional functionality by reducing the number of </w:t>
            </w:r>
            <w:r w:rsidRPr="00BA1B34">
              <w:rPr>
                <w:i/>
              </w:rPr>
              <w:t>FeatureSetDownlinkPerCC-Id</w:t>
            </w:r>
            <w:r w:rsidRPr="00BA1B34">
              <w:t xml:space="preserve"> in the feature set</w:t>
            </w:r>
            <w:r w:rsidRPr="00BA1B34">
              <w:rPr>
                <w:szCs w:val="22"/>
              </w:rPr>
              <w:t xml:space="preserve">. The order of the elements in this list is not relevant, i.e., the network may configure any of the carriers in accordance with any of the </w:t>
            </w:r>
            <w:r w:rsidRPr="00BA1B34">
              <w:rPr>
                <w:i/>
                <w:szCs w:val="22"/>
              </w:rPr>
              <w:t>FeatureSetUL-PerCC-Id</w:t>
            </w:r>
            <w:r w:rsidRPr="00BA1B34">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32514E7"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A7C3FD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479F3" w14:textId="77777777" w:rsidR="00432BA3" w:rsidRPr="00BA1B34" w:rsidRDefault="00432BA3" w:rsidP="005D5C1F">
            <w:pPr>
              <w:pStyle w:val="TAL"/>
              <w:rPr>
                <w:b/>
                <w:bCs/>
                <w:i/>
                <w:noProof/>
                <w:lang w:eastAsia="en-GB"/>
              </w:rPr>
            </w:pPr>
            <w:r w:rsidRPr="00BA1B34">
              <w:rPr>
                <w:b/>
                <w:bCs/>
                <w:i/>
                <w:noProof/>
                <w:lang w:eastAsia="en-GB"/>
              </w:rPr>
              <w:t>FeatureSetUL-PerCC-Id</w:t>
            </w:r>
          </w:p>
          <w:p w14:paraId="26173200" w14:textId="77777777" w:rsidR="00432BA3" w:rsidRPr="00BA1B34" w:rsidRDefault="00432BA3" w:rsidP="005D5C1F">
            <w:pPr>
              <w:pStyle w:val="TAL"/>
              <w:rPr>
                <w:b/>
                <w:i/>
              </w:rPr>
            </w:pPr>
            <w:r w:rsidRPr="00BA1B34">
              <w:rPr>
                <w:rFonts w:eastAsia="Yu Mincho"/>
                <w:bCs/>
                <w:noProof/>
              </w:rPr>
              <w:t xml:space="preserve">In </w:t>
            </w:r>
            <w:r w:rsidRPr="00BA1B34">
              <w:t>MR</w:t>
            </w:r>
            <w:r w:rsidRPr="00BA1B34">
              <w:rPr>
                <w:rFonts w:eastAsia="Yu Mincho"/>
                <w:bCs/>
                <w:noProof/>
              </w:rPr>
              <w:t>-DC, indicates the index position of the</w:t>
            </w:r>
            <w:r w:rsidRPr="00BA1B34">
              <w:t xml:space="preserve"> </w:t>
            </w:r>
            <w:r w:rsidRPr="00BA1B34">
              <w:rPr>
                <w:i/>
              </w:rPr>
              <w:t>FeatureSetUL-PerCC-r15</w:t>
            </w:r>
            <w:r w:rsidRPr="00BA1B34">
              <w:rPr>
                <w:rFonts w:eastAsia="Yu Mincho"/>
                <w:bCs/>
                <w:noProof/>
              </w:rPr>
              <w:t xml:space="preserve"> in the </w:t>
            </w:r>
            <w:r w:rsidRPr="00BA1B34">
              <w:rPr>
                <w:rFonts w:eastAsia="Yu Mincho"/>
                <w:bCs/>
                <w:i/>
                <w:noProof/>
              </w:rPr>
              <w:t>featureSetsUL-PerCC-r15</w:t>
            </w:r>
            <w:r w:rsidRPr="00BA1B34">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62E5F1D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A62AD8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905EC" w14:textId="77777777" w:rsidR="00432BA3" w:rsidRPr="00BA1B34" w:rsidRDefault="00432BA3" w:rsidP="005D5C1F">
            <w:pPr>
              <w:pStyle w:val="TAL"/>
              <w:rPr>
                <w:b/>
                <w:bCs/>
                <w:i/>
                <w:noProof/>
                <w:lang w:eastAsia="en-GB"/>
              </w:rPr>
            </w:pPr>
            <w:r w:rsidRPr="00BA1B34">
              <w:rPr>
                <w:b/>
                <w:bCs/>
                <w:i/>
                <w:noProof/>
                <w:lang w:eastAsia="en-GB"/>
              </w:rPr>
              <w:t>fembmsMixedCell</w:t>
            </w:r>
          </w:p>
          <w:p w14:paraId="1E551623" w14:textId="77777777" w:rsidR="00432BA3" w:rsidRPr="00BA1B34" w:rsidRDefault="00432BA3" w:rsidP="005D5C1F">
            <w:pPr>
              <w:pStyle w:val="TAL"/>
              <w:rPr>
                <w:b/>
                <w:bCs/>
                <w:i/>
                <w:noProof/>
                <w:lang w:eastAsia="en-GB"/>
              </w:rPr>
            </w:pPr>
            <w:r w:rsidRPr="00BA1B34">
              <w:rPr>
                <w:bCs/>
                <w:noProof/>
                <w:lang w:eastAsia="en-GB"/>
              </w:rPr>
              <w:t xml:space="preserve">Indicates whether the UE in RRC_CONNECTED supports MBMS reception with </w:t>
            </w:r>
            <w:r w:rsidRPr="00BA1B34">
              <w:t>15 kHz subcarrier spacings</w:t>
            </w:r>
            <w:r w:rsidRPr="00BA1B34">
              <w:rPr>
                <w:bCs/>
                <w:noProof/>
                <w:lang w:eastAsia="en-GB"/>
              </w:rPr>
              <w:t xml:space="preserve"> via MBSFN from </w:t>
            </w:r>
            <w:r w:rsidRPr="00BA1B34">
              <w:t>FeMBMS/Unicast mixed cells</w:t>
            </w:r>
            <w:r w:rsidRPr="00BA1B34">
              <w:rPr>
                <w:bCs/>
                <w:noProof/>
                <w:lang w:eastAsia="en-GB"/>
              </w:rPr>
              <w:t xml:space="preserve"> on a frequency indicated in an </w:t>
            </w:r>
            <w:r w:rsidRPr="00BA1B34">
              <w:rPr>
                <w:bCs/>
                <w:i/>
                <w:noProof/>
                <w:lang w:eastAsia="en-GB"/>
              </w:rPr>
              <w:t>MBMSInterestIndication</w:t>
            </w:r>
            <w:r w:rsidRPr="00BA1B34">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13F09AB" w14:textId="77777777" w:rsidR="00432BA3" w:rsidRPr="00BA1B34" w:rsidRDefault="00432BA3" w:rsidP="005D5C1F">
            <w:pPr>
              <w:pStyle w:val="TAL"/>
              <w:jc w:val="center"/>
              <w:rPr>
                <w:bCs/>
                <w:noProof/>
                <w:lang w:eastAsia="en-GB"/>
              </w:rPr>
            </w:pPr>
          </w:p>
        </w:tc>
      </w:tr>
      <w:tr w:rsidR="00432BA3" w:rsidRPr="00BA1B34" w14:paraId="57232AA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A6F32C" w14:textId="77777777" w:rsidR="00432BA3" w:rsidRPr="00BA1B34" w:rsidRDefault="00432BA3" w:rsidP="005D5C1F">
            <w:pPr>
              <w:pStyle w:val="TAL"/>
              <w:rPr>
                <w:b/>
                <w:bCs/>
                <w:i/>
                <w:noProof/>
                <w:lang w:eastAsia="en-GB"/>
              </w:rPr>
            </w:pPr>
            <w:r w:rsidRPr="00BA1B34">
              <w:rPr>
                <w:b/>
                <w:bCs/>
                <w:i/>
                <w:noProof/>
                <w:lang w:eastAsia="en-GB"/>
              </w:rPr>
              <w:t>fembmsDedicatedCell</w:t>
            </w:r>
          </w:p>
          <w:p w14:paraId="6DCBB97F" w14:textId="77777777" w:rsidR="00432BA3" w:rsidRPr="00BA1B34" w:rsidRDefault="00432BA3" w:rsidP="005D5C1F">
            <w:pPr>
              <w:pStyle w:val="TAL"/>
              <w:rPr>
                <w:b/>
                <w:bCs/>
                <w:i/>
                <w:noProof/>
                <w:lang w:eastAsia="en-GB"/>
              </w:rPr>
            </w:pPr>
            <w:r w:rsidRPr="00BA1B34">
              <w:rPr>
                <w:bCs/>
                <w:noProof/>
                <w:lang w:eastAsia="en-GB"/>
              </w:rPr>
              <w:t xml:space="preserve">Indicates whether the UE in RRC_CONNECTED supports MBMS reception with </w:t>
            </w:r>
            <w:r w:rsidRPr="00BA1B34">
              <w:t>15 kHz subcarrier spacings</w:t>
            </w:r>
            <w:r w:rsidRPr="00BA1B34">
              <w:rPr>
                <w:bCs/>
                <w:noProof/>
                <w:lang w:eastAsia="en-GB"/>
              </w:rPr>
              <w:t xml:space="preserve"> via MBSFN from </w:t>
            </w:r>
            <w:r w:rsidRPr="00BA1B34">
              <w:t xml:space="preserve">MBMS-dedicated cells </w:t>
            </w:r>
            <w:r w:rsidRPr="00BA1B34">
              <w:rPr>
                <w:bCs/>
                <w:noProof/>
                <w:lang w:eastAsia="en-GB"/>
              </w:rPr>
              <w:t xml:space="preserve">on a frequency indicated in an </w:t>
            </w:r>
            <w:r w:rsidRPr="00BA1B34">
              <w:rPr>
                <w:bCs/>
                <w:i/>
                <w:noProof/>
                <w:lang w:eastAsia="en-GB"/>
              </w:rPr>
              <w:t>MBMSInterestIndication</w:t>
            </w:r>
            <w:r w:rsidRPr="00BA1B34">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B982729" w14:textId="77777777" w:rsidR="00432BA3" w:rsidRPr="00BA1B34" w:rsidRDefault="00432BA3" w:rsidP="005D5C1F">
            <w:pPr>
              <w:pStyle w:val="TAL"/>
              <w:jc w:val="center"/>
              <w:rPr>
                <w:bCs/>
                <w:noProof/>
                <w:lang w:eastAsia="en-GB"/>
              </w:rPr>
            </w:pPr>
          </w:p>
        </w:tc>
      </w:tr>
      <w:tr w:rsidR="00432BA3" w:rsidRPr="00BA1B34" w14:paraId="6EE0FD7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7616A" w14:textId="77777777" w:rsidR="00432BA3" w:rsidRPr="00BA1B34" w:rsidRDefault="00432BA3" w:rsidP="005D5C1F">
            <w:pPr>
              <w:pStyle w:val="TAL"/>
              <w:rPr>
                <w:b/>
                <w:bCs/>
                <w:i/>
                <w:noProof/>
                <w:lang w:eastAsia="en-GB"/>
              </w:rPr>
            </w:pPr>
            <w:r w:rsidRPr="00BA1B34">
              <w:rPr>
                <w:b/>
                <w:bCs/>
                <w:i/>
                <w:noProof/>
                <w:lang w:eastAsia="en-GB"/>
              </w:rPr>
              <w:t>flexibleUM-AM-Combinations</w:t>
            </w:r>
          </w:p>
          <w:p w14:paraId="30D1142C" w14:textId="77777777" w:rsidR="00432BA3" w:rsidRPr="00BA1B34" w:rsidRDefault="00432BA3" w:rsidP="005D5C1F">
            <w:pPr>
              <w:pStyle w:val="TAL"/>
              <w:rPr>
                <w:b/>
                <w:bCs/>
                <w:i/>
                <w:noProof/>
                <w:lang w:eastAsia="en-GB"/>
              </w:rPr>
            </w:pPr>
            <w:r w:rsidRPr="00BA1B34">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5FFFAEC7"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7C2160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934D2" w14:textId="77777777" w:rsidR="00432BA3" w:rsidRPr="00BA1B34" w:rsidRDefault="00432BA3" w:rsidP="005D5C1F">
            <w:pPr>
              <w:pStyle w:val="TAL"/>
              <w:rPr>
                <w:b/>
                <w:bCs/>
                <w:noProof/>
                <w:lang w:eastAsia="en-GB"/>
              </w:rPr>
            </w:pPr>
            <w:r w:rsidRPr="00BA1B34">
              <w:rPr>
                <w:b/>
                <w:bCs/>
                <w:i/>
                <w:noProof/>
                <w:lang w:eastAsia="en-GB"/>
              </w:rPr>
              <w:t>flightPathPlan</w:t>
            </w:r>
          </w:p>
          <w:p w14:paraId="071C2DBD" w14:textId="77777777" w:rsidR="00432BA3" w:rsidRPr="00BA1B34" w:rsidRDefault="00432BA3" w:rsidP="005D5C1F">
            <w:pPr>
              <w:pStyle w:val="TAL"/>
              <w:rPr>
                <w:b/>
                <w:bCs/>
                <w:i/>
                <w:noProof/>
                <w:lang w:eastAsia="en-GB"/>
              </w:rPr>
            </w:pPr>
            <w:r w:rsidRPr="00BA1B34">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F13702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BA0102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3FB89" w14:textId="77777777" w:rsidR="00432BA3" w:rsidRPr="00BA1B34" w:rsidRDefault="00432BA3" w:rsidP="005D5C1F">
            <w:pPr>
              <w:pStyle w:val="TAL"/>
              <w:rPr>
                <w:b/>
                <w:bCs/>
                <w:i/>
                <w:noProof/>
                <w:lang w:eastAsia="en-GB"/>
              </w:rPr>
            </w:pPr>
            <w:r w:rsidRPr="00BA1B34">
              <w:rPr>
                <w:b/>
                <w:bCs/>
                <w:i/>
                <w:noProof/>
                <w:lang w:eastAsia="en-GB"/>
              </w:rPr>
              <w:t>fourLayerTM3</w:t>
            </w:r>
            <w:r w:rsidRPr="00BA1B34">
              <w:rPr>
                <w:b/>
                <w:bCs/>
                <w:i/>
                <w:noProof/>
                <w:lang w:eastAsia="zh-CN"/>
              </w:rPr>
              <w:t>-</w:t>
            </w:r>
            <w:r w:rsidRPr="00BA1B34">
              <w:rPr>
                <w:b/>
                <w:bCs/>
                <w:i/>
                <w:noProof/>
                <w:lang w:eastAsia="en-GB"/>
              </w:rPr>
              <w:t>TM4</w:t>
            </w:r>
          </w:p>
          <w:p w14:paraId="4E658D50" w14:textId="77777777" w:rsidR="00432BA3" w:rsidRPr="00BA1B34" w:rsidRDefault="00432BA3" w:rsidP="005D5C1F">
            <w:pPr>
              <w:pStyle w:val="TAL"/>
              <w:rPr>
                <w:b/>
                <w:bCs/>
                <w:i/>
                <w:noProof/>
                <w:lang w:eastAsia="en-GB"/>
              </w:rPr>
            </w:pPr>
            <w:r w:rsidRPr="00BA1B34">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28EB0809"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2B7E0B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925BA" w14:textId="77777777" w:rsidR="00432BA3" w:rsidRPr="00BA1B34" w:rsidRDefault="00432BA3" w:rsidP="005D5C1F">
            <w:pPr>
              <w:pStyle w:val="TAL"/>
              <w:rPr>
                <w:b/>
                <w:bCs/>
                <w:i/>
                <w:noProof/>
                <w:lang w:eastAsia="en-GB"/>
              </w:rPr>
            </w:pPr>
            <w:r w:rsidRPr="00BA1B34">
              <w:rPr>
                <w:b/>
                <w:bCs/>
                <w:i/>
                <w:noProof/>
                <w:lang w:eastAsia="en-GB"/>
              </w:rPr>
              <w:t>fourLayerTM3-TM4 (in FeatureSetDL-PerCC)</w:t>
            </w:r>
          </w:p>
          <w:p w14:paraId="5C491DD2" w14:textId="77777777" w:rsidR="00432BA3" w:rsidRPr="00BA1B34" w:rsidRDefault="00432BA3" w:rsidP="005D5C1F">
            <w:pPr>
              <w:pStyle w:val="TAL"/>
              <w:rPr>
                <w:b/>
                <w:bCs/>
                <w:i/>
                <w:noProof/>
                <w:lang w:eastAsia="en-GB"/>
              </w:rPr>
            </w:pPr>
            <w:r w:rsidRPr="00BA1B34">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7C09E58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3A8C9C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3375AA" w14:textId="77777777" w:rsidR="00432BA3" w:rsidRPr="00BA1B34" w:rsidRDefault="00432BA3" w:rsidP="005D5C1F">
            <w:pPr>
              <w:pStyle w:val="TAL"/>
              <w:rPr>
                <w:b/>
                <w:bCs/>
                <w:i/>
                <w:noProof/>
                <w:lang w:eastAsia="en-GB"/>
              </w:rPr>
            </w:pPr>
            <w:r w:rsidRPr="00BA1B34">
              <w:rPr>
                <w:b/>
                <w:bCs/>
                <w:i/>
                <w:noProof/>
                <w:lang w:eastAsia="en-GB"/>
              </w:rPr>
              <w:t>fourLayerTM3</w:t>
            </w:r>
            <w:r w:rsidRPr="00BA1B34">
              <w:rPr>
                <w:b/>
                <w:bCs/>
                <w:i/>
                <w:noProof/>
                <w:lang w:eastAsia="zh-CN"/>
              </w:rPr>
              <w:t>-</w:t>
            </w:r>
            <w:r w:rsidRPr="00BA1B34">
              <w:rPr>
                <w:b/>
                <w:bCs/>
                <w:i/>
                <w:noProof/>
                <w:lang w:eastAsia="en-GB"/>
              </w:rPr>
              <w:t>TM4-perCC</w:t>
            </w:r>
          </w:p>
          <w:p w14:paraId="6835B74C" w14:textId="77777777" w:rsidR="00432BA3" w:rsidRPr="00BA1B34" w:rsidRDefault="00432BA3" w:rsidP="005D5C1F">
            <w:pPr>
              <w:pStyle w:val="TAL"/>
              <w:rPr>
                <w:b/>
                <w:bCs/>
                <w:i/>
                <w:noProof/>
                <w:lang w:eastAsia="en-GB"/>
              </w:rPr>
            </w:pPr>
            <w:r w:rsidRPr="00BA1B34">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6FC5D5D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ECB354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0E3AE" w14:textId="77777777" w:rsidR="00432BA3" w:rsidRPr="00BA1B34" w:rsidRDefault="00432BA3" w:rsidP="005D5C1F">
            <w:pPr>
              <w:pStyle w:val="TAL"/>
              <w:rPr>
                <w:b/>
                <w:bCs/>
                <w:i/>
                <w:noProof/>
                <w:lang w:eastAsia="en-GB"/>
              </w:rPr>
            </w:pPr>
            <w:r w:rsidRPr="00BA1B34">
              <w:rPr>
                <w:b/>
                <w:bCs/>
                <w:i/>
                <w:noProof/>
                <w:lang w:eastAsia="en-GB"/>
              </w:rPr>
              <w:t>frameStructureType-SPT</w:t>
            </w:r>
          </w:p>
          <w:p w14:paraId="333B59A3" w14:textId="77777777" w:rsidR="00432BA3" w:rsidRPr="00BA1B34" w:rsidRDefault="00432BA3" w:rsidP="005D5C1F">
            <w:pPr>
              <w:pStyle w:val="TAL"/>
              <w:rPr>
                <w:b/>
                <w:bCs/>
                <w:i/>
                <w:noProof/>
                <w:lang w:eastAsia="en-GB"/>
              </w:rPr>
            </w:pPr>
            <w:r w:rsidRPr="00BA1B34">
              <w:rPr>
                <w:bCs/>
                <w:noProof/>
                <w:lang w:eastAsia="en-GB"/>
              </w:rPr>
              <w:t xml:space="preserve">This field indicates the supported FS-type(s) for short processing time. The UE capability is reported per band combination. The reported FS-type(s) apply to the reported </w:t>
            </w:r>
            <w:r w:rsidRPr="00BA1B34">
              <w:rPr>
                <w:bCs/>
                <w:i/>
                <w:noProof/>
                <w:lang w:eastAsia="en-GB"/>
              </w:rPr>
              <w:t>maxNumberCCs-SPT-r15</w:t>
            </w:r>
            <w:r w:rsidRPr="00BA1B34">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6EA8A60" w14:textId="77777777" w:rsidR="00432BA3" w:rsidRPr="00BA1B34" w:rsidRDefault="00432BA3" w:rsidP="005D5C1F">
            <w:pPr>
              <w:pStyle w:val="TAL"/>
              <w:jc w:val="center"/>
              <w:rPr>
                <w:bCs/>
                <w:noProof/>
                <w:lang w:eastAsia="zh-CN"/>
              </w:rPr>
            </w:pPr>
            <w:r w:rsidRPr="00BA1B34">
              <w:rPr>
                <w:bCs/>
                <w:noProof/>
                <w:lang w:eastAsia="en-GB"/>
              </w:rPr>
              <w:t>-</w:t>
            </w:r>
          </w:p>
        </w:tc>
      </w:tr>
      <w:tr w:rsidR="00432BA3" w:rsidRPr="00BA1B34" w14:paraId="5EAD71E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7CBAC" w14:textId="77777777" w:rsidR="00432BA3" w:rsidRPr="00BA1B34" w:rsidRDefault="00432BA3" w:rsidP="005D5C1F">
            <w:pPr>
              <w:pStyle w:val="TAL"/>
              <w:rPr>
                <w:b/>
                <w:bCs/>
                <w:i/>
                <w:noProof/>
                <w:lang w:eastAsia="en-GB"/>
              </w:rPr>
            </w:pPr>
            <w:r w:rsidRPr="00BA1B34">
              <w:rPr>
                <w:b/>
                <w:bCs/>
                <w:i/>
                <w:noProof/>
                <w:lang w:eastAsia="en-GB"/>
              </w:rPr>
              <w:t>freqBandPriorityAdjustment</w:t>
            </w:r>
          </w:p>
          <w:p w14:paraId="7FDD4818" w14:textId="77777777" w:rsidR="00432BA3" w:rsidRPr="00BA1B34" w:rsidRDefault="00432BA3" w:rsidP="005D5C1F">
            <w:pPr>
              <w:pStyle w:val="TAL"/>
              <w:rPr>
                <w:bCs/>
                <w:noProof/>
                <w:lang w:eastAsia="en-GB"/>
              </w:rPr>
            </w:pPr>
            <w:r w:rsidRPr="00BA1B34">
              <w:rPr>
                <w:bCs/>
                <w:noProof/>
                <w:lang w:eastAsia="en-GB"/>
              </w:rPr>
              <w:t xml:space="preserve">Indicates whether the UE supports the prioritization of frequency bands in </w:t>
            </w:r>
            <w:r w:rsidRPr="00BA1B34">
              <w:rPr>
                <w:bCs/>
                <w:i/>
                <w:noProof/>
                <w:lang w:eastAsia="en-GB"/>
              </w:rPr>
              <w:t xml:space="preserve">multiBandInfoList </w:t>
            </w:r>
            <w:r w:rsidRPr="00BA1B34">
              <w:rPr>
                <w:bCs/>
                <w:noProof/>
                <w:lang w:eastAsia="en-GB"/>
              </w:rPr>
              <w:t xml:space="preserve">over the band in </w:t>
            </w:r>
            <w:r w:rsidRPr="00BA1B34">
              <w:rPr>
                <w:bCs/>
                <w:i/>
                <w:noProof/>
                <w:lang w:eastAsia="en-GB"/>
              </w:rPr>
              <w:t xml:space="preserve">freqBandIndicator </w:t>
            </w:r>
            <w:r w:rsidRPr="00BA1B34">
              <w:rPr>
                <w:bCs/>
                <w:noProof/>
                <w:lang w:eastAsia="en-GB"/>
              </w:rPr>
              <w:t xml:space="preserve">as defined by </w:t>
            </w:r>
            <w:r w:rsidRPr="00BA1B34">
              <w:rPr>
                <w:bCs/>
                <w:i/>
                <w:noProof/>
                <w:lang w:eastAsia="en-GB"/>
              </w:rPr>
              <w:t>freqBandIndicatorPriority-r12</w:t>
            </w:r>
            <w:r w:rsidRPr="00BA1B34">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23ACEA"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24E3177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8D15D" w14:textId="77777777" w:rsidR="00432BA3" w:rsidRPr="00BA1B34" w:rsidRDefault="00432BA3" w:rsidP="005D5C1F">
            <w:pPr>
              <w:pStyle w:val="TAL"/>
              <w:rPr>
                <w:b/>
                <w:i/>
                <w:lang w:eastAsia="en-GB"/>
              </w:rPr>
            </w:pPr>
            <w:r w:rsidRPr="00BA1B34">
              <w:rPr>
                <w:b/>
                <w:i/>
                <w:lang w:eastAsia="en-GB"/>
              </w:rPr>
              <w:t>freqBandRetrieval</w:t>
            </w:r>
          </w:p>
          <w:p w14:paraId="6A84BA12" w14:textId="77777777" w:rsidR="00432BA3" w:rsidRPr="00BA1B34" w:rsidRDefault="00432BA3" w:rsidP="005D5C1F">
            <w:pPr>
              <w:pStyle w:val="TAL"/>
              <w:rPr>
                <w:b/>
                <w:bCs/>
                <w:i/>
                <w:noProof/>
                <w:lang w:eastAsia="en-GB"/>
              </w:rPr>
            </w:pPr>
            <w:r w:rsidRPr="00BA1B34">
              <w:rPr>
                <w:lang w:eastAsia="en-GB"/>
              </w:rPr>
              <w:t xml:space="preserve">Indicates whether the UE supports reception of </w:t>
            </w:r>
            <w:r w:rsidRPr="00BA1B34">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00E323D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53F532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8360E" w14:textId="77777777" w:rsidR="00432BA3" w:rsidRPr="00BA1B34" w:rsidRDefault="00432BA3" w:rsidP="005D5C1F">
            <w:pPr>
              <w:pStyle w:val="TAL"/>
              <w:rPr>
                <w:b/>
                <w:bCs/>
                <w:i/>
                <w:iCs/>
                <w:lang w:eastAsia="zh-CN"/>
              </w:rPr>
            </w:pPr>
            <w:r w:rsidRPr="00BA1B34">
              <w:rPr>
                <w:b/>
                <w:bCs/>
                <w:i/>
                <w:iCs/>
                <w:lang w:eastAsia="zh-CN"/>
              </w:rPr>
              <w:t>gNB-ID-Length-Reporting-NR-EN-DC</w:t>
            </w:r>
          </w:p>
          <w:p w14:paraId="510E85CC" w14:textId="77777777" w:rsidR="00432BA3" w:rsidRPr="00BA1B34" w:rsidRDefault="00432BA3" w:rsidP="005D5C1F">
            <w:pPr>
              <w:pStyle w:val="TAL"/>
              <w:rPr>
                <w:b/>
                <w:i/>
                <w:lang w:eastAsia="en-GB"/>
              </w:rPr>
            </w:pPr>
            <w:r w:rsidRPr="00BA1B34">
              <w:rPr>
                <w:lang w:eastAsia="zh-CN"/>
              </w:rPr>
              <w:t xml:space="preserve">Indicates </w:t>
            </w:r>
            <w:r w:rsidRPr="00BA1B34">
              <w:rPr>
                <w:lang w:eastAsia="en-GB"/>
              </w:rPr>
              <w:t>whether the UE supports</w:t>
            </w:r>
            <w:r w:rsidRPr="00BA1B34">
              <w:rPr>
                <w:lang w:eastAsia="zh-CN"/>
              </w:rPr>
              <w:t xml:space="preserve"> Inter-RAT gNB ID length reporting towards NR cell when it is configured with </w:t>
            </w:r>
            <w:r w:rsidRPr="00BA1B34">
              <w:rPr>
                <w:rFonts w:cs="Arial"/>
                <w:lang w:eastAsia="zh-CN"/>
              </w:rPr>
              <w:t>(NG</w:t>
            </w:r>
            <w:proofErr w:type="gramStart"/>
            <w:r w:rsidRPr="00BA1B34">
              <w:rPr>
                <w:rFonts w:cs="Arial"/>
                <w:lang w:eastAsia="zh-CN"/>
              </w:rPr>
              <w:t>)</w:t>
            </w:r>
            <w:r w:rsidRPr="00BA1B34">
              <w:rPr>
                <w:lang w:eastAsia="zh-CN"/>
              </w:rPr>
              <w:t>EN</w:t>
            </w:r>
            <w:proofErr w:type="gramEnd"/>
            <w:r w:rsidRPr="00BA1B34">
              <w:rPr>
                <w:lang w:eastAsia="zh-CN"/>
              </w:rPr>
              <w:t xml:space="preserve">-DC. </w:t>
            </w:r>
            <w:r w:rsidRPr="00BA1B34">
              <w:t xml:space="preserve">If the UE supports </w:t>
            </w:r>
            <w:r w:rsidRPr="00BA1B34">
              <w:rPr>
                <w:i/>
                <w:iCs/>
              </w:rPr>
              <w:t>reportCGI-NR-EN-DC</w:t>
            </w:r>
            <w:r w:rsidRPr="00BA1B34">
              <w:rPr>
                <w:rFonts w:cs="Arial"/>
                <w:i/>
                <w:iCs/>
                <w:szCs w:val="18"/>
              </w:rPr>
              <w:t>-r15</w:t>
            </w:r>
            <w:r w:rsidRPr="00BA1B34">
              <w:t xml:space="preserve">, the UE shall support the </w:t>
            </w:r>
            <w:r w:rsidRPr="00BA1B34">
              <w:rPr>
                <w:i/>
                <w:iCs/>
              </w:rPr>
              <w:t>gNB-ID-Length-Reporting-NR-EN-DC</w:t>
            </w:r>
            <w:r w:rsidRPr="00BA1B34">
              <w:rPr>
                <w:rFonts w:cs="Arial"/>
                <w:i/>
                <w:iCs/>
                <w:szCs w:val="18"/>
              </w:rPr>
              <w:t>-r17</w:t>
            </w:r>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2FC903" w14:textId="77777777" w:rsidR="00432BA3" w:rsidRPr="00BA1B34" w:rsidRDefault="00432BA3" w:rsidP="005D5C1F">
            <w:pPr>
              <w:pStyle w:val="TAL"/>
              <w:jc w:val="center"/>
              <w:rPr>
                <w:bCs/>
                <w:noProof/>
                <w:lang w:eastAsia="en-GB"/>
              </w:rPr>
            </w:pPr>
            <w:r w:rsidRPr="00BA1B34">
              <w:rPr>
                <w:bCs/>
                <w:noProof/>
                <w:lang w:eastAsia="zh-CN"/>
              </w:rPr>
              <w:t>-</w:t>
            </w:r>
          </w:p>
        </w:tc>
      </w:tr>
      <w:tr w:rsidR="00432BA3" w:rsidRPr="00BA1B34" w14:paraId="51CA69E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4E710" w14:textId="77777777" w:rsidR="00432BA3" w:rsidRPr="00BA1B34" w:rsidRDefault="00432BA3" w:rsidP="005D5C1F">
            <w:pPr>
              <w:pStyle w:val="TAL"/>
              <w:rPr>
                <w:b/>
                <w:bCs/>
                <w:i/>
                <w:iCs/>
                <w:lang w:eastAsia="zh-CN"/>
              </w:rPr>
            </w:pPr>
            <w:r w:rsidRPr="00BA1B34">
              <w:rPr>
                <w:b/>
                <w:bCs/>
                <w:i/>
                <w:iCs/>
                <w:lang w:eastAsia="zh-CN"/>
              </w:rPr>
              <w:t>gNB-ID-Length-Reporting-NR-NoEN-DC</w:t>
            </w:r>
          </w:p>
          <w:p w14:paraId="5F0134FD" w14:textId="77777777" w:rsidR="00432BA3" w:rsidRPr="00BA1B34" w:rsidRDefault="00432BA3" w:rsidP="005D5C1F">
            <w:pPr>
              <w:pStyle w:val="TAL"/>
              <w:rPr>
                <w:b/>
                <w:i/>
                <w:lang w:eastAsia="en-GB"/>
              </w:rPr>
            </w:pPr>
            <w:r w:rsidRPr="00BA1B34">
              <w:rPr>
                <w:lang w:eastAsia="zh-CN"/>
              </w:rPr>
              <w:t xml:space="preserve">Indicates </w:t>
            </w:r>
            <w:r w:rsidRPr="00BA1B34">
              <w:rPr>
                <w:lang w:eastAsia="en-GB"/>
              </w:rPr>
              <w:t>whether the UE supports</w:t>
            </w:r>
            <w:r w:rsidRPr="00BA1B34">
              <w:rPr>
                <w:lang w:eastAsia="zh-CN"/>
              </w:rPr>
              <w:t xml:space="preserve"> Inter-RAT gNB ID length reporting towards cell when it is not configured with </w:t>
            </w:r>
            <w:r w:rsidRPr="00BA1B34">
              <w:rPr>
                <w:rFonts w:cs="Arial"/>
                <w:lang w:eastAsia="zh-CN"/>
              </w:rPr>
              <w:t>(NG</w:t>
            </w:r>
            <w:proofErr w:type="gramStart"/>
            <w:r w:rsidRPr="00BA1B34">
              <w:rPr>
                <w:rFonts w:cs="Arial"/>
                <w:lang w:eastAsia="zh-CN"/>
              </w:rPr>
              <w:t>)</w:t>
            </w:r>
            <w:r w:rsidRPr="00BA1B34">
              <w:rPr>
                <w:lang w:eastAsia="zh-CN"/>
              </w:rPr>
              <w:t>EN</w:t>
            </w:r>
            <w:proofErr w:type="gramEnd"/>
            <w:r w:rsidRPr="00BA1B34">
              <w:rPr>
                <w:lang w:eastAsia="zh-CN"/>
              </w:rPr>
              <w:t xml:space="preserve">-DC. </w:t>
            </w:r>
            <w:r w:rsidRPr="00BA1B34">
              <w:t xml:space="preserve">If the UE supports </w:t>
            </w:r>
            <w:r w:rsidRPr="00BA1B34">
              <w:rPr>
                <w:i/>
                <w:iCs/>
              </w:rPr>
              <w:t>reportCGI-NR-NoEN-DC</w:t>
            </w:r>
            <w:r w:rsidRPr="00BA1B34">
              <w:rPr>
                <w:rFonts w:cs="Arial"/>
                <w:i/>
                <w:iCs/>
                <w:szCs w:val="18"/>
              </w:rPr>
              <w:t>-r15</w:t>
            </w:r>
            <w:r w:rsidRPr="00BA1B34">
              <w:t xml:space="preserve">, the UE shall support </w:t>
            </w:r>
            <w:r w:rsidRPr="00BA1B34">
              <w:rPr>
                <w:i/>
                <w:iCs/>
              </w:rPr>
              <w:t>gNB-ID-Length-Reporting-NR-NoEN-DC</w:t>
            </w:r>
            <w:r w:rsidRPr="00BA1B34">
              <w:rPr>
                <w:rFonts w:cs="Arial"/>
                <w:i/>
                <w:iCs/>
                <w:szCs w:val="18"/>
              </w:rPr>
              <w:t>-r17</w:t>
            </w:r>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C5AC87E" w14:textId="77777777" w:rsidR="00432BA3" w:rsidRPr="00BA1B34" w:rsidRDefault="00432BA3" w:rsidP="005D5C1F">
            <w:pPr>
              <w:pStyle w:val="TAL"/>
              <w:jc w:val="center"/>
              <w:rPr>
                <w:bCs/>
                <w:noProof/>
                <w:lang w:eastAsia="en-GB"/>
              </w:rPr>
            </w:pPr>
            <w:r w:rsidRPr="00BA1B34">
              <w:rPr>
                <w:bCs/>
                <w:noProof/>
                <w:lang w:eastAsia="zh-CN"/>
              </w:rPr>
              <w:t>-</w:t>
            </w:r>
          </w:p>
        </w:tc>
      </w:tr>
      <w:tr w:rsidR="00432BA3" w:rsidRPr="00BA1B34" w14:paraId="7B8A77DE" w14:textId="77777777" w:rsidTr="005D5C1F">
        <w:trPr>
          <w:cantSplit/>
        </w:trPr>
        <w:tc>
          <w:tcPr>
            <w:tcW w:w="7825" w:type="dxa"/>
            <w:gridSpan w:val="2"/>
            <w:tcBorders>
              <w:bottom w:val="single" w:sz="4" w:space="0" w:color="808080"/>
            </w:tcBorders>
          </w:tcPr>
          <w:p w14:paraId="5D4DC4D8" w14:textId="77777777" w:rsidR="00432BA3" w:rsidRPr="00BA1B34" w:rsidRDefault="00432BA3" w:rsidP="005D5C1F">
            <w:pPr>
              <w:pStyle w:val="TAL"/>
              <w:rPr>
                <w:b/>
                <w:bCs/>
                <w:i/>
                <w:noProof/>
                <w:lang w:eastAsia="en-GB"/>
              </w:rPr>
            </w:pPr>
            <w:r w:rsidRPr="00BA1B34">
              <w:rPr>
                <w:b/>
                <w:bCs/>
                <w:i/>
                <w:noProof/>
                <w:lang w:eastAsia="en-GB"/>
              </w:rPr>
              <w:lastRenderedPageBreak/>
              <w:t>halfDuplex</w:t>
            </w:r>
          </w:p>
          <w:p w14:paraId="0B856AF6" w14:textId="77777777" w:rsidR="00432BA3" w:rsidRPr="00BA1B34" w:rsidRDefault="00432BA3" w:rsidP="005D5C1F">
            <w:pPr>
              <w:pStyle w:val="TAL"/>
              <w:rPr>
                <w:b/>
                <w:bCs/>
                <w:i/>
                <w:noProof/>
                <w:lang w:eastAsia="en-GB"/>
              </w:rPr>
            </w:pPr>
            <w:r w:rsidRPr="00BA1B34">
              <w:rPr>
                <w:lang w:eastAsia="en-GB"/>
              </w:rPr>
              <w:t xml:space="preserve">If </w:t>
            </w:r>
            <w:r w:rsidRPr="00BA1B34">
              <w:rPr>
                <w:i/>
                <w:iCs/>
                <w:lang w:eastAsia="en-GB"/>
              </w:rPr>
              <w:t>halfDuplex</w:t>
            </w:r>
            <w:r w:rsidRPr="00BA1B34">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186526B4"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1FD1CF7" w14:textId="77777777" w:rsidTr="005D5C1F">
        <w:trPr>
          <w:cantSplit/>
        </w:trPr>
        <w:tc>
          <w:tcPr>
            <w:tcW w:w="7825" w:type="dxa"/>
            <w:gridSpan w:val="2"/>
            <w:tcBorders>
              <w:bottom w:val="single" w:sz="4" w:space="0" w:color="808080"/>
            </w:tcBorders>
          </w:tcPr>
          <w:p w14:paraId="0A256D7F" w14:textId="77777777" w:rsidR="00432BA3" w:rsidRPr="00BA1B34" w:rsidRDefault="00432BA3" w:rsidP="005D5C1F">
            <w:pPr>
              <w:pStyle w:val="TAL"/>
              <w:rPr>
                <w:b/>
                <w:bCs/>
                <w:i/>
                <w:noProof/>
                <w:lang w:eastAsia="en-GB"/>
              </w:rPr>
            </w:pPr>
            <w:r w:rsidRPr="00BA1B34">
              <w:rPr>
                <w:b/>
                <w:bCs/>
                <w:i/>
                <w:noProof/>
                <w:lang w:eastAsia="en-GB"/>
              </w:rPr>
              <w:t>heightMeas</w:t>
            </w:r>
          </w:p>
          <w:p w14:paraId="58E65FB3" w14:textId="77777777" w:rsidR="00432BA3" w:rsidRPr="00BA1B34" w:rsidRDefault="00432BA3" w:rsidP="005D5C1F">
            <w:pPr>
              <w:pStyle w:val="TAL"/>
              <w:rPr>
                <w:bCs/>
                <w:noProof/>
                <w:lang w:eastAsia="en-GB"/>
              </w:rPr>
            </w:pPr>
            <w:r w:rsidRPr="00BA1B34">
              <w:rPr>
                <w:bCs/>
                <w:noProof/>
                <w:lang w:eastAsia="en-GB"/>
              </w:rPr>
              <w:t>Indicates whether UE supports the measurement events H1/H2.</w:t>
            </w:r>
          </w:p>
        </w:tc>
        <w:tc>
          <w:tcPr>
            <w:tcW w:w="830" w:type="dxa"/>
            <w:tcBorders>
              <w:bottom w:val="single" w:sz="4" w:space="0" w:color="808080"/>
            </w:tcBorders>
          </w:tcPr>
          <w:p w14:paraId="18F2499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38A0F270" w14:textId="77777777" w:rsidTr="005D5C1F">
        <w:trPr>
          <w:cantSplit/>
        </w:trPr>
        <w:tc>
          <w:tcPr>
            <w:tcW w:w="7825" w:type="dxa"/>
            <w:gridSpan w:val="2"/>
            <w:tcBorders>
              <w:bottom w:val="single" w:sz="4" w:space="0" w:color="808080"/>
            </w:tcBorders>
          </w:tcPr>
          <w:p w14:paraId="064CE8AE" w14:textId="77777777" w:rsidR="00432BA3" w:rsidRPr="00BA1B34" w:rsidRDefault="00432BA3" w:rsidP="005D5C1F">
            <w:pPr>
              <w:pStyle w:val="TAL"/>
              <w:rPr>
                <w:b/>
                <w:i/>
                <w:lang w:eastAsia="zh-CN"/>
              </w:rPr>
            </w:pPr>
            <w:r w:rsidRPr="00BA1B34">
              <w:rPr>
                <w:b/>
                <w:i/>
                <w:lang w:eastAsia="zh-CN"/>
              </w:rPr>
              <w:t>ho-EUTRA-5GC-FDD-TDD</w:t>
            </w:r>
          </w:p>
          <w:p w14:paraId="4F87107C" w14:textId="77777777" w:rsidR="00432BA3" w:rsidRPr="00BA1B34" w:rsidRDefault="00432BA3" w:rsidP="005D5C1F">
            <w:pPr>
              <w:pStyle w:val="TAL"/>
              <w:rPr>
                <w:b/>
                <w:bCs/>
                <w:i/>
                <w:noProof/>
                <w:lang w:eastAsia="en-GB"/>
              </w:rPr>
            </w:pPr>
            <w:r w:rsidRPr="00BA1B34">
              <w:rPr>
                <w:lang w:eastAsia="zh-CN"/>
              </w:rPr>
              <w:t xml:space="preserve">Indicates whether the UE supports handover between E-UTRA/5GC FDD and E-UTRA/5GC TDD. </w:t>
            </w:r>
          </w:p>
        </w:tc>
        <w:tc>
          <w:tcPr>
            <w:tcW w:w="830" w:type="dxa"/>
            <w:tcBorders>
              <w:bottom w:val="single" w:sz="4" w:space="0" w:color="808080"/>
            </w:tcBorders>
          </w:tcPr>
          <w:p w14:paraId="0B904482" w14:textId="77777777" w:rsidR="00432BA3" w:rsidRPr="00BA1B34" w:rsidRDefault="00432BA3" w:rsidP="005D5C1F">
            <w:pPr>
              <w:pStyle w:val="TAL"/>
              <w:jc w:val="center"/>
              <w:rPr>
                <w:bCs/>
                <w:noProof/>
                <w:lang w:eastAsia="en-GB"/>
              </w:rPr>
            </w:pPr>
            <w:r w:rsidRPr="00BA1B34">
              <w:rPr>
                <w:lang w:eastAsia="zh-CN"/>
              </w:rPr>
              <w:t>No</w:t>
            </w:r>
          </w:p>
        </w:tc>
      </w:tr>
      <w:tr w:rsidR="00432BA3" w:rsidRPr="00BA1B34" w14:paraId="17547B25" w14:textId="77777777" w:rsidTr="005D5C1F">
        <w:trPr>
          <w:cantSplit/>
        </w:trPr>
        <w:tc>
          <w:tcPr>
            <w:tcW w:w="7825" w:type="dxa"/>
            <w:gridSpan w:val="2"/>
            <w:tcBorders>
              <w:bottom w:val="single" w:sz="4" w:space="0" w:color="808080"/>
            </w:tcBorders>
          </w:tcPr>
          <w:p w14:paraId="118189E8" w14:textId="77777777" w:rsidR="00432BA3" w:rsidRPr="00BA1B34" w:rsidRDefault="00432BA3" w:rsidP="005D5C1F">
            <w:pPr>
              <w:pStyle w:val="TAL"/>
              <w:rPr>
                <w:b/>
                <w:i/>
                <w:lang w:eastAsia="zh-CN"/>
              </w:rPr>
            </w:pPr>
            <w:r w:rsidRPr="00BA1B34">
              <w:rPr>
                <w:b/>
                <w:i/>
                <w:lang w:eastAsia="zh-CN"/>
              </w:rPr>
              <w:t>ho-InterfreqEUTRA-5GC</w:t>
            </w:r>
          </w:p>
          <w:p w14:paraId="31944D3E" w14:textId="77777777" w:rsidR="00432BA3" w:rsidRPr="00BA1B34" w:rsidRDefault="00432BA3" w:rsidP="005D5C1F">
            <w:pPr>
              <w:pStyle w:val="TAL"/>
              <w:rPr>
                <w:b/>
                <w:bCs/>
                <w:i/>
                <w:noProof/>
                <w:lang w:eastAsia="en-GB"/>
              </w:rPr>
            </w:pPr>
            <w:r w:rsidRPr="00BA1B34">
              <w:rPr>
                <w:lang w:eastAsia="zh-CN"/>
              </w:rPr>
              <w:t xml:space="preserve">Indicates whether the UE supports inter frequency handover within E-UTRA/5GC. </w:t>
            </w:r>
          </w:p>
        </w:tc>
        <w:tc>
          <w:tcPr>
            <w:tcW w:w="830" w:type="dxa"/>
            <w:tcBorders>
              <w:bottom w:val="single" w:sz="4" w:space="0" w:color="808080"/>
            </w:tcBorders>
          </w:tcPr>
          <w:p w14:paraId="216413B3" w14:textId="77777777" w:rsidR="00432BA3" w:rsidRPr="00BA1B34" w:rsidRDefault="00432BA3" w:rsidP="005D5C1F">
            <w:pPr>
              <w:pStyle w:val="TAL"/>
              <w:jc w:val="center"/>
              <w:rPr>
                <w:bCs/>
                <w:noProof/>
                <w:lang w:eastAsia="en-GB"/>
              </w:rPr>
            </w:pPr>
            <w:r w:rsidRPr="00BA1B34">
              <w:rPr>
                <w:lang w:eastAsia="zh-CN"/>
              </w:rPr>
              <w:t>Y</w:t>
            </w:r>
            <w:r w:rsidRPr="00BA1B34">
              <w:rPr>
                <w:lang w:eastAsia="en-GB"/>
              </w:rPr>
              <w:t>es</w:t>
            </w:r>
          </w:p>
        </w:tc>
      </w:tr>
      <w:tr w:rsidR="00432BA3" w:rsidRPr="00BA1B34" w14:paraId="6349B92B" w14:textId="77777777" w:rsidTr="005D5C1F">
        <w:trPr>
          <w:cantSplit/>
        </w:trPr>
        <w:tc>
          <w:tcPr>
            <w:tcW w:w="7825" w:type="dxa"/>
            <w:gridSpan w:val="2"/>
            <w:tcBorders>
              <w:bottom w:val="single" w:sz="4" w:space="0" w:color="808080"/>
            </w:tcBorders>
          </w:tcPr>
          <w:p w14:paraId="1F04E800" w14:textId="77777777" w:rsidR="00432BA3" w:rsidRPr="00BA1B34" w:rsidRDefault="00432BA3" w:rsidP="005D5C1F">
            <w:pPr>
              <w:pStyle w:val="TAL"/>
              <w:rPr>
                <w:b/>
                <w:i/>
                <w:noProof/>
              </w:rPr>
            </w:pPr>
            <w:r w:rsidRPr="00BA1B34">
              <w:rPr>
                <w:b/>
                <w:i/>
                <w:noProof/>
              </w:rPr>
              <w:t>hybridCSI</w:t>
            </w:r>
          </w:p>
          <w:p w14:paraId="1A450C43" w14:textId="77777777" w:rsidR="00432BA3" w:rsidRPr="00BA1B34" w:rsidRDefault="00432BA3" w:rsidP="005D5C1F">
            <w:pPr>
              <w:pStyle w:val="TAL"/>
              <w:rPr>
                <w:b/>
                <w:i/>
                <w:lang w:eastAsia="zh-CN"/>
              </w:rPr>
            </w:pPr>
            <w:r w:rsidRPr="00BA1B34">
              <w:rPr>
                <w:lang w:eastAsia="en-GB"/>
              </w:rPr>
              <w:t xml:space="preserve">Indicates whether the UE supports hybrid CSI transmission as </w:t>
            </w:r>
            <w:r w:rsidRPr="00BA1B34">
              <w:rPr>
                <w:noProof/>
                <w:lang w:eastAsia="zh-CN"/>
              </w:rPr>
              <w:t xml:space="preserve">described </w:t>
            </w:r>
            <w:r w:rsidRPr="00BA1B34">
              <w:rPr>
                <w:lang w:eastAsia="en-GB"/>
              </w:rPr>
              <w:t>in TS 36.213 [23].</w:t>
            </w:r>
          </w:p>
        </w:tc>
        <w:tc>
          <w:tcPr>
            <w:tcW w:w="830" w:type="dxa"/>
            <w:tcBorders>
              <w:bottom w:val="single" w:sz="4" w:space="0" w:color="808080"/>
            </w:tcBorders>
          </w:tcPr>
          <w:p w14:paraId="65F42C05" w14:textId="77777777" w:rsidR="00432BA3" w:rsidRPr="00BA1B34" w:rsidRDefault="00432BA3" w:rsidP="005D5C1F">
            <w:pPr>
              <w:pStyle w:val="TAL"/>
              <w:jc w:val="center"/>
              <w:rPr>
                <w:lang w:eastAsia="zh-CN"/>
              </w:rPr>
            </w:pPr>
            <w:r w:rsidRPr="00BA1B34">
              <w:rPr>
                <w:lang w:eastAsia="zh-CN"/>
              </w:rPr>
              <w:t>Yes</w:t>
            </w:r>
          </w:p>
        </w:tc>
      </w:tr>
      <w:tr w:rsidR="00432BA3" w:rsidRPr="00BA1B34" w14:paraId="596CD9C2" w14:textId="77777777" w:rsidTr="005D5C1F">
        <w:trPr>
          <w:cantSplit/>
        </w:trPr>
        <w:tc>
          <w:tcPr>
            <w:tcW w:w="7825" w:type="dxa"/>
            <w:gridSpan w:val="2"/>
            <w:tcBorders>
              <w:bottom w:val="single" w:sz="4" w:space="0" w:color="808080"/>
            </w:tcBorders>
          </w:tcPr>
          <w:p w14:paraId="1E51A268" w14:textId="77777777" w:rsidR="00432BA3" w:rsidRPr="00BA1B34" w:rsidRDefault="00432BA3" w:rsidP="005D5C1F">
            <w:pPr>
              <w:pStyle w:val="TAL"/>
              <w:rPr>
                <w:b/>
                <w:i/>
              </w:rPr>
            </w:pPr>
            <w:r w:rsidRPr="00BA1B34">
              <w:rPr>
                <w:b/>
                <w:i/>
              </w:rPr>
              <w:t>idleInactiveValidityAreaList</w:t>
            </w:r>
          </w:p>
          <w:p w14:paraId="3CD025F4" w14:textId="77777777" w:rsidR="00432BA3" w:rsidRPr="00BA1B34" w:rsidRDefault="00432BA3" w:rsidP="005D5C1F">
            <w:pPr>
              <w:pStyle w:val="TAL"/>
              <w:rPr>
                <w:b/>
                <w:i/>
                <w:noProof/>
              </w:rPr>
            </w:pPr>
            <w:r w:rsidRPr="00BA1B34">
              <w:rPr>
                <w:lang w:eastAsia="en-GB"/>
              </w:rPr>
              <w:t>Indicates whether the UE supports list of validity areas for measurements during RRC_IDLE and RRC_INACTIVE.</w:t>
            </w:r>
          </w:p>
        </w:tc>
        <w:tc>
          <w:tcPr>
            <w:tcW w:w="830" w:type="dxa"/>
            <w:tcBorders>
              <w:bottom w:val="single" w:sz="4" w:space="0" w:color="808080"/>
            </w:tcBorders>
          </w:tcPr>
          <w:p w14:paraId="184CE7FF" w14:textId="77777777" w:rsidR="00432BA3" w:rsidRPr="00BA1B34" w:rsidRDefault="00432BA3" w:rsidP="005D5C1F">
            <w:pPr>
              <w:pStyle w:val="TAL"/>
              <w:jc w:val="center"/>
              <w:rPr>
                <w:lang w:eastAsia="zh-CN"/>
              </w:rPr>
            </w:pPr>
            <w:r w:rsidRPr="00BA1B34">
              <w:rPr>
                <w:bCs/>
                <w:noProof/>
                <w:lang w:eastAsia="en-GB"/>
              </w:rPr>
              <w:t>No</w:t>
            </w:r>
          </w:p>
        </w:tc>
      </w:tr>
      <w:tr w:rsidR="00432BA3" w:rsidRPr="00BA1B34" w14:paraId="71011F40" w14:textId="77777777" w:rsidTr="005D5C1F">
        <w:trPr>
          <w:cantSplit/>
        </w:trPr>
        <w:tc>
          <w:tcPr>
            <w:tcW w:w="7825" w:type="dxa"/>
            <w:gridSpan w:val="2"/>
          </w:tcPr>
          <w:p w14:paraId="3FEAC330" w14:textId="77777777" w:rsidR="00432BA3" w:rsidRPr="00BA1B34" w:rsidRDefault="00432BA3" w:rsidP="005D5C1F">
            <w:pPr>
              <w:pStyle w:val="TAL"/>
              <w:rPr>
                <w:b/>
                <w:i/>
              </w:rPr>
            </w:pPr>
            <w:r w:rsidRPr="00BA1B34">
              <w:rPr>
                <w:b/>
                <w:i/>
              </w:rPr>
              <w:t>immMeasBT</w:t>
            </w:r>
          </w:p>
          <w:p w14:paraId="2C4EEEDE" w14:textId="77777777" w:rsidR="00432BA3" w:rsidRPr="00BA1B34" w:rsidRDefault="00432BA3" w:rsidP="005D5C1F">
            <w:pPr>
              <w:pStyle w:val="TAL"/>
              <w:rPr>
                <w:b/>
                <w:i/>
                <w:lang w:eastAsia="zh-CN"/>
              </w:rPr>
            </w:pPr>
            <w:r w:rsidRPr="00BA1B34">
              <w:rPr>
                <w:lang w:eastAsia="en-GB"/>
              </w:rPr>
              <w:t>Indicates whether the UE supports Bluetooth measurements in RRC connected mode.</w:t>
            </w:r>
          </w:p>
        </w:tc>
        <w:tc>
          <w:tcPr>
            <w:tcW w:w="830" w:type="dxa"/>
          </w:tcPr>
          <w:p w14:paraId="6B2E79BC"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174A53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8C120" w14:textId="77777777" w:rsidR="00432BA3" w:rsidRPr="00BA1B34" w:rsidRDefault="00432BA3" w:rsidP="005D5C1F">
            <w:pPr>
              <w:pStyle w:val="TAL"/>
              <w:rPr>
                <w:b/>
                <w:bCs/>
                <w:i/>
                <w:noProof/>
                <w:lang w:eastAsia="en-GB"/>
              </w:rPr>
            </w:pPr>
            <w:r w:rsidRPr="00BA1B34">
              <w:rPr>
                <w:b/>
                <w:bCs/>
                <w:i/>
                <w:noProof/>
                <w:lang w:eastAsia="en-GB"/>
              </w:rPr>
              <w:t>immMeasUnComBarPre</w:t>
            </w:r>
          </w:p>
          <w:p w14:paraId="77B5D199" w14:textId="77777777" w:rsidR="00432BA3" w:rsidRPr="00BA1B34" w:rsidRDefault="00432BA3" w:rsidP="005D5C1F">
            <w:pPr>
              <w:pStyle w:val="TAL"/>
              <w:rPr>
                <w:b/>
                <w:bCs/>
                <w:i/>
                <w:noProof/>
                <w:lang w:eastAsia="en-GB"/>
              </w:rPr>
            </w:pPr>
            <w:r w:rsidRPr="00BA1B34">
              <w:rPr>
                <w:bCs/>
                <w:noProof/>
                <w:lang w:eastAsia="en-GB"/>
              </w:rPr>
              <w:t xml:space="preserve">Indicates whether the UE supports uncompensated barometric pressure measurements in </w:t>
            </w:r>
            <w:r w:rsidRPr="00BA1B34">
              <w:rPr>
                <w:lang w:eastAsia="en-GB"/>
              </w:rPr>
              <w:t>RRC connected mode</w:t>
            </w:r>
            <w:r w:rsidRPr="00BA1B34">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36C6C8"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15328D9" w14:textId="77777777" w:rsidTr="005D5C1F">
        <w:trPr>
          <w:cantSplit/>
        </w:trPr>
        <w:tc>
          <w:tcPr>
            <w:tcW w:w="7825" w:type="dxa"/>
            <w:gridSpan w:val="2"/>
          </w:tcPr>
          <w:p w14:paraId="22F348E3" w14:textId="77777777" w:rsidR="00432BA3" w:rsidRPr="00BA1B34" w:rsidRDefault="00432BA3" w:rsidP="005D5C1F">
            <w:pPr>
              <w:pStyle w:val="TAL"/>
              <w:rPr>
                <w:b/>
                <w:i/>
              </w:rPr>
            </w:pPr>
            <w:r w:rsidRPr="00BA1B34">
              <w:rPr>
                <w:b/>
                <w:i/>
              </w:rPr>
              <w:t>immMeasWLAN</w:t>
            </w:r>
          </w:p>
          <w:p w14:paraId="6A3FE389" w14:textId="77777777" w:rsidR="00432BA3" w:rsidRPr="00BA1B34" w:rsidRDefault="00432BA3" w:rsidP="005D5C1F">
            <w:pPr>
              <w:pStyle w:val="TAL"/>
              <w:rPr>
                <w:b/>
                <w:i/>
                <w:lang w:eastAsia="zh-CN"/>
              </w:rPr>
            </w:pPr>
            <w:r w:rsidRPr="00BA1B34">
              <w:rPr>
                <w:lang w:eastAsia="en-GB"/>
              </w:rPr>
              <w:t>Indicates whether the UE supports WLAN measurements in RRC connected mode.</w:t>
            </w:r>
          </w:p>
        </w:tc>
        <w:tc>
          <w:tcPr>
            <w:tcW w:w="830" w:type="dxa"/>
          </w:tcPr>
          <w:p w14:paraId="3008EC04"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A1CBE3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2ED0A" w14:textId="77777777" w:rsidR="00432BA3" w:rsidRPr="00BA1B34" w:rsidRDefault="00432BA3" w:rsidP="005D5C1F">
            <w:pPr>
              <w:pStyle w:val="TAL"/>
              <w:rPr>
                <w:b/>
                <w:bCs/>
                <w:i/>
                <w:noProof/>
                <w:lang w:eastAsia="en-GB"/>
              </w:rPr>
            </w:pPr>
            <w:r w:rsidRPr="00BA1B34">
              <w:rPr>
                <w:b/>
                <w:bCs/>
                <w:i/>
                <w:noProof/>
                <w:lang w:eastAsia="en-GB"/>
              </w:rPr>
              <w:t>ims-VoiceOverMCG-BearerEUTRA-5GC</w:t>
            </w:r>
          </w:p>
          <w:p w14:paraId="5E5C7B29" w14:textId="77777777" w:rsidR="00432BA3" w:rsidRPr="00BA1B34" w:rsidRDefault="00432BA3" w:rsidP="005D5C1F">
            <w:pPr>
              <w:pStyle w:val="TAL"/>
              <w:rPr>
                <w:b/>
                <w:i/>
                <w:lang w:eastAsia="en-GB"/>
              </w:rPr>
            </w:pPr>
            <w:r w:rsidRPr="00BA1B34">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CEDCEA1" w14:textId="77777777" w:rsidR="00432BA3" w:rsidRPr="00BA1B34" w:rsidRDefault="00432BA3" w:rsidP="005D5C1F">
            <w:pPr>
              <w:pStyle w:val="TAL"/>
              <w:jc w:val="center"/>
              <w:rPr>
                <w:bCs/>
                <w:noProof/>
                <w:lang w:eastAsia="ko-KR"/>
              </w:rPr>
            </w:pPr>
            <w:r w:rsidRPr="00BA1B34">
              <w:rPr>
                <w:bCs/>
                <w:noProof/>
                <w:lang w:eastAsia="en-GB"/>
              </w:rPr>
              <w:t>No</w:t>
            </w:r>
          </w:p>
        </w:tc>
      </w:tr>
      <w:tr w:rsidR="00432BA3" w:rsidRPr="00BA1B34" w14:paraId="2A2377DA" w14:textId="77777777" w:rsidTr="005D5C1F">
        <w:trPr>
          <w:cantSplit/>
        </w:trPr>
        <w:tc>
          <w:tcPr>
            <w:tcW w:w="7825" w:type="dxa"/>
            <w:gridSpan w:val="2"/>
          </w:tcPr>
          <w:p w14:paraId="6BB9577B" w14:textId="77777777" w:rsidR="00432BA3" w:rsidRPr="00BA1B34" w:rsidRDefault="00432BA3" w:rsidP="005D5C1F">
            <w:pPr>
              <w:pStyle w:val="TAL"/>
              <w:rPr>
                <w:b/>
                <w:bCs/>
                <w:i/>
                <w:noProof/>
                <w:lang w:eastAsia="en-GB"/>
              </w:rPr>
            </w:pPr>
            <w:r w:rsidRPr="00BA1B34">
              <w:rPr>
                <w:b/>
                <w:bCs/>
                <w:i/>
                <w:noProof/>
                <w:lang w:eastAsia="en-GB"/>
              </w:rPr>
              <w:t>ims-VoiceOverNR-FR1</w:t>
            </w:r>
          </w:p>
          <w:p w14:paraId="405E0949" w14:textId="77777777" w:rsidR="00432BA3" w:rsidRPr="00BA1B34" w:rsidRDefault="00432BA3" w:rsidP="005D5C1F">
            <w:pPr>
              <w:pStyle w:val="TAL"/>
              <w:rPr>
                <w:b/>
                <w:i/>
              </w:rPr>
            </w:pPr>
            <w:r w:rsidRPr="00BA1B34">
              <w:t>Indicates whether the UE supports IMS voice over NR FR1.</w:t>
            </w:r>
          </w:p>
        </w:tc>
        <w:tc>
          <w:tcPr>
            <w:tcW w:w="830" w:type="dxa"/>
          </w:tcPr>
          <w:p w14:paraId="72971C3E"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5A52517D" w14:textId="77777777" w:rsidTr="005D5C1F">
        <w:trPr>
          <w:cantSplit/>
        </w:trPr>
        <w:tc>
          <w:tcPr>
            <w:tcW w:w="7825" w:type="dxa"/>
            <w:gridSpan w:val="2"/>
          </w:tcPr>
          <w:p w14:paraId="2DB9AD74" w14:textId="77777777" w:rsidR="00432BA3" w:rsidRPr="00BA1B34" w:rsidRDefault="00432BA3" w:rsidP="005D5C1F">
            <w:pPr>
              <w:pStyle w:val="TAL"/>
              <w:rPr>
                <w:b/>
                <w:bCs/>
                <w:i/>
                <w:noProof/>
                <w:lang w:eastAsia="en-GB"/>
              </w:rPr>
            </w:pPr>
            <w:r w:rsidRPr="00BA1B34">
              <w:rPr>
                <w:b/>
                <w:bCs/>
                <w:i/>
                <w:noProof/>
                <w:lang w:eastAsia="en-GB"/>
              </w:rPr>
              <w:t>ims-VoiceOverNR-FR2</w:t>
            </w:r>
          </w:p>
          <w:p w14:paraId="47400B04" w14:textId="77777777" w:rsidR="00432BA3" w:rsidRPr="00BA1B34" w:rsidRDefault="00432BA3" w:rsidP="005D5C1F">
            <w:pPr>
              <w:pStyle w:val="TAL"/>
              <w:rPr>
                <w:b/>
                <w:i/>
              </w:rPr>
            </w:pPr>
            <w:r w:rsidRPr="00BA1B34">
              <w:t>Indicates whether the UE supports IMS voice over NR FR2</w:t>
            </w:r>
            <w:r w:rsidRPr="00BA1B34">
              <w:rPr>
                <w:lang w:eastAsia="zh-CN"/>
              </w:rPr>
              <w:t>-1 as specified in TS 38.101-x [xx]</w:t>
            </w:r>
            <w:r w:rsidRPr="00BA1B34">
              <w:t>.</w:t>
            </w:r>
          </w:p>
        </w:tc>
        <w:tc>
          <w:tcPr>
            <w:tcW w:w="830" w:type="dxa"/>
          </w:tcPr>
          <w:p w14:paraId="7EF3640D"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2AC03037" w14:textId="77777777" w:rsidTr="005D5C1F">
        <w:trPr>
          <w:cantSplit/>
        </w:trPr>
        <w:tc>
          <w:tcPr>
            <w:tcW w:w="7825" w:type="dxa"/>
            <w:gridSpan w:val="2"/>
          </w:tcPr>
          <w:p w14:paraId="230D1189" w14:textId="77777777" w:rsidR="00432BA3" w:rsidRPr="00BA1B34" w:rsidRDefault="00432BA3" w:rsidP="005D5C1F">
            <w:pPr>
              <w:pStyle w:val="TAL"/>
              <w:rPr>
                <w:b/>
                <w:bCs/>
                <w:i/>
                <w:noProof/>
                <w:lang w:eastAsia="en-GB"/>
              </w:rPr>
            </w:pPr>
            <w:r w:rsidRPr="00BA1B34">
              <w:rPr>
                <w:b/>
                <w:bCs/>
                <w:i/>
                <w:noProof/>
                <w:lang w:eastAsia="en-GB"/>
              </w:rPr>
              <w:t>ims-VoiceOverNR-FR2-2</w:t>
            </w:r>
          </w:p>
          <w:p w14:paraId="4766888A" w14:textId="77777777" w:rsidR="00432BA3" w:rsidRPr="00BA1B34" w:rsidRDefault="00432BA3" w:rsidP="005D5C1F">
            <w:pPr>
              <w:pStyle w:val="TAL"/>
              <w:rPr>
                <w:b/>
                <w:i/>
              </w:rPr>
            </w:pPr>
            <w:r w:rsidRPr="00BA1B34">
              <w:t>Indicates whether the UE supports IMS voice over NR FR2</w:t>
            </w:r>
            <w:r w:rsidRPr="00BA1B34">
              <w:rPr>
                <w:lang w:eastAsia="zh-CN"/>
              </w:rPr>
              <w:t>-2 as specified in TS 38.101-x [xx]</w:t>
            </w:r>
            <w:r w:rsidRPr="00BA1B34">
              <w:t>.</w:t>
            </w:r>
          </w:p>
        </w:tc>
        <w:tc>
          <w:tcPr>
            <w:tcW w:w="830" w:type="dxa"/>
          </w:tcPr>
          <w:p w14:paraId="4390F2D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E30E8F7" w14:textId="77777777" w:rsidTr="005D5C1F">
        <w:trPr>
          <w:cantSplit/>
        </w:trPr>
        <w:tc>
          <w:tcPr>
            <w:tcW w:w="7825" w:type="dxa"/>
            <w:gridSpan w:val="2"/>
          </w:tcPr>
          <w:p w14:paraId="2A068439" w14:textId="77777777" w:rsidR="00432BA3" w:rsidRPr="00BA1B34" w:rsidRDefault="00432BA3" w:rsidP="005D5C1F">
            <w:pPr>
              <w:pStyle w:val="TAL"/>
              <w:rPr>
                <w:b/>
                <w:bCs/>
                <w:i/>
                <w:noProof/>
                <w:lang w:eastAsia="en-GB"/>
              </w:rPr>
            </w:pPr>
            <w:r w:rsidRPr="00BA1B34">
              <w:rPr>
                <w:b/>
                <w:bCs/>
                <w:i/>
                <w:noProof/>
                <w:lang w:eastAsia="en-GB"/>
              </w:rPr>
              <w:t>ims-VoiceOverNR-PDCP-MCG-Bearer</w:t>
            </w:r>
          </w:p>
          <w:p w14:paraId="570B5B2B" w14:textId="77777777" w:rsidR="00432BA3" w:rsidRPr="00BA1B34" w:rsidRDefault="00432BA3" w:rsidP="005D5C1F">
            <w:pPr>
              <w:pStyle w:val="TAL"/>
              <w:rPr>
                <w:b/>
                <w:bCs/>
                <w:i/>
                <w:noProof/>
                <w:lang w:eastAsia="en-GB"/>
              </w:rPr>
            </w:pPr>
            <w:r w:rsidRPr="00BA1B34">
              <w:t>Indicates whether the UE supports IMS voice over NR PDCP with only MCG RLC bearer.</w:t>
            </w:r>
          </w:p>
        </w:tc>
        <w:tc>
          <w:tcPr>
            <w:tcW w:w="830" w:type="dxa"/>
          </w:tcPr>
          <w:p w14:paraId="69B56001"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36B91D37" w14:textId="77777777" w:rsidTr="005D5C1F">
        <w:trPr>
          <w:cantSplit/>
        </w:trPr>
        <w:tc>
          <w:tcPr>
            <w:tcW w:w="7825" w:type="dxa"/>
            <w:gridSpan w:val="2"/>
          </w:tcPr>
          <w:p w14:paraId="65664D6E" w14:textId="77777777" w:rsidR="00432BA3" w:rsidRPr="00BA1B34" w:rsidRDefault="00432BA3" w:rsidP="005D5C1F">
            <w:pPr>
              <w:pStyle w:val="TAL"/>
              <w:rPr>
                <w:b/>
                <w:bCs/>
                <w:i/>
                <w:noProof/>
                <w:lang w:eastAsia="en-GB"/>
              </w:rPr>
            </w:pPr>
            <w:r w:rsidRPr="00BA1B34">
              <w:rPr>
                <w:b/>
                <w:bCs/>
                <w:i/>
                <w:noProof/>
                <w:lang w:eastAsia="en-GB"/>
              </w:rPr>
              <w:t>ims-VoiceOverNR-PDCP-SCG-Bearer</w:t>
            </w:r>
          </w:p>
          <w:p w14:paraId="20B55EFD" w14:textId="77777777" w:rsidR="00432BA3" w:rsidRPr="00BA1B34" w:rsidRDefault="00432BA3" w:rsidP="005D5C1F">
            <w:pPr>
              <w:pStyle w:val="TAL"/>
              <w:rPr>
                <w:b/>
                <w:bCs/>
                <w:i/>
                <w:noProof/>
                <w:lang w:eastAsia="en-GB"/>
              </w:rPr>
            </w:pPr>
            <w:r w:rsidRPr="00BA1B34">
              <w:t>Indicates whether the UE supports IMS voice over NR PDCP with only SCG RLC bearer</w:t>
            </w:r>
            <w:r w:rsidRPr="00BA1B34">
              <w:rPr>
                <w:rFonts w:cs="Arial"/>
                <w:szCs w:val="18"/>
              </w:rPr>
              <w:t xml:space="preserve"> </w:t>
            </w:r>
            <w:r w:rsidRPr="00BA1B34">
              <w:t>when configured with EN-DC.</w:t>
            </w:r>
          </w:p>
        </w:tc>
        <w:tc>
          <w:tcPr>
            <w:tcW w:w="830" w:type="dxa"/>
          </w:tcPr>
          <w:p w14:paraId="6909C435"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53944B7F" w14:textId="77777777" w:rsidTr="005D5C1F">
        <w:trPr>
          <w:cantSplit/>
        </w:trPr>
        <w:tc>
          <w:tcPr>
            <w:tcW w:w="7825" w:type="dxa"/>
            <w:gridSpan w:val="2"/>
          </w:tcPr>
          <w:p w14:paraId="76A29966" w14:textId="77777777" w:rsidR="00432BA3" w:rsidRPr="00BA1B34" w:rsidRDefault="00432BA3" w:rsidP="005D5C1F">
            <w:pPr>
              <w:pStyle w:val="TAL"/>
              <w:rPr>
                <w:b/>
                <w:bCs/>
                <w:i/>
                <w:noProof/>
                <w:lang w:eastAsia="en-GB"/>
              </w:rPr>
            </w:pPr>
            <w:r w:rsidRPr="00BA1B34">
              <w:rPr>
                <w:b/>
                <w:bCs/>
                <w:i/>
                <w:noProof/>
                <w:lang w:eastAsia="en-GB"/>
              </w:rPr>
              <w:t>ims-VoNR-PDCP-SCG-NGENDC</w:t>
            </w:r>
          </w:p>
          <w:p w14:paraId="56E3D6C3" w14:textId="77777777" w:rsidR="00432BA3" w:rsidRPr="00BA1B34" w:rsidRDefault="00432BA3" w:rsidP="005D5C1F">
            <w:pPr>
              <w:pStyle w:val="TAL"/>
              <w:rPr>
                <w:b/>
                <w:bCs/>
                <w:i/>
                <w:noProof/>
                <w:lang w:eastAsia="en-GB"/>
              </w:rPr>
            </w:pPr>
            <w:r w:rsidRPr="00BA1B34">
              <w:t>Indicates whether the UE supports IMS voice over NR PDCP with only SCG RLC bearer when configured with NGEN-DC.</w:t>
            </w:r>
          </w:p>
        </w:tc>
        <w:tc>
          <w:tcPr>
            <w:tcW w:w="830" w:type="dxa"/>
          </w:tcPr>
          <w:p w14:paraId="7DB2E8A7"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17DCF04D" w14:textId="77777777" w:rsidTr="005D5C1F">
        <w:trPr>
          <w:cantSplit/>
        </w:trPr>
        <w:tc>
          <w:tcPr>
            <w:tcW w:w="7825" w:type="dxa"/>
            <w:gridSpan w:val="2"/>
          </w:tcPr>
          <w:p w14:paraId="7B2138A6" w14:textId="77777777" w:rsidR="00432BA3" w:rsidRPr="00BA1B34" w:rsidRDefault="00432BA3" w:rsidP="005D5C1F">
            <w:pPr>
              <w:pStyle w:val="TAL"/>
              <w:rPr>
                <w:b/>
                <w:bCs/>
                <w:i/>
                <w:noProof/>
                <w:lang w:eastAsia="en-GB"/>
              </w:rPr>
            </w:pPr>
            <w:r w:rsidRPr="00BA1B34">
              <w:rPr>
                <w:b/>
                <w:bCs/>
                <w:i/>
                <w:noProof/>
                <w:lang w:eastAsia="en-GB"/>
              </w:rPr>
              <w:t>inactiveState</w:t>
            </w:r>
          </w:p>
          <w:p w14:paraId="44873FA0" w14:textId="77777777" w:rsidR="00432BA3" w:rsidRPr="00BA1B34" w:rsidRDefault="00432BA3" w:rsidP="005D5C1F">
            <w:pPr>
              <w:pStyle w:val="TAL"/>
              <w:rPr>
                <w:b/>
                <w:i/>
              </w:rPr>
            </w:pPr>
            <w:r w:rsidRPr="00BA1B34">
              <w:t>Indicates whether the UE supports RRC_INACTIVE.</w:t>
            </w:r>
          </w:p>
        </w:tc>
        <w:tc>
          <w:tcPr>
            <w:tcW w:w="830" w:type="dxa"/>
          </w:tcPr>
          <w:p w14:paraId="13A0B8C4"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6BFB0180" w14:textId="77777777" w:rsidTr="005D5C1F">
        <w:trPr>
          <w:cantSplit/>
        </w:trPr>
        <w:tc>
          <w:tcPr>
            <w:tcW w:w="7825" w:type="dxa"/>
            <w:gridSpan w:val="2"/>
            <w:tcBorders>
              <w:bottom w:val="single" w:sz="4" w:space="0" w:color="808080"/>
            </w:tcBorders>
          </w:tcPr>
          <w:p w14:paraId="11FB7D30" w14:textId="77777777" w:rsidR="00432BA3" w:rsidRPr="00BA1B34" w:rsidRDefault="00432BA3" w:rsidP="005D5C1F">
            <w:pPr>
              <w:pStyle w:val="TAL"/>
              <w:rPr>
                <w:b/>
                <w:bCs/>
                <w:i/>
                <w:noProof/>
                <w:lang w:eastAsia="en-GB"/>
              </w:rPr>
            </w:pPr>
            <w:r w:rsidRPr="00BA1B34">
              <w:rPr>
                <w:b/>
                <w:bCs/>
                <w:i/>
                <w:noProof/>
                <w:lang w:eastAsia="en-GB"/>
              </w:rPr>
              <w:t>incMonEUTRA</w:t>
            </w:r>
          </w:p>
          <w:p w14:paraId="77FE4B4A" w14:textId="77777777" w:rsidR="00432BA3" w:rsidRPr="00BA1B34" w:rsidRDefault="00432BA3" w:rsidP="005D5C1F">
            <w:pPr>
              <w:pStyle w:val="TAL"/>
              <w:rPr>
                <w:b/>
                <w:bCs/>
                <w:i/>
                <w:noProof/>
                <w:lang w:eastAsia="en-GB"/>
              </w:rPr>
            </w:pPr>
            <w:r w:rsidRPr="00BA1B34">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719B4034"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19E61028" w14:textId="77777777" w:rsidTr="005D5C1F">
        <w:trPr>
          <w:cantSplit/>
        </w:trPr>
        <w:tc>
          <w:tcPr>
            <w:tcW w:w="7825" w:type="dxa"/>
            <w:gridSpan w:val="2"/>
            <w:tcBorders>
              <w:bottom w:val="single" w:sz="4" w:space="0" w:color="808080"/>
            </w:tcBorders>
          </w:tcPr>
          <w:p w14:paraId="17757A06" w14:textId="77777777" w:rsidR="00432BA3" w:rsidRPr="00BA1B34" w:rsidRDefault="00432BA3" w:rsidP="005D5C1F">
            <w:pPr>
              <w:pStyle w:val="TAL"/>
              <w:rPr>
                <w:b/>
                <w:bCs/>
                <w:i/>
                <w:noProof/>
                <w:lang w:eastAsia="en-GB"/>
              </w:rPr>
            </w:pPr>
            <w:r w:rsidRPr="00BA1B34">
              <w:rPr>
                <w:b/>
                <w:bCs/>
                <w:i/>
                <w:noProof/>
                <w:lang w:eastAsia="en-GB"/>
              </w:rPr>
              <w:t>incMonUTRA</w:t>
            </w:r>
          </w:p>
          <w:p w14:paraId="10D6E8A9" w14:textId="77777777" w:rsidR="00432BA3" w:rsidRPr="00BA1B34" w:rsidRDefault="00432BA3" w:rsidP="005D5C1F">
            <w:pPr>
              <w:pStyle w:val="TAL"/>
              <w:rPr>
                <w:b/>
                <w:bCs/>
                <w:i/>
                <w:noProof/>
                <w:lang w:eastAsia="en-GB"/>
              </w:rPr>
            </w:pPr>
            <w:r w:rsidRPr="00BA1B34">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FA862E1"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0352857A" w14:textId="77777777" w:rsidTr="005D5C1F">
        <w:trPr>
          <w:cantSplit/>
        </w:trPr>
        <w:tc>
          <w:tcPr>
            <w:tcW w:w="7825" w:type="dxa"/>
            <w:gridSpan w:val="2"/>
            <w:tcBorders>
              <w:bottom w:val="single" w:sz="4" w:space="0" w:color="808080"/>
            </w:tcBorders>
          </w:tcPr>
          <w:p w14:paraId="2A068DC6" w14:textId="77777777" w:rsidR="00432BA3" w:rsidRPr="00BA1B34" w:rsidRDefault="00432BA3" w:rsidP="005D5C1F">
            <w:pPr>
              <w:pStyle w:val="TAL"/>
              <w:rPr>
                <w:b/>
                <w:bCs/>
                <w:i/>
                <w:noProof/>
                <w:lang w:eastAsia="en-GB"/>
              </w:rPr>
            </w:pPr>
            <w:r w:rsidRPr="00BA1B34">
              <w:rPr>
                <w:b/>
                <w:bCs/>
                <w:i/>
                <w:noProof/>
                <w:lang w:eastAsia="en-GB"/>
              </w:rPr>
              <w:t>inDeviceCoexInd</w:t>
            </w:r>
          </w:p>
          <w:p w14:paraId="5879A418" w14:textId="77777777" w:rsidR="00432BA3" w:rsidRPr="00BA1B34" w:rsidRDefault="00432BA3" w:rsidP="005D5C1F">
            <w:pPr>
              <w:pStyle w:val="TAL"/>
              <w:rPr>
                <w:b/>
                <w:bCs/>
                <w:i/>
                <w:noProof/>
                <w:lang w:eastAsia="en-GB"/>
              </w:rPr>
            </w:pPr>
            <w:r w:rsidRPr="00BA1B34">
              <w:rPr>
                <w:lang w:eastAsia="en-GB"/>
              </w:rPr>
              <w:t>Indicates whether the UE supports in-device coexistence indication as well as autonomous denial functionality.</w:t>
            </w:r>
          </w:p>
        </w:tc>
        <w:tc>
          <w:tcPr>
            <w:tcW w:w="830" w:type="dxa"/>
            <w:tcBorders>
              <w:bottom w:val="single" w:sz="4" w:space="0" w:color="808080"/>
            </w:tcBorders>
          </w:tcPr>
          <w:p w14:paraId="4D990B47"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2DA6FACC" w14:textId="77777777" w:rsidTr="005D5C1F">
        <w:trPr>
          <w:cantSplit/>
        </w:trPr>
        <w:tc>
          <w:tcPr>
            <w:tcW w:w="7825" w:type="dxa"/>
            <w:gridSpan w:val="2"/>
            <w:tcBorders>
              <w:bottom w:val="single" w:sz="4" w:space="0" w:color="808080"/>
            </w:tcBorders>
          </w:tcPr>
          <w:p w14:paraId="0FD75544" w14:textId="77777777" w:rsidR="00432BA3" w:rsidRPr="00BA1B34" w:rsidRDefault="00432BA3" w:rsidP="005D5C1F">
            <w:pPr>
              <w:pStyle w:val="TAL"/>
            </w:pPr>
            <w:r w:rsidRPr="00BA1B34">
              <w:rPr>
                <w:b/>
                <w:i/>
              </w:rPr>
              <w:t>inDeviceCoexInd-ENDC</w:t>
            </w:r>
          </w:p>
          <w:p w14:paraId="52EED12B" w14:textId="77777777" w:rsidR="00432BA3" w:rsidRPr="00BA1B34" w:rsidRDefault="00432BA3" w:rsidP="005D5C1F">
            <w:pPr>
              <w:pStyle w:val="TAL"/>
              <w:rPr>
                <w:b/>
                <w:bCs/>
                <w:i/>
                <w:noProof/>
                <w:lang w:eastAsia="en-GB"/>
              </w:rPr>
            </w:pPr>
            <w:r w:rsidRPr="00BA1B34">
              <w:rPr>
                <w:lang w:eastAsia="en-GB"/>
              </w:rPr>
              <w:t xml:space="preserve">Indicates whether the UE supports in-device coexistence indication for </w:t>
            </w:r>
            <w:r w:rsidRPr="00BA1B34">
              <w:rPr>
                <w:rFonts w:cs="Arial"/>
                <w:lang w:eastAsia="en-GB"/>
              </w:rPr>
              <w:t>(NG</w:t>
            </w:r>
            <w:proofErr w:type="gramStart"/>
            <w:r w:rsidRPr="00BA1B34">
              <w:rPr>
                <w:rFonts w:cs="Arial"/>
                <w:lang w:eastAsia="en-GB"/>
              </w:rPr>
              <w:t>)</w:t>
            </w:r>
            <w:r w:rsidRPr="00BA1B34">
              <w:rPr>
                <w:lang w:eastAsia="en-GB"/>
              </w:rPr>
              <w:t>EN</w:t>
            </w:r>
            <w:proofErr w:type="gramEnd"/>
            <w:r w:rsidRPr="00BA1B34">
              <w:rPr>
                <w:lang w:eastAsia="en-GB"/>
              </w:rPr>
              <w:t xml:space="preserve">-DC operation. This field can be included only if </w:t>
            </w:r>
            <w:r w:rsidRPr="00BA1B34">
              <w:rPr>
                <w:i/>
                <w:lang w:eastAsia="en-GB"/>
              </w:rPr>
              <w:t xml:space="preserve">inDeviceCoexInd </w:t>
            </w:r>
            <w:r w:rsidRPr="00BA1B34">
              <w:rPr>
                <w:lang w:eastAsia="en-GB"/>
              </w:rPr>
              <w:t xml:space="preserve">is included. The UE supports </w:t>
            </w:r>
            <w:r w:rsidRPr="00BA1B34">
              <w:rPr>
                <w:i/>
                <w:lang w:eastAsia="en-GB"/>
              </w:rPr>
              <w:t>inDeviceCoexInd-ENDC</w:t>
            </w:r>
            <w:r w:rsidRPr="00BA1B34">
              <w:rPr>
                <w:lang w:eastAsia="en-GB"/>
              </w:rPr>
              <w:t xml:space="preserve"> in the same duplexing modes as it supports </w:t>
            </w:r>
            <w:r w:rsidRPr="00BA1B34">
              <w:rPr>
                <w:i/>
                <w:lang w:eastAsia="en-GB"/>
              </w:rPr>
              <w:t>inDeviceCoexInd</w:t>
            </w:r>
            <w:r w:rsidRPr="00BA1B34">
              <w:rPr>
                <w:lang w:eastAsia="en-GB"/>
              </w:rPr>
              <w:t>.</w:t>
            </w:r>
          </w:p>
        </w:tc>
        <w:tc>
          <w:tcPr>
            <w:tcW w:w="830" w:type="dxa"/>
            <w:tcBorders>
              <w:bottom w:val="single" w:sz="4" w:space="0" w:color="808080"/>
            </w:tcBorders>
          </w:tcPr>
          <w:p w14:paraId="2EDB49B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DDFBE7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F0225F" w14:textId="77777777" w:rsidR="00432BA3" w:rsidRPr="00BA1B34" w:rsidRDefault="00432BA3" w:rsidP="005D5C1F">
            <w:pPr>
              <w:pStyle w:val="TAL"/>
              <w:rPr>
                <w:b/>
                <w:i/>
                <w:lang w:eastAsia="zh-CN"/>
              </w:rPr>
            </w:pPr>
            <w:r w:rsidRPr="00BA1B34">
              <w:rPr>
                <w:b/>
                <w:i/>
                <w:lang w:eastAsia="zh-CN"/>
              </w:rPr>
              <w:t>inDeviceCoexInd-HardwareSharingInd</w:t>
            </w:r>
          </w:p>
          <w:p w14:paraId="0C63948B" w14:textId="77777777" w:rsidR="00432BA3" w:rsidRPr="00BA1B34" w:rsidRDefault="00432BA3" w:rsidP="005D5C1F">
            <w:pPr>
              <w:pStyle w:val="TAL"/>
              <w:rPr>
                <w:lang w:eastAsia="en-GB"/>
              </w:rPr>
            </w:pPr>
            <w:r w:rsidRPr="00BA1B34">
              <w:rPr>
                <w:rFonts w:cs="Arial"/>
                <w:lang w:eastAsia="zh-CN"/>
              </w:rPr>
              <w:t xml:space="preserve">Indicates whether the UE supports indicating hardware sharing problems when sending the </w:t>
            </w:r>
            <w:r w:rsidRPr="00BA1B34">
              <w:rPr>
                <w:rFonts w:cs="Arial"/>
                <w:i/>
                <w:lang w:eastAsia="zh-CN"/>
              </w:rPr>
              <w:t>InDeviceCoexIndication</w:t>
            </w:r>
            <w:r w:rsidRPr="00BA1B34">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6346600D"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C873187" w14:textId="77777777" w:rsidTr="005D5C1F">
        <w:trPr>
          <w:cantSplit/>
        </w:trPr>
        <w:tc>
          <w:tcPr>
            <w:tcW w:w="7825" w:type="dxa"/>
            <w:gridSpan w:val="2"/>
            <w:tcBorders>
              <w:bottom w:val="single" w:sz="4" w:space="0" w:color="808080"/>
            </w:tcBorders>
          </w:tcPr>
          <w:p w14:paraId="2B9AE314" w14:textId="77777777" w:rsidR="00432BA3" w:rsidRPr="00BA1B34" w:rsidRDefault="00432BA3" w:rsidP="005D5C1F">
            <w:pPr>
              <w:pStyle w:val="TAL"/>
              <w:rPr>
                <w:b/>
                <w:i/>
                <w:lang w:eastAsia="en-GB"/>
              </w:rPr>
            </w:pPr>
            <w:r w:rsidRPr="00BA1B34">
              <w:rPr>
                <w:b/>
                <w:i/>
                <w:lang w:eastAsia="en-GB"/>
              </w:rPr>
              <w:t>inDeviceCoexInd-UL-CA</w:t>
            </w:r>
          </w:p>
          <w:p w14:paraId="700635CD" w14:textId="77777777" w:rsidR="00432BA3" w:rsidRPr="00BA1B34" w:rsidRDefault="00432BA3" w:rsidP="005D5C1F">
            <w:pPr>
              <w:pStyle w:val="TAL"/>
              <w:rPr>
                <w:b/>
                <w:bCs/>
                <w:i/>
                <w:noProof/>
                <w:lang w:eastAsia="en-GB"/>
              </w:rPr>
            </w:pPr>
            <w:r w:rsidRPr="00BA1B34">
              <w:rPr>
                <w:lang w:eastAsia="en-GB"/>
              </w:rPr>
              <w:t xml:space="preserve">Indicates whether the UE supports UL CA related in-device coexistence indication. This field can be included only if </w:t>
            </w:r>
            <w:r w:rsidRPr="00BA1B34">
              <w:rPr>
                <w:i/>
                <w:lang w:eastAsia="en-GB"/>
              </w:rPr>
              <w:t xml:space="preserve">inDeviceCoexInd </w:t>
            </w:r>
            <w:r w:rsidRPr="00BA1B34">
              <w:rPr>
                <w:lang w:eastAsia="en-GB"/>
              </w:rPr>
              <w:t xml:space="preserve">is included. The UE supports </w:t>
            </w:r>
            <w:r w:rsidRPr="00BA1B34">
              <w:rPr>
                <w:i/>
                <w:lang w:eastAsia="en-GB"/>
              </w:rPr>
              <w:t>inDeviceCoexInd-UL-CA</w:t>
            </w:r>
            <w:r w:rsidRPr="00BA1B34">
              <w:rPr>
                <w:lang w:eastAsia="en-GB"/>
              </w:rPr>
              <w:t xml:space="preserve"> in the same duplexing modes as it supports </w:t>
            </w:r>
            <w:r w:rsidRPr="00BA1B34">
              <w:rPr>
                <w:i/>
                <w:lang w:eastAsia="en-GB"/>
              </w:rPr>
              <w:t>inDeviceCoexInd</w:t>
            </w:r>
            <w:r w:rsidRPr="00BA1B34">
              <w:rPr>
                <w:lang w:eastAsia="en-GB"/>
              </w:rPr>
              <w:t>.</w:t>
            </w:r>
          </w:p>
        </w:tc>
        <w:tc>
          <w:tcPr>
            <w:tcW w:w="830" w:type="dxa"/>
            <w:tcBorders>
              <w:bottom w:val="single" w:sz="4" w:space="0" w:color="808080"/>
            </w:tcBorders>
          </w:tcPr>
          <w:p w14:paraId="394AFAE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4BB2C0A" w14:textId="77777777" w:rsidTr="005D5C1F">
        <w:trPr>
          <w:cantSplit/>
        </w:trPr>
        <w:tc>
          <w:tcPr>
            <w:tcW w:w="7825" w:type="dxa"/>
            <w:gridSpan w:val="2"/>
            <w:tcBorders>
              <w:bottom w:val="single" w:sz="4" w:space="0" w:color="808080"/>
            </w:tcBorders>
          </w:tcPr>
          <w:p w14:paraId="3983CCD4" w14:textId="77777777" w:rsidR="00432BA3" w:rsidRPr="00BA1B34" w:rsidRDefault="00432BA3" w:rsidP="005D5C1F">
            <w:pPr>
              <w:keepNext/>
              <w:keepLines/>
              <w:spacing w:after="0"/>
              <w:rPr>
                <w:rFonts w:ascii="Arial" w:hAnsi="Arial" w:cs="Arial"/>
                <w:b/>
                <w:bCs/>
                <w:i/>
                <w:noProof/>
                <w:sz w:val="18"/>
                <w:szCs w:val="18"/>
                <w:lang w:eastAsia="zh-CN"/>
              </w:rPr>
            </w:pPr>
            <w:r w:rsidRPr="00BA1B34">
              <w:rPr>
                <w:rFonts w:ascii="Arial" w:hAnsi="Arial" w:cs="Arial"/>
                <w:b/>
                <w:bCs/>
                <w:i/>
                <w:noProof/>
                <w:sz w:val="18"/>
                <w:szCs w:val="18"/>
              </w:rPr>
              <w:lastRenderedPageBreak/>
              <w:t>interBandTDD-CA-WithDifferentConfig</w:t>
            </w:r>
          </w:p>
          <w:p w14:paraId="1055B11E" w14:textId="77777777" w:rsidR="00432BA3" w:rsidRPr="00BA1B34" w:rsidRDefault="00432BA3" w:rsidP="005D5C1F">
            <w:pPr>
              <w:keepNext/>
              <w:keepLines/>
              <w:spacing w:after="0"/>
              <w:rPr>
                <w:rFonts w:ascii="Arial" w:hAnsi="Arial" w:cs="Arial"/>
                <w:bCs/>
                <w:noProof/>
                <w:sz w:val="18"/>
                <w:szCs w:val="18"/>
                <w:lang w:eastAsia="zh-CN"/>
              </w:rPr>
            </w:pPr>
            <w:r w:rsidRPr="00BA1B34">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278860B" w14:textId="77777777" w:rsidR="00432BA3" w:rsidRPr="00BA1B34" w:rsidRDefault="00432BA3" w:rsidP="005D5C1F">
            <w:pPr>
              <w:keepNext/>
              <w:keepLines/>
              <w:spacing w:after="0"/>
              <w:jc w:val="center"/>
              <w:rPr>
                <w:rFonts w:ascii="Arial" w:hAnsi="Arial" w:cs="Arial"/>
                <w:bCs/>
                <w:noProof/>
                <w:sz w:val="18"/>
                <w:szCs w:val="18"/>
                <w:lang w:eastAsia="zh-CN"/>
              </w:rPr>
            </w:pPr>
            <w:r w:rsidRPr="00BA1B34">
              <w:rPr>
                <w:rFonts w:ascii="Arial" w:hAnsi="Arial" w:cs="Arial"/>
                <w:bCs/>
                <w:noProof/>
                <w:sz w:val="18"/>
                <w:szCs w:val="18"/>
                <w:lang w:eastAsia="zh-CN"/>
              </w:rPr>
              <w:t>-</w:t>
            </w:r>
          </w:p>
        </w:tc>
      </w:tr>
      <w:tr w:rsidR="00432BA3" w:rsidRPr="00BA1B34" w14:paraId="0341A38F" w14:textId="77777777" w:rsidTr="005D5C1F">
        <w:trPr>
          <w:cantSplit/>
        </w:trPr>
        <w:tc>
          <w:tcPr>
            <w:tcW w:w="7825" w:type="dxa"/>
            <w:gridSpan w:val="2"/>
            <w:tcBorders>
              <w:bottom w:val="single" w:sz="4" w:space="0" w:color="808080"/>
            </w:tcBorders>
          </w:tcPr>
          <w:p w14:paraId="3B953F85" w14:textId="77777777" w:rsidR="00432BA3" w:rsidRPr="00BA1B34" w:rsidRDefault="00432BA3" w:rsidP="005D5C1F">
            <w:pPr>
              <w:pStyle w:val="TAL"/>
              <w:rPr>
                <w:b/>
                <w:bCs/>
                <w:i/>
                <w:iCs/>
                <w:noProof/>
                <w:lang w:eastAsia="zh-CN"/>
              </w:rPr>
            </w:pPr>
            <w:r w:rsidRPr="00BA1B34">
              <w:rPr>
                <w:b/>
                <w:bCs/>
                <w:i/>
                <w:iCs/>
                <w:noProof/>
                <w:lang w:eastAsia="zh-CN"/>
              </w:rPr>
              <w:t>interBandPowerSharingAsyncDAPS</w:t>
            </w:r>
          </w:p>
          <w:p w14:paraId="67B29A85" w14:textId="77777777" w:rsidR="00432BA3" w:rsidRPr="00BA1B34" w:rsidRDefault="00432BA3" w:rsidP="005D5C1F">
            <w:pPr>
              <w:pStyle w:val="TAL"/>
              <w:rPr>
                <w:noProof/>
              </w:rPr>
            </w:pPr>
            <w:r w:rsidRPr="00BA1B34">
              <w:rPr>
                <w:noProof/>
                <w:lang w:eastAsia="zh-CN"/>
              </w:rPr>
              <w:t>Indicates whether the UE supports power sharing for asynchronous inter-band DAPS handovers.</w:t>
            </w:r>
          </w:p>
        </w:tc>
        <w:tc>
          <w:tcPr>
            <w:tcW w:w="830" w:type="dxa"/>
            <w:tcBorders>
              <w:bottom w:val="single" w:sz="4" w:space="0" w:color="808080"/>
            </w:tcBorders>
          </w:tcPr>
          <w:p w14:paraId="49DECBEA"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0A91B930" w14:textId="77777777" w:rsidTr="005D5C1F">
        <w:trPr>
          <w:cantSplit/>
        </w:trPr>
        <w:tc>
          <w:tcPr>
            <w:tcW w:w="7825" w:type="dxa"/>
            <w:gridSpan w:val="2"/>
            <w:tcBorders>
              <w:bottom w:val="single" w:sz="4" w:space="0" w:color="808080"/>
            </w:tcBorders>
          </w:tcPr>
          <w:p w14:paraId="082C465F" w14:textId="77777777" w:rsidR="00432BA3" w:rsidRPr="00BA1B34" w:rsidRDefault="00432BA3" w:rsidP="005D5C1F">
            <w:pPr>
              <w:pStyle w:val="TAL"/>
              <w:rPr>
                <w:b/>
                <w:bCs/>
                <w:i/>
                <w:iCs/>
                <w:noProof/>
                <w:lang w:eastAsia="zh-CN"/>
              </w:rPr>
            </w:pPr>
            <w:r w:rsidRPr="00BA1B34">
              <w:rPr>
                <w:b/>
                <w:bCs/>
                <w:i/>
                <w:iCs/>
                <w:noProof/>
                <w:lang w:eastAsia="zh-CN"/>
              </w:rPr>
              <w:t>interBandPowerSharingSyncDAPS</w:t>
            </w:r>
          </w:p>
          <w:p w14:paraId="25945E71" w14:textId="77777777" w:rsidR="00432BA3" w:rsidRPr="00BA1B34" w:rsidRDefault="00432BA3" w:rsidP="005D5C1F">
            <w:pPr>
              <w:pStyle w:val="TAL"/>
              <w:rPr>
                <w:noProof/>
              </w:rPr>
            </w:pPr>
            <w:r w:rsidRPr="00BA1B34">
              <w:rPr>
                <w:noProof/>
                <w:lang w:eastAsia="zh-CN"/>
              </w:rPr>
              <w:t>Indicates whether the UE supports power sharing for synchronous inter-band DAPS handovers.</w:t>
            </w:r>
          </w:p>
        </w:tc>
        <w:tc>
          <w:tcPr>
            <w:tcW w:w="830" w:type="dxa"/>
            <w:tcBorders>
              <w:bottom w:val="single" w:sz="4" w:space="0" w:color="808080"/>
            </w:tcBorders>
          </w:tcPr>
          <w:p w14:paraId="47F7DACD"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02AAFDD2" w14:textId="77777777" w:rsidTr="005D5C1F">
        <w:trPr>
          <w:cantSplit/>
        </w:trPr>
        <w:tc>
          <w:tcPr>
            <w:tcW w:w="7825" w:type="dxa"/>
            <w:gridSpan w:val="2"/>
            <w:tcBorders>
              <w:bottom w:val="single" w:sz="4" w:space="0" w:color="808080"/>
            </w:tcBorders>
          </w:tcPr>
          <w:p w14:paraId="137A25FB" w14:textId="77777777" w:rsidR="00432BA3" w:rsidRPr="00BA1B34" w:rsidRDefault="00432BA3" w:rsidP="005D5C1F">
            <w:pPr>
              <w:keepNext/>
              <w:keepLines/>
              <w:spacing w:after="0"/>
              <w:rPr>
                <w:rFonts w:ascii="Arial" w:hAnsi="Arial" w:cs="Arial"/>
                <w:b/>
                <w:bCs/>
                <w:i/>
                <w:noProof/>
                <w:sz w:val="18"/>
                <w:szCs w:val="18"/>
                <w:lang w:eastAsia="zh-CN"/>
              </w:rPr>
            </w:pPr>
            <w:r w:rsidRPr="00BA1B34">
              <w:rPr>
                <w:rFonts w:ascii="Arial" w:hAnsi="Arial" w:cs="Arial"/>
                <w:b/>
                <w:bCs/>
                <w:i/>
                <w:noProof/>
                <w:sz w:val="18"/>
                <w:szCs w:val="18"/>
                <w:lang w:eastAsia="zh-CN"/>
              </w:rPr>
              <w:t>interferenceMeasRestriction</w:t>
            </w:r>
          </w:p>
          <w:p w14:paraId="500FC2DC" w14:textId="77777777" w:rsidR="00432BA3" w:rsidRPr="00BA1B34" w:rsidRDefault="00432BA3" w:rsidP="005D5C1F">
            <w:pPr>
              <w:keepNext/>
              <w:keepLines/>
              <w:spacing w:after="0"/>
              <w:rPr>
                <w:rFonts w:ascii="Arial" w:hAnsi="Arial" w:cs="Arial"/>
                <w:bCs/>
                <w:noProof/>
                <w:sz w:val="18"/>
                <w:szCs w:val="18"/>
                <w:lang w:eastAsia="zh-CN"/>
              </w:rPr>
            </w:pPr>
            <w:r w:rsidRPr="00BA1B34">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07B34000" w14:textId="77777777" w:rsidR="00432BA3" w:rsidRPr="00BA1B34" w:rsidRDefault="00432BA3" w:rsidP="005D5C1F">
            <w:pPr>
              <w:pStyle w:val="TAL"/>
              <w:jc w:val="center"/>
              <w:rPr>
                <w:rFonts w:cs="Arial"/>
                <w:bCs/>
                <w:noProof/>
                <w:szCs w:val="18"/>
                <w:lang w:eastAsia="zh-CN"/>
              </w:rPr>
            </w:pPr>
            <w:r w:rsidRPr="00BA1B34">
              <w:rPr>
                <w:bCs/>
                <w:noProof/>
                <w:lang w:eastAsia="en-GB"/>
              </w:rPr>
              <w:t>Yes</w:t>
            </w:r>
          </w:p>
        </w:tc>
      </w:tr>
      <w:tr w:rsidR="00432BA3" w:rsidRPr="00BA1B34" w14:paraId="4841BC8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D80F24" w14:textId="77777777" w:rsidR="00432BA3" w:rsidRPr="00BA1B34" w:rsidRDefault="00432BA3" w:rsidP="005D5C1F">
            <w:pPr>
              <w:pStyle w:val="TAL"/>
              <w:rPr>
                <w:b/>
                <w:i/>
              </w:rPr>
            </w:pPr>
            <w:r w:rsidRPr="00BA1B34">
              <w:rPr>
                <w:b/>
                <w:i/>
              </w:rPr>
              <w:t>interFreqAsyncDAPS</w:t>
            </w:r>
          </w:p>
          <w:p w14:paraId="1FC9DE94" w14:textId="77777777" w:rsidR="00432BA3" w:rsidRPr="00BA1B34" w:rsidRDefault="00432BA3" w:rsidP="005D5C1F">
            <w:pPr>
              <w:pStyle w:val="TAL"/>
              <w:rPr>
                <w:b/>
                <w:bCs/>
                <w:i/>
                <w:noProof/>
                <w:lang w:eastAsia="en-GB"/>
              </w:rPr>
            </w:pPr>
            <w:r w:rsidRPr="00BA1B34">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1E6C9FF8" w14:textId="77777777" w:rsidR="00432BA3" w:rsidRPr="00BA1B34" w:rsidRDefault="00432BA3" w:rsidP="005D5C1F">
            <w:pPr>
              <w:pStyle w:val="TAL"/>
              <w:jc w:val="center"/>
              <w:rPr>
                <w:bCs/>
                <w:noProof/>
                <w:lang w:eastAsia="en-GB"/>
              </w:rPr>
            </w:pPr>
            <w:r w:rsidRPr="00BA1B34">
              <w:rPr>
                <w:noProof/>
                <w:lang w:eastAsia="zh-CN"/>
              </w:rPr>
              <w:t>-</w:t>
            </w:r>
          </w:p>
        </w:tc>
      </w:tr>
      <w:tr w:rsidR="00432BA3" w:rsidRPr="00BA1B34" w14:paraId="391CF08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EA027A" w14:textId="77777777" w:rsidR="00432BA3" w:rsidRPr="00BA1B34" w:rsidRDefault="00432BA3" w:rsidP="005D5C1F">
            <w:pPr>
              <w:pStyle w:val="TAL"/>
              <w:rPr>
                <w:b/>
                <w:bCs/>
                <w:i/>
                <w:noProof/>
                <w:lang w:eastAsia="en-GB"/>
              </w:rPr>
            </w:pPr>
            <w:r w:rsidRPr="00BA1B34">
              <w:rPr>
                <w:b/>
                <w:bCs/>
                <w:i/>
                <w:noProof/>
                <w:lang w:eastAsia="en-GB"/>
              </w:rPr>
              <w:t>interFreqBandList</w:t>
            </w:r>
          </w:p>
          <w:p w14:paraId="586DB2B9" w14:textId="77777777" w:rsidR="00432BA3" w:rsidRPr="00BA1B34" w:rsidRDefault="00432BA3" w:rsidP="005D5C1F">
            <w:pPr>
              <w:pStyle w:val="TAL"/>
              <w:rPr>
                <w:iCs/>
                <w:lang w:eastAsia="en-GB"/>
              </w:rPr>
            </w:pPr>
            <w:r w:rsidRPr="00BA1B34">
              <w:rPr>
                <w:lang w:eastAsia="en-GB"/>
              </w:rPr>
              <w:t>One entry corresponding to each supported E</w:t>
            </w:r>
            <w:r w:rsidRPr="00BA1B34">
              <w:rPr>
                <w:lang w:eastAsia="en-GB"/>
              </w:rPr>
              <w:noBreakHyphen/>
              <w:t xml:space="preserve">UTRA band listed in the same order as in </w:t>
            </w:r>
            <w:r w:rsidRPr="00BA1B34">
              <w:rPr>
                <w:i/>
                <w:noProof/>
                <w:lang w:eastAsia="en-GB"/>
              </w:rPr>
              <w:t>supportedBandListEUTRA</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6E4A16"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3EE8C2D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445046" w14:textId="77777777" w:rsidR="00432BA3" w:rsidRPr="00BA1B34" w:rsidRDefault="00432BA3" w:rsidP="005D5C1F">
            <w:pPr>
              <w:pStyle w:val="TAL"/>
              <w:rPr>
                <w:b/>
                <w:i/>
              </w:rPr>
            </w:pPr>
            <w:r w:rsidRPr="00BA1B34">
              <w:rPr>
                <w:b/>
                <w:i/>
              </w:rPr>
              <w:t>interFreqDAPS</w:t>
            </w:r>
          </w:p>
          <w:p w14:paraId="25C8501E" w14:textId="77777777" w:rsidR="00432BA3" w:rsidRPr="00BA1B34" w:rsidRDefault="00432BA3" w:rsidP="005D5C1F">
            <w:pPr>
              <w:pStyle w:val="TAL"/>
              <w:rPr>
                <w:b/>
                <w:bCs/>
                <w:i/>
                <w:noProof/>
                <w:lang w:eastAsia="en-GB"/>
              </w:rPr>
            </w:pPr>
            <w:r w:rsidRPr="00BA1B34">
              <w:t>Indicates whether the UE supports DAPS handover in source PCell and inter-frequency target PCell, i.e. support of simultaneous DL reception of PDCCH and PDSCH from source and target cell.</w:t>
            </w:r>
            <w:r w:rsidRPr="00BA1B34" w:rsidDel="00276F4C">
              <w:t xml:space="preserve"> </w:t>
            </w:r>
            <w:r w:rsidRPr="00BA1B34">
              <w:t xml:space="preserve">For a BC, the capability applies to every carrier pair for source and target. </w:t>
            </w:r>
            <w:r w:rsidRPr="00BA1B34">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0B65BB4"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31A554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7594C" w14:textId="77777777" w:rsidR="00432BA3" w:rsidRPr="00BA1B34" w:rsidRDefault="00432BA3" w:rsidP="005D5C1F">
            <w:pPr>
              <w:pStyle w:val="TAL"/>
              <w:rPr>
                <w:b/>
                <w:i/>
              </w:rPr>
            </w:pPr>
            <w:r w:rsidRPr="00BA1B34">
              <w:rPr>
                <w:b/>
                <w:i/>
              </w:rPr>
              <w:t>interFreqMultiUL-TransmissionDAPS</w:t>
            </w:r>
          </w:p>
          <w:p w14:paraId="1D796C03" w14:textId="77777777" w:rsidR="00432BA3" w:rsidRPr="00BA1B34" w:rsidRDefault="00432BA3" w:rsidP="005D5C1F">
            <w:pPr>
              <w:pStyle w:val="TAL"/>
              <w:rPr>
                <w:b/>
                <w:bCs/>
                <w:i/>
                <w:noProof/>
                <w:lang w:eastAsia="en-GB"/>
              </w:rPr>
            </w:pPr>
            <w:r w:rsidRPr="00BA1B34">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563179CB" w14:textId="77777777" w:rsidR="00432BA3" w:rsidRPr="00BA1B34" w:rsidRDefault="00432BA3" w:rsidP="005D5C1F">
            <w:pPr>
              <w:pStyle w:val="TAL"/>
              <w:jc w:val="center"/>
              <w:rPr>
                <w:bCs/>
                <w:noProof/>
                <w:lang w:eastAsia="en-GB"/>
              </w:rPr>
            </w:pPr>
            <w:r w:rsidRPr="00BA1B34">
              <w:rPr>
                <w:rFonts w:eastAsia="DengXian"/>
                <w:noProof/>
                <w:lang w:eastAsia="zh-CN"/>
              </w:rPr>
              <w:t>-</w:t>
            </w:r>
          </w:p>
        </w:tc>
      </w:tr>
      <w:tr w:rsidR="00432BA3" w:rsidRPr="00BA1B34" w14:paraId="5BBBFC8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45B01F" w14:textId="77777777" w:rsidR="00432BA3" w:rsidRPr="00BA1B34" w:rsidRDefault="00432BA3" w:rsidP="005D5C1F">
            <w:pPr>
              <w:pStyle w:val="TAL"/>
              <w:rPr>
                <w:b/>
                <w:bCs/>
                <w:i/>
                <w:noProof/>
                <w:lang w:eastAsia="en-GB"/>
              </w:rPr>
            </w:pPr>
            <w:r w:rsidRPr="00BA1B34">
              <w:rPr>
                <w:b/>
                <w:bCs/>
                <w:i/>
                <w:noProof/>
                <w:lang w:eastAsia="en-GB"/>
              </w:rPr>
              <w:t>interFreqNeedForGaps</w:t>
            </w:r>
          </w:p>
          <w:p w14:paraId="60828BB9" w14:textId="77777777" w:rsidR="00432BA3" w:rsidRPr="00BA1B34" w:rsidRDefault="00432BA3" w:rsidP="005D5C1F">
            <w:pPr>
              <w:pStyle w:val="TAL"/>
              <w:rPr>
                <w:iCs/>
                <w:lang w:eastAsia="en-GB"/>
              </w:rPr>
            </w:pPr>
            <w:r w:rsidRPr="00BA1B34">
              <w:rPr>
                <w:lang w:eastAsia="en-GB"/>
              </w:rPr>
              <w:t>Indicates need for measurement gaps when operating on the E</w:t>
            </w:r>
            <w:r w:rsidRPr="00BA1B34">
              <w:rPr>
                <w:lang w:eastAsia="en-GB"/>
              </w:rPr>
              <w:noBreakHyphen/>
              <w:t xml:space="preserve">UTRA band given by the entry in </w:t>
            </w:r>
            <w:r w:rsidRPr="00BA1B34">
              <w:rPr>
                <w:i/>
                <w:noProof/>
                <w:lang w:eastAsia="en-GB"/>
              </w:rPr>
              <w:t xml:space="preserve">bandListEUTRA </w:t>
            </w:r>
            <w:r w:rsidRPr="00BA1B34">
              <w:rPr>
                <w:noProof/>
                <w:lang w:eastAsia="en-GB"/>
              </w:rPr>
              <w:t xml:space="preserve">or on the E-UTRA band combination given by the entry in </w:t>
            </w:r>
            <w:r w:rsidRPr="00BA1B34">
              <w:rPr>
                <w:i/>
                <w:noProof/>
                <w:lang w:eastAsia="en-GB"/>
              </w:rPr>
              <w:t xml:space="preserve">bandCombinationListEUTRA </w:t>
            </w:r>
            <w:r w:rsidRPr="00BA1B34">
              <w:rPr>
                <w:lang w:eastAsia="en-GB"/>
              </w:rPr>
              <w:t>and measuring on the E</w:t>
            </w:r>
            <w:r w:rsidRPr="00BA1B34">
              <w:rPr>
                <w:lang w:eastAsia="en-GB"/>
              </w:rPr>
              <w:noBreakHyphen/>
              <w:t xml:space="preserve">UTRA band given by the entry in </w:t>
            </w:r>
            <w:r w:rsidRPr="00BA1B34">
              <w:rPr>
                <w:i/>
                <w:noProof/>
                <w:lang w:eastAsia="en-GB"/>
              </w:rPr>
              <w:t>interFreqBandList</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3718B8"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C4DBCC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36490" w14:textId="77777777" w:rsidR="00432BA3" w:rsidRPr="00BA1B34" w:rsidRDefault="00432BA3" w:rsidP="005D5C1F">
            <w:pPr>
              <w:pStyle w:val="TAL"/>
              <w:rPr>
                <w:b/>
                <w:i/>
                <w:lang w:eastAsia="zh-CN"/>
              </w:rPr>
            </w:pPr>
            <w:r w:rsidRPr="00BA1B34">
              <w:rPr>
                <w:b/>
                <w:i/>
                <w:lang w:eastAsia="zh-CN"/>
              </w:rPr>
              <w:t>interFreqProximityIndication</w:t>
            </w:r>
          </w:p>
          <w:p w14:paraId="29C5D7E2" w14:textId="77777777" w:rsidR="00432BA3" w:rsidRPr="00BA1B34" w:rsidRDefault="00432BA3" w:rsidP="005D5C1F">
            <w:pPr>
              <w:pStyle w:val="TAL"/>
              <w:rPr>
                <w:b/>
                <w:i/>
                <w:lang w:eastAsia="zh-CN"/>
              </w:rPr>
            </w:pPr>
            <w:r w:rsidRPr="00BA1B34">
              <w:rPr>
                <w:lang w:eastAsia="zh-CN"/>
              </w:rPr>
              <w:t>Indicates whether the UE supports proximity indication for inter-frequency E-UTRAN CSG member cells</w:t>
            </w:r>
            <w:r w:rsidRPr="00BA1B34">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F7BE56" w14:textId="77777777" w:rsidR="00432BA3" w:rsidRPr="00BA1B34" w:rsidRDefault="00432BA3" w:rsidP="005D5C1F">
            <w:pPr>
              <w:pStyle w:val="TAL"/>
              <w:jc w:val="center"/>
              <w:rPr>
                <w:lang w:eastAsia="zh-CN"/>
              </w:rPr>
            </w:pPr>
            <w:r w:rsidRPr="00BA1B34">
              <w:rPr>
                <w:lang w:eastAsia="zh-CN"/>
              </w:rPr>
              <w:t>-</w:t>
            </w:r>
          </w:p>
        </w:tc>
      </w:tr>
      <w:tr w:rsidR="00432BA3" w:rsidRPr="00BA1B34" w14:paraId="4DA75AD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D50592A" w14:textId="77777777" w:rsidR="00432BA3" w:rsidRPr="00BA1B34" w:rsidRDefault="00432BA3" w:rsidP="005D5C1F">
            <w:pPr>
              <w:pStyle w:val="TAL"/>
              <w:rPr>
                <w:b/>
                <w:i/>
                <w:lang w:eastAsia="zh-CN"/>
              </w:rPr>
            </w:pPr>
            <w:r w:rsidRPr="00BA1B34">
              <w:rPr>
                <w:b/>
                <w:i/>
                <w:lang w:eastAsia="zh-CN"/>
              </w:rPr>
              <w:t>interFreqRSTD-Measurement</w:t>
            </w:r>
          </w:p>
          <w:p w14:paraId="4E797A8C" w14:textId="77777777" w:rsidR="00432BA3" w:rsidRPr="00BA1B34" w:rsidRDefault="00432BA3" w:rsidP="005D5C1F">
            <w:pPr>
              <w:pStyle w:val="TAL"/>
              <w:rPr>
                <w:b/>
                <w:i/>
                <w:lang w:eastAsia="zh-CN"/>
              </w:rPr>
            </w:pPr>
            <w:r w:rsidRPr="00BA1B34">
              <w:rPr>
                <w:lang w:eastAsia="zh-CN"/>
              </w:rPr>
              <w:t xml:space="preserve">Indicates whether the UE supports inter-frequency RSTD measurements for OTDOA positioning, as specified in </w:t>
            </w:r>
            <w:r w:rsidRPr="00BA1B34">
              <w:rPr>
                <w:noProof/>
              </w:rPr>
              <w:t>TS 36.355</w:t>
            </w:r>
            <w:r w:rsidRPr="00BA1B34">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55F21FB" w14:textId="77777777" w:rsidR="00432BA3" w:rsidRPr="00BA1B34" w:rsidRDefault="00432BA3" w:rsidP="005D5C1F">
            <w:pPr>
              <w:pStyle w:val="TAL"/>
              <w:jc w:val="center"/>
              <w:rPr>
                <w:lang w:eastAsia="zh-CN"/>
              </w:rPr>
            </w:pPr>
            <w:r w:rsidRPr="00BA1B34">
              <w:rPr>
                <w:lang w:eastAsia="zh-CN"/>
              </w:rPr>
              <w:t>Yes</w:t>
            </w:r>
          </w:p>
        </w:tc>
      </w:tr>
      <w:tr w:rsidR="00432BA3" w:rsidRPr="00BA1B34" w14:paraId="465DC59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55074F" w14:textId="77777777" w:rsidR="00432BA3" w:rsidRPr="00BA1B34" w:rsidRDefault="00432BA3" w:rsidP="005D5C1F">
            <w:pPr>
              <w:pStyle w:val="TAL"/>
              <w:rPr>
                <w:b/>
                <w:i/>
                <w:lang w:eastAsia="zh-CN"/>
              </w:rPr>
            </w:pPr>
            <w:r w:rsidRPr="00BA1B34">
              <w:rPr>
                <w:b/>
                <w:i/>
                <w:lang w:eastAsia="zh-CN"/>
              </w:rPr>
              <w:t>interFreqSI-AcquisitionForHO</w:t>
            </w:r>
          </w:p>
          <w:p w14:paraId="61061852" w14:textId="77777777" w:rsidR="00432BA3" w:rsidRPr="00BA1B34" w:rsidRDefault="00432BA3" w:rsidP="005D5C1F">
            <w:pPr>
              <w:pStyle w:val="TAL"/>
              <w:rPr>
                <w:b/>
                <w:i/>
                <w:lang w:eastAsia="zh-CN"/>
              </w:rPr>
            </w:pPr>
            <w:r w:rsidRPr="00BA1B34">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1DFEB97"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2468302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72F600" w14:textId="77777777" w:rsidR="00432BA3" w:rsidRPr="00BA1B34" w:rsidRDefault="00432BA3" w:rsidP="005D5C1F">
            <w:pPr>
              <w:pStyle w:val="TAL"/>
              <w:rPr>
                <w:b/>
                <w:bCs/>
                <w:i/>
                <w:noProof/>
                <w:lang w:eastAsia="en-GB"/>
              </w:rPr>
            </w:pPr>
            <w:r w:rsidRPr="00BA1B34">
              <w:rPr>
                <w:b/>
                <w:bCs/>
                <w:i/>
                <w:noProof/>
                <w:lang w:eastAsia="en-GB"/>
              </w:rPr>
              <w:t>interRAT-BandList</w:t>
            </w:r>
          </w:p>
          <w:p w14:paraId="535408EF" w14:textId="77777777" w:rsidR="00432BA3" w:rsidRPr="00BA1B34" w:rsidRDefault="00432BA3" w:rsidP="005D5C1F">
            <w:pPr>
              <w:pStyle w:val="TAL"/>
              <w:rPr>
                <w:iCs/>
                <w:lang w:eastAsia="en-GB"/>
              </w:rPr>
            </w:pPr>
            <w:r w:rsidRPr="00BA1B34">
              <w:rPr>
                <w:lang w:eastAsia="en-GB"/>
              </w:rPr>
              <w:t xml:space="preserve">One entry corresponding to each supported band of another RAT listed in the same order as in the </w:t>
            </w:r>
            <w:r w:rsidRPr="00BA1B34">
              <w:rPr>
                <w:i/>
                <w:noProof/>
                <w:lang w:eastAsia="en-GB"/>
              </w:rPr>
              <w:t>interRAT-Parameters</w:t>
            </w:r>
            <w:r w:rsidRPr="00BA1B34">
              <w:rPr>
                <w:iCs/>
                <w:lang w:eastAsia="en-GB"/>
              </w:rPr>
              <w:t xml:space="preserve">. The NR bands reported in </w:t>
            </w:r>
            <w:r w:rsidRPr="00BA1B34">
              <w:rPr>
                <w:i/>
                <w:iCs/>
                <w:lang w:eastAsia="en-GB"/>
              </w:rPr>
              <w:t>SupportedBandListNR</w:t>
            </w:r>
            <w:r w:rsidRPr="00BA1B34">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9E795BC"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A604B8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B2BDE" w14:textId="77777777" w:rsidR="00432BA3" w:rsidRPr="00BA1B34" w:rsidRDefault="00432BA3" w:rsidP="005D5C1F">
            <w:pPr>
              <w:pStyle w:val="TAL"/>
              <w:rPr>
                <w:b/>
                <w:bCs/>
                <w:i/>
                <w:noProof/>
                <w:lang w:eastAsia="en-GB"/>
              </w:rPr>
            </w:pPr>
            <w:r w:rsidRPr="00BA1B34">
              <w:rPr>
                <w:b/>
                <w:bCs/>
                <w:i/>
                <w:noProof/>
                <w:lang w:eastAsia="en-GB"/>
              </w:rPr>
              <w:t>interRAT-BandListNR-EN-DC</w:t>
            </w:r>
          </w:p>
          <w:p w14:paraId="639EC13B" w14:textId="77777777" w:rsidR="00432BA3" w:rsidRPr="00BA1B34" w:rsidRDefault="00432BA3" w:rsidP="005D5C1F">
            <w:pPr>
              <w:pStyle w:val="TAL"/>
              <w:rPr>
                <w:b/>
                <w:bCs/>
                <w:i/>
                <w:noProof/>
                <w:lang w:eastAsia="en-GB"/>
              </w:rPr>
            </w:pPr>
            <w:r w:rsidRPr="00BA1B34">
              <w:rPr>
                <w:lang w:eastAsia="en-GB"/>
              </w:rPr>
              <w:t xml:space="preserve">One entry corresponding to each supported NR band listed in the same order as in the </w:t>
            </w:r>
            <w:r w:rsidRPr="00BA1B34">
              <w:rPr>
                <w:i/>
                <w:iCs/>
                <w:lang w:eastAsia="en-GB"/>
              </w:rPr>
              <w:t>supportedBandListEN-DC-r15</w:t>
            </w:r>
            <w:r w:rsidRPr="00BA1B34">
              <w:rPr>
                <w:iCs/>
                <w:lang w:eastAsia="en-GB"/>
              </w:rPr>
              <w:t xml:space="preserve">. If both </w:t>
            </w:r>
            <w:r w:rsidRPr="00BA1B34">
              <w:rPr>
                <w:i/>
                <w:iCs/>
                <w:lang w:eastAsia="en-GB"/>
              </w:rPr>
              <w:t>interRAT-BandListNR-EN-DC</w:t>
            </w:r>
            <w:r w:rsidRPr="00BA1B34">
              <w:rPr>
                <w:iCs/>
                <w:lang w:eastAsia="en-GB"/>
              </w:rPr>
              <w:t xml:space="preserve"> and </w:t>
            </w:r>
            <w:r w:rsidRPr="00BA1B34">
              <w:rPr>
                <w:i/>
                <w:iCs/>
                <w:lang w:eastAsia="en-GB"/>
              </w:rPr>
              <w:t>interRAT-BandListNR-SA</w:t>
            </w:r>
            <w:r w:rsidRPr="00BA1B34">
              <w:rPr>
                <w:iCs/>
                <w:lang w:eastAsia="en-GB"/>
              </w:rPr>
              <w:t xml:space="preserve"> are included, the UE shall set the same </w:t>
            </w:r>
            <w:r w:rsidRPr="00BA1B34">
              <w:rPr>
                <w:i/>
                <w:iCs/>
                <w:lang w:eastAsia="en-GB"/>
              </w:rPr>
              <w:t>interRAT-NeedForGapsNR</w:t>
            </w:r>
            <w:r w:rsidRPr="00BA1B34">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C67EF9D"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84A810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F412D" w14:textId="77777777" w:rsidR="00432BA3" w:rsidRPr="00BA1B34" w:rsidRDefault="00432BA3" w:rsidP="005D5C1F">
            <w:pPr>
              <w:pStyle w:val="TAL"/>
              <w:rPr>
                <w:b/>
                <w:bCs/>
                <w:i/>
                <w:noProof/>
                <w:lang w:eastAsia="en-GB"/>
              </w:rPr>
            </w:pPr>
            <w:r w:rsidRPr="00BA1B34">
              <w:rPr>
                <w:b/>
                <w:bCs/>
                <w:i/>
                <w:noProof/>
                <w:lang w:eastAsia="en-GB"/>
              </w:rPr>
              <w:t>interRAT-BandListNR-SA</w:t>
            </w:r>
          </w:p>
          <w:p w14:paraId="44B45D33" w14:textId="77777777" w:rsidR="00432BA3" w:rsidRPr="00BA1B34" w:rsidRDefault="00432BA3" w:rsidP="005D5C1F">
            <w:pPr>
              <w:pStyle w:val="TAL"/>
              <w:rPr>
                <w:b/>
                <w:bCs/>
                <w:i/>
                <w:noProof/>
                <w:lang w:eastAsia="en-GB"/>
              </w:rPr>
            </w:pPr>
            <w:r w:rsidRPr="00BA1B34">
              <w:rPr>
                <w:lang w:eastAsia="en-GB"/>
              </w:rPr>
              <w:t xml:space="preserve">One entry corresponding to each supported NR band listed in the same order as in the </w:t>
            </w:r>
            <w:r w:rsidRPr="00BA1B34">
              <w:rPr>
                <w:i/>
                <w:iCs/>
                <w:lang w:eastAsia="en-GB"/>
              </w:rPr>
              <w:t>supportedBandListNR-SA</w:t>
            </w:r>
            <w:r w:rsidRPr="00BA1B34">
              <w:rPr>
                <w:iCs/>
                <w:lang w:eastAsia="en-GB"/>
              </w:rPr>
              <w:t xml:space="preserve">. If both </w:t>
            </w:r>
            <w:r w:rsidRPr="00BA1B34">
              <w:rPr>
                <w:i/>
                <w:iCs/>
                <w:lang w:eastAsia="en-GB"/>
              </w:rPr>
              <w:t>interRAT-BandListNR-EN-DC</w:t>
            </w:r>
            <w:r w:rsidRPr="00BA1B34">
              <w:rPr>
                <w:iCs/>
                <w:lang w:eastAsia="en-GB"/>
              </w:rPr>
              <w:t xml:space="preserve"> and </w:t>
            </w:r>
            <w:r w:rsidRPr="00BA1B34">
              <w:rPr>
                <w:i/>
                <w:iCs/>
                <w:lang w:eastAsia="en-GB"/>
              </w:rPr>
              <w:t>interRAT-BandListNR-SA</w:t>
            </w:r>
            <w:r w:rsidRPr="00BA1B34">
              <w:rPr>
                <w:iCs/>
                <w:lang w:eastAsia="en-GB"/>
              </w:rPr>
              <w:t xml:space="preserve"> are included, the UE shall set the same </w:t>
            </w:r>
            <w:r w:rsidRPr="00BA1B34">
              <w:rPr>
                <w:i/>
                <w:iCs/>
                <w:lang w:eastAsia="en-GB"/>
              </w:rPr>
              <w:t>interRAT-NeedForGapsNR</w:t>
            </w:r>
            <w:r w:rsidRPr="00BA1B34">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6683F2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288B93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57BB4" w14:textId="77777777" w:rsidR="00432BA3" w:rsidRPr="00BA1B34" w:rsidRDefault="00432BA3" w:rsidP="005D5C1F">
            <w:pPr>
              <w:keepNext/>
              <w:keepLines/>
              <w:spacing w:after="0"/>
              <w:rPr>
                <w:rFonts w:ascii="Arial" w:hAnsi="Arial"/>
                <w:b/>
                <w:bCs/>
                <w:i/>
                <w:noProof/>
                <w:sz w:val="18"/>
                <w:lang w:eastAsia="en-GB"/>
              </w:rPr>
            </w:pPr>
            <w:r w:rsidRPr="00BA1B34">
              <w:rPr>
                <w:rFonts w:ascii="Arial" w:hAnsi="Arial"/>
                <w:b/>
                <w:bCs/>
                <w:i/>
                <w:noProof/>
                <w:sz w:val="18"/>
                <w:lang w:eastAsia="en-GB"/>
              </w:rPr>
              <w:t>interRAT-enhancementNR</w:t>
            </w:r>
          </w:p>
          <w:p w14:paraId="4DA79A35" w14:textId="77777777" w:rsidR="00432BA3" w:rsidRPr="00BA1B34" w:rsidRDefault="00432BA3" w:rsidP="005D5C1F">
            <w:pPr>
              <w:pStyle w:val="TAL"/>
              <w:rPr>
                <w:b/>
                <w:bCs/>
                <w:i/>
                <w:noProof/>
                <w:lang w:eastAsia="en-GB"/>
              </w:rPr>
            </w:pPr>
            <w:r w:rsidRPr="00BA1B34">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31D3B9B9"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198C14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361FA3" w14:textId="77777777" w:rsidR="00432BA3" w:rsidRPr="00BA1B34" w:rsidRDefault="00432BA3" w:rsidP="005D5C1F">
            <w:pPr>
              <w:pStyle w:val="TAL"/>
              <w:rPr>
                <w:b/>
                <w:bCs/>
                <w:i/>
                <w:noProof/>
                <w:lang w:eastAsia="en-GB"/>
              </w:rPr>
            </w:pPr>
            <w:r w:rsidRPr="00BA1B34">
              <w:rPr>
                <w:b/>
                <w:bCs/>
                <w:i/>
                <w:noProof/>
                <w:lang w:eastAsia="en-GB"/>
              </w:rPr>
              <w:lastRenderedPageBreak/>
              <w:t>interRAT-NeedForGaps</w:t>
            </w:r>
          </w:p>
          <w:p w14:paraId="216893F2" w14:textId="77777777" w:rsidR="00432BA3" w:rsidRPr="00BA1B34" w:rsidRDefault="00432BA3" w:rsidP="005D5C1F">
            <w:pPr>
              <w:pStyle w:val="TAL"/>
              <w:rPr>
                <w:iCs/>
                <w:lang w:eastAsia="en-GB"/>
              </w:rPr>
            </w:pPr>
            <w:r w:rsidRPr="00BA1B34">
              <w:rPr>
                <w:lang w:eastAsia="en-GB"/>
              </w:rPr>
              <w:t>Indicates need for DL measurement gaps when operating on the E</w:t>
            </w:r>
            <w:r w:rsidRPr="00BA1B34">
              <w:rPr>
                <w:lang w:eastAsia="en-GB"/>
              </w:rPr>
              <w:noBreakHyphen/>
              <w:t xml:space="preserve">UTRA band given by the entry in </w:t>
            </w:r>
            <w:r w:rsidRPr="00BA1B34">
              <w:rPr>
                <w:i/>
                <w:noProof/>
                <w:lang w:eastAsia="en-GB"/>
              </w:rPr>
              <w:t xml:space="preserve">bandListEUTRA or on the E-UTRA band combination given by the entry in bandCombinationListEUTRA </w:t>
            </w:r>
            <w:r w:rsidRPr="00BA1B34">
              <w:rPr>
                <w:lang w:eastAsia="en-GB"/>
              </w:rPr>
              <w:t xml:space="preserve">and measuring on the inter-RAT band given by the entry in the </w:t>
            </w:r>
            <w:r w:rsidRPr="00BA1B34">
              <w:rPr>
                <w:i/>
                <w:noProof/>
                <w:lang w:eastAsia="en-GB"/>
              </w:rPr>
              <w:t>interRAT-BandList</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007BC3"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F933AF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CA288" w14:textId="77777777" w:rsidR="00432BA3" w:rsidRPr="00BA1B34" w:rsidRDefault="00432BA3" w:rsidP="005D5C1F">
            <w:pPr>
              <w:pStyle w:val="TAL"/>
              <w:rPr>
                <w:b/>
                <w:bCs/>
                <w:i/>
                <w:noProof/>
                <w:lang w:eastAsia="en-GB"/>
              </w:rPr>
            </w:pPr>
            <w:r w:rsidRPr="00BA1B34">
              <w:rPr>
                <w:b/>
                <w:bCs/>
                <w:i/>
                <w:noProof/>
                <w:lang w:eastAsia="en-GB"/>
              </w:rPr>
              <w:t>interRAT-NeedForGapsNR</w:t>
            </w:r>
          </w:p>
          <w:p w14:paraId="7D340309" w14:textId="77777777" w:rsidR="00432BA3" w:rsidRPr="00BA1B34" w:rsidRDefault="00432BA3" w:rsidP="005D5C1F">
            <w:pPr>
              <w:pStyle w:val="TAL"/>
              <w:rPr>
                <w:b/>
                <w:bCs/>
                <w:i/>
                <w:noProof/>
                <w:lang w:eastAsia="en-GB"/>
              </w:rPr>
            </w:pPr>
            <w:r w:rsidRPr="00BA1B34">
              <w:rPr>
                <w:lang w:eastAsia="en-GB"/>
              </w:rPr>
              <w:t>Indicates need for measurement gaps when operating on the E</w:t>
            </w:r>
            <w:r w:rsidRPr="00BA1B34">
              <w:rPr>
                <w:lang w:eastAsia="en-GB"/>
              </w:rPr>
              <w:noBreakHyphen/>
              <w:t xml:space="preserve">UTRA band given by the entry in </w:t>
            </w:r>
            <w:r w:rsidRPr="00BA1B34">
              <w:rPr>
                <w:rFonts w:cs="Arial"/>
                <w:bCs/>
                <w:i/>
                <w:noProof/>
                <w:lang w:eastAsia="en-GB"/>
              </w:rPr>
              <w:t>supportedBandListEUTRA</w:t>
            </w:r>
            <w:r w:rsidRPr="00BA1B34">
              <w:rPr>
                <w:i/>
                <w:noProof/>
                <w:lang w:eastAsia="en-GB"/>
              </w:rPr>
              <w:t xml:space="preserve"> or on the E-UTRA band combination given by the entry in </w:t>
            </w:r>
            <w:r w:rsidRPr="00BA1B34">
              <w:rPr>
                <w:rFonts w:cs="Arial"/>
                <w:bCs/>
                <w:i/>
                <w:noProof/>
                <w:lang w:eastAsia="en-GB"/>
              </w:rPr>
              <w:t>supportedBandCombination-r10 or supportedBandCombinationAdd-r11</w:t>
            </w:r>
            <w:r w:rsidRPr="00BA1B34">
              <w:rPr>
                <w:rFonts w:cs="Arial"/>
                <w:bCs/>
                <w:noProof/>
                <w:lang w:eastAsia="en-GB"/>
              </w:rPr>
              <w:t xml:space="preserve"> or </w:t>
            </w:r>
            <w:r w:rsidRPr="00BA1B34">
              <w:rPr>
                <w:rFonts w:cs="Arial"/>
                <w:bCs/>
                <w:i/>
                <w:noProof/>
                <w:lang w:eastAsia="en-GB"/>
              </w:rPr>
              <w:t>supportedBandCombinationReduced-r13</w:t>
            </w:r>
            <w:r w:rsidRPr="00BA1B34">
              <w:rPr>
                <w:noProof/>
                <w:lang w:eastAsia="en-GB"/>
              </w:rPr>
              <w:t xml:space="preserve"> </w:t>
            </w:r>
            <w:r w:rsidRPr="00BA1B34">
              <w:rPr>
                <w:lang w:eastAsia="en-GB"/>
              </w:rPr>
              <w:t xml:space="preserve">and measuring on the NR band given by the entry in the </w:t>
            </w:r>
            <w:r w:rsidRPr="00BA1B34">
              <w:rPr>
                <w:i/>
                <w:noProof/>
                <w:lang w:eastAsia="en-GB"/>
              </w:rPr>
              <w:t>InterRAT-BandListNR</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6562FC"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362910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A9C6E" w14:textId="77777777" w:rsidR="00432BA3" w:rsidRPr="00BA1B34" w:rsidRDefault="00432BA3" w:rsidP="005D5C1F">
            <w:pPr>
              <w:pStyle w:val="TAL"/>
              <w:rPr>
                <w:b/>
                <w:i/>
                <w:lang w:eastAsia="en-GB"/>
              </w:rPr>
            </w:pPr>
            <w:r w:rsidRPr="00BA1B34">
              <w:rPr>
                <w:b/>
                <w:i/>
                <w:lang w:eastAsia="en-GB"/>
              </w:rPr>
              <w:t>interRAT-ParametersWLAN</w:t>
            </w:r>
          </w:p>
          <w:p w14:paraId="1F5FFB82" w14:textId="77777777" w:rsidR="00432BA3" w:rsidRPr="00BA1B34" w:rsidRDefault="00432BA3" w:rsidP="005D5C1F">
            <w:pPr>
              <w:pStyle w:val="TAL"/>
              <w:rPr>
                <w:b/>
                <w:i/>
                <w:lang w:eastAsia="en-GB"/>
              </w:rPr>
            </w:pPr>
            <w:r w:rsidRPr="00BA1B34">
              <w:rPr>
                <w:lang w:eastAsia="en-GB"/>
              </w:rPr>
              <w:t xml:space="preserve">Indicates whether the UE supports WLAN measurements configured by </w:t>
            </w:r>
            <w:r w:rsidRPr="00BA1B34">
              <w:rPr>
                <w:i/>
                <w:lang w:eastAsia="en-GB"/>
              </w:rPr>
              <w:t>MeasObjectWLAN</w:t>
            </w:r>
            <w:r w:rsidRPr="00BA1B34">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040720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65E982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21B92" w14:textId="77777777" w:rsidR="00432BA3" w:rsidRPr="00BA1B34" w:rsidRDefault="00432BA3" w:rsidP="005D5C1F">
            <w:pPr>
              <w:pStyle w:val="TAL"/>
              <w:rPr>
                <w:b/>
                <w:bCs/>
                <w:i/>
                <w:noProof/>
                <w:lang w:eastAsia="en-GB"/>
              </w:rPr>
            </w:pPr>
            <w:r w:rsidRPr="00BA1B34">
              <w:rPr>
                <w:b/>
                <w:bCs/>
                <w:i/>
                <w:noProof/>
                <w:lang w:eastAsia="en-GB"/>
              </w:rPr>
              <w:t>interRAT-PS-HO-ToGERAN</w:t>
            </w:r>
          </w:p>
          <w:p w14:paraId="09C89712" w14:textId="77777777" w:rsidR="00432BA3" w:rsidRPr="00BA1B34" w:rsidDel="002E1589" w:rsidRDefault="00432BA3" w:rsidP="005D5C1F">
            <w:pPr>
              <w:pStyle w:val="TAL"/>
              <w:rPr>
                <w:b/>
                <w:bCs/>
                <w:i/>
                <w:noProof/>
                <w:lang w:eastAsia="en-GB"/>
              </w:rPr>
            </w:pPr>
            <w:r w:rsidRPr="00BA1B34">
              <w:rPr>
                <w:lang w:eastAsia="en-GB"/>
              </w:rPr>
              <w:t xml:space="preserve">Indicates whether the UE supports </w:t>
            </w:r>
            <w:r w:rsidRPr="00BA1B34">
              <w:rPr>
                <w:lang w:eastAsia="zh-TW"/>
              </w:rPr>
              <w:t>inter-RAT PS handover to GERAN</w:t>
            </w:r>
            <w:r w:rsidRPr="00BA1B34">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F5837B9" w14:textId="77777777" w:rsidR="00432BA3" w:rsidRPr="00BA1B34" w:rsidRDefault="00432BA3" w:rsidP="005D5C1F">
            <w:pPr>
              <w:pStyle w:val="TAL"/>
              <w:jc w:val="center"/>
              <w:rPr>
                <w:bCs/>
                <w:noProof/>
                <w:lang w:eastAsia="en-GB"/>
              </w:rPr>
            </w:pPr>
            <w:r w:rsidRPr="00BA1B34">
              <w:rPr>
                <w:bCs/>
                <w:noProof/>
                <w:lang w:eastAsia="en-GB"/>
              </w:rPr>
              <w:t>Y</w:t>
            </w:r>
            <w:r w:rsidRPr="00BA1B34">
              <w:rPr>
                <w:lang w:eastAsia="en-GB"/>
              </w:rPr>
              <w:t>es</w:t>
            </w:r>
          </w:p>
        </w:tc>
      </w:tr>
      <w:tr w:rsidR="00432BA3" w:rsidRPr="00BA1B34" w14:paraId="268D3D3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042BA" w14:textId="77777777" w:rsidR="00432BA3" w:rsidRPr="00BA1B34" w:rsidRDefault="00432BA3" w:rsidP="005D5C1F">
            <w:pPr>
              <w:keepNext/>
              <w:keepLines/>
              <w:spacing w:after="0"/>
              <w:rPr>
                <w:rFonts w:ascii="Arial" w:hAnsi="Arial"/>
                <w:b/>
                <w:i/>
                <w:sz w:val="18"/>
                <w:lang w:eastAsia="ko-KR"/>
              </w:rPr>
            </w:pPr>
            <w:r w:rsidRPr="00BA1B34">
              <w:rPr>
                <w:rFonts w:ascii="Arial" w:hAnsi="Arial"/>
                <w:b/>
                <w:i/>
                <w:sz w:val="18"/>
                <w:lang w:eastAsia="zh-CN"/>
              </w:rPr>
              <w:t>intraBandContiguous</w:t>
            </w:r>
            <w:r w:rsidRPr="00BA1B34">
              <w:rPr>
                <w:rFonts w:ascii="Arial" w:hAnsi="Arial"/>
                <w:b/>
                <w:i/>
                <w:sz w:val="18"/>
                <w:lang w:eastAsia="ko-KR"/>
              </w:rPr>
              <w:t>CC-I</w:t>
            </w:r>
            <w:r w:rsidRPr="00BA1B34">
              <w:rPr>
                <w:rFonts w:ascii="Arial" w:hAnsi="Arial"/>
                <w:b/>
                <w:i/>
                <w:sz w:val="18"/>
                <w:lang w:eastAsia="zh-CN"/>
              </w:rPr>
              <w:t>nfoList</w:t>
            </w:r>
          </w:p>
          <w:p w14:paraId="230C8747" w14:textId="77777777" w:rsidR="00432BA3" w:rsidRPr="00BA1B34" w:rsidRDefault="00432BA3" w:rsidP="005D5C1F">
            <w:pPr>
              <w:pStyle w:val="TAL"/>
              <w:rPr>
                <w:lang w:eastAsia="ko-KR"/>
              </w:rPr>
            </w:pPr>
            <w:r w:rsidRPr="00BA1B34">
              <w:t>Indicates</w:t>
            </w:r>
            <w:r w:rsidRPr="00BA1B34">
              <w:rPr>
                <w:lang w:eastAsia="ko-KR"/>
              </w:rPr>
              <w:t>,</w:t>
            </w:r>
            <w:r w:rsidRPr="00BA1B34">
              <w:rPr>
                <w:rFonts w:cs="Arial"/>
                <w:szCs w:val="18"/>
              </w:rPr>
              <w:t xml:space="preserve"> per serving carrier of which the corresponding bandwidth class includes multiple serving carriers (i.e. bandwidth class B, C, D and so on)</w:t>
            </w:r>
            <w:r w:rsidRPr="00BA1B34">
              <w:rPr>
                <w:rFonts w:cs="Arial"/>
                <w:szCs w:val="18"/>
                <w:lang w:eastAsia="ko-KR"/>
              </w:rPr>
              <w:t>,</w:t>
            </w:r>
            <w:r w:rsidRPr="00BA1B34">
              <w:rPr>
                <w:lang w:eastAsia="ko-KR"/>
              </w:rPr>
              <w:t xml:space="preserve"> t</w:t>
            </w:r>
            <w:r w:rsidRPr="00BA1B34">
              <w:rPr>
                <w:iCs/>
                <w:noProof/>
              </w:rPr>
              <w:t xml:space="preserve">he </w:t>
            </w:r>
            <w:r w:rsidRPr="00BA1B34">
              <w:rPr>
                <w:iCs/>
                <w:noProof/>
                <w:lang w:eastAsia="ko-KR"/>
              </w:rPr>
              <w:t xml:space="preserve">maximum </w:t>
            </w:r>
            <w:r w:rsidRPr="00BA1B34">
              <w:t>number of supported layers for spatial multiplexing in DL</w:t>
            </w:r>
            <w:r w:rsidRPr="00BA1B34">
              <w:rPr>
                <w:lang w:eastAsia="ko-KR"/>
              </w:rPr>
              <w:t xml:space="preserve"> and</w:t>
            </w:r>
            <w:r w:rsidRPr="00BA1B34">
              <w:t xml:space="preserve"> the maximum number of CSI processes supported</w:t>
            </w:r>
            <w:r w:rsidRPr="00BA1B34">
              <w:rPr>
                <w:lang w:eastAsia="ko-KR"/>
              </w:rPr>
              <w:t xml:space="preserve">. The number of entries is equal to the number of component carriers in the corresponding bandwidth class. </w:t>
            </w:r>
            <w:r w:rsidRPr="00BA1B34">
              <w:rPr>
                <w:rFonts w:cs="Arial"/>
                <w:szCs w:val="18"/>
                <w:lang w:eastAsia="ko-KR"/>
              </w:rPr>
              <w:t>The UE shall support the setting indicated in each entry of the list regardless of the order of entries in the list.</w:t>
            </w:r>
            <w:r w:rsidRPr="00BA1B34">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A1B34">
              <w:rPr>
                <w:rFonts w:cs="Arial"/>
                <w:szCs w:val="18"/>
                <w:lang w:eastAsia="ko-KR"/>
              </w:rPr>
              <w:t>for at least one component carrier</w:t>
            </w:r>
            <w:r w:rsidRPr="00BA1B34">
              <w:rPr>
                <w:lang w:eastAsia="ko-KR"/>
              </w:rPr>
              <w:t xml:space="preserve"> is higher than </w:t>
            </w:r>
            <w:r w:rsidRPr="00BA1B34">
              <w:rPr>
                <w:i/>
                <w:lang w:eastAsia="ko-KR"/>
              </w:rPr>
              <w:t xml:space="preserve">supportedMIMO-CapabilityDL-r10 </w:t>
            </w:r>
            <w:r w:rsidRPr="00BA1B34">
              <w:rPr>
                <w:lang w:eastAsia="ko-KR"/>
              </w:rPr>
              <w:t xml:space="preserve">in the corresponding bandwidth class, or if the number of CSI processes </w:t>
            </w:r>
            <w:r w:rsidRPr="00BA1B34">
              <w:rPr>
                <w:rFonts w:cs="Arial"/>
                <w:szCs w:val="18"/>
                <w:lang w:eastAsia="ko-KR"/>
              </w:rPr>
              <w:t xml:space="preserve">for at least one component carrier </w:t>
            </w:r>
            <w:r w:rsidRPr="00BA1B34">
              <w:rPr>
                <w:lang w:eastAsia="ko-KR"/>
              </w:rPr>
              <w:t xml:space="preserve">is higher than </w:t>
            </w:r>
            <w:r w:rsidRPr="00BA1B34">
              <w:rPr>
                <w:i/>
                <w:lang w:eastAsia="ko-KR"/>
              </w:rPr>
              <w:t>supportedCSI-Proc-r11</w:t>
            </w:r>
            <w:r w:rsidRPr="00BA1B34">
              <w:rPr>
                <w:lang w:eastAsia="ko-KR"/>
              </w:rPr>
              <w:t xml:space="preserve"> in the corresponding band.</w:t>
            </w:r>
          </w:p>
          <w:p w14:paraId="32AE80FE" w14:textId="77777777" w:rsidR="00432BA3" w:rsidRPr="00BA1B34" w:rsidRDefault="00432BA3" w:rsidP="005D5C1F">
            <w:pPr>
              <w:pStyle w:val="TAL"/>
              <w:rPr>
                <w:b/>
                <w:bCs/>
                <w:i/>
                <w:noProof/>
                <w:lang w:eastAsia="en-GB"/>
              </w:rPr>
            </w:pPr>
            <w:r w:rsidRPr="00BA1B34">
              <w:t xml:space="preserve">This field may also be included for bandwidth class A but in such a case without including any sub-fields in </w:t>
            </w:r>
            <w:r w:rsidRPr="00BA1B34">
              <w:rPr>
                <w:i/>
              </w:rPr>
              <w:t xml:space="preserve">IntraBandContiguousCC-Info-r12 </w:t>
            </w:r>
            <w:r w:rsidRPr="00BA1B34">
              <w:t>(see NOTE 6).</w:t>
            </w:r>
          </w:p>
        </w:tc>
        <w:tc>
          <w:tcPr>
            <w:tcW w:w="830" w:type="dxa"/>
            <w:tcBorders>
              <w:top w:val="single" w:sz="4" w:space="0" w:color="808080"/>
              <w:left w:val="single" w:sz="4" w:space="0" w:color="808080"/>
              <w:bottom w:val="single" w:sz="4" w:space="0" w:color="808080"/>
              <w:right w:val="single" w:sz="4" w:space="0" w:color="808080"/>
            </w:tcBorders>
          </w:tcPr>
          <w:p w14:paraId="6B974DB6" w14:textId="77777777" w:rsidR="00432BA3" w:rsidRPr="00BA1B34" w:rsidRDefault="00432BA3" w:rsidP="005D5C1F">
            <w:pPr>
              <w:pStyle w:val="TAL"/>
              <w:jc w:val="center"/>
              <w:rPr>
                <w:bCs/>
                <w:noProof/>
                <w:lang w:eastAsia="en-GB"/>
              </w:rPr>
            </w:pPr>
            <w:r w:rsidRPr="00BA1B34">
              <w:rPr>
                <w:bCs/>
                <w:noProof/>
              </w:rPr>
              <w:t>-</w:t>
            </w:r>
          </w:p>
        </w:tc>
      </w:tr>
      <w:tr w:rsidR="00432BA3" w:rsidRPr="00BA1B34" w14:paraId="7B13C08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28229" w14:textId="77777777" w:rsidR="00432BA3" w:rsidRPr="00BA1B34" w:rsidRDefault="00432BA3" w:rsidP="005D5C1F">
            <w:pPr>
              <w:pStyle w:val="TAL"/>
              <w:rPr>
                <w:b/>
                <w:i/>
                <w:lang w:eastAsia="zh-CN"/>
              </w:rPr>
            </w:pPr>
            <w:r w:rsidRPr="00BA1B34">
              <w:rPr>
                <w:b/>
                <w:i/>
                <w:lang w:eastAsia="zh-CN"/>
              </w:rPr>
              <w:t>intraFreqA3-CE-ModeA</w:t>
            </w:r>
          </w:p>
          <w:p w14:paraId="2AF81931" w14:textId="77777777" w:rsidR="00432BA3" w:rsidRPr="00BA1B34" w:rsidRDefault="00432BA3" w:rsidP="005D5C1F">
            <w:pPr>
              <w:pStyle w:val="TAL"/>
              <w:rPr>
                <w:b/>
                <w:bCs/>
                <w:i/>
                <w:noProof/>
                <w:lang w:eastAsia="en-GB"/>
              </w:rPr>
            </w:pPr>
            <w:r w:rsidRPr="00BA1B34">
              <w:rPr>
                <w:lang w:eastAsia="zh-CN"/>
              </w:rPr>
              <w:t xml:space="preserve">Indicates whether </w:t>
            </w:r>
            <w:r w:rsidRPr="00BA1B34">
              <w:t xml:space="preserve">the UE when operating in CE Mode A supports </w:t>
            </w:r>
            <w:r w:rsidRPr="00BA1B34">
              <w:rPr>
                <w:i/>
              </w:rPr>
              <w:t>eventA3</w:t>
            </w:r>
            <w:r w:rsidRPr="00BA1B34">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AEB2C6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AFBBB7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CD51E8"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intraFreqA3-CE-ModeB</w:t>
            </w:r>
          </w:p>
          <w:p w14:paraId="42CC15E9" w14:textId="77777777" w:rsidR="00432BA3" w:rsidRPr="00BA1B34" w:rsidRDefault="00432BA3" w:rsidP="005D5C1F">
            <w:pPr>
              <w:pStyle w:val="TAL"/>
              <w:rPr>
                <w:b/>
                <w:bCs/>
                <w:i/>
                <w:noProof/>
                <w:lang w:eastAsia="en-GB"/>
              </w:rPr>
            </w:pPr>
            <w:r w:rsidRPr="00BA1B34">
              <w:rPr>
                <w:lang w:eastAsia="zh-CN"/>
              </w:rPr>
              <w:t xml:space="preserve">Indicates whether the UE when operating in CE Mode B supports </w:t>
            </w:r>
            <w:r w:rsidRPr="00BA1B34">
              <w:rPr>
                <w:i/>
                <w:lang w:eastAsia="zh-CN"/>
              </w:rPr>
              <w:t>eventA3</w:t>
            </w:r>
            <w:r w:rsidRPr="00BA1B34">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A71635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3190648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3C868" w14:textId="77777777" w:rsidR="00432BA3" w:rsidRPr="00BA1B34" w:rsidRDefault="00432BA3" w:rsidP="005D5C1F">
            <w:pPr>
              <w:pStyle w:val="TAL"/>
              <w:rPr>
                <w:b/>
                <w:i/>
              </w:rPr>
            </w:pPr>
            <w:r w:rsidRPr="00BA1B34">
              <w:rPr>
                <w:b/>
                <w:i/>
              </w:rPr>
              <w:t>intraFreq-CE-NeedForGaps</w:t>
            </w:r>
          </w:p>
          <w:p w14:paraId="573C0124" w14:textId="77777777" w:rsidR="00432BA3" w:rsidRPr="00BA1B34" w:rsidRDefault="00432BA3" w:rsidP="005D5C1F">
            <w:pPr>
              <w:pStyle w:val="TAL"/>
              <w:rPr>
                <w:b/>
                <w:bCs/>
                <w:i/>
                <w:noProof/>
                <w:lang w:eastAsia="en-GB"/>
              </w:rPr>
            </w:pPr>
            <w:r w:rsidRPr="00BA1B34">
              <w:rPr>
                <w:lang w:eastAsia="en-GB"/>
              </w:rPr>
              <w:t>Indicates need for measurement gaps when operating in CE on the E</w:t>
            </w:r>
            <w:r w:rsidRPr="00BA1B34">
              <w:rPr>
                <w:lang w:eastAsia="en-GB"/>
              </w:rPr>
              <w:noBreakHyphen/>
              <w:t xml:space="preserve">UTRA band given by the entry in </w:t>
            </w:r>
            <w:r w:rsidRPr="00BA1B34">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404A73B" w14:textId="77777777" w:rsidR="00432BA3" w:rsidRPr="00BA1B34" w:rsidRDefault="00432BA3" w:rsidP="005D5C1F">
            <w:pPr>
              <w:pStyle w:val="TAL"/>
              <w:jc w:val="center"/>
              <w:rPr>
                <w:bCs/>
                <w:noProof/>
                <w:lang w:eastAsia="en-GB"/>
              </w:rPr>
            </w:pPr>
          </w:p>
        </w:tc>
      </w:tr>
      <w:tr w:rsidR="00432BA3" w:rsidRPr="00BA1B34" w14:paraId="412C589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6CECE1" w14:textId="77777777" w:rsidR="00432BA3" w:rsidRPr="00BA1B34" w:rsidRDefault="00432BA3" w:rsidP="005D5C1F">
            <w:pPr>
              <w:pStyle w:val="TAL"/>
              <w:rPr>
                <w:b/>
                <w:i/>
              </w:rPr>
            </w:pPr>
            <w:r w:rsidRPr="00BA1B34">
              <w:rPr>
                <w:b/>
                <w:i/>
              </w:rPr>
              <w:t>intraFreqAsyncDAPS</w:t>
            </w:r>
          </w:p>
          <w:p w14:paraId="6CC82DCE" w14:textId="77777777" w:rsidR="00432BA3" w:rsidRPr="00BA1B34" w:rsidRDefault="00432BA3" w:rsidP="005D5C1F">
            <w:pPr>
              <w:pStyle w:val="TAL"/>
              <w:rPr>
                <w:b/>
                <w:i/>
              </w:rPr>
            </w:pPr>
            <w:r w:rsidRPr="00BA1B34">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6922F45" w14:textId="77777777" w:rsidR="00432BA3" w:rsidRPr="00BA1B34" w:rsidRDefault="00432BA3" w:rsidP="005D5C1F">
            <w:pPr>
              <w:pStyle w:val="TAL"/>
              <w:jc w:val="center"/>
              <w:rPr>
                <w:bCs/>
                <w:noProof/>
                <w:lang w:eastAsia="en-GB"/>
              </w:rPr>
            </w:pPr>
            <w:r w:rsidRPr="00BA1B34">
              <w:rPr>
                <w:noProof/>
                <w:lang w:eastAsia="zh-CN"/>
              </w:rPr>
              <w:t>-</w:t>
            </w:r>
          </w:p>
        </w:tc>
      </w:tr>
      <w:tr w:rsidR="00432BA3" w:rsidRPr="00BA1B34" w14:paraId="7B3248F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F4942" w14:textId="77777777" w:rsidR="00432BA3" w:rsidRPr="00BA1B34" w:rsidRDefault="00432BA3" w:rsidP="005D5C1F">
            <w:pPr>
              <w:pStyle w:val="TAL"/>
              <w:rPr>
                <w:b/>
                <w:bCs/>
                <w:i/>
                <w:iCs/>
              </w:rPr>
            </w:pPr>
            <w:r w:rsidRPr="00BA1B34">
              <w:rPr>
                <w:b/>
                <w:bCs/>
                <w:i/>
                <w:iCs/>
              </w:rPr>
              <w:t>intraFreqDAPS</w:t>
            </w:r>
          </w:p>
          <w:p w14:paraId="45BA4FDA" w14:textId="77777777" w:rsidR="00432BA3" w:rsidRPr="00BA1B34" w:rsidRDefault="00432BA3" w:rsidP="005D5C1F">
            <w:pPr>
              <w:pStyle w:val="TAL"/>
              <w:rPr>
                <w:b/>
                <w:i/>
              </w:rPr>
            </w:pPr>
            <w:r w:rsidRPr="00BA1B34">
              <w:rPr>
                <w:rFonts w:cs="Arial"/>
                <w:szCs w:val="18"/>
              </w:rPr>
              <w:t xml:space="preserve">Indicates whether UE supports DAPS handover in source PCell and </w:t>
            </w:r>
            <w:r w:rsidRPr="00BA1B34">
              <w:rPr>
                <w:lang w:eastAsia="zh-CN"/>
              </w:rPr>
              <w:t xml:space="preserve">intra-frequency </w:t>
            </w:r>
            <w:r w:rsidRPr="00BA1B34">
              <w:rPr>
                <w:rFonts w:cs="Arial"/>
                <w:szCs w:val="18"/>
              </w:rPr>
              <w:t xml:space="preserve">target PCell, i.e. support of simultaneous DL reception of PDCCH and PDSCH from source and target cell. </w:t>
            </w:r>
            <w:r w:rsidRPr="00BA1B34">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7964719"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889CD5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2554F6" w14:textId="77777777" w:rsidR="00432BA3" w:rsidRPr="00BA1B34" w:rsidRDefault="00432BA3" w:rsidP="005D5C1F">
            <w:pPr>
              <w:pStyle w:val="TAL"/>
              <w:rPr>
                <w:b/>
                <w:i/>
                <w:lang w:eastAsia="zh-CN"/>
              </w:rPr>
            </w:pPr>
            <w:r w:rsidRPr="00BA1B34">
              <w:rPr>
                <w:b/>
                <w:i/>
                <w:lang w:eastAsia="zh-CN"/>
              </w:rPr>
              <w:t>intraFreqHO-CE-ModeA</w:t>
            </w:r>
          </w:p>
          <w:p w14:paraId="5A3954AE" w14:textId="77777777" w:rsidR="00432BA3" w:rsidRPr="00BA1B34" w:rsidRDefault="00432BA3" w:rsidP="005D5C1F">
            <w:pPr>
              <w:pStyle w:val="TAL"/>
              <w:rPr>
                <w:b/>
                <w:i/>
                <w:lang w:eastAsia="zh-CN"/>
              </w:rPr>
            </w:pPr>
            <w:r w:rsidRPr="00BA1B34">
              <w:rPr>
                <w:lang w:eastAsia="zh-CN"/>
              </w:rPr>
              <w:t xml:space="preserve">Indicates whether </w:t>
            </w:r>
            <w:r w:rsidRPr="00BA1B34">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47285F4" w14:textId="77777777" w:rsidR="00432BA3" w:rsidRPr="00BA1B34" w:rsidRDefault="00432BA3" w:rsidP="005D5C1F">
            <w:pPr>
              <w:pStyle w:val="TAL"/>
              <w:jc w:val="center"/>
              <w:rPr>
                <w:lang w:eastAsia="zh-CN"/>
              </w:rPr>
            </w:pPr>
            <w:r w:rsidRPr="00BA1B34">
              <w:rPr>
                <w:lang w:eastAsia="zh-CN"/>
              </w:rPr>
              <w:t>-</w:t>
            </w:r>
          </w:p>
        </w:tc>
      </w:tr>
      <w:tr w:rsidR="00432BA3" w:rsidRPr="00BA1B34" w14:paraId="719FF4C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965093" w14:textId="77777777" w:rsidR="00432BA3" w:rsidRPr="00BA1B34" w:rsidRDefault="00432BA3" w:rsidP="005D5C1F">
            <w:pPr>
              <w:pStyle w:val="TAL"/>
              <w:rPr>
                <w:b/>
                <w:bCs/>
                <w:i/>
                <w:iCs/>
                <w:lang w:eastAsia="zh-CN"/>
              </w:rPr>
            </w:pPr>
            <w:r w:rsidRPr="00BA1B34">
              <w:rPr>
                <w:b/>
                <w:bCs/>
                <w:i/>
                <w:iCs/>
                <w:lang w:eastAsia="zh-CN"/>
              </w:rPr>
              <w:t>intraFreqHO-CE-ModeB</w:t>
            </w:r>
          </w:p>
          <w:p w14:paraId="169E016E" w14:textId="77777777" w:rsidR="00432BA3" w:rsidRPr="00BA1B34" w:rsidRDefault="00432BA3" w:rsidP="005D5C1F">
            <w:pPr>
              <w:pStyle w:val="TAL"/>
              <w:rPr>
                <w:lang w:eastAsia="zh-CN"/>
              </w:rPr>
            </w:pPr>
            <w:r w:rsidRPr="00BA1B34">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6A98D56" w14:textId="77777777" w:rsidR="00432BA3" w:rsidRPr="00BA1B34" w:rsidRDefault="00432BA3" w:rsidP="005D5C1F">
            <w:pPr>
              <w:pStyle w:val="TAL"/>
              <w:jc w:val="center"/>
              <w:rPr>
                <w:bCs/>
                <w:noProof/>
              </w:rPr>
            </w:pPr>
            <w:r w:rsidRPr="00BA1B34">
              <w:rPr>
                <w:lang w:eastAsia="zh-CN"/>
              </w:rPr>
              <w:t>-</w:t>
            </w:r>
          </w:p>
        </w:tc>
      </w:tr>
      <w:tr w:rsidR="00432BA3" w:rsidRPr="00BA1B34" w14:paraId="02A6C57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7F7780" w14:textId="77777777" w:rsidR="00432BA3" w:rsidRPr="00BA1B34" w:rsidRDefault="00432BA3" w:rsidP="005D5C1F">
            <w:pPr>
              <w:pStyle w:val="TAL"/>
              <w:rPr>
                <w:b/>
                <w:i/>
                <w:lang w:eastAsia="zh-CN"/>
              </w:rPr>
            </w:pPr>
            <w:r w:rsidRPr="00BA1B34">
              <w:rPr>
                <w:b/>
                <w:i/>
                <w:lang w:eastAsia="zh-CN"/>
              </w:rPr>
              <w:t>intraFreqProximityIndication</w:t>
            </w:r>
          </w:p>
          <w:p w14:paraId="55183C4B" w14:textId="77777777" w:rsidR="00432BA3" w:rsidRPr="00BA1B34" w:rsidRDefault="00432BA3" w:rsidP="005D5C1F">
            <w:pPr>
              <w:pStyle w:val="TAL"/>
              <w:rPr>
                <w:b/>
                <w:bCs/>
                <w:i/>
                <w:noProof/>
                <w:lang w:eastAsia="en-GB"/>
              </w:rPr>
            </w:pPr>
            <w:r w:rsidRPr="00BA1B34">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DCDFE70" w14:textId="77777777" w:rsidR="00432BA3" w:rsidRPr="00BA1B34" w:rsidRDefault="00432BA3" w:rsidP="005D5C1F">
            <w:pPr>
              <w:pStyle w:val="TAL"/>
              <w:jc w:val="center"/>
              <w:rPr>
                <w:lang w:eastAsia="zh-CN"/>
              </w:rPr>
            </w:pPr>
            <w:r w:rsidRPr="00BA1B34">
              <w:rPr>
                <w:lang w:eastAsia="zh-CN"/>
              </w:rPr>
              <w:t>-</w:t>
            </w:r>
          </w:p>
        </w:tc>
      </w:tr>
      <w:tr w:rsidR="00432BA3" w:rsidRPr="00BA1B34" w14:paraId="53EF358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F2113D" w14:textId="77777777" w:rsidR="00432BA3" w:rsidRPr="00BA1B34" w:rsidRDefault="00432BA3" w:rsidP="005D5C1F">
            <w:pPr>
              <w:pStyle w:val="TAL"/>
              <w:rPr>
                <w:b/>
                <w:i/>
                <w:lang w:eastAsia="zh-CN"/>
              </w:rPr>
            </w:pPr>
            <w:r w:rsidRPr="00BA1B34">
              <w:rPr>
                <w:b/>
                <w:i/>
                <w:lang w:eastAsia="zh-CN"/>
              </w:rPr>
              <w:t>intraFreqSI-AcquisitionForHO</w:t>
            </w:r>
          </w:p>
          <w:p w14:paraId="2B8C350B" w14:textId="77777777" w:rsidR="00432BA3" w:rsidRPr="00BA1B34" w:rsidRDefault="00432BA3" w:rsidP="005D5C1F">
            <w:pPr>
              <w:pStyle w:val="TAL"/>
              <w:rPr>
                <w:b/>
                <w:bCs/>
                <w:i/>
                <w:noProof/>
                <w:lang w:eastAsia="en-GB"/>
              </w:rPr>
            </w:pPr>
            <w:r w:rsidRPr="00BA1B34">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3CDBB658"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65F20C3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AE50A35" w14:textId="77777777" w:rsidR="00432BA3" w:rsidRPr="00BA1B34" w:rsidRDefault="00432BA3" w:rsidP="005D5C1F">
            <w:pPr>
              <w:pStyle w:val="TAL"/>
              <w:rPr>
                <w:b/>
                <w:i/>
                <w:lang w:eastAsia="zh-CN"/>
              </w:rPr>
            </w:pPr>
            <w:r w:rsidRPr="00BA1B34">
              <w:rPr>
                <w:b/>
                <w:i/>
                <w:lang w:eastAsia="zh-CN"/>
              </w:rPr>
              <w:t>intraFreqTwoTAGs-DAPS</w:t>
            </w:r>
          </w:p>
          <w:p w14:paraId="5FC55364" w14:textId="77777777" w:rsidR="00432BA3" w:rsidRPr="00BA1B34" w:rsidRDefault="00432BA3" w:rsidP="005D5C1F">
            <w:pPr>
              <w:pStyle w:val="TAL"/>
              <w:rPr>
                <w:b/>
                <w:i/>
                <w:lang w:eastAsia="zh-CN"/>
              </w:rPr>
            </w:pPr>
            <w:r w:rsidRPr="00BA1B34">
              <w:t xml:space="preserve">Indicates whether the UE supports different timing advance groups in source PCell and </w:t>
            </w:r>
            <w:r w:rsidRPr="00BA1B34">
              <w:rPr>
                <w:lang w:eastAsia="zh-CN"/>
              </w:rPr>
              <w:t xml:space="preserve">intra-frequency </w:t>
            </w:r>
            <w:r w:rsidRPr="00BA1B34">
              <w:rPr>
                <w:rFonts w:cs="Arial"/>
                <w:szCs w:val="18"/>
              </w:rPr>
              <w:t xml:space="preserve">target PCell. </w:t>
            </w:r>
            <w:r w:rsidRPr="00BA1B34">
              <w:t xml:space="preserve">It is mandatory for </w:t>
            </w:r>
            <w:r w:rsidRPr="00BA1B34">
              <w:rPr>
                <w:i/>
                <w:iCs/>
              </w:rPr>
              <w:t xml:space="preserve">intraFreqDAPS </w:t>
            </w:r>
            <w:r w:rsidRPr="00BA1B34">
              <w:t>capable UE.</w:t>
            </w:r>
          </w:p>
        </w:tc>
        <w:tc>
          <w:tcPr>
            <w:tcW w:w="830" w:type="dxa"/>
            <w:tcBorders>
              <w:top w:val="single" w:sz="4" w:space="0" w:color="808080"/>
              <w:left w:val="single" w:sz="4" w:space="0" w:color="808080"/>
              <w:bottom w:val="single" w:sz="4" w:space="0" w:color="808080"/>
              <w:right w:val="single" w:sz="4" w:space="0" w:color="808080"/>
            </w:tcBorders>
          </w:tcPr>
          <w:p w14:paraId="301D0FC0" w14:textId="77777777" w:rsidR="00432BA3" w:rsidRPr="00BA1B34" w:rsidRDefault="00432BA3" w:rsidP="005D5C1F">
            <w:pPr>
              <w:pStyle w:val="TAL"/>
              <w:jc w:val="center"/>
              <w:rPr>
                <w:lang w:eastAsia="zh-CN"/>
              </w:rPr>
            </w:pPr>
            <w:r w:rsidRPr="00BA1B34">
              <w:rPr>
                <w:lang w:eastAsia="zh-CN"/>
              </w:rPr>
              <w:t>-</w:t>
            </w:r>
          </w:p>
        </w:tc>
      </w:tr>
      <w:tr w:rsidR="00432BA3" w:rsidRPr="00BA1B34" w14:paraId="5368BA9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CBA786" w14:textId="77777777" w:rsidR="00432BA3" w:rsidRPr="00BA1B34" w:rsidRDefault="00432BA3" w:rsidP="005D5C1F">
            <w:pPr>
              <w:pStyle w:val="TAL"/>
              <w:rPr>
                <w:b/>
                <w:i/>
                <w:lang w:eastAsia="en-GB"/>
              </w:rPr>
            </w:pPr>
            <w:r w:rsidRPr="00BA1B34">
              <w:rPr>
                <w:b/>
                <w:i/>
                <w:lang w:eastAsia="en-GB"/>
              </w:rPr>
              <w:t>jointEHC-ROHC-Config</w:t>
            </w:r>
          </w:p>
          <w:p w14:paraId="4CE677BA" w14:textId="77777777" w:rsidR="00432BA3" w:rsidRPr="00BA1B34" w:rsidRDefault="00432BA3" w:rsidP="005D5C1F">
            <w:pPr>
              <w:pStyle w:val="TAL"/>
              <w:rPr>
                <w:b/>
                <w:i/>
                <w:lang w:eastAsia="zh-CN"/>
              </w:rPr>
            </w:pPr>
            <w:r w:rsidRPr="00BA1B34">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408BEF51" w14:textId="77777777" w:rsidR="00432BA3" w:rsidRPr="00BA1B34" w:rsidRDefault="00432BA3" w:rsidP="005D5C1F">
            <w:pPr>
              <w:pStyle w:val="TAL"/>
              <w:jc w:val="center"/>
              <w:rPr>
                <w:lang w:eastAsia="zh-CN"/>
              </w:rPr>
            </w:pPr>
            <w:r w:rsidRPr="00BA1B34">
              <w:rPr>
                <w:lang w:eastAsia="zh-CN"/>
              </w:rPr>
              <w:t>No</w:t>
            </w:r>
          </w:p>
        </w:tc>
      </w:tr>
      <w:tr w:rsidR="00432BA3" w:rsidRPr="00BA1B34" w14:paraId="739E90A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3CBD7BF" w14:textId="77777777" w:rsidR="00432BA3" w:rsidRPr="00BA1B34" w:rsidRDefault="00432BA3" w:rsidP="005D5C1F">
            <w:pPr>
              <w:pStyle w:val="TAL"/>
              <w:rPr>
                <w:b/>
                <w:i/>
                <w:lang w:eastAsia="en-GB"/>
              </w:rPr>
            </w:pPr>
            <w:r w:rsidRPr="00BA1B34">
              <w:rPr>
                <w:b/>
                <w:i/>
                <w:lang w:eastAsia="en-GB"/>
              </w:rPr>
              <w:lastRenderedPageBreak/>
              <w:t>k-Max (in MIMO-CA-ParametersPerBoBCPerTM)</w:t>
            </w:r>
          </w:p>
          <w:p w14:paraId="6E20BBDC" w14:textId="77777777" w:rsidR="00432BA3" w:rsidRPr="00BA1B34" w:rsidRDefault="00432BA3" w:rsidP="005D5C1F">
            <w:pPr>
              <w:pStyle w:val="TAL"/>
              <w:rPr>
                <w:b/>
                <w:i/>
                <w:lang w:eastAsia="zh-CN"/>
              </w:rPr>
            </w:pPr>
            <w:r w:rsidRPr="00BA1B34">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8D3E253" w14:textId="77777777" w:rsidR="00432BA3" w:rsidRPr="00BA1B34" w:rsidRDefault="00432BA3" w:rsidP="005D5C1F">
            <w:pPr>
              <w:pStyle w:val="TAL"/>
              <w:jc w:val="center"/>
              <w:rPr>
                <w:lang w:eastAsia="zh-CN"/>
              </w:rPr>
            </w:pPr>
            <w:r w:rsidRPr="00BA1B34">
              <w:rPr>
                <w:bCs/>
                <w:noProof/>
                <w:lang w:eastAsia="en-GB"/>
              </w:rPr>
              <w:t>No</w:t>
            </w:r>
          </w:p>
        </w:tc>
      </w:tr>
      <w:tr w:rsidR="00432BA3" w:rsidRPr="00BA1B34" w14:paraId="6DA7451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200BF2" w14:textId="77777777" w:rsidR="00432BA3" w:rsidRPr="00BA1B34" w:rsidRDefault="00432BA3" w:rsidP="005D5C1F">
            <w:pPr>
              <w:pStyle w:val="TAL"/>
              <w:rPr>
                <w:b/>
                <w:i/>
                <w:lang w:eastAsia="en-GB"/>
              </w:rPr>
            </w:pPr>
            <w:r w:rsidRPr="00BA1B34">
              <w:rPr>
                <w:b/>
                <w:i/>
                <w:lang w:eastAsia="en-GB"/>
              </w:rPr>
              <w:t>k-Max (in MIMO-UE-ParametersPerTM)</w:t>
            </w:r>
          </w:p>
          <w:p w14:paraId="5976FC15" w14:textId="77777777" w:rsidR="00432BA3" w:rsidRPr="00BA1B34" w:rsidRDefault="00432BA3" w:rsidP="005D5C1F">
            <w:pPr>
              <w:pStyle w:val="TAL"/>
              <w:rPr>
                <w:b/>
                <w:i/>
                <w:lang w:eastAsia="en-GB"/>
              </w:rPr>
            </w:pPr>
            <w:r w:rsidRPr="00BA1B34">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4B1A22C"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4CBF63C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11FAF7" w14:textId="77777777" w:rsidR="00432BA3" w:rsidRPr="00BA1B34" w:rsidRDefault="00432BA3" w:rsidP="005D5C1F">
            <w:pPr>
              <w:pStyle w:val="TAL"/>
              <w:rPr>
                <w:b/>
                <w:i/>
                <w:lang w:eastAsia="en-GB"/>
              </w:rPr>
            </w:pPr>
            <w:r w:rsidRPr="00BA1B34">
              <w:rPr>
                <w:b/>
                <w:i/>
                <w:lang w:eastAsia="en-GB"/>
              </w:rPr>
              <w:t>laa-PUSCH-Mode1</w:t>
            </w:r>
          </w:p>
          <w:p w14:paraId="5DD5A261" w14:textId="77777777" w:rsidR="00432BA3" w:rsidRPr="00BA1B34" w:rsidRDefault="00432BA3" w:rsidP="005D5C1F">
            <w:pPr>
              <w:pStyle w:val="TAL"/>
              <w:rPr>
                <w:b/>
                <w:i/>
                <w:lang w:eastAsia="en-GB"/>
              </w:rPr>
            </w:pPr>
            <w:r w:rsidRPr="00BA1B34">
              <w:rPr>
                <w:lang w:eastAsia="zh-CN"/>
              </w:rPr>
              <w:t>Indicates whether the UE supports LAA PUSCH mode 1</w:t>
            </w:r>
            <w:r w:rsidRPr="00BA1B34">
              <w:rPr>
                <w:i/>
                <w:lang w:eastAsia="zh-CN"/>
              </w:rPr>
              <w:t xml:space="preserve"> </w:t>
            </w:r>
            <w:r w:rsidRPr="00BA1B34">
              <w:t>as defined in TS 36.213 [23]</w:t>
            </w:r>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7C35C78"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4EDB25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6295C3" w14:textId="77777777" w:rsidR="00432BA3" w:rsidRPr="00BA1B34" w:rsidRDefault="00432BA3" w:rsidP="005D5C1F">
            <w:pPr>
              <w:pStyle w:val="TAL"/>
              <w:rPr>
                <w:b/>
                <w:i/>
                <w:lang w:eastAsia="en-GB"/>
              </w:rPr>
            </w:pPr>
            <w:r w:rsidRPr="00BA1B34">
              <w:rPr>
                <w:b/>
                <w:i/>
                <w:lang w:eastAsia="en-GB"/>
              </w:rPr>
              <w:t>laa-PUSCH-Mode2</w:t>
            </w:r>
          </w:p>
          <w:p w14:paraId="121851F4" w14:textId="77777777" w:rsidR="00432BA3" w:rsidRPr="00BA1B34" w:rsidRDefault="00432BA3" w:rsidP="005D5C1F">
            <w:pPr>
              <w:pStyle w:val="TAL"/>
              <w:rPr>
                <w:b/>
                <w:i/>
                <w:lang w:eastAsia="en-GB"/>
              </w:rPr>
            </w:pPr>
            <w:r w:rsidRPr="00BA1B34">
              <w:rPr>
                <w:lang w:eastAsia="zh-CN"/>
              </w:rPr>
              <w:t>Indicates whether the UE supports LAA PUSCH mode 2</w:t>
            </w:r>
            <w:r w:rsidRPr="00BA1B34">
              <w:rPr>
                <w:i/>
                <w:lang w:eastAsia="zh-CN"/>
              </w:rPr>
              <w:t xml:space="preserve"> </w:t>
            </w:r>
            <w:r w:rsidRPr="00BA1B34">
              <w:t>as defined in TS 36.213 [23]</w:t>
            </w:r>
            <w:r w:rsidRPr="00BA1B34">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A0CB7A3"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852B2A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DEBFEB" w14:textId="77777777" w:rsidR="00432BA3" w:rsidRPr="00BA1B34" w:rsidRDefault="00432BA3" w:rsidP="005D5C1F">
            <w:pPr>
              <w:pStyle w:val="TAL"/>
              <w:rPr>
                <w:b/>
                <w:i/>
                <w:lang w:eastAsia="en-GB"/>
              </w:rPr>
            </w:pPr>
            <w:r w:rsidRPr="00BA1B34">
              <w:rPr>
                <w:b/>
                <w:i/>
                <w:lang w:eastAsia="en-GB"/>
              </w:rPr>
              <w:t>laa-PUSCH-Mode3</w:t>
            </w:r>
          </w:p>
          <w:p w14:paraId="357562D4" w14:textId="77777777" w:rsidR="00432BA3" w:rsidRPr="00BA1B34" w:rsidRDefault="00432BA3" w:rsidP="005D5C1F">
            <w:pPr>
              <w:pStyle w:val="TAL"/>
              <w:rPr>
                <w:b/>
                <w:i/>
                <w:lang w:eastAsia="en-GB"/>
              </w:rPr>
            </w:pPr>
            <w:r w:rsidRPr="00BA1B34">
              <w:rPr>
                <w:lang w:eastAsia="zh-CN"/>
              </w:rPr>
              <w:t>Indicates whether the UE supports LAA PUSCH mode 3</w:t>
            </w:r>
            <w:r w:rsidRPr="00BA1B34">
              <w:rPr>
                <w:i/>
                <w:lang w:eastAsia="zh-CN"/>
              </w:rPr>
              <w:t xml:space="preserve"> </w:t>
            </w:r>
            <w:r w:rsidRPr="00BA1B34">
              <w:t>as defined in TS 36.213 [23]</w:t>
            </w:r>
            <w:r w:rsidRPr="00BA1B34">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5D2B4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33436DE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9C01AF" w14:textId="77777777" w:rsidR="00432BA3" w:rsidRPr="00BA1B34" w:rsidRDefault="00432BA3" w:rsidP="005D5C1F">
            <w:pPr>
              <w:pStyle w:val="TAL"/>
              <w:rPr>
                <w:b/>
                <w:i/>
                <w:lang w:eastAsia="en-GB"/>
              </w:rPr>
            </w:pPr>
            <w:r w:rsidRPr="00BA1B34">
              <w:rPr>
                <w:b/>
                <w:i/>
                <w:lang w:eastAsia="en-GB"/>
              </w:rPr>
              <w:t>locationReport</w:t>
            </w:r>
          </w:p>
          <w:p w14:paraId="36F99B0C" w14:textId="77777777" w:rsidR="00432BA3" w:rsidRPr="00BA1B34" w:rsidRDefault="00432BA3" w:rsidP="005D5C1F">
            <w:pPr>
              <w:pStyle w:val="TAL"/>
              <w:rPr>
                <w:b/>
                <w:i/>
                <w:lang w:eastAsia="zh-CN"/>
              </w:rPr>
            </w:pPr>
            <w:r w:rsidRPr="00BA1B34">
              <w:t xml:space="preserve">Indicates whether the UE supports </w:t>
            </w:r>
            <w:r w:rsidRPr="00BA1B34">
              <w:rPr>
                <w:lang w:eastAsia="ko-KR"/>
              </w:rPr>
              <w:t>reporting of its geographical location information to eNB</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BDFA98" w14:textId="77777777" w:rsidR="00432BA3" w:rsidRPr="00BA1B34" w:rsidRDefault="00432BA3" w:rsidP="005D5C1F">
            <w:pPr>
              <w:pStyle w:val="TAL"/>
              <w:jc w:val="center"/>
              <w:rPr>
                <w:lang w:eastAsia="zh-CN"/>
              </w:rPr>
            </w:pPr>
            <w:r w:rsidRPr="00BA1B34">
              <w:rPr>
                <w:bCs/>
                <w:noProof/>
                <w:lang w:eastAsia="ko-KR"/>
              </w:rPr>
              <w:t>-</w:t>
            </w:r>
          </w:p>
        </w:tc>
      </w:tr>
      <w:tr w:rsidR="00432BA3" w:rsidRPr="00BA1B34" w14:paraId="25B63A7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DB810C" w14:textId="77777777" w:rsidR="00432BA3" w:rsidRPr="00BA1B34" w:rsidRDefault="00432BA3" w:rsidP="005D5C1F">
            <w:pPr>
              <w:pStyle w:val="TAL"/>
              <w:rPr>
                <w:b/>
                <w:i/>
                <w:lang w:eastAsia="zh-CN"/>
              </w:rPr>
            </w:pPr>
            <w:r w:rsidRPr="00BA1B34">
              <w:rPr>
                <w:b/>
                <w:i/>
                <w:lang w:eastAsia="zh-CN"/>
              </w:rPr>
              <w:t>loggedMBSFNMeasurements</w:t>
            </w:r>
          </w:p>
          <w:p w14:paraId="4BF26C32" w14:textId="77777777" w:rsidR="00432BA3" w:rsidRPr="00BA1B34" w:rsidRDefault="00432BA3" w:rsidP="005D5C1F">
            <w:pPr>
              <w:pStyle w:val="TAL"/>
              <w:rPr>
                <w:b/>
                <w:i/>
                <w:lang w:eastAsia="zh-CN"/>
              </w:rPr>
            </w:pPr>
            <w:r w:rsidRPr="00BA1B34">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E2D94E7" w14:textId="77777777" w:rsidR="00432BA3" w:rsidRPr="00BA1B34" w:rsidRDefault="00432BA3" w:rsidP="005D5C1F">
            <w:pPr>
              <w:pStyle w:val="TAL"/>
              <w:jc w:val="center"/>
              <w:rPr>
                <w:lang w:eastAsia="zh-CN"/>
              </w:rPr>
            </w:pPr>
            <w:r w:rsidRPr="00BA1B34">
              <w:rPr>
                <w:lang w:eastAsia="zh-CN"/>
              </w:rPr>
              <w:t>-</w:t>
            </w:r>
          </w:p>
        </w:tc>
      </w:tr>
      <w:tr w:rsidR="00432BA3" w:rsidRPr="00BA1B34" w14:paraId="54B7D8CF" w14:textId="77777777" w:rsidTr="005D5C1F">
        <w:trPr>
          <w:cantSplit/>
        </w:trPr>
        <w:tc>
          <w:tcPr>
            <w:tcW w:w="7825" w:type="dxa"/>
            <w:gridSpan w:val="2"/>
          </w:tcPr>
          <w:p w14:paraId="5AEE7558" w14:textId="77777777" w:rsidR="00432BA3" w:rsidRPr="00BA1B34" w:rsidRDefault="00432BA3" w:rsidP="005D5C1F">
            <w:pPr>
              <w:pStyle w:val="TAL"/>
              <w:rPr>
                <w:b/>
                <w:i/>
              </w:rPr>
            </w:pPr>
            <w:r w:rsidRPr="00BA1B34">
              <w:rPr>
                <w:b/>
                <w:i/>
              </w:rPr>
              <w:t>loggedMeasBT</w:t>
            </w:r>
          </w:p>
          <w:p w14:paraId="0918AA0E" w14:textId="77777777" w:rsidR="00432BA3" w:rsidRPr="00BA1B34" w:rsidRDefault="00432BA3" w:rsidP="005D5C1F">
            <w:pPr>
              <w:pStyle w:val="TAL"/>
              <w:rPr>
                <w:b/>
                <w:i/>
                <w:noProof/>
                <w:lang w:eastAsia="en-GB"/>
              </w:rPr>
            </w:pPr>
            <w:r w:rsidRPr="00BA1B34">
              <w:rPr>
                <w:lang w:eastAsia="en-GB"/>
              </w:rPr>
              <w:t>Indicates whether the UE supports Bluetooth measurements in RRC idle mode.</w:t>
            </w:r>
          </w:p>
        </w:tc>
        <w:tc>
          <w:tcPr>
            <w:tcW w:w="830" w:type="dxa"/>
          </w:tcPr>
          <w:p w14:paraId="1240A2F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E58C6D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54E33" w14:textId="77777777" w:rsidR="00432BA3" w:rsidRPr="00BA1B34" w:rsidRDefault="00432BA3" w:rsidP="005D5C1F">
            <w:pPr>
              <w:pStyle w:val="TAL"/>
              <w:rPr>
                <w:b/>
                <w:i/>
                <w:lang w:eastAsia="zh-CN"/>
              </w:rPr>
            </w:pPr>
            <w:r w:rsidRPr="00BA1B34">
              <w:rPr>
                <w:b/>
                <w:i/>
                <w:lang w:eastAsia="zh-CN"/>
              </w:rPr>
              <w:t>loggedMeasIdleEventL1</w:t>
            </w:r>
          </w:p>
          <w:p w14:paraId="6295BB90" w14:textId="77777777" w:rsidR="00432BA3" w:rsidRPr="00BA1B34" w:rsidRDefault="00432BA3" w:rsidP="005D5C1F">
            <w:pPr>
              <w:pStyle w:val="TAL"/>
              <w:rPr>
                <w:b/>
                <w:i/>
                <w:lang w:eastAsia="zh-CN"/>
              </w:rPr>
            </w:pPr>
            <w:r w:rsidRPr="00BA1B34">
              <w:rPr>
                <w:lang w:eastAsia="zh-CN"/>
              </w:rPr>
              <w:t xml:space="preserve">Indicates whether the UE supports event triggered logged measurements for </w:t>
            </w:r>
            <w:r w:rsidRPr="00BA1B34">
              <w:rPr>
                <w:i/>
                <w:iCs/>
                <w:lang w:eastAsia="zh-CN"/>
              </w:rPr>
              <w:t>eventL1</w:t>
            </w:r>
            <w:r w:rsidRPr="00BA1B34">
              <w:rPr>
                <w:lang w:eastAsia="zh-CN"/>
              </w:rPr>
              <w:t xml:space="preserve"> in </w:t>
            </w:r>
            <w:r w:rsidRPr="00BA1B34">
              <w:rPr>
                <w:bCs/>
                <w:i/>
                <w:iCs/>
                <w:lang w:eastAsia="en-GB"/>
              </w:rPr>
              <w:t>camped normally</w:t>
            </w:r>
            <w:r w:rsidRPr="00BA1B34">
              <w:rPr>
                <w:bCs/>
                <w:iCs/>
                <w:lang w:eastAsia="en-GB"/>
              </w:rPr>
              <w:t xml:space="preserve"> state</w:t>
            </w:r>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4976A1" w14:textId="77777777" w:rsidR="00432BA3" w:rsidRPr="00BA1B34" w:rsidRDefault="00432BA3" w:rsidP="005D5C1F">
            <w:pPr>
              <w:pStyle w:val="TAL"/>
              <w:jc w:val="center"/>
              <w:rPr>
                <w:lang w:eastAsia="zh-CN"/>
              </w:rPr>
            </w:pPr>
            <w:r w:rsidRPr="00BA1B34">
              <w:rPr>
                <w:lang w:eastAsia="zh-CN"/>
              </w:rPr>
              <w:t>-</w:t>
            </w:r>
          </w:p>
        </w:tc>
      </w:tr>
      <w:tr w:rsidR="00432BA3" w:rsidRPr="00BA1B34" w14:paraId="2202B24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21E51" w14:textId="77777777" w:rsidR="00432BA3" w:rsidRPr="00BA1B34" w:rsidRDefault="00432BA3" w:rsidP="005D5C1F">
            <w:pPr>
              <w:pStyle w:val="TAL"/>
              <w:rPr>
                <w:b/>
                <w:i/>
                <w:lang w:eastAsia="zh-CN"/>
              </w:rPr>
            </w:pPr>
            <w:r w:rsidRPr="00BA1B34">
              <w:rPr>
                <w:b/>
                <w:i/>
                <w:lang w:eastAsia="zh-CN"/>
              </w:rPr>
              <w:t>loggedMeasIdleEventOutOfCoverage</w:t>
            </w:r>
          </w:p>
          <w:p w14:paraId="5DE20A4D" w14:textId="77777777" w:rsidR="00432BA3" w:rsidRPr="00BA1B34" w:rsidRDefault="00432BA3" w:rsidP="005D5C1F">
            <w:pPr>
              <w:pStyle w:val="TAL"/>
              <w:rPr>
                <w:b/>
                <w:i/>
                <w:lang w:eastAsia="zh-CN"/>
              </w:rPr>
            </w:pPr>
            <w:r w:rsidRPr="00BA1B34">
              <w:rPr>
                <w:lang w:eastAsia="zh-CN"/>
              </w:rPr>
              <w:t xml:space="preserve">Indicates whether the UE supports event triggered logged measurements for </w:t>
            </w:r>
            <w:r w:rsidRPr="00BA1B34">
              <w:rPr>
                <w:i/>
                <w:iCs/>
                <w:lang w:eastAsia="zh-CN"/>
              </w:rPr>
              <w:t>outOfCoverage</w:t>
            </w:r>
            <w:r w:rsidRPr="00BA1B34">
              <w:rPr>
                <w:lang w:eastAsia="zh-CN"/>
              </w:rPr>
              <w:t xml:space="preserve"> in </w:t>
            </w:r>
            <w:r w:rsidRPr="00BA1B34">
              <w:rPr>
                <w:bCs/>
                <w:i/>
                <w:iCs/>
                <w:lang w:eastAsia="en-GB"/>
              </w:rPr>
              <w:t>any cell selection</w:t>
            </w:r>
            <w:r w:rsidRPr="00BA1B34">
              <w:rPr>
                <w:bCs/>
                <w:iCs/>
                <w:lang w:eastAsia="en-GB"/>
              </w:rPr>
              <w:t xml:space="preserve"> state</w:t>
            </w:r>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B215FF" w14:textId="77777777" w:rsidR="00432BA3" w:rsidRPr="00BA1B34" w:rsidRDefault="00432BA3" w:rsidP="005D5C1F">
            <w:pPr>
              <w:pStyle w:val="TAL"/>
              <w:jc w:val="center"/>
              <w:rPr>
                <w:lang w:eastAsia="zh-CN"/>
              </w:rPr>
            </w:pPr>
            <w:r w:rsidRPr="00BA1B34">
              <w:rPr>
                <w:lang w:eastAsia="zh-CN"/>
              </w:rPr>
              <w:t>-</w:t>
            </w:r>
          </w:p>
        </w:tc>
      </w:tr>
      <w:tr w:rsidR="00432BA3" w:rsidRPr="00BA1B34" w14:paraId="1F188A5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7F0591" w14:textId="77777777" w:rsidR="00432BA3" w:rsidRPr="00BA1B34" w:rsidRDefault="00432BA3" w:rsidP="005D5C1F">
            <w:pPr>
              <w:pStyle w:val="TAL"/>
              <w:rPr>
                <w:b/>
                <w:bCs/>
                <w:i/>
                <w:noProof/>
                <w:lang w:eastAsia="en-GB"/>
              </w:rPr>
            </w:pPr>
            <w:r w:rsidRPr="00BA1B34">
              <w:rPr>
                <w:b/>
                <w:bCs/>
                <w:i/>
                <w:noProof/>
                <w:lang w:eastAsia="en-GB"/>
              </w:rPr>
              <w:t>loggedMeasUnComBarPre</w:t>
            </w:r>
          </w:p>
          <w:p w14:paraId="10058477" w14:textId="77777777" w:rsidR="00432BA3" w:rsidRPr="00BA1B34" w:rsidRDefault="00432BA3" w:rsidP="005D5C1F">
            <w:pPr>
              <w:pStyle w:val="TAL"/>
              <w:rPr>
                <w:b/>
                <w:bCs/>
                <w:i/>
                <w:noProof/>
                <w:lang w:eastAsia="en-GB"/>
              </w:rPr>
            </w:pPr>
            <w:r w:rsidRPr="00BA1B34">
              <w:rPr>
                <w:bCs/>
                <w:noProof/>
                <w:lang w:eastAsia="en-GB"/>
              </w:rPr>
              <w:t>Indicates whether the UE supports uncompensated barometric pressure measurements in</w:t>
            </w:r>
            <w:r w:rsidRPr="00BA1B34">
              <w:rPr>
                <w:lang w:eastAsia="en-GB"/>
              </w:rPr>
              <w:t xml:space="preserve"> RRC_IDLE mode</w:t>
            </w:r>
            <w:r w:rsidRPr="00BA1B34">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B77537"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CE331E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80BAED" w14:textId="77777777" w:rsidR="00432BA3" w:rsidRPr="00BA1B34" w:rsidRDefault="00432BA3" w:rsidP="005D5C1F">
            <w:pPr>
              <w:pStyle w:val="TAL"/>
              <w:rPr>
                <w:b/>
                <w:i/>
                <w:lang w:eastAsia="zh-CN"/>
              </w:rPr>
            </w:pPr>
            <w:r w:rsidRPr="00BA1B34">
              <w:rPr>
                <w:b/>
                <w:i/>
                <w:lang w:eastAsia="zh-CN"/>
              </w:rPr>
              <w:t>loggedMeasurementsIdle</w:t>
            </w:r>
          </w:p>
          <w:p w14:paraId="648FBEDB" w14:textId="77777777" w:rsidR="00432BA3" w:rsidRPr="00BA1B34" w:rsidRDefault="00432BA3" w:rsidP="005D5C1F">
            <w:pPr>
              <w:pStyle w:val="TAL"/>
              <w:rPr>
                <w:b/>
                <w:i/>
                <w:lang w:eastAsia="zh-CN"/>
              </w:rPr>
            </w:pPr>
            <w:r w:rsidRPr="00BA1B34">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999D091" w14:textId="77777777" w:rsidR="00432BA3" w:rsidRPr="00BA1B34" w:rsidRDefault="00432BA3" w:rsidP="005D5C1F">
            <w:pPr>
              <w:pStyle w:val="TAL"/>
              <w:jc w:val="center"/>
              <w:rPr>
                <w:lang w:eastAsia="zh-CN"/>
              </w:rPr>
            </w:pPr>
            <w:r w:rsidRPr="00BA1B34">
              <w:rPr>
                <w:lang w:eastAsia="zh-CN"/>
              </w:rPr>
              <w:t>-</w:t>
            </w:r>
          </w:p>
        </w:tc>
      </w:tr>
      <w:tr w:rsidR="00432BA3" w:rsidRPr="00BA1B34" w14:paraId="750571EB" w14:textId="77777777" w:rsidTr="005D5C1F">
        <w:trPr>
          <w:cantSplit/>
        </w:trPr>
        <w:tc>
          <w:tcPr>
            <w:tcW w:w="7825" w:type="dxa"/>
            <w:gridSpan w:val="2"/>
          </w:tcPr>
          <w:p w14:paraId="52FF36A0" w14:textId="77777777" w:rsidR="00432BA3" w:rsidRPr="00BA1B34" w:rsidRDefault="00432BA3" w:rsidP="005D5C1F">
            <w:pPr>
              <w:pStyle w:val="TAL"/>
              <w:rPr>
                <w:b/>
                <w:i/>
              </w:rPr>
            </w:pPr>
            <w:r w:rsidRPr="00BA1B34">
              <w:rPr>
                <w:b/>
                <w:i/>
              </w:rPr>
              <w:t>loggedMeasWLAN</w:t>
            </w:r>
          </w:p>
          <w:p w14:paraId="23DF76B0" w14:textId="77777777" w:rsidR="00432BA3" w:rsidRPr="00BA1B34" w:rsidRDefault="00432BA3" w:rsidP="005D5C1F">
            <w:pPr>
              <w:pStyle w:val="TAL"/>
              <w:rPr>
                <w:b/>
                <w:i/>
                <w:noProof/>
                <w:lang w:eastAsia="en-GB"/>
              </w:rPr>
            </w:pPr>
            <w:r w:rsidRPr="00BA1B34">
              <w:rPr>
                <w:lang w:eastAsia="en-GB"/>
              </w:rPr>
              <w:t>Indicates whether the UE supports WLAN measurements in RRC idle mode.</w:t>
            </w:r>
          </w:p>
        </w:tc>
        <w:tc>
          <w:tcPr>
            <w:tcW w:w="830" w:type="dxa"/>
          </w:tcPr>
          <w:p w14:paraId="4ED8FA41"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AF56CD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02A32" w14:textId="77777777" w:rsidR="00432BA3" w:rsidRPr="00BA1B34" w:rsidRDefault="00432BA3" w:rsidP="005D5C1F">
            <w:pPr>
              <w:pStyle w:val="TAL"/>
              <w:rPr>
                <w:b/>
                <w:i/>
                <w:noProof/>
                <w:lang w:eastAsia="en-GB"/>
              </w:rPr>
            </w:pPr>
            <w:r w:rsidRPr="00BA1B34">
              <w:rPr>
                <w:b/>
                <w:i/>
                <w:noProof/>
                <w:lang w:eastAsia="en-GB"/>
              </w:rPr>
              <w:t>logicalChannelSR-ProhibitTimer</w:t>
            </w:r>
          </w:p>
          <w:p w14:paraId="548FBAAC" w14:textId="77777777" w:rsidR="00432BA3" w:rsidRPr="00BA1B34" w:rsidRDefault="00432BA3" w:rsidP="005D5C1F">
            <w:pPr>
              <w:pStyle w:val="TAL"/>
              <w:rPr>
                <w:b/>
                <w:i/>
                <w:lang w:eastAsia="zh-CN"/>
              </w:rPr>
            </w:pPr>
            <w:r w:rsidRPr="00BA1B34">
              <w:rPr>
                <w:lang w:eastAsia="en-GB"/>
              </w:rPr>
              <w:t xml:space="preserve">Indicates whether the UE supports the </w:t>
            </w:r>
            <w:r w:rsidRPr="00BA1B34">
              <w:rPr>
                <w:i/>
                <w:lang w:eastAsia="en-GB"/>
              </w:rPr>
              <w:t>logicalChannelSR-ProhibitTimer</w:t>
            </w:r>
            <w:r w:rsidRPr="00BA1B34">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28F931BA"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3F82D27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5E07EB"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b/>
                <w:i/>
                <w:sz w:val="18"/>
                <w:szCs w:val="18"/>
                <w:lang w:eastAsia="zh-CN"/>
              </w:rPr>
              <w:t>lo</w:t>
            </w:r>
            <w:r w:rsidRPr="00BA1B34">
              <w:rPr>
                <w:rFonts w:ascii="Arial" w:hAnsi="Arial" w:cs="Arial"/>
                <w:b/>
                <w:i/>
                <w:sz w:val="18"/>
                <w:szCs w:val="18"/>
              </w:rPr>
              <w:t>ngDRX-Command</w:t>
            </w:r>
          </w:p>
          <w:p w14:paraId="16628DAD"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sz w:val="18"/>
                <w:szCs w:val="18"/>
                <w:lang w:eastAsia="zh-CN"/>
              </w:rPr>
              <w:t xml:space="preserve">Indicates whether the UE supports </w:t>
            </w:r>
            <w:r w:rsidRPr="00BA1B34">
              <w:rPr>
                <w:rFonts w:ascii="Arial" w:hAnsi="Arial" w:cs="Arial"/>
                <w:sz w:val="18"/>
                <w:szCs w:val="18"/>
              </w:rPr>
              <w:t>Long DRX Command MAC Control Element</w:t>
            </w:r>
            <w:r w:rsidRPr="00BA1B34">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E1EE60" w14:textId="77777777" w:rsidR="00432BA3" w:rsidRPr="00BA1B34" w:rsidRDefault="00432BA3" w:rsidP="005D5C1F">
            <w:pPr>
              <w:keepNext/>
              <w:keepLines/>
              <w:spacing w:after="0"/>
              <w:jc w:val="center"/>
              <w:rPr>
                <w:rFonts w:ascii="Arial" w:hAnsi="Arial" w:cs="Arial"/>
                <w:sz w:val="18"/>
                <w:szCs w:val="18"/>
              </w:rPr>
            </w:pPr>
            <w:r w:rsidRPr="00BA1B34">
              <w:rPr>
                <w:rFonts w:ascii="Arial" w:hAnsi="Arial" w:cs="Arial"/>
                <w:sz w:val="18"/>
                <w:szCs w:val="18"/>
              </w:rPr>
              <w:t>-</w:t>
            </w:r>
          </w:p>
        </w:tc>
      </w:tr>
      <w:tr w:rsidR="00432BA3" w:rsidRPr="00BA1B34" w14:paraId="64B48B8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1B152" w14:textId="77777777" w:rsidR="00432BA3" w:rsidRPr="00BA1B34" w:rsidRDefault="00432BA3" w:rsidP="005D5C1F">
            <w:pPr>
              <w:pStyle w:val="TAL"/>
              <w:rPr>
                <w:b/>
                <w:i/>
                <w:lang w:eastAsia="en-GB"/>
              </w:rPr>
            </w:pPr>
            <w:r w:rsidRPr="00BA1B34">
              <w:rPr>
                <w:b/>
                <w:i/>
                <w:lang w:eastAsia="en-GB"/>
              </w:rPr>
              <w:t>lwa</w:t>
            </w:r>
          </w:p>
          <w:p w14:paraId="3F8C5B33"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sz w:val="18"/>
                <w:szCs w:val="18"/>
              </w:rPr>
              <w:t xml:space="preserve">Indicates whether the UE supports LTE-WLAN Aggregation (LWA). </w:t>
            </w:r>
            <w:r w:rsidRPr="00BA1B34">
              <w:rPr>
                <w:rFonts w:ascii="Arial" w:hAnsi="Arial" w:cs="Arial"/>
                <w:sz w:val="18"/>
                <w:szCs w:val="18"/>
                <w:lang w:eastAsia="en-GB"/>
              </w:rPr>
              <w:t xml:space="preserve">The UE which supports LWA shall also indicate support of </w:t>
            </w:r>
            <w:r w:rsidRPr="00BA1B34">
              <w:rPr>
                <w:rFonts w:ascii="Arial" w:hAnsi="Arial" w:cs="Arial"/>
                <w:i/>
                <w:sz w:val="18"/>
                <w:szCs w:val="18"/>
                <w:lang w:eastAsia="en-GB"/>
              </w:rPr>
              <w:t>interRAT-ParametersWLAN-r13</w:t>
            </w:r>
            <w:r w:rsidRPr="00BA1B34">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938727" w14:textId="77777777" w:rsidR="00432BA3" w:rsidRPr="00BA1B34" w:rsidRDefault="00432BA3" w:rsidP="005D5C1F">
            <w:pPr>
              <w:keepNext/>
              <w:keepLines/>
              <w:spacing w:after="0"/>
              <w:jc w:val="center"/>
              <w:rPr>
                <w:rFonts w:ascii="Arial" w:hAnsi="Arial" w:cs="Arial"/>
                <w:sz w:val="18"/>
                <w:szCs w:val="18"/>
              </w:rPr>
            </w:pPr>
            <w:r w:rsidRPr="00BA1B34">
              <w:rPr>
                <w:bCs/>
                <w:noProof/>
                <w:lang w:eastAsia="en-GB"/>
              </w:rPr>
              <w:t>-</w:t>
            </w:r>
          </w:p>
        </w:tc>
      </w:tr>
      <w:tr w:rsidR="00432BA3" w:rsidRPr="00BA1B34" w14:paraId="4A860BA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A9CC0" w14:textId="77777777" w:rsidR="00432BA3" w:rsidRPr="00BA1B34" w:rsidRDefault="00432BA3" w:rsidP="005D5C1F">
            <w:pPr>
              <w:pStyle w:val="TAL"/>
              <w:rPr>
                <w:b/>
                <w:i/>
                <w:lang w:eastAsia="zh-CN"/>
              </w:rPr>
            </w:pPr>
            <w:r w:rsidRPr="00BA1B34">
              <w:rPr>
                <w:b/>
                <w:i/>
                <w:lang w:eastAsia="zh-CN"/>
              </w:rPr>
              <w:t>lwa-BufferSize</w:t>
            </w:r>
          </w:p>
          <w:p w14:paraId="183C6D9C"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145B6E3" w14:textId="77777777" w:rsidR="00432BA3" w:rsidRPr="00BA1B34" w:rsidRDefault="00432BA3" w:rsidP="005D5C1F">
            <w:pPr>
              <w:keepNext/>
              <w:keepLines/>
              <w:spacing w:after="0"/>
              <w:jc w:val="center"/>
              <w:rPr>
                <w:rFonts w:ascii="Arial" w:hAnsi="Arial" w:cs="Arial"/>
                <w:sz w:val="18"/>
                <w:szCs w:val="18"/>
              </w:rPr>
            </w:pPr>
            <w:r w:rsidRPr="00BA1B34">
              <w:rPr>
                <w:rFonts w:ascii="Arial" w:hAnsi="Arial" w:cs="Arial"/>
                <w:sz w:val="18"/>
                <w:szCs w:val="18"/>
              </w:rPr>
              <w:t>-</w:t>
            </w:r>
          </w:p>
        </w:tc>
      </w:tr>
      <w:tr w:rsidR="00432BA3" w:rsidRPr="00BA1B34" w14:paraId="2FC7230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A5380" w14:textId="77777777" w:rsidR="00432BA3" w:rsidRPr="00BA1B34" w:rsidRDefault="00432BA3" w:rsidP="005D5C1F">
            <w:pPr>
              <w:pStyle w:val="TAL"/>
              <w:rPr>
                <w:b/>
                <w:i/>
              </w:rPr>
            </w:pPr>
            <w:r w:rsidRPr="00BA1B34">
              <w:rPr>
                <w:b/>
                <w:i/>
              </w:rPr>
              <w:t>lwa-HO-WithoutWT-Change</w:t>
            </w:r>
          </w:p>
          <w:p w14:paraId="56E207B3" w14:textId="77777777" w:rsidR="00432BA3" w:rsidRPr="00BA1B34" w:rsidRDefault="00432BA3" w:rsidP="005D5C1F">
            <w:pPr>
              <w:pStyle w:val="TAL"/>
              <w:rPr>
                <w:b/>
                <w:i/>
                <w:lang w:eastAsia="en-GB"/>
              </w:rPr>
            </w:pPr>
            <w:r w:rsidRPr="00BA1B34">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84E52B1" w14:textId="77777777" w:rsidR="00432BA3" w:rsidRPr="00BA1B34" w:rsidRDefault="00432BA3" w:rsidP="005D5C1F">
            <w:pPr>
              <w:keepNext/>
              <w:keepLines/>
              <w:spacing w:after="0"/>
              <w:jc w:val="center"/>
              <w:rPr>
                <w:bCs/>
                <w:noProof/>
                <w:lang w:eastAsia="en-GB"/>
              </w:rPr>
            </w:pPr>
            <w:r w:rsidRPr="00BA1B34">
              <w:rPr>
                <w:bCs/>
                <w:noProof/>
                <w:lang w:eastAsia="en-GB"/>
              </w:rPr>
              <w:t>-</w:t>
            </w:r>
          </w:p>
        </w:tc>
      </w:tr>
      <w:tr w:rsidR="00432BA3" w:rsidRPr="00BA1B34" w14:paraId="04B2460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7650A" w14:textId="77777777" w:rsidR="00432BA3" w:rsidRPr="00BA1B34" w:rsidRDefault="00432BA3" w:rsidP="005D5C1F">
            <w:pPr>
              <w:pStyle w:val="TAL"/>
              <w:rPr>
                <w:b/>
                <w:i/>
              </w:rPr>
            </w:pPr>
            <w:r w:rsidRPr="00BA1B34">
              <w:rPr>
                <w:b/>
                <w:i/>
              </w:rPr>
              <w:t>lwa-RLC-UM</w:t>
            </w:r>
          </w:p>
          <w:p w14:paraId="1C0BEB87" w14:textId="77777777" w:rsidR="00432BA3" w:rsidRPr="00BA1B34" w:rsidRDefault="00432BA3" w:rsidP="005D5C1F">
            <w:pPr>
              <w:pStyle w:val="TAL"/>
              <w:rPr>
                <w:b/>
                <w:i/>
              </w:rPr>
            </w:pPr>
            <w:r w:rsidRPr="00BA1B34">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0576B0B" w14:textId="77777777" w:rsidR="00432BA3" w:rsidRPr="00BA1B34" w:rsidRDefault="00432BA3" w:rsidP="005D5C1F">
            <w:pPr>
              <w:keepNext/>
              <w:keepLines/>
              <w:spacing w:after="0"/>
              <w:jc w:val="center"/>
              <w:rPr>
                <w:bCs/>
                <w:noProof/>
                <w:lang w:eastAsia="en-GB"/>
              </w:rPr>
            </w:pPr>
            <w:r w:rsidRPr="00BA1B34">
              <w:rPr>
                <w:bCs/>
                <w:noProof/>
                <w:lang w:eastAsia="en-GB"/>
              </w:rPr>
              <w:t>-</w:t>
            </w:r>
          </w:p>
        </w:tc>
      </w:tr>
      <w:tr w:rsidR="00432BA3" w:rsidRPr="00BA1B34" w14:paraId="7DE55E4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59439" w14:textId="77777777" w:rsidR="00432BA3" w:rsidRPr="00BA1B34" w:rsidRDefault="00432BA3" w:rsidP="005D5C1F">
            <w:pPr>
              <w:pStyle w:val="TAL"/>
              <w:rPr>
                <w:b/>
                <w:i/>
                <w:lang w:eastAsia="en-GB"/>
              </w:rPr>
            </w:pPr>
            <w:r w:rsidRPr="00BA1B34">
              <w:rPr>
                <w:b/>
                <w:i/>
                <w:lang w:eastAsia="en-GB"/>
              </w:rPr>
              <w:t>lwa-SplitBearer</w:t>
            </w:r>
          </w:p>
          <w:p w14:paraId="10841717"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67692AA" w14:textId="77777777" w:rsidR="00432BA3" w:rsidRPr="00BA1B34" w:rsidRDefault="00432BA3" w:rsidP="005D5C1F">
            <w:pPr>
              <w:keepNext/>
              <w:keepLines/>
              <w:spacing w:after="0"/>
              <w:jc w:val="center"/>
              <w:rPr>
                <w:rFonts w:ascii="Arial" w:hAnsi="Arial" w:cs="Arial"/>
                <w:sz w:val="18"/>
                <w:szCs w:val="18"/>
              </w:rPr>
            </w:pPr>
            <w:r w:rsidRPr="00BA1B34">
              <w:rPr>
                <w:bCs/>
                <w:noProof/>
                <w:lang w:eastAsia="en-GB"/>
              </w:rPr>
              <w:t>-</w:t>
            </w:r>
          </w:p>
        </w:tc>
      </w:tr>
      <w:tr w:rsidR="00432BA3" w:rsidRPr="00BA1B34" w14:paraId="32CC43D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5E6717" w14:textId="77777777" w:rsidR="00432BA3" w:rsidRPr="00BA1B34" w:rsidRDefault="00432BA3" w:rsidP="005D5C1F">
            <w:pPr>
              <w:pStyle w:val="TAL"/>
              <w:rPr>
                <w:b/>
                <w:i/>
              </w:rPr>
            </w:pPr>
            <w:r w:rsidRPr="00BA1B34">
              <w:rPr>
                <w:b/>
                <w:i/>
              </w:rPr>
              <w:t>lwa-UL</w:t>
            </w:r>
          </w:p>
          <w:p w14:paraId="37A5B818" w14:textId="77777777" w:rsidR="00432BA3" w:rsidRPr="00BA1B34" w:rsidRDefault="00432BA3" w:rsidP="005D5C1F">
            <w:pPr>
              <w:pStyle w:val="TAL"/>
              <w:rPr>
                <w:b/>
                <w:i/>
                <w:lang w:eastAsia="en-GB"/>
              </w:rPr>
            </w:pPr>
            <w:r w:rsidRPr="00BA1B34">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6B944948" w14:textId="77777777" w:rsidR="00432BA3" w:rsidRPr="00BA1B34" w:rsidRDefault="00432BA3" w:rsidP="005D5C1F">
            <w:pPr>
              <w:keepNext/>
              <w:keepLines/>
              <w:spacing w:after="0"/>
              <w:jc w:val="center"/>
              <w:rPr>
                <w:bCs/>
                <w:noProof/>
                <w:lang w:eastAsia="en-GB"/>
              </w:rPr>
            </w:pPr>
            <w:r w:rsidRPr="00BA1B34">
              <w:rPr>
                <w:bCs/>
                <w:noProof/>
                <w:lang w:eastAsia="en-GB"/>
              </w:rPr>
              <w:t>-</w:t>
            </w:r>
          </w:p>
        </w:tc>
      </w:tr>
      <w:tr w:rsidR="00432BA3" w:rsidRPr="00BA1B34" w14:paraId="0D19DE3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2A215" w14:textId="77777777" w:rsidR="00432BA3" w:rsidRPr="00BA1B34" w:rsidRDefault="00432BA3" w:rsidP="005D5C1F">
            <w:pPr>
              <w:pStyle w:val="TAL"/>
              <w:rPr>
                <w:b/>
                <w:i/>
                <w:lang w:eastAsia="en-GB"/>
              </w:rPr>
            </w:pPr>
            <w:r w:rsidRPr="00BA1B34">
              <w:rPr>
                <w:b/>
                <w:i/>
                <w:lang w:eastAsia="en-GB"/>
              </w:rPr>
              <w:t>lwip</w:t>
            </w:r>
          </w:p>
          <w:p w14:paraId="3A20F4D1" w14:textId="77777777" w:rsidR="00432BA3" w:rsidRPr="00BA1B34" w:rsidRDefault="00432BA3" w:rsidP="005D5C1F">
            <w:pPr>
              <w:pStyle w:val="TAL"/>
              <w:rPr>
                <w:b/>
                <w:i/>
                <w:lang w:eastAsia="en-GB"/>
              </w:rPr>
            </w:pPr>
            <w:r w:rsidRPr="00BA1B34">
              <w:rPr>
                <w:lang w:eastAsia="en-GB"/>
              </w:rPr>
              <w:t xml:space="preserve">Indicates whether the UE supports </w:t>
            </w:r>
            <w:r w:rsidRPr="00BA1B34">
              <w:t>LTE/WLAN Radio Level Integration with IPsec Tunnel</w:t>
            </w:r>
            <w:r w:rsidRPr="00BA1B34">
              <w:rPr>
                <w:lang w:eastAsia="en-GB"/>
              </w:rPr>
              <w:t xml:space="preserve"> (LWIP). The UE which supports LWIP shall also indicate support of </w:t>
            </w:r>
            <w:r w:rsidRPr="00BA1B34">
              <w:rPr>
                <w:i/>
                <w:lang w:eastAsia="en-GB"/>
              </w:rPr>
              <w:t>interRAT-ParametersWLAN-r13</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5CD310" w14:textId="77777777" w:rsidR="00432BA3" w:rsidRPr="00BA1B34" w:rsidRDefault="00432BA3" w:rsidP="005D5C1F">
            <w:pPr>
              <w:keepNext/>
              <w:keepLines/>
              <w:spacing w:after="0"/>
              <w:jc w:val="center"/>
              <w:rPr>
                <w:bCs/>
                <w:noProof/>
                <w:lang w:eastAsia="en-GB"/>
              </w:rPr>
            </w:pPr>
            <w:r w:rsidRPr="00BA1B34">
              <w:rPr>
                <w:bCs/>
                <w:noProof/>
                <w:lang w:eastAsia="en-GB"/>
              </w:rPr>
              <w:t>-</w:t>
            </w:r>
          </w:p>
        </w:tc>
      </w:tr>
      <w:tr w:rsidR="00432BA3" w:rsidRPr="00BA1B34" w14:paraId="21A7BD6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D94F4" w14:textId="77777777" w:rsidR="00432BA3" w:rsidRPr="00BA1B34" w:rsidRDefault="00432BA3" w:rsidP="005D5C1F">
            <w:pPr>
              <w:pStyle w:val="TAL"/>
              <w:rPr>
                <w:b/>
                <w:i/>
                <w:lang w:eastAsia="en-GB"/>
              </w:rPr>
            </w:pPr>
            <w:r w:rsidRPr="00BA1B34">
              <w:rPr>
                <w:b/>
                <w:i/>
                <w:lang w:eastAsia="en-GB"/>
              </w:rPr>
              <w:t>lwip-Aggregation-DL, lwip-Aggregation-UL</w:t>
            </w:r>
          </w:p>
          <w:p w14:paraId="6AF83359" w14:textId="77777777" w:rsidR="00432BA3" w:rsidRPr="00BA1B34" w:rsidRDefault="00432BA3" w:rsidP="005D5C1F">
            <w:pPr>
              <w:pStyle w:val="TAL"/>
              <w:rPr>
                <w:b/>
                <w:i/>
                <w:lang w:eastAsia="en-GB"/>
              </w:rPr>
            </w:pPr>
            <w:r w:rsidRPr="00BA1B34">
              <w:rPr>
                <w:lang w:eastAsia="en-GB"/>
              </w:rPr>
              <w:t xml:space="preserve">Indicates whether the UE supports aggregation of LTE and WLAN over DL/UL LWIP. The UE that indicates support of LWIP aggregation over DL or UL shall also indicate support of </w:t>
            </w:r>
            <w:r w:rsidRPr="00BA1B34">
              <w:rPr>
                <w:i/>
                <w:lang w:eastAsia="en-GB"/>
              </w:rPr>
              <w:t>lwip</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D6CDF3" w14:textId="77777777" w:rsidR="00432BA3" w:rsidRPr="00BA1B34" w:rsidRDefault="00432BA3" w:rsidP="005D5C1F">
            <w:pPr>
              <w:keepNext/>
              <w:keepLines/>
              <w:spacing w:after="0"/>
              <w:jc w:val="center"/>
              <w:rPr>
                <w:bCs/>
                <w:noProof/>
                <w:lang w:eastAsia="en-GB"/>
              </w:rPr>
            </w:pPr>
            <w:r w:rsidRPr="00BA1B34">
              <w:rPr>
                <w:bCs/>
                <w:noProof/>
                <w:lang w:eastAsia="en-GB"/>
              </w:rPr>
              <w:t>-</w:t>
            </w:r>
          </w:p>
        </w:tc>
      </w:tr>
      <w:tr w:rsidR="00432BA3" w:rsidRPr="00BA1B34" w14:paraId="34A023A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A790E" w14:textId="77777777" w:rsidR="00432BA3" w:rsidRPr="00BA1B34" w:rsidRDefault="00432BA3" w:rsidP="005D5C1F">
            <w:pPr>
              <w:pStyle w:val="TAL"/>
              <w:rPr>
                <w:b/>
                <w:i/>
                <w:lang w:eastAsia="zh-CN"/>
              </w:rPr>
            </w:pPr>
            <w:r w:rsidRPr="00BA1B34">
              <w:rPr>
                <w:b/>
                <w:i/>
                <w:lang w:eastAsia="zh-CN"/>
              </w:rPr>
              <w:lastRenderedPageBreak/>
              <w:t>makeBeforeBreak</w:t>
            </w:r>
          </w:p>
          <w:p w14:paraId="01A2D6FF" w14:textId="77777777" w:rsidR="00432BA3" w:rsidRPr="00BA1B34" w:rsidRDefault="00432BA3" w:rsidP="005D5C1F">
            <w:pPr>
              <w:pStyle w:val="TAL"/>
              <w:rPr>
                <w:b/>
                <w:i/>
                <w:lang w:eastAsia="en-GB"/>
              </w:rPr>
            </w:pPr>
            <w:r w:rsidRPr="00BA1B34">
              <w:t xml:space="preserve">Indicates whether the UE supports intra-frequency Make-Before-Break handover, and whether the UE which indicates </w:t>
            </w:r>
            <w:r w:rsidRPr="00BA1B34">
              <w:rPr>
                <w:i/>
              </w:rPr>
              <w:t>dc-Parameters</w:t>
            </w:r>
            <w:r w:rsidRPr="00BA1B34">
              <w:t xml:space="preserve"> supports intra-frequency Make-Before-Break SeNB change, </w:t>
            </w:r>
            <w:r w:rsidRPr="00BA1B34">
              <w:rPr>
                <w:rFonts w:cs="Arial"/>
                <w:szCs w:val="18"/>
              </w:rPr>
              <w:t>as defined in TS 36.300 [9]</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5F1E9DFF" w14:textId="77777777" w:rsidR="00432BA3" w:rsidRPr="00BA1B34" w:rsidRDefault="00432BA3" w:rsidP="005D5C1F">
            <w:pPr>
              <w:keepNext/>
              <w:keepLines/>
              <w:spacing w:after="0"/>
              <w:jc w:val="center"/>
              <w:rPr>
                <w:bCs/>
                <w:noProof/>
                <w:lang w:eastAsia="en-GB"/>
              </w:rPr>
            </w:pPr>
            <w:r w:rsidRPr="00BA1B34">
              <w:rPr>
                <w:bCs/>
                <w:noProof/>
                <w:lang w:eastAsia="en-GB"/>
              </w:rPr>
              <w:t>-</w:t>
            </w:r>
          </w:p>
        </w:tc>
      </w:tr>
      <w:tr w:rsidR="00432BA3" w:rsidRPr="00BA1B34" w14:paraId="5B9D4A3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528DD" w14:textId="77777777" w:rsidR="00432BA3" w:rsidRPr="00BA1B34" w:rsidRDefault="00432BA3" w:rsidP="005D5C1F">
            <w:pPr>
              <w:pStyle w:val="TAL"/>
              <w:rPr>
                <w:b/>
                <w:bCs/>
                <w:i/>
                <w:iCs/>
              </w:rPr>
            </w:pPr>
            <w:r w:rsidRPr="00BA1B34">
              <w:rPr>
                <w:b/>
                <w:bCs/>
                <w:i/>
                <w:iCs/>
              </w:rPr>
              <w:t>measGapPatterns-NRonly</w:t>
            </w:r>
          </w:p>
          <w:p w14:paraId="557DAD01" w14:textId="77777777" w:rsidR="00432BA3" w:rsidRPr="00BA1B34" w:rsidRDefault="00432BA3" w:rsidP="005D5C1F">
            <w:pPr>
              <w:pStyle w:val="TAL"/>
              <w:rPr>
                <w:b/>
                <w:i/>
                <w:lang w:eastAsia="zh-CN"/>
              </w:rPr>
            </w:pPr>
            <w:r w:rsidRPr="00BA1B34">
              <w:rPr>
                <w:rFonts w:cs="Arial"/>
                <w:bCs/>
                <w:iCs/>
                <w:szCs w:val="18"/>
              </w:rPr>
              <w:t xml:space="preserve">Indicates </w:t>
            </w:r>
            <w:r w:rsidRPr="00BA1B34">
              <w:rPr>
                <w:rFonts w:eastAsia="DengXian" w:cs="Arial"/>
                <w:bCs/>
                <w:iCs/>
                <w:szCs w:val="18"/>
              </w:rPr>
              <w:t xml:space="preserve">whether the UE supports gap patterns 2, 3 and 11 </w:t>
            </w:r>
            <w:r w:rsidRPr="00BA1B34">
              <w:rPr>
                <w:rFonts w:cs="Arial"/>
                <w:bCs/>
                <w:iCs/>
                <w:szCs w:val="18"/>
              </w:rPr>
              <w:t xml:space="preserve">in </w:t>
            </w:r>
            <w:r w:rsidRPr="00BA1B34">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162EFFB" w14:textId="77777777" w:rsidR="00432BA3" w:rsidRPr="00BA1B34" w:rsidRDefault="00432BA3" w:rsidP="005D5C1F">
            <w:pPr>
              <w:pStyle w:val="TAL"/>
              <w:jc w:val="center"/>
              <w:rPr>
                <w:noProof/>
                <w:lang w:eastAsia="en-GB"/>
              </w:rPr>
            </w:pPr>
            <w:r w:rsidRPr="00BA1B34">
              <w:rPr>
                <w:noProof/>
                <w:lang w:eastAsia="en-GB"/>
              </w:rPr>
              <w:t>No</w:t>
            </w:r>
          </w:p>
        </w:tc>
      </w:tr>
      <w:tr w:rsidR="00432BA3" w:rsidRPr="00BA1B34" w14:paraId="1C28ADB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63977" w14:textId="77777777" w:rsidR="00432BA3" w:rsidRPr="00BA1B34" w:rsidRDefault="00432BA3" w:rsidP="005D5C1F">
            <w:pPr>
              <w:pStyle w:val="TAL"/>
              <w:rPr>
                <w:b/>
                <w:bCs/>
                <w:i/>
                <w:iCs/>
              </w:rPr>
            </w:pPr>
            <w:r w:rsidRPr="00BA1B34">
              <w:rPr>
                <w:b/>
                <w:bCs/>
                <w:i/>
                <w:iCs/>
              </w:rPr>
              <w:t>measGapPatterns-NRonly-ENDC</w:t>
            </w:r>
          </w:p>
          <w:p w14:paraId="07475743" w14:textId="77777777" w:rsidR="00432BA3" w:rsidRPr="00BA1B34" w:rsidRDefault="00432BA3" w:rsidP="005D5C1F">
            <w:pPr>
              <w:pStyle w:val="TAL"/>
              <w:rPr>
                <w:b/>
                <w:i/>
                <w:lang w:eastAsia="zh-CN"/>
              </w:rPr>
            </w:pPr>
            <w:r w:rsidRPr="00BA1B34">
              <w:rPr>
                <w:rFonts w:cs="Arial"/>
                <w:bCs/>
                <w:iCs/>
                <w:szCs w:val="18"/>
              </w:rPr>
              <w:t xml:space="preserve">Indicates </w:t>
            </w:r>
            <w:r w:rsidRPr="00BA1B34">
              <w:rPr>
                <w:rFonts w:eastAsia="DengXian" w:cs="Arial"/>
                <w:bCs/>
                <w:iCs/>
                <w:szCs w:val="18"/>
              </w:rPr>
              <w:t xml:space="preserve">whether the UE supports gap patterns 2, 3 and 11 </w:t>
            </w:r>
            <w:r w:rsidRPr="00BA1B34">
              <w:rPr>
                <w:rFonts w:cs="Arial"/>
                <w:bCs/>
                <w:iCs/>
                <w:szCs w:val="18"/>
              </w:rPr>
              <w:t xml:space="preserve">in </w:t>
            </w:r>
            <w:r w:rsidRPr="00BA1B34">
              <w:rPr>
                <w:rFonts w:eastAsia="DengXian" w:cs="Arial"/>
                <w:bCs/>
                <w:iCs/>
                <w:szCs w:val="18"/>
              </w:rPr>
              <w:t>(NG</w:t>
            </w:r>
            <w:proofErr w:type="gramStart"/>
            <w:r w:rsidRPr="00BA1B34">
              <w:rPr>
                <w:rFonts w:eastAsia="DengXian" w:cs="Arial"/>
                <w:bCs/>
                <w:iCs/>
                <w:szCs w:val="18"/>
              </w:rPr>
              <w:t>)EN</w:t>
            </w:r>
            <w:proofErr w:type="gramEnd"/>
            <w:r w:rsidRPr="00BA1B34">
              <w:rPr>
                <w:rFonts w:eastAsia="DengXian" w:cs="Arial"/>
                <w:bCs/>
                <w:iCs/>
                <w:szCs w:val="18"/>
              </w:rPr>
              <w:t xml:space="preserve">-DC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EB4E53" w14:textId="77777777" w:rsidR="00432BA3" w:rsidRPr="00BA1B34" w:rsidRDefault="00432BA3" w:rsidP="005D5C1F">
            <w:pPr>
              <w:pStyle w:val="TAL"/>
              <w:jc w:val="center"/>
              <w:rPr>
                <w:noProof/>
                <w:lang w:eastAsia="en-GB"/>
              </w:rPr>
            </w:pPr>
            <w:r w:rsidRPr="00BA1B34">
              <w:rPr>
                <w:noProof/>
                <w:lang w:eastAsia="en-GB"/>
              </w:rPr>
              <w:t>No</w:t>
            </w:r>
          </w:p>
        </w:tc>
      </w:tr>
      <w:tr w:rsidR="00432BA3" w:rsidRPr="00BA1B34" w14:paraId="0198139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CAD47" w14:textId="77777777" w:rsidR="00432BA3" w:rsidRPr="00BA1B34" w:rsidRDefault="00432BA3" w:rsidP="005D5C1F">
            <w:pPr>
              <w:keepNext/>
              <w:keepLines/>
              <w:spacing w:after="0"/>
              <w:rPr>
                <w:rFonts w:ascii="Arial" w:hAnsi="Arial"/>
                <w:b/>
                <w:i/>
                <w:sz w:val="18"/>
              </w:rPr>
            </w:pPr>
            <w:r w:rsidRPr="00BA1B34">
              <w:rPr>
                <w:rFonts w:ascii="Arial" w:hAnsi="Arial"/>
                <w:b/>
                <w:i/>
                <w:sz w:val="18"/>
              </w:rPr>
              <w:t>maximumCCsRetrieval</w:t>
            </w:r>
          </w:p>
          <w:p w14:paraId="18B0634C" w14:textId="77777777" w:rsidR="00432BA3" w:rsidRPr="00BA1B34" w:rsidRDefault="00432BA3" w:rsidP="005D5C1F">
            <w:pPr>
              <w:pStyle w:val="TAL"/>
              <w:rPr>
                <w:b/>
                <w:i/>
                <w:lang w:eastAsia="en-GB"/>
              </w:rPr>
            </w:pPr>
            <w:r w:rsidRPr="00BA1B34">
              <w:t xml:space="preserve">Indicates whether UE supports reception of </w:t>
            </w:r>
            <w:r w:rsidRPr="00BA1B34">
              <w:rPr>
                <w:i/>
              </w:rPr>
              <w:t>requestedMaxCCsDL</w:t>
            </w:r>
            <w:r w:rsidRPr="00BA1B34">
              <w:t xml:space="preserve"> and </w:t>
            </w:r>
            <w:r w:rsidRPr="00BA1B34">
              <w:rPr>
                <w:i/>
              </w:rPr>
              <w:t>requestedMaxCCsUL</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41DE20AB" w14:textId="77777777" w:rsidR="00432BA3" w:rsidRPr="00BA1B34" w:rsidRDefault="00432BA3" w:rsidP="005D5C1F">
            <w:pPr>
              <w:keepNext/>
              <w:keepLines/>
              <w:spacing w:after="0"/>
              <w:jc w:val="center"/>
              <w:rPr>
                <w:bCs/>
                <w:noProof/>
                <w:lang w:eastAsia="en-GB"/>
              </w:rPr>
            </w:pPr>
            <w:r w:rsidRPr="00BA1B34">
              <w:rPr>
                <w:rFonts w:ascii="Arial" w:hAnsi="Arial"/>
                <w:sz w:val="18"/>
                <w:lang w:eastAsia="zh-CN"/>
              </w:rPr>
              <w:t>-</w:t>
            </w:r>
          </w:p>
        </w:tc>
      </w:tr>
      <w:tr w:rsidR="00432BA3" w:rsidRPr="00BA1B34" w14:paraId="3803C46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46F08" w14:textId="77777777" w:rsidR="00432BA3" w:rsidRPr="00BA1B34" w:rsidRDefault="00432BA3" w:rsidP="005D5C1F">
            <w:pPr>
              <w:keepNext/>
              <w:keepLines/>
              <w:spacing w:after="0"/>
              <w:rPr>
                <w:rFonts w:ascii="Arial" w:hAnsi="Arial"/>
                <w:b/>
                <w:bCs/>
                <w:i/>
                <w:noProof/>
                <w:sz w:val="18"/>
                <w:lang w:eastAsia="zh-CN"/>
              </w:rPr>
            </w:pPr>
            <w:r w:rsidRPr="00BA1B34">
              <w:rPr>
                <w:rFonts w:ascii="Arial" w:hAnsi="Arial"/>
                <w:b/>
                <w:bCs/>
                <w:i/>
                <w:noProof/>
                <w:sz w:val="18"/>
                <w:lang w:eastAsia="en-GB"/>
              </w:rPr>
              <w:t>maxLayersMIMO</w:t>
            </w:r>
            <w:r w:rsidRPr="00BA1B34">
              <w:rPr>
                <w:rFonts w:ascii="Arial" w:hAnsi="Arial"/>
                <w:b/>
                <w:bCs/>
                <w:i/>
                <w:noProof/>
                <w:sz w:val="18"/>
                <w:lang w:eastAsia="zh-CN"/>
              </w:rPr>
              <w:t>-Indication</w:t>
            </w:r>
          </w:p>
          <w:p w14:paraId="70946450" w14:textId="77777777" w:rsidR="00432BA3" w:rsidRPr="00BA1B34" w:rsidRDefault="00432BA3" w:rsidP="005D5C1F">
            <w:pPr>
              <w:pStyle w:val="TAL"/>
              <w:rPr>
                <w:b/>
                <w:i/>
              </w:rPr>
            </w:pPr>
            <w:r w:rsidRPr="00BA1B34">
              <w:t xml:space="preserve">Indicates whether the UE supports the network configuration of </w:t>
            </w:r>
            <w:r w:rsidRPr="00BA1B34">
              <w:rPr>
                <w:i/>
              </w:rPr>
              <w:t>maxLayersMIMO</w:t>
            </w:r>
            <w:r w:rsidRPr="00BA1B34">
              <w:t xml:space="preserve">. If the UE supports </w:t>
            </w:r>
            <w:r w:rsidRPr="00BA1B34">
              <w:rPr>
                <w:i/>
              </w:rPr>
              <w:t>fourLayerTM3-TM4</w:t>
            </w:r>
            <w:r w:rsidRPr="00BA1B34">
              <w:t xml:space="preserve"> or </w:t>
            </w:r>
            <w:r w:rsidRPr="00BA1B34">
              <w:rPr>
                <w:i/>
              </w:rPr>
              <w:t>intraBandContiguousCC-InfoList</w:t>
            </w:r>
            <w:r w:rsidRPr="00BA1B34">
              <w:t xml:space="preserve"> or </w:t>
            </w:r>
            <w:r w:rsidRPr="00BA1B34">
              <w:rPr>
                <w:i/>
              </w:rPr>
              <w:t>FeatureSetDL-PerCC</w:t>
            </w:r>
            <w:r w:rsidRPr="00BA1B34">
              <w:t xml:space="preserve"> for MR-DC, UE supports the configuration of </w:t>
            </w:r>
            <w:r w:rsidRPr="00BA1B34">
              <w:rPr>
                <w:i/>
              </w:rPr>
              <w:t>maxLayersMIMO</w:t>
            </w:r>
            <w:r w:rsidRPr="00BA1B34">
              <w:t xml:space="preserve"> for these cases regardless of indicating </w:t>
            </w:r>
            <w:r w:rsidRPr="00BA1B34">
              <w:rPr>
                <w:i/>
              </w:rPr>
              <w:t>maxLayersMIMO-Indication</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07D957A3" w14:textId="77777777" w:rsidR="00432BA3" w:rsidRPr="00BA1B34" w:rsidRDefault="00432BA3" w:rsidP="005D5C1F">
            <w:pPr>
              <w:keepNext/>
              <w:keepLines/>
              <w:spacing w:after="0"/>
              <w:jc w:val="center"/>
              <w:rPr>
                <w:rFonts w:ascii="Arial" w:hAnsi="Arial"/>
                <w:sz w:val="18"/>
                <w:lang w:eastAsia="zh-CN"/>
              </w:rPr>
            </w:pPr>
            <w:r w:rsidRPr="00BA1B34">
              <w:rPr>
                <w:rFonts w:ascii="Arial" w:hAnsi="Arial"/>
                <w:sz w:val="18"/>
                <w:lang w:eastAsia="zh-CN"/>
              </w:rPr>
              <w:t>-</w:t>
            </w:r>
          </w:p>
        </w:tc>
      </w:tr>
      <w:tr w:rsidR="00432BA3" w:rsidRPr="00BA1B34" w14:paraId="4366580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1B7FA" w14:textId="77777777" w:rsidR="00432BA3" w:rsidRPr="00BA1B34" w:rsidRDefault="00432BA3" w:rsidP="005D5C1F">
            <w:pPr>
              <w:pStyle w:val="TAL"/>
              <w:rPr>
                <w:b/>
                <w:i/>
                <w:noProof/>
                <w:lang w:eastAsia="en-GB"/>
              </w:rPr>
            </w:pPr>
            <w:r w:rsidRPr="00BA1B34">
              <w:rPr>
                <w:b/>
                <w:i/>
                <w:noProof/>
              </w:rPr>
              <w:t>maxLayersSlotOrSubslotPUSCH</w:t>
            </w:r>
          </w:p>
          <w:p w14:paraId="084B932B" w14:textId="77777777" w:rsidR="00432BA3" w:rsidRPr="00BA1B34" w:rsidRDefault="00432BA3" w:rsidP="005D5C1F">
            <w:pPr>
              <w:pStyle w:val="TAL"/>
              <w:rPr>
                <w:noProof/>
                <w:lang w:eastAsia="en-GB"/>
              </w:rPr>
            </w:pPr>
            <w:r w:rsidRPr="00BA1B34">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56598594" w14:textId="77777777" w:rsidR="00432BA3" w:rsidRPr="00BA1B34" w:rsidRDefault="00432BA3" w:rsidP="005D5C1F">
            <w:pPr>
              <w:pStyle w:val="TAL"/>
              <w:jc w:val="center"/>
              <w:rPr>
                <w:lang w:eastAsia="zh-CN"/>
              </w:rPr>
            </w:pPr>
            <w:r w:rsidRPr="00BA1B34">
              <w:rPr>
                <w:lang w:eastAsia="zh-CN"/>
              </w:rPr>
              <w:t>Yes</w:t>
            </w:r>
          </w:p>
        </w:tc>
      </w:tr>
      <w:tr w:rsidR="00432BA3" w:rsidRPr="00BA1B34" w14:paraId="0862474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B0504" w14:textId="77777777" w:rsidR="00432BA3" w:rsidRPr="00BA1B34" w:rsidRDefault="00432BA3" w:rsidP="005D5C1F">
            <w:pPr>
              <w:pStyle w:val="TAL"/>
              <w:rPr>
                <w:b/>
                <w:i/>
                <w:noProof/>
                <w:lang w:eastAsia="en-GB"/>
              </w:rPr>
            </w:pPr>
            <w:r w:rsidRPr="00BA1B34">
              <w:rPr>
                <w:b/>
                <w:i/>
                <w:noProof/>
              </w:rPr>
              <w:t>maxNumberCCs-SPT</w:t>
            </w:r>
          </w:p>
          <w:p w14:paraId="010C3E74" w14:textId="77777777" w:rsidR="00432BA3" w:rsidRPr="00BA1B34" w:rsidRDefault="00432BA3" w:rsidP="005D5C1F">
            <w:pPr>
              <w:pStyle w:val="TAL"/>
              <w:rPr>
                <w:noProof/>
              </w:rPr>
            </w:pPr>
            <w:r w:rsidRPr="00BA1B34">
              <w:rPr>
                <w:lang w:eastAsia="en-GB"/>
              </w:rPr>
              <w:t>Indicates the maximum number of supported CCs for short processing time. The UE capability is reported per band combination. The reported number of carriers applies to all the FS-type(s)</w:t>
            </w:r>
            <w:r w:rsidRPr="00BA1B34">
              <w:t xml:space="preserve"> </w:t>
            </w:r>
            <w:r w:rsidRPr="00BA1B34">
              <w:rPr>
                <w:i/>
                <w:lang w:eastAsia="en-GB"/>
              </w:rPr>
              <w:t>frameStructureType-SPT-r15</w:t>
            </w:r>
            <w:r w:rsidRPr="00BA1B34">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DC48D01" w14:textId="77777777" w:rsidR="00432BA3" w:rsidRPr="00BA1B34" w:rsidRDefault="00432BA3" w:rsidP="005D5C1F">
            <w:pPr>
              <w:pStyle w:val="TAL"/>
              <w:jc w:val="center"/>
              <w:rPr>
                <w:lang w:eastAsia="zh-CN"/>
              </w:rPr>
            </w:pPr>
            <w:r w:rsidRPr="00BA1B34">
              <w:rPr>
                <w:lang w:eastAsia="zh-CN"/>
              </w:rPr>
              <w:t>-</w:t>
            </w:r>
          </w:p>
        </w:tc>
      </w:tr>
      <w:tr w:rsidR="00432BA3" w:rsidRPr="00BA1B34" w14:paraId="74C3068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5C4B7" w14:textId="77777777" w:rsidR="00432BA3" w:rsidRPr="00BA1B34" w:rsidRDefault="00432BA3" w:rsidP="005D5C1F">
            <w:pPr>
              <w:pStyle w:val="TAL"/>
              <w:rPr>
                <w:b/>
                <w:i/>
                <w:noProof/>
                <w:lang w:eastAsia="en-GB"/>
              </w:rPr>
            </w:pPr>
            <w:r w:rsidRPr="00BA1B34">
              <w:rPr>
                <w:b/>
                <w:i/>
                <w:noProof/>
              </w:rPr>
              <w:t>maxNumberDL-CCs, maxNumberUL-CCs</w:t>
            </w:r>
          </w:p>
          <w:p w14:paraId="1E686A5D" w14:textId="77777777" w:rsidR="00432BA3" w:rsidRPr="00BA1B34" w:rsidRDefault="00432BA3" w:rsidP="005D5C1F">
            <w:pPr>
              <w:pStyle w:val="TAL"/>
              <w:rPr>
                <w:noProof/>
              </w:rPr>
            </w:pPr>
            <w:r w:rsidRPr="00BA1B34">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26C52902" w14:textId="77777777" w:rsidR="00432BA3" w:rsidRPr="00BA1B34" w:rsidRDefault="00432BA3" w:rsidP="005D5C1F">
            <w:pPr>
              <w:pStyle w:val="TAL"/>
              <w:jc w:val="center"/>
              <w:rPr>
                <w:lang w:eastAsia="zh-CN"/>
              </w:rPr>
            </w:pPr>
            <w:r w:rsidRPr="00BA1B34">
              <w:rPr>
                <w:lang w:eastAsia="zh-CN"/>
              </w:rPr>
              <w:t>-</w:t>
            </w:r>
          </w:p>
        </w:tc>
      </w:tr>
      <w:tr w:rsidR="00432BA3" w:rsidRPr="00BA1B34" w14:paraId="7209031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DEF402" w14:textId="77777777" w:rsidR="00432BA3" w:rsidRPr="00BA1B34" w:rsidRDefault="00432BA3" w:rsidP="005D5C1F">
            <w:pPr>
              <w:pStyle w:val="TAL"/>
              <w:rPr>
                <w:b/>
                <w:i/>
                <w:noProof/>
                <w:lang w:eastAsia="en-GB"/>
              </w:rPr>
            </w:pPr>
            <w:r w:rsidRPr="00BA1B34">
              <w:rPr>
                <w:b/>
                <w:i/>
                <w:noProof/>
              </w:rPr>
              <w:t>maxNumber</w:t>
            </w:r>
            <w:r w:rsidRPr="00BA1B34">
              <w:rPr>
                <w:b/>
                <w:i/>
                <w:noProof/>
                <w:lang w:eastAsia="en-GB"/>
              </w:rPr>
              <w:t>Decoding</w:t>
            </w:r>
          </w:p>
          <w:p w14:paraId="1C43F820" w14:textId="77777777" w:rsidR="00432BA3" w:rsidRPr="00BA1B34" w:rsidRDefault="00432BA3" w:rsidP="005D5C1F">
            <w:pPr>
              <w:pStyle w:val="TAL"/>
            </w:pPr>
            <w:r w:rsidRPr="00BA1B34">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6929FCA" w14:textId="77777777" w:rsidR="00432BA3" w:rsidRPr="00BA1B34" w:rsidRDefault="00432BA3" w:rsidP="005D5C1F">
            <w:pPr>
              <w:pStyle w:val="TAL"/>
              <w:jc w:val="center"/>
              <w:rPr>
                <w:lang w:eastAsia="zh-CN"/>
              </w:rPr>
            </w:pPr>
            <w:r w:rsidRPr="00BA1B34">
              <w:rPr>
                <w:noProof/>
                <w:lang w:eastAsia="zh-CN"/>
              </w:rPr>
              <w:t>No</w:t>
            </w:r>
          </w:p>
        </w:tc>
      </w:tr>
      <w:tr w:rsidR="00432BA3" w:rsidRPr="00BA1B34" w14:paraId="5AEA4BA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95DC1" w14:textId="77777777" w:rsidR="00432BA3" w:rsidRPr="00BA1B34" w:rsidRDefault="00432BA3" w:rsidP="005D5C1F">
            <w:pPr>
              <w:pStyle w:val="TAL"/>
              <w:rPr>
                <w:b/>
                <w:bCs/>
                <w:i/>
                <w:noProof/>
                <w:lang w:eastAsia="en-GB"/>
              </w:rPr>
            </w:pPr>
            <w:r w:rsidRPr="00BA1B34">
              <w:rPr>
                <w:b/>
                <w:bCs/>
                <w:i/>
                <w:noProof/>
                <w:lang w:eastAsia="en-GB"/>
              </w:rPr>
              <w:t>maxNumberEHC-Contexts</w:t>
            </w:r>
          </w:p>
          <w:p w14:paraId="6E1E9671" w14:textId="77777777" w:rsidR="00432BA3" w:rsidRPr="00BA1B34" w:rsidRDefault="00432BA3" w:rsidP="005D5C1F">
            <w:pPr>
              <w:pStyle w:val="TAL"/>
              <w:rPr>
                <w:b/>
                <w:i/>
                <w:noProof/>
              </w:rPr>
            </w:pPr>
            <w:r w:rsidRPr="00BA1B34">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67E6B62" w14:textId="77777777" w:rsidR="00432BA3" w:rsidRPr="00BA1B34" w:rsidRDefault="00432BA3" w:rsidP="005D5C1F">
            <w:pPr>
              <w:pStyle w:val="TAL"/>
              <w:jc w:val="center"/>
              <w:rPr>
                <w:noProof/>
                <w:lang w:eastAsia="zh-CN"/>
              </w:rPr>
            </w:pPr>
            <w:r w:rsidRPr="00BA1B34">
              <w:rPr>
                <w:noProof/>
                <w:lang w:eastAsia="zh-CN"/>
              </w:rPr>
              <w:t>No</w:t>
            </w:r>
          </w:p>
        </w:tc>
      </w:tr>
      <w:tr w:rsidR="00432BA3" w:rsidRPr="00BA1B34" w14:paraId="1715FC43" w14:textId="77777777" w:rsidTr="005D5C1F">
        <w:trPr>
          <w:cantSplit/>
        </w:trPr>
        <w:tc>
          <w:tcPr>
            <w:tcW w:w="7825" w:type="dxa"/>
            <w:gridSpan w:val="2"/>
          </w:tcPr>
          <w:p w14:paraId="6965BA62" w14:textId="77777777" w:rsidR="00432BA3" w:rsidRPr="00BA1B34" w:rsidRDefault="00432BA3" w:rsidP="005D5C1F">
            <w:pPr>
              <w:pStyle w:val="TAL"/>
              <w:rPr>
                <w:b/>
                <w:bCs/>
                <w:i/>
                <w:noProof/>
                <w:lang w:eastAsia="en-GB"/>
              </w:rPr>
            </w:pPr>
            <w:r w:rsidRPr="00BA1B34">
              <w:rPr>
                <w:b/>
                <w:bCs/>
                <w:i/>
                <w:noProof/>
                <w:lang w:eastAsia="en-GB"/>
              </w:rPr>
              <w:t>maxNumberROHC-ContextSessions</w:t>
            </w:r>
          </w:p>
          <w:p w14:paraId="7EAC2494" w14:textId="77777777" w:rsidR="00432BA3" w:rsidRPr="00BA1B34" w:rsidRDefault="00432BA3" w:rsidP="005D5C1F">
            <w:pPr>
              <w:pStyle w:val="TAL"/>
              <w:rPr>
                <w:lang w:eastAsia="en-GB"/>
              </w:rPr>
            </w:pPr>
            <w:r w:rsidRPr="00BA1B34">
              <w:rPr>
                <w:lang w:eastAsia="en-GB"/>
              </w:rPr>
              <w:t xml:space="preserve">Set to the maximum number of concurrently active ROHC contexts supported by the UE, excluding context sessions that leave all headers uncompressed. </w:t>
            </w:r>
            <w:proofErr w:type="gramStart"/>
            <w:r w:rsidRPr="00BA1B34">
              <w:rPr>
                <w:lang w:eastAsia="en-GB"/>
              </w:rPr>
              <w:t>cs2</w:t>
            </w:r>
            <w:proofErr w:type="gramEnd"/>
            <w:r w:rsidRPr="00BA1B34">
              <w:rPr>
                <w:lang w:eastAsia="en-GB"/>
              </w:rPr>
              <w:t xml:space="preserve"> corresponds with 2 (context sessions), cs4 corresponds with 4 and so on. The network ignores this field if the UE supports none of the ROHC profiles in </w:t>
            </w:r>
            <w:r w:rsidRPr="00BA1B34">
              <w:rPr>
                <w:i/>
                <w:lang w:eastAsia="en-GB"/>
              </w:rPr>
              <w:t>supportedROHC-Profiles</w:t>
            </w:r>
            <w:r w:rsidRPr="00BA1B34">
              <w:rPr>
                <w:lang w:eastAsia="en-GB"/>
              </w:rPr>
              <w:t xml:space="preserve">. If the UE indicates both </w:t>
            </w:r>
            <w:r w:rsidRPr="00BA1B34">
              <w:rPr>
                <w:bCs/>
                <w:i/>
                <w:noProof/>
                <w:lang w:eastAsia="en-GB"/>
              </w:rPr>
              <w:t>maxNumberROHC-ContextSessions</w:t>
            </w:r>
            <w:r w:rsidRPr="00BA1B34">
              <w:rPr>
                <w:bCs/>
                <w:noProof/>
                <w:lang w:eastAsia="en-GB"/>
              </w:rPr>
              <w:t xml:space="preserve"> and </w:t>
            </w:r>
            <w:r w:rsidRPr="00BA1B34">
              <w:rPr>
                <w:bCs/>
                <w:i/>
                <w:noProof/>
                <w:lang w:eastAsia="en-GB"/>
              </w:rPr>
              <w:t>maxNumberROHC-ContextSessions-r14</w:t>
            </w:r>
            <w:r w:rsidRPr="00BA1B34">
              <w:rPr>
                <w:bCs/>
                <w:noProof/>
                <w:lang w:eastAsia="en-GB"/>
              </w:rPr>
              <w:t>, same value shall be indicated.</w:t>
            </w:r>
          </w:p>
        </w:tc>
        <w:tc>
          <w:tcPr>
            <w:tcW w:w="830" w:type="dxa"/>
          </w:tcPr>
          <w:p w14:paraId="2D043FF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6861920" w14:textId="77777777" w:rsidTr="005D5C1F">
        <w:trPr>
          <w:cantSplit/>
        </w:trPr>
        <w:tc>
          <w:tcPr>
            <w:tcW w:w="7825" w:type="dxa"/>
            <w:gridSpan w:val="2"/>
          </w:tcPr>
          <w:p w14:paraId="417B458B" w14:textId="77777777" w:rsidR="00432BA3" w:rsidRPr="00BA1B34" w:rsidRDefault="00432BA3" w:rsidP="005D5C1F">
            <w:pPr>
              <w:pStyle w:val="TAL"/>
              <w:rPr>
                <w:b/>
                <w:i/>
              </w:rPr>
            </w:pPr>
            <w:r w:rsidRPr="00BA1B34">
              <w:rPr>
                <w:b/>
                <w:i/>
              </w:rPr>
              <w:t>maxNumberUpdatedCSI-Proc, maxNumberUpdatedCSI-Proc-SPT</w:t>
            </w:r>
          </w:p>
          <w:p w14:paraId="3127CFF8" w14:textId="77777777" w:rsidR="00432BA3" w:rsidRPr="00BA1B34" w:rsidRDefault="00432BA3" w:rsidP="005D5C1F">
            <w:pPr>
              <w:pStyle w:val="TAL"/>
              <w:rPr>
                <w:bCs/>
                <w:noProof/>
              </w:rPr>
            </w:pPr>
            <w:r w:rsidRPr="00BA1B34">
              <w:t>Indicates the maximum number of CSI processes to be updated across CCs.</w:t>
            </w:r>
          </w:p>
        </w:tc>
        <w:tc>
          <w:tcPr>
            <w:tcW w:w="830" w:type="dxa"/>
          </w:tcPr>
          <w:p w14:paraId="5F623B34" w14:textId="77777777" w:rsidR="00432BA3" w:rsidRPr="00BA1B34" w:rsidRDefault="00432BA3" w:rsidP="005D5C1F">
            <w:pPr>
              <w:pStyle w:val="TAL"/>
              <w:jc w:val="center"/>
              <w:rPr>
                <w:bCs/>
                <w:noProof/>
              </w:rPr>
            </w:pPr>
            <w:r w:rsidRPr="00BA1B34">
              <w:rPr>
                <w:bCs/>
                <w:noProof/>
              </w:rPr>
              <w:t>No</w:t>
            </w:r>
          </w:p>
        </w:tc>
      </w:tr>
      <w:tr w:rsidR="00432BA3" w:rsidRPr="00BA1B34" w14:paraId="1D1CC848" w14:textId="77777777" w:rsidTr="005D5C1F">
        <w:trPr>
          <w:cantSplit/>
        </w:trPr>
        <w:tc>
          <w:tcPr>
            <w:tcW w:w="7825" w:type="dxa"/>
            <w:gridSpan w:val="2"/>
          </w:tcPr>
          <w:p w14:paraId="717EB54B" w14:textId="77777777" w:rsidR="00432BA3" w:rsidRPr="00BA1B34" w:rsidRDefault="00432BA3" w:rsidP="005D5C1F">
            <w:pPr>
              <w:pStyle w:val="TAL"/>
              <w:rPr>
                <w:b/>
                <w:i/>
              </w:rPr>
            </w:pPr>
            <w:r w:rsidRPr="00BA1B34">
              <w:rPr>
                <w:b/>
                <w:i/>
              </w:rPr>
              <w:t>maxNumberUpdatedCSI-Proc-STTI-Comb77, maxNumberUpdatedCSI-Proc-STTI-Comb27, maxNumberUpdatedCSI-Proc-STTI-Comb22-Set1, maxNumberUpdatedCSI-Proc-STTI-Comb22-Set2</w:t>
            </w:r>
          </w:p>
          <w:p w14:paraId="24FDE1D4" w14:textId="77777777" w:rsidR="00432BA3" w:rsidRPr="00BA1B34" w:rsidRDefault="00432BA3" w:rsidP="005D5C1F">
            <w:pPr>
              <w:pStyle w:val="TAL"/>
            </w:pPr>
            <w:r w:rsidRPr="00BA1B34">
              <w:t>Indicates the maximum number of CSI processes to be updated across CCs. Comb77 is applicable for {slot, slot}, Comb27 for {subslot, slot}, Comb22-Set1 for</w:t>
            </w:r>
          </w:p>
          <w:p w14:paraId="3ACD44ED" w14:textId="77777777" w:rsidR="00432BA3" w:rsidRPr="00BA1B34" w:rsidRDefault="00432BA3" w:rsidP="005D5C1F">
            <w:pPr>
              <w:pStyle w:val="TAL"/>
            </w:pPr>
            <w:r w:rsidRPr="00BA1B34">
              <w:t>{</w:t>
            </w:r>
            <w:proofErr w:type="gramStart"/>
            <w:r w:rsidRPr="00BA1B34">
              <w:t>subslot</w:t>
            </w:r>
            <w:proofErr w:type="gramEnd"/>
            <w:r w:rsidRPr="00BA1B34">
              <w:t>, subslot} processing timeline set 1 and the Comb22-Set2 for {subslot, subslot} processing timeline set 2.</w:t>
            </w:r>
          </w:p>
        </w:tc>
        <w:tc>
          <w:tcPr>
            <w:tcW w:w="830" w:type="dxa"/>
          </w:tcPr>
          <w:p w14:paraId="6FDA19CD" w14:textId="77777777" w:rsidR="00432BA3" w:rsidRPr="00BA1B34" w:rsidRDefault="00432BA3" w:rsidP="005D5C1F">
            <w:pPr>
              <w:pStyle w:val="TAL"/>
              <w:jc w:val="center"/>
              <w:rPr>
                <w:bCs/>
                <w:noProof/>
              </w:rPr>
            </w:pPr>
          </w:p>
        </w:tc>
      </w:tr>
      <w:tr w:rsidR="00432BA3" w:rsidRPr="00BA1B34" w14:paraId="65CE514F" w14:textId="77777777" w:rsidTr="005D5C1F">
        <w:trPr>
          <w:cantSplit/>
        </w:trPr>
        <w:tc>
          <w:tcPr>
            <w:tcW w:w="7825" w:type="dxa"/>
            <w:gridSpan w:val="2"/>
          </w:tcPr>
          <w:p w14:paraId="743C40E7" w14:textId="77777777" w:rsidR="00432BA3" w:rsidRPr="00BA1B34" w:rsidRDefault="00432BA3" w:rsidP="005D5C1F">
            <w:pPr>
              <w:pStyle w:val="TAL"/>
              <w:rPr>
                <w:b/>
                <w:bCs/>
                <w:i/>
                <w:noProof/>
                <w:lang w:eastAsia="en-GB"/>
              </w:rPr>
            </w:pPr>
            <w:r w:rsidRPr="00BA1B34">
              <w:rPr>
                <w:b/>
                <w:bCs/>
                <w:i/>
                <w:noProof/>
                <w:lang w:eastAsia="zh-CN"/>
              </w:rPr>
              <w:t>mbms</w:t>
            </w:r>
            <w:r w:rsidRPr="00BA1B34">
              <w:rPr>
                <w:b/>
                <w:bCs/>
                <w:i/>
                <w:noProof/>
                <w:lang w:eastAsia="en-GB"/>
              </w:rPr>
              <w:t>-AsyncDC</w:t>
            </w:r>
          </w:p>
          <w:p w14:paraId="4692DA73" w14:textId="77777777" w:rsidR="00432BA3" w:rsidRPr="00BA1B34" w:rsidRDefault="00432BA3" w:rsidP="005D5C1F">
            <w:pPr>
              <w:pStyle w:val="TAL"/>
              <w:rPr>
                <w:b/>
                <w:bCs/>
                <w:i/>
                <w:noProof/>
                <w:lang w:eastAsia="en-GB"/>
              </w:rPr>
            </w:pPr>
            <w:r w:rsidRPr="00BA1B34">
              <w:rPr>
                <w:lang w:eastAsia="en-GB"/>
              </w:rPr>
              <w:t xml:space="preserve">Indicates whether the UE in RRC_CONNECTED supports MBMS reception via MRB on a frequency indicated in an </w:t>
            </w:r>
            <w:r w:rsidRPr="00BA1B34">
              <w:rPr>
                <w:i/>
                <w:lang w:eastAsia="en-GB"/>
              </w:rPr>
              <w:t>MBMSInterestIndication</w:t>
            </w:r>
            <w:r w:rsidRPr="00BA1B34">
              <w:rPr>
                <w:lang w:eastAsia="en-GB"/>
              </w:rPr>
              <w:t xml:space="preserve"> message, where (according to </w:t>
            </w:r>
            <w:r w:rsidRPr="00BA1B34">
              <w:rPr>
                <w:i/>
                <w:lang w:eastAsia="en-GB"/>
              </w:rPr>
              <w:t>supportedBandCombination</w:t>
            </w:r>
            <w:r w:rsidRPr="00BA1B34">
              <w:rPr>
                <w:lang w:eastAsia="en-GB"/>
              </w:rPr>
              <w:t xml:space="preserve">) the carriers that are or can be configured as serving cells in the MCG and the SCG are not synchronized. If this field is included, the UE shall also include </w:t>
            </w:r>
            <w:r w:rsidRPr="00BA1B34">
              <w:rPr>
                <w:i/>
                <w:lang w:eastAsia="en-GB"/>
              </w:rPr>
              <w:t>mbms-SCell</w:t>
            </w:r>
            <w:r w:rsidRPr="00BA1B34">
              <w:rPr>
                <w:lang w:eastAsia="en-GB"/>
              </w:rPr>
              <w:t xml:space="preserve"> and </w:t>
            </w:r>
            <w:r w:rsidRPr="00BA1B34">
              <w:rPr>
                <w:i/>
                <w:lang w:eastAsia="en-GB"/>
              </w:rPr>
              <w:t>mbms-NonServingCell</w:t>
            </w:r>
            <w:r w:rsidRPr="00BA1B34">
              <w:rPr>
                <w:lang w:eastAsia="en-GB"/>
              </w:rPr>
              <w:t>.</w:t>
            </w:r>
            <w:r w:rsidRPr="00BA1B34">
              <w:rPr>
                <w:lang w:eastAsia="zh-CN"/>
              </w:rPr>
              <w:t xml:space="preserve"> The field indicates that the UE supports the feature for xDD if </w:t>
            </w:r>
            <w:r w:rsidRPr="00BA1B34">
              <w:rPr>
                <w:i/>
                <w:lang w:eastAsia="en-GB"/>
              </w:rPr>
              <w:t>mbms-SCell</w:t>
            </w:r>
            <w:r w:rsidRPr="00BA1B34">
              <w:rPr>
                <w:lang w:eastAsia="en-GB"/>
              </w:rPr>
              <w:t xml:space="preserve"> and </w:t>
            </w:r>
            <w:r w:rsidRPr="00BA1B34">
              <w:rPr>
                <w:i/>
                <w:lang w:eastAsia="en-GB"/>
              </w:rPr>
              <w:t>mbms-NonServingCell</w:t>
            </w:r>
            <w:r w:rsidRPr="00BA1B34">
              <w:rPr>
                <w:lang w:eastAsia="zh-CN"/>
              </w:rPr>
              <w:t xml:space="preserve"> are supported for xDD.</w:t>
            </w:r>
          </w:p>
        </w:tc>
        <w:tc>
          <w:tcPr>
            <w:tcW w:w="830" w:type="dxa"/>
          </w:tcPr>
          <w:p w14:paraId="0AD3436D"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092A786" w14:textId="77777777" w:rsidTr="005D5C1F">
        <w:trPr>
          <w:cantSplit/>
        </w:trPr>
        <w:tc>
          <w:tcPr>
            <w:tcW w:w="7825" w:type="dxa"/>
            <w:gridSpan w:val="2"/>
          </w:tcPr>
          <w:p w14:paraId="3712440D" w14:textId="77777777" w:rsidR="00432BA3" w:rsidRPr="00BA1B34" w:rsidRDefault="00432BA3" w:rsidP="005D5C1F">
            <w:pPr>
              <w:pStyle w:val="TAL"/>
              <w:rPr>
                <w:b/>
                <w:bCs/>
                <w:i/>
                <w:noProof/>
                <w:lang w:eastAsia="zh-CN"/>
              </w:rPr>
            </w:pPr>
            <w:r w:rsidRPr="00BA1B34">
              <w:rPr>
                <w:b/>
                <w:bCs/>
                <w:i/>
                <w:noProof/>
                <w:lang w:eastAsia="zh-CN"/>
              </w:rPr>
              <w:lastRenderedPageBreak/>
              <w:t>mbms-MaxBW</w:t>
            </w:r>
          </w:p>
          <w:p w14:paraId="52C98655" w14:textId="77777777" w:rsidR="00432BA3" w:rsidRPr="00BA1B34" w:rsidRDefault="00432BA3" w:rsidP="005D5C1F">
            <w:pPr>
              <w:pStyle w:val="TAL"/>
              <w:rPr>
                <w:bCs/>
                <w:noProof/>
                <w:lang w:eastAsia="zh-CN"/>
              </w:rPr>
            </w:pPr>
            <w:r w:rsidRPr="00BA1B34">
              <w:rPr>
                <w:bCs/>
                <w:noProof/>
                <w:lang w:eastAsia="zh-CN"/>
              </w:rPr>
              <w:t xml:space="preserve">Indicates maximum supported bandwidth (T) for MBMS reception, see TS 36.213 [23]. clause 11.1. If the value is set to </w:t>
            </w:r>
            <w:r w:rsidRPr="00BA1B34">
              <w:rPr>
                <w:bCs/>
                <w:i/>
                <w:noProof/>
                <w:lang w:eastAsia="zh-CN"/>
              </w:rPr>
              <w:t>implicitValue</w:t>
            </w:r>
            <w:r w:rsidRPr="00BA1B34">
              <w:rPr>
                <w:bCs/>
                <w:noProof/>
                <w:lang w:eastAsia="zh-CN"/>
              </w:rPr>
              <w:t xml:space="preserve">, the corresponding value of T is calculated as specified in TS 36.213 [23], clause 11.1. If the value is set to </w:t>
            </w:r>
            <w:r w:rsidRPr="00BA1B34">
              <w:rPr>
                <w:bCs/>
                <w:i/>
                <w:noProof/>
                <w:lang w:eastAsia="zh-CN"/>
              </w:rPr>
              <w:t>explicitValue</w:t>
            </w:r>
            <w:r w:rsidRPr="00BA1B34">
              <w:rPr>
                <w:bCs/>
                <w:noProof/>
                <w:lang w:eastAsia="zh-CN"/>
              </w:rPr>
              <w:t xml:space="preserve">, the actual value of T = </w:t>
            </w:r>
            <w:r w:rsidRPr="00BA1B34">
              <w:rPr>
                <w:bCs/>
                <w:i/>
                <w:noProof/>
                <w:lang w:eastAsia="zh-CN"/>
              </w:rPr>
              <w:t>explicitValue</w:t>
            </w:r>
            <w:r w:rsidRPr="00BA1B34">
              <w:rPr>
                <w:bCs/>
                <w:noProof/>
                <w:lang w:eastAsia="zh-CN"/>
              </w:rPr>
              <w:t xml:space="preserve"> * 40 MHz.</w:t>
            </w:r>
          </w:p>
        </w:tc>
        <w:tc>
          <w:tcPr>
            <w:tcW w:w="830" w:type="dxa"/>
          </w:tcPr>
          <w:p w14:paraId="18333C07"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BBC9E5A" w14:textId="77777777" w:rsidTr="005D5C1F">
        <w:trPr>
          <w:cantSplit/>
        </w:trPr>
        <w:tc>
          <w:tcPr>
            <w:tcW w:w="7825" w:type="dxa"/>
            <w:gridSpan w:val="2"/>
          </w:tcPr>
          <w:p w14:paraId="15315E07" w14:textId="77777777" w:rsidR="00432BA3" w:rsidRPr="00BA1B34" w:rsidRDefault="00432BA3" w:rsidP="005D5C1F">
            <w:pPr>
              <w:pStyle w:val="TAL"/>
              <w:rPr>
                <w:b/>
                <w:bCs/>
                <w:i/>
                <w:noProof/>
                <w:lang w:eastAsia="en-GB"/>
              </w:rPr>
            </w:pPr>
            <w:r w:rsidRPr="00BA1B34">
              <w:rPr>
                <w:b/>
                <w:bCs/>
                <w:i/>
                <w:noProof/>
                <w:lang w:eastAsia="zh-CN"/>
              </w:rPr>
              <w:t>mbms</w:t>
            </w:r>
            <w:r w:rsidRPr="00BA1B34">
              <w:rPr>
                <w:b/>
                <w:bCs/>
                <w:i/>
                <w:noProof/>
                <w:lang w:eastAsia="en-GB"/>
              </w:rPr>
              <w:t>-NonServingCell</w:t>
            </w:r>
          </w:p>
          <w:p w14:paraId="21F0FBAD" w14:textId="77777777" w:rsidR="00432BA3" w:rsidRPr="00BA1B34" w:rsidRDefault="00432BA3" w:rsidP="005D5C1F">
            <w:pPr>
              <w:pStyle w:val="TAL"/>
              <w:rPr>
                <w:b/>
                <w:bCs/>
                <w:i/>
                <w:noProof/>
                <w:lang w:eastAsia="en-GB"/>
              </w:rPr>
            </w:pPr>
            <w:r w:rsidRPr="00BA1B34">
              <w:rPr>
                <w:lang w:eastAsia="en-GB"/>
              </w:rPr>
              <w:t xml:space="preserve">Indicates whether the UE in RRC_CONNECTED supports MBMS reception via MRB on a frequency indicated in an </w:t>
            </w:r>
            <w:r w:rsidRPr="00BA1B34">
              <w:rPr>
                <w:i/>
                <w:lang w:eastAsia="en-GB"/>
              </w:rPr>
              <w:t>MBMSInterestIndication</w:t>
            </w:r>
            <w:r w:rsidRPr="00BA1B34">
              <w:rPr>
                <w:lang w:eastAsia="en-GB"/>
              </w:rPr>
              <w:t xml:space="preserve"> message, where (according to </w:t>
            </w:r>
            <w:r w:rsidRPr="00BA1B34">
              <w:rPr>
                <w:i/>
                <w:lang w:eastAsia="en-GB"/>
              </w:rPr>
              <w:t>supportedBandCombination</w:t>
            </w:r>
            <w:r w:rsidRPr="00BA1B34">
              <w:rPr>
                <w:lang w:eastAsia="en-GB"/>
              </w:rPr>
              <w:t xml:space="preserve"> and to network synchronization properties) a serving cell may be additionally configured. If this field is included, the UE shall also include the </w:t>
            </w:r>
            <w:r w:rsidRPr="00BA1B34">
              <w:rPr>
                <w:i/>
                <w:lang w:eastAsia="en-GB"/>
              </w:rPr>
              <w:t>mbms-SCell</w:t>
            </w:r>
            <w:r w:rsidRPr="00BA1B34">
              <w:rPr>
                <w:lang w:eastAsia="en-GB"/>
              </w:rPr>
              <w:t xml:space="preserve"> field.</w:t>
            </w:r>
          </w:p>
        </w:tc>
        <w:tc>
          <w:tcPr>
            <w:tcW w:w="830" w:type="dxa"/>
          </w:tcPr>
          <w:p w14:paraId="34F3E59E"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F932994" w14:textId="77777777" w:rsidTr="005D5C1F">
        <w:trPr>
          <w:cantSplit/>
        </w:trPr>
        <w:tc>
          <w:tcPr>
            <w:tcW w:w="7825" w:type="dxa"/>
            <w:gridSpan w:val="2"/>
          </w:tcPr>
          <w:p w14:paraId="5E13AA83" w14:textId="77777777" w:rsidR="00432BA3" w:rsidRPr="00BA1B34" w:rsidRDefault="00432BA3" w:rsidP="005D5C1F">
            <w:pPr>
              <w:pStyle w:val="TAL"/>
              <w:rPr>
                <w:b/>
                <w:bCs/>
                <w:i/>
                <w:noProof/>
                <w:lang w:eastAsia="zh-CN"/>
              </w:rPr>
            </w:pPr>
            <w:r w:rsidRPr="00BA1B34">
              <w:rPr>
                <w:b/>
                <w:bCs/>
                <w:i/>
                <w:noProof/>
                <w:lang w:eastAsia="zh-CN"/>
              </w:rPr>
              <w:t>mbms-ScalingFactor1dot25, mbms-ScalingFactor7dot5</w:t>
            </w:r>
          </w:p>
          <w:p w14:paraId="3381548C" w14:textId="77777777" w:rsidR="00432BA3" w:rsidRPr="00BA1B34" w:rsidRDefault="00432BA3" w:rsidP="005D5C1F">
            <w:pPr>
              <w:pStyle w:val="TAL"/>
              <w:rPr>
                <w:bCs/>
                <w:noProof/>
                <w:lang w:eastAsia="zh-CN"/>
              </w:rPr>
            </w:pPr>
            <w:r w:rsidRPr="00BA1B34">
              <w:rPr>
                <w:bCs/>
                <w:noProof/>
                <w:lang w:eastAsia="zh-CN"/>
              </w:rPr>
              <w:t>Indicates parameter A</w:t>
            </w:r>
            <w:r w:rsidRPr="00BA1B34">
              <w:rPr>
                <w:bCs/>
                <w:noProof/>
                <w:vertAlign w:val="superscript"/>
                <w:lang w:eastAsia="zh-CN"/>
              </w:rPr>
              <w:t>(1.25</w:t>
            </w:r>
            <w:r w:rsidRPr="00BA1B34">
              <w:rPr>
                <w:bCs/>
                <w:noProof/>
                <w:lang w:eastAsia="zh-CN"/>
              </w:rPr>
              <w:t xml:space="preserve"> / A</w:t>
            </w:r>
            <w:r w:rsidRPr="00BA1B34">
              <w:rPr>
                <w:bCs/>
                <w:noProof/>
                <w:vertAlign w:val="superscript"/>
                <w:lang w:eastAsia="zh-CN"/>
              </w:rPr>
              <w:t>(7.5</w:t>
            </w:r>
            <w:r w:rsidRPr="00BA1B34">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A1B34">
              <w:rPr>
                <w:bCs/>
                <w:i/>
                <w:noProof/>
                <w:lang w:eastAsia="zh-CN"/>
              </w:rPr>
              <w:t>subcarrierSpacingMBMS-khz1dot25 / subcarrierSpacingMBMS-khz7dot5</w:t>
            </w:r>
            <w:r w:rsidRPr="00BA1B34">
              <w:rPr>
                <w:bCs/>
                <w:noProof/>
                <w:lang w:eastAsia="zh-CN"/>
              </w:rPr>
              <w:t xml:space="preserve"> is included. This field shall be included if </w:t>
            </w:r>
            <w:r w:rsidRPr="00BA1B34">
              <w:rPr>
                <w:bCs/>
                <w:i/>
                <w:noProof/>
                <w:lang w:eastAsia="zh-CN"/>
              </w:rPr>
              <w:t>mbms-MaxBW</w:t>
            </w:r>
            <w:r w:rsidRPr="00BA1B34">
              <w:rPr>
                <w:bCs/>
                <w:noProof/>
                <w:lang w:eastAsia="zh-CN"/>
              </w:rPr>
              <w:t xml:space="preserve"> and </w:t>
            </w:r>
            <w:r w:rsidRPr="00BA1B34">
              <w:rPr>
                <w:bCs/>
                <w:i/>
                <w:noProof/>
                <w:lang w:eastAsia="zh-CN"/>
              </w:rPr>
              <w:t>subcarrierSpacingMBMS-khz1dot25 / subcarrierSpacingMBMS-khz7dot5</w:t>
            </w:r>
            <w:r w:rsidRPr="00BA1B34">
              <w:rPr>
                <w:bCs/>
                <w:noProof/>
                <w:lang w:eastAsia="zh-CN"/>
              </w:rPr>
              <w:t xml:space="preserve"> are included.</w:t>
            </w:r>
          </w:p>
        </w:tc>
        <w:tc>
          <w:tcPr>
            <w:tcW w:w="830" w:type="dxa"/>
          </w:tcPr>
          <w:p w14:paraId="03953EB4"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5CFD62E" w14:textId="77777777" w:rsidTr="005D5C1F">
        <w:trPr>
          <w:cantSplit/>
        </w:trPr>
        <w:tc>
          <w:tcPr>
            <w:tcW w:w="7825" w:type="dxa"/>
            <w:gridSpan w:val="2"/>
          </w:tcPr>
          <w:p w14:paraId="1BAED05C" w14:textId="77777777" w:rsidR="00432BA3" w:rsidRPr="00BA1B34" w:rsidRDefault="00432BA3" w:rsidP="005D5C1F">
            <w:pPr>
              <w:pStyle w:val="TAL"/>
              <w:rPr>
                <w:b/>
                <w:bCs/>
                <w:i/>
                <w:iCs/>
                <w:noProof/>
                <w:lang w:eastAsia="x-none"/>
              </w:rPr>
            </w:pPr>
            <w:r w:rsidRPr="00BA1B34">
              <w:rPr>
                <w:b/>
                <w:bCs/>
                <w:i/>
                <w:iCs/>
                <w:noProof/>
                <w:lang w:eastAsia="x-none"/>
              </w:rPr>
              <w:t>mbms-ScalingFactor0dot37, mbms-ScalingFactor2dot5</w:t>
            </w:r>
          </w:p>
          <w:p w14:paraId="1C7C18BD" w14:textId="77777777" w:rsidR="00432BA3" w:rsidRPr="00BA1B34" w:rsidRDefault="00432BA3" w:rsidP="005D5C1F">
            <w:pPr>
              <w:pStyle w:val="TAL"/>
              <w:rPr>
                <w:noProof/>
                <w:lang w:eastAsia="x-none"/>
              </w:rPr>
            </w:pPr>
            <w:r w:rsidRPr="00BA1B34">
              <w:rPr>
                <w:noProof/>
                <w:lang w:eastAsia="x-none"/>
              </w:rPr>
              <w:t>Indicates parameter A</w:t>
            </w:r>
            <w:r w:rsidRPr="00BA1B34">
              <w:rPr>
                <w:noProof/>
                <w:vertAlign w:val="superscript"/>
                <w:lang w:eastAsia="x-none"/>
              </w:rPr>
              <w:t>(0.37</w:t>
            </w:r>
            <w:r w:rsidRPr="00BA1B34">
              <w:rPr>
                <w:noProof/>
                <w:lang w:eastAsia="x-none"/>
              </w:rPr>
              <w:t xml:space="preserve"> / A</w:t>
            </w:r>
            <w:r w:rsidRPr="00BA1B34">
              <w:rPr>
                <w:noProof/>
                <w:vertAlign w:val="superscript"/>
                <w:lang w:eastAsia="x-none"/>
              </w:rPr>
              <w:t>(2..5</w:t>
            </w:r>
            <w:r w:rsidRPr="00BA1B34">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BA1B34">
              <w:rPr>
                <w:noProof/>
                <w:lang w:eastAsia="en-GB"/>
              </w:rPr>
              <w:t xml:space="preserve">This field is included only if </w:t>
            </w:r>
            <w:r w:rsidRPr="00BA1B34">
              <w:rPr>
                <w:i/>
                <w:iCs/>
              </w:rPr>
              <w:t>fembmsMixedCell</w:t>
            </w:r>
            <w:r w:rsidRPr="00BA1B34">
              <w:t xml:space="preserve"> or </w:t>
            </w:r>
            <w:r w:rsidRPr="00BA1B34">
              <w:rPr>
                <w:i/>
                <w:iCs/>
              </w:rPr>
              <w:t>fembmsDedicatedCell</w:t>
            </w:r>
            <w:r w:rsidRPr="00BA1B34">
              <w:t xml:space="preserve"> </w:t>
            </w:r>
            <w:r w:rsidRPr="00BA1B34">
              <w:rPr>
                <w:noProof/>
                <w:lang w:eastAsia="en-GB"/>
              </w:rPr>
              <w:t>is included.</w:t>
            </w:r>
            <w:r w:rsidRPr="00BA1B34">
              <w:rPr>
                <w:bCs/>
                <w:noProof/>
                <w:lang w:eastAsia="zh-CN"/>
              </w:rPr>
              <w:t xml:space="preserve"> This field shall be included if </w:t>
            </w:r>
            <w:r w:rsidRPr="00BA1B34">
              <w:rPr>
                <w:bCs/>
                <w:i/>
                <w:noProof/>
                <w:lang w:eastAsia="zh-CN"/>
              </w:rPr>
              <w:t>subcarrierSpacingMBMS-khz0dot37 / subcarrierSpacingMBMS-khz2dot5</w:t>
            </w:r>
            <w:r w:rsidRPr="00BA1B34">
              <w:rPr>
                <w:bCs/>
                <w:noProof/>
                <w:lang w:eastAsia="zh-CN"/>
              </w:rPr>
              <w:t xml:space="preserve"> is included for at least one E-UTRA band in </w:t>
            </w:r>
            <w:r w:rsidRPr="00BA1B34">
              <w:rPr>
                <w:bCs/>
                <w:i/>
                <w:iCs/>
                <w:noProof/>
                <w:lang w:eastAsia="zh-CN"/>
              </w:rPr>
              <w:t>mbms-SupportedBandInfoList</w:t>
            </w:r>
            <w:r w:rsidRPr="00BA1B34">
              <w:rPr>
                <w:bCs/>
                <w:noProof/>
                <w:lang w:eastAsia="zh-CN"/>
              </w:rPr>
              <w:t>.</w:t>
            </w:r>
          </w:p>
        </w:tc>
        <w:tc>
          <w:tcPr>
            <w:tcW w:w="830" w:type="dxa"/>
          </w:tcPr>
          <w:p w14:paraId="5FCDD0CB" w14:textId="77777777" w:rsidR="00432BA3" w:rsidRPr="00BA1B34" w:rsidRDefault="00432BA3" w:rsidP="005D5C1F">
            <w:pPr>
              <w:pStyle w:val="TAL"/>
              <w:jc w:val="center"/>
              <w:rPr>
                <w:noProof/>
                <w:lang w:eastAsia="en-GB"/>
              </w:rPr>
            </w:pPr>
            <w:r w:rsidRPr="00BA1B34">
              <w:rPr>
                <w:noProof/>
                <w:lang w:eastAsia="en-GB"/>
              </w:rPr>
              <w:t>-</w:t>
            </w:r>
          </w:p>
        </w:tc>
      </w:tr>
      <w:tr w:rsidR="00432BA3" w:rsidRPr="00BA1B34" w14:paraId="0D4496E6" w14:textId="77777777" w:rsidTr="005D5C1F">
        <w:trPr>
          <w:cantSplit/>
        </w:trPr>
        <w:tc>
          <w:tcPr>
            <w:tcW w:w="7825" w:type="dxa"/>
            <w:gridSpan w:val="2"/>
          </w:tcPr>
          <w:p w14:paraId="4158AC21" w14:textId="77777777" w:rsidR="00432BA3" w:rsidRPr="00BA1B34" w:rsidRDefault="00432BA3" w:rsidP="005D5C1F">
            <w:pPr>
              <w:pStyle w:val="TAL"/>
              <w:rPr>
                <w:b/>
                <w:bCs/>
                <w:i/>
                <w:noProof/>
                <w:lang w:eastAsia="en-GB"/>
              </w:rPr>
            </w:pPr>
            <w:r w:rsidRPr="00BA1B34">
              <w:rPr>
                <w:b/>
                <w:bCs/>
                <w:i/>
                <w:noProof/>
                <w:lang w:eastAsia="zh-CN"/>
              </w:rPr>
              <w:t>mbms</w:t>
            </w:r>
            <w:r w:rsidRPr="00BA1B34">
              <w:rPr>
                <w:b/>
                <w:bCs/>
                <w:i/>
                <w:noProof/>
                <w:lang w:eastAsia="en-GB"/>
              </w:rPr>
              <w:t>-SCell</w:t>
            </w:r>
          </w:p>
          <w:p w14:paraId="01D04CED" w14:textId="77777777" w:rsidR="00432BA3" w:rsidRPr="00BA1B34" w:rsidRDefault="00432BA3" w:rsidP="005D5C1F">
            <w:pPr>
              <w:pStyle w:val="TAL"/>
              <w:rPr>
                <w:b/>
                <w:bCs/>
                <w:i/>
                <w:noProof/>
                <w:lang w:eastAsia="zh-CN"/>
              </w:rPr>
            </w:pPr>
            <w:r w:rsidRPr="00BA1B34">
              <w:rPr>
                <w:lang w:eastAsia="en-GB"/>
              </w:rPr>
              <w:t xml:space="preserve">Indicates whether the UE in RRC_CONNECTED supports MBMS reception via MRB on a frequency indicated in an </w:t>
            </w:r>
            <w:r w:rsidRPr="00BA1B34">
              <w:rPr>
                <w:i/>
                <w:lang w:eastAsia="en-GB"/>
              </w:rPr>
              <w:t>MBMSInterestIndication</w:t>
            </w:r>
            <w:r w:rsidRPr="00BA1B34">
              <w:rPr>
                <w:lang w:eastAsia="en-GB"/>
              </w:rPr>
              <w:t xml:space="preserve"> message, when </w:t>
            </w:r>
            <w:proofErr w:type="gramStart"/>
            <w:r w:rsidRPr="00BA1B34">
              <w:rPr>
                <w:lang w:eastAsia="en-GB"/>
              </w:rPr>
              <w:t>an</w:t>
            </w:r>
            <w:proofErr w:type="gramEnd"/>
            <w:r w:rsidRPr="00BA1B34">
              <w:rPr>
                <w:lang w:eastAsia="en-GB"/>
              </w:rPr>
              <w:t xml:space="preserve"> SCell is configured on that frequency (regardless of whether the SCell is activated or deactivated).</w:t>
            </w:r>
          </w:p>
        </w:tc>
        <w:tc>
          <w:tcPr>
            <w:tcW w:w="830" w:type="dxa"/>
          </w:tcPr>
          <w:p w14:paraId="2F23D8E5"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7AB184C6" w14:textId="77777777" w:rsidTr="005D5C1F">
        <w:trPr>
          <w:cantSplit/>
        </w:trPr>
        <w:tc>
          <w:tcPr>
            <w:tcW w:w="7825" w:type="dxa"/>
            <w:gridSpan w:val="2"/>
          </w:tcPr>
          <w:p w14:paraId="1B5DA789" w14:textId="77777777" w:rsidR="00432BA3" w:rsidRPr="00BA1B34" w:rsidRDefault="00432BA3" w:rsidP="005D5C1F">
            <w:pPr>
              <w:keepNext/>
              <w:keepLines/>
              <w:spacing w:after="0"/>
              <w:rPr>
                <w:rFonts w:ascii="Arial" w:hAnsi="Arial"/>
                <w:b/>
                <w:bCs/>
                <w:i/>
                <w:noProof/>
                <w:sz w:val="18"/>
                <w:lang w:eastAsia="zh-CN"/>
              </w:rPr>
            </w:pPr>
            <w:r w:rsidRPr="00BA1B34">
              <w:rPr>
                <w:rFonts w:ascii="Arial" w:hAnsi="Arial"/>
                <w:b/>
                <w:bCs/>
                <w:i/>
                <w:noProof/>
                <w:sz w:val="18"/>
                <w:lang w:eastAsia="zh-CN"/>
              </w:rPr>
              <w:t>mbms-SupportedBandInfoList</w:t>
            </w:r>
          </w:p>
          <w:p w14:paraId="72F0EC29" w14:textId="77777777" w:rsidR="00432BA3" w:rsidRPr="00BA1B34" w:rsidRDefault="00432BA3" w:rsidP="005D5C1F">
            <w:pPr>
              <w:pStyle w:val="TAL"/>
              <w:rPr>
                <w:b/>
                <w:bCs/>
                <w:i/>
                <w:noProof/>
                <w:lang w:eastAsia="zh-CN"/>
              </w:rPr>
            </w:pPr>
            <w:r w:rsidRPr="00BA1B34">
              <w:rPr>
                <w:lang w:eastAsia="en-GB"/>
              </w:rPr>
              <w:t xml:space="preserve">One entry corresponding to each supported E-UTRA band listed in the same order as in </w:t>
            </w:r>
            <w:r w:rsidRPr="00BA1B34">
              <w:rPr>
                <w:i/>
                <w:iCs/>
                <w:lang w:eastAsia="en-GB"/>
              </w:rPr>
              <w:t>supportedBandListEUTRA</w:t>
            </w:r>
            <w:r w:rsidRPr="00BA1B34">
              <w:rPr>
                <w:lang w:eastAsia="en-GB"/>
              </w:rPr>
              <w:t xml:space="preserve">. </w:t>
            </w:r>
            <w:r w:rsidRPr="00BA1B34">
              <w:rPr>
                <w:bCs/>
                <w:noProof/>
                <w:lang w:eastAsia="en-GB"/>
              </w:rPr>
              <w:t xml:space="preserve">This list is included only if </w:t>
            </w:r>
            <w:r w:rsidRPr="00BA1B34">
              <w:rPr>
                <w:i/>
              </w:rPr>
              <w:t xml:space="preserve">fembmsMixedCell </w:t>
            </w:r>
            <w:r w:rsidRPr="00BA1B34">
              <w:t xml:space="preserve">or </w:t>
            </w:r>
            <w:r w:rsidRPr="00BA1B34">
              <w:rPr>
                <w:i/>
              </w:rPr>
              <w:t xml:space="preserve">fembmsDedicatedCell </w:t>
            </w:r>
            <w:r w:rsidRPr="00BA1B34">
              <w:rPr>
                <w:bCs/>
                <w:noProof/>
                <w:lang w:eastAsia="en-GB"/>
              </w:rPr>
              <w:t xml:space="preserve">is included. If </w:t>
            </w:r>
            <w:r w:rsidRPr="00BA1B34">
              <w:rPr>
                <w:i/>
                <w:noProof/>
                <w:lang w:eastAsia="en-GB"/>
              </w:rPr>
              <w:t xml:space="preserve">mbms-SupportedBandInfoList-v1700 </w:t>
            </w:r>
            <w:r w:rsidRPr="00BA1B34">
              <w:rPr>
                <w:iCs/>
                <w:noProof/>
                <w:lang w:eastAsia="en-GB"/>
              </w:rPr>
              <w:t xml:space="preserve">is included, </w:t>
            </w:r>
            <w:r w:rsidRPr="00BA1B34">
              <w:t xml:space="preserve">the UE shall </w:t>
            </w:r>
            <w:r w:rsidRPr="00BA1B34">
              <w:rPr>
                <w:lang w:eastAsia="zh-CN"/>
              </w:rPr>
              <w:t xml:space="preserve">include the same number of entries, and listed in the same order, as in </w:t>
            </w:r>
            <w:r w:rsidRPr="00BA1B34">
              <w:rPr>
                <w:i/>
                <w:noProof/>
                <w:lang w:eastAsia="en-GB"/>
              </w:rPr>
              <w:t>mbms-SupportedBandInfoList-r16</w:t>
            </w:r>
            <w:r w:rsidRPr="00BA1B34">
              <w:t>.</w:t>
            </w:r>
          </w:p>
        </w:tc>
        <w:tc>
          <w:tcPr>
            <w:tcW w:w="830" w:type="dxa"/>
          </w:tcPr>
          <w:p w14:paraId="1FA0E658"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52FD7F7" w14:textId="77777777" w:rsidTr="005D5C1F">
        <w:trPr>
          <w:cantSplit/>
        </w:trPr>
        <w:tc>
          <w:tcPr>
            <w:tcW w:w="7825" w:type="dxa"/>
            <w:gridSpan w:val="2"/>
          </w:tcPr>
          <w:p w14:paraId="073F92B9" w14:textId="77777777" w:rsidR="00432BA3" w:rsidRPr="00BA1B34" w:rsidRDefault="00432BA3" w:rsidP="005D5C1F">
            <w:pPr>
              <w:keepNext/>
              <w:keepLines/>
              <w:spacing w:after="0"/>
              <w:rPr>
                <w:rFonts w:ascii="Arial" w:hAnsi="Arial" w:cs="Arial"/>
                <w:b/>
                <w:bCs/>
                <w:i/>
                <w:noProof/>
                <w:sz w:val="18"/>
                <w:szCs w:val="18"/>
                <w:lang w:eastAsia="zh-CN"/>
              </w:rPr>
            </w:pPr>
            <w:r w:rsidRPr="00BA1B34">
              <w:rPr>
                <w:rFonts w:ascii="Arial" w:hAnsi="Arial" w:cs="Arial"/>
                <w:b/>
                <w:bCs/>
                <w:i/>
                <w:noProof/>
                <w:sz w:val="18"/>
                <w:szCs w:val="18"/>
                <w:lang w:eastAsia="zh-CN"/>
              </w:rPr>
              <w:t>mcgRLF-RecoveryViaSCG</w:t>
            </w:r>
          </w:p>
          <w:p w14:paraId="2CEC812D" w14:textId="77777777" w:rsidR="00432BA3" w:rsidRPr="00BA1B34" w:rsidRDefault="00432BA3" w:rsidP="005D5C1F">
            <w:pPr>
              <w:keepNext/>
              <w:keepLines/>
              <w:spacing w:after="0"/>
              <w:rPr>
                <w:rFonts w:ascii="Arial" w:hAnsi="Arial"/>
                <w:b/>
                <w:bCs/>
                <w:i/>
                <w:noProof/>
                <w:sz w:val="18"/>
                <w:lang w:eastAsia="zh-CN"/>
              </w:rPr>
            </w:pPr>
            <w:r w:rsidRPr="00BA1B34">
              <w:rPr>
                <w:rFonts w:ascii="Arial" w:hAnsi="Arial" w:cs="Arial"/>
                <w:sz w:val="18"/>
                <w:szCs w:val="18"/>
                <w:lang w:eastAsia="en-GB"/>
              </w:rPr>
              <w:t>Indicates whether the UE supports</w:t>
            </w:r>
            <w:r w:rsidRPr="00BA1B34">
              <w:rPr>
                <w:rFonts w:ascii="Arial" w:hAnsi="Arial" w:cs="Arial"/>
                <w:sz w:val="18"/>
                <w:szCs w:val="18"/>
              </w:rPr>
              <w:t xml:space="preserve"> r</w:t>
            </w:r>
            <w:r w:rsidRPr="00BA1B34">
              <w:rPr>
                <w:rFonts w:ascii="Arial" w:hAnsi="Arial" w:cs="Arial"/>
                <w:sz w:val="18"/>
                <w:szCs w:val="18"/>
                <w:lang w:eastAsia="en-GB"/>
              </w:rPr>
              <w:t>ecovery from MCG RLF via split SRB1 (if supported) and via SRB3 (if supported).</w:t>
            </w:r>
          </w:p>
        </w:tc>
        <w:tc>
          <w:tcPr>
            <w:tcW w:w="830" w:type="dxa"/>
          </w:tcPr>
          <w:p w14:paraId="08245725" w14:textId="77777777" w:rsidR="00432BA3" w:rsidRPr="00BA1B34" w:rsidRDefault="00432BA3" w:rsidP="005D5C1F">
            <w:pPr>
              <w:pStyle w:val="TAL"/>
              <w:jc w:val="center"/>
              <w:rPr>
                <w:bCs/>
                <w:noProof/>
                <w:lang w:eastAsia="en-GB"/>
              </w:rPr>
            </w:pPr>
            <w:r w:rsidRPr="00BA1B34">
              <w:rPr>
                <w:rFonts w:cs="Arial"/>
                <w:bCs/>
                <w:noProof/>
                <w:szCs w:val="18"/>
                <w:lang w:eastAsia="en-GB"/>
              </w:rPr>
              <w:t>-</w:t>
            </w:r>
          </w:p>
        </w:tc>
      </w:tr>
      <w:tr w:rsidR="00432BA3" w:rsidRPr="00BA1B34" w14:paraId="1B9CE4F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D2168" w14:textId="77777777" w:rsidR="00432BA3" w:rsidRPr="00BA1B34" w:rsidRDefault="00432BA3" w:rsidP="005D5C1F">
            <w:pPr>
              <w:pStyle w:val="TAL"/>
              <w:rPr>
                <w:b/>
                <w:bCs/>
                <w:i/>
                <w:iCs/>
              </w:rPr>
            </w:pPr>
            <w:r w:rsidRPr="00BA1B34">
              <w:rPr>
                <w:b/>
                <w:bCs/>
                <w:i/>
                <w:iCs/>
              </w:rPr>
              <w:t>measGapPatterns-NRonly</w:t>
            </w:r>
          </w:p>
          <w:p w14:paraId="2677643B" w14:textId="77777777" w:rsidR="00432BA3" w:rsidRPr="00BA1B34" w:rsidRDefault="00432BA3" w:rsidP="005D5C1F">
            <w:pPr>
              <w:pStyle w:val="TAL"/>
              <w:rPr>
                <w:b/>
                <w:i/>
                <w:lang w:eastAsia="zh-CN"/>
              </w:rPr>
            </w:pPr>
            <w:r w:rsidRPr="00BA1B34">
              <w:rPr>
                <w:rFonts w:cs="Arial"/>
                <w:bCs/>
                <w:iCs/>
                <w:szCs w:val="18"/>
              </w:rPr>
              <w:t xml:space="preserve">Indicates </w:t>
            </w:r>
            <w:r w:rsidRPr="00BA1B34">
              <w:rPr>
                <w:rFonts w:eastAsia="DengXian" w:cs="Arial"/>
                <w:bCs/>
                <w:iCs/>
                <w:szCs w:val="18"/>
              </w:rPr>
              <w:t xml:space="preserve">whether the UE supports gap patterns 2, 3 and 11 </w:t>
            </w:r>
            <w:r w:rsidRPr="00BA1B34">
              <w:rPr>
                <w:rFonts w:cs="Arial"/>
                <w:bCs/>
                <w:iCs/>
                <w:szCs w:val="18"/>
              </w:rPr>
              <w:t xml:space="preserve">in </w:t>
            </w:r>
            <w:r w:rsidRPr="00BA1B34">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D4CEFEB" w14:textId="77777777" w:rsidR="00432BA3" w:rsidRPr="00BA1B34" w:rsidRDefault="00432BA3" w:rsidP="005D5C1F">
            <w:pPr>
              <w:pStyle w:val="TAL"/>
              <w:jc w:val="center"/>
              <w:rPr>
                <w:noProof/>
                <w:lang w:eastAsia="en-GB"/>
              </w:rPr>
            </w:pPr>
            <w:r w:rsidRPr="00BA1B34">
              <w:rPr>
                <w:noProof/>
                <w:lang w:eastAsia="en-GB"/>
              </w:rPr>
              <w:t>No</w:t>
            </w:r>
          </w:p>
        </w:tc>
      </w:tr>
      <w:tr w:rsidR="00432BA3" w:rsidRPr="00BA1B34" w14:paraId="3F47A26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87BFE" w14:textId="77777777" w:rsidR="00432BA3" w:rsidRPr="00BA1B34" w:rsidRDefault="00432BA3" w:rsidP="005D5C1F">
            <w:pPr>
              <w:pStyle w:val="TAL"/>
              <w:rPr>
                <w:b/>
                <w:bCs/>
                <w:i/>
                <w:iCs/>
              </w:rPr>
            </w:pPr>
            <w:r w:rsidRPr="00BA1B34">
              <w:rPr>
                <w:b/>
                <w:bCs/>
                <w:i/>
                <w:iCs/>
              </w:rPr>
              <w:t>measGapPatterns-NRonly-ENDC</w:t>
            </w:r>
          </w:p>
          <w:p w14:paraId="7989BC2D" w14:textId="77777777" w:rsidR="00432BA3" w:rsidRPr="00BA1B34" w:rsidRDefault="00432BA3" w:rsidP="005D5C1F">
            <w:pPr>
              <w:pStyle w:val="TAL"/>
              <w:rPr>
                <w:b/>
                <w:i/>
                <w:lang w:eastAsia="zh-CN"/>
              </w:rPr>
            </w:pPr>
            <w:r w:rsidRPr="00BA1B34">
              <w:rPr>
                <w:rFonts w:cs="Arial"/>
                <w:bCs/>
                <w:iCs/>
                <w:szCs w:val="18"/>
              </w:rPr>
              <w:t xml:space="preserve">Indicates </w:t>
            </w:r>
            <w:r w:rsidRPr="00BA1B34">
              <w:rPr>
                <w:rFonts w:eastAsia="DengXian" w:cs="Arial"/>
                <w:bCs/>
                <w:iCs/>
                <w:szCs w:val="18"/>
              </w:rPr>
              <w:t xml:space="preserve">whether the UE supports gap patterns 2, 3 and 11 </w:t>
            </w:r>
            <w:r w:rsidRPr="00BA1B34">
              <w:rPr>
                <w:rFonts w:cs="Arial"/>
                <w:bCs/>
                <w:iCs/>
                <w:szCs w:val="18"/>
              </w:rPr>
              <w:t xml:space="preserve">in </w:t>
            </w:r>
            <w:r w:rsidRPr="00BA1B34">
              <w:rPr>
                <w:rFonts w:eastAsia="DengXian" w:cs="Arial"/>
                <w:bCs/>
                <w:iCs/>
                <w:szCs w:val="18"/>
              </w:rPr>
              <w:t>(NG</w:t>
            </w:r>
            <w:proofErr w:type="gramStart"/>
            <w:r w:rsidRPr="00BA1B34">
              <w:rPr>
                <w:rFonts w:eastAsia="DengXian" w:cs="Arial"/>
                <w:bCs/>
                <w:iCs/>
                <w:szCs w:val="18"/>
              </w:rPr>
              <w:t>)EN</w:t>
            </w:r>
            <w:proofErr w:type="gramEnd"/>
            <w:r w:rsidRPr="00BA1B34">
              <w:rPr>
                <w:rFonts w:eastAsia="DengXian" w:cs="Arial"/>
                <w:bCs/>
                <w:iCs/>
                <w:szCs w:val="18"/>
              </w:rPr>
              <w:t xml:space="preserve">-DC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0502C2" w14:textId="77777777" w:rsidR="00432BA3" w:rsidRPr="00BA1B34" w:rsidRDefault="00432BA3" w:rsidP="005D5C1F">
            <w:pPr>
              <w:pStyle w:val="TAL"/>
              <w:jc w:val="center"/>
              <w:rPr>
                <w:noProof/>
                <w:lang w:eastAsia="en-GB"/>
              </w:rPr>
            </w:pPr>
            <w:r w:rsidRPr="00BA1B34">
              <w:rPr>
                <w:noProof/>
                <w:lang w:eastAsia="en-GB"/>
              </w:rPr>
              <w:t>No</w:t>
            </w:r>
          </w:p>
        </w:tc>
      </w:tr>
      <w:tr w:rsidR="00432BA3" w:rsidRPr="00BA1B34" w14:paraId="4FB1EEA3" w14:textId="77777777" w:rsidTr="005D5C1F">
        <w:trPr>
          <w:cantSplit/>
        </w:trPr>
        <w:tc>
          <w:tcPr>
            <w:tcW w:w="7825" w:type="dxa"/>
            <w:gridSpan w:val="2"/>
          </w:tcPr>
          <w:p w14:paraId="3A2EC9D3" w14:textId="77777777" w:rsidR="00432BA3" w:rsidRPr="00BA1B34" w:rsidRDefault="00432BA3" w:rsidP="005D5C1F">
            <w:pPr>
              <w:pStyle w:val="TAL"/>
              <w:rPr>
                <w:b/>
                <w:bCs/>
                <w:i/>
                <w:noProof/>
                <w:lang w:eastAsia="zh-CN"/>
              </w:rPr>
            </w:pPr>
            <w:r w:rsidRPr="00BA1B34">
              <w:rPr>
                <w:b/>
                <w:bCs/>
                <w:i/>
                <w:noProof/>
                <w:lang w:eastAsia="zh-CN"/>
              </w:rPr>
              <w:t>measurementEnhancements</w:t>
            </w:r>
          </w:p>
          <w:p w14:paraId="30016D29" w14:textId="77777777" w:rsidR="00432BA3" w:rsidRPr="00BA1B34" w:rsidRDefault="00432BA3" w:rsidP="005D5C1F">
            <w:pPr>
              <w:pStyle w:val="TAL"/>
              <w:rPr>
                <w:b/>
                <w:bCs/>
                <w:i/>
                <w:noProof/>
                <w:lang w:eastAsia="zh-CN"/>
              </w:rPr>
            </w:pPr>
            <w:r w:rsidRPr="00BA1B34">
              <w:rPr>
                <w:lang w:eastAsia="en-GB"/>
              </w:rPr>
              <w:t xml:space="preserve">This field defines whether UE supports measurement enhancements in high speed scenario </w:t>
            </w:r>
            <w:r w:rsidRPr="00BA1B34">
              <w:t xml:space="preserve">(350 km/h) </w:t>
            </w:r>
            <w:r w:rsidRPr="00BA1B34">
              <w:rPr>
                <w:lang w:eastAsia="en-GB"/>
              </w:rPr>
              <w:t>as specified in TS 36.133 [16].</w:t>
            </w:r>
          </w:p>
        </w:tc>
        <w:tc>
          <w:tcPr>
            <w:tcW w:w="830" w:type="dxa"/>
          </w:tcPr>
          <w:p w14:paraId="41C578A3" w14:textId="77777777" w:rsidR="00432BA3" w:rsidRPr="00BA1B34" w:rsidRDefault="00432BA3" w:rsidP="005D5C1F">
            <w:pPr>
              <w:pStyle w:val="TAL"/>
              <w:jc w:val="center"/>
              <w:rPr>
                <w:bCs/>
                <w:noProof/>
                <w:lang w:eastAsia="zh-CN"/>
              </w:rPr>
            </w:pPr>
            <w:r w:rsidRPr="00BA1B34">
              <w:rPr>
                <w:bCs/>
                <w:noProof/>
              </w:rPr>
              <w:t>-</w:t>
            </w:r>
          </w:p>
        </w:tc>
      </w:tr>
      <w:tr w:rsidR="00432BA3" w:rsidRPr="00BA1B34" w14:paraId="5CBBE7BF" w14:textId="77777777" w:rsidTr="005D5C1F">
        <w:trPr>
          <w:cantSplit/>
        </w:trPr>
        <w:tc>
          <w:tcPr>
            <w:tcW w:w="7825" w:type="dxa"/>
            <w:gridSpan w:val="2"/>
          </w:tcPr>
          <w:p w14:paraId="781CD2DB" w14:textId="77777777" w:rsidR="00432BA3" w:rsidRPr="00BA1B34" w:rsidRDefault="00432BA3" w:rsidP="005D5C1F">
            <w:pPr>
              <w:pStyle w:val="TAL"/>
              <w:rPr>
                <w:b/>
                <w:bCs/>
                <w:i/>
                <w:noProof/>
              </w:rPr>
            </w:pPr>
            <w:r w:rsidRPr="00BA1B34">
              <w:rPr>
                <w:b/>
                <w:bCs/>
                <w:i/>
                <w:noProof/>
              </w:rPr>
              <w:t>measurementEnhancements2</w:t>
            </w:r>
          </w:p>
          <w:p w14:paraId="04D20E21" w14:textId="77777777" w:rsidR="00432BA3" w:rsidRPr="00BA1B34" w:rsidRDefault="00432BA3" w:rsidP="005D5C1F">
            <w:pPr>
              <w:pStyle w:val="TAL"/>
              <w:rPr>
                <w:b/>
                <w:bCs/>
                <w:i/>
                <w:noProof/>
                <w:lang w:eastAsia="zh-CN"/>
              </w:rPr>
            </w:pPr>
            <w:r w:rsidRPr="00BA1B34">
              <w:rPr>
                <w:lang w:eastAsia="en-GB"/>
              </w:rPr>
              <w:t>This field defines whether UE supports measurement enhancements in high speed scenario (up to 500 km/h velocity) as specified in TS 36.133 [16].</w:t>
            </w:r>
          </w:p>
        </w:tc>
        <w:tc>
          <w:tcPr>
            <w:tcW w:w="830" w:type="dxa"/>
          </w:tcPr>
          <w:p w14:paraId="0974B121" w14:textId="77777777" w:rsidR="00432BA3" w:rsidRPr="00BA1B34" w:rsidRDefault="00432BA3" w:rsidP="005D5C1F">
            <w:pPr>
              <w:pStyle w:val="TAL"/>
              <w:jc w:val="center"/>
              <w:rPr>
                <w:bCs/>
                <w:noProof/>
              </w:rPr>
            </w:pPr>
            <w:r w:rsidRPr="00BA1B34">
              <w:rPr>
                <w:bCs/>
                <w:noProof/>
              </w:rPr>
              <w:t>-</w:t>
            </w:r>
          </w:p>
        </w:tc>
      </w:tr>
      <w:tr w:rsidR="00432BA3" w:rsidRPr="00BA1B34" w14:paraId="72DAD515" w14:textId="77777777" w:rsidTr="005D5C1F">
        <w:trPr>
          <w:cantSplit/>
        </w:trPr>
        <w:tc>
          <w:tcPr>
            <w:tcW w:w="7825" w:type="dxa"/>
            <w:gridSpan w:val="2"/>
          </w:tcPr>
          <w:p w14:paraId="2FB68366" w14:textId="77777777" w:rsidR="00432BA3" w:rsidRPr="00BA1B34" w:rsidRDefault="00432BA3" w:rsidP="005D5C1F">
            <w:pPr>
              <w:pStyle w:val="TAL"/>
              <w:rPr>
                <w:b/>
                <w:i/>
                <w:noProof/>
              </w:rPr>
            </w:pPr>
            <w:r w:rsidRPr="00BA1B34">
              <w:rPr>
                <w:b/>
                <w:i/>
                <w:noProof/>
              </w:rPr>
              <w:t>measurementEnhancementsSCell</w:t>
            </w:r>
          </w:p>
          <w:p w14:paraId="07DBA0F2" w14:textId="77777777" w:rsidR="00432BA3" w:rsidRPr="00BA1B34" w:rsidRDefault="00432BA3" w:rsidP="005D5C1F">
            <w:pPr>
              <w:pStyle w:val="TAL"/>
              <w:rPr>
                <w:b/>
                <w:bCs/>
                <w:i/>
                <w:noProof/>
              </w:rPr>
            </w:pPr>
            <w:r w:rsidRPr="00BA1B34">
              <w:rPr>
                <w:lang w:eastAsia="en-GB"/>
              </w:rPr>
              <w:t xml:space="preserve">This field defines whether UE supports </w:t>
            </w:r>
            <w:r w:rsidRPr="00BA1B34">
              <w:t xml:space="preserve">SCell </w:t>
            </w:r>
            <w:r w:rsidRPr="00BA1B34">
              <w:rPr>
                <w:lang w:eastAsia="en-GB"/>
              </w:rPr>
              <w:t>measurement enhancements in high speed scenario</w:t>
            </w:r>
            <w:r w:rsidRPr="00BA1B34">
              <w:t xml:space="preserve"> (350 km/h)</w:t>
            </w:r>
            <w:r w:rsidRPr="00BA1B34">
              <w:rPr>
                <w:lang w:eastAsia="en-GB"/>
              </w:rPr>
              <w:t xml:space="preserve"> as specified in TS 36.133 [16].</w:t>
            </w:r>
          </w:p>
        </w:tc>
        <w:tc>
          <w:tcPr>
            <w:tcW w:w="830" w:type="dxa"/>
          </w:tcPr>
          <w:p w14:paraId="0FBA22EF" w14:textId="77777777" w:rsidR="00432BA3" w:rsidRPr="00BA1B34" w:rsidRDefault="00432BA3" w:rsidP="005D5C1F">
            <w:pPr>
              <w:pStyle w:val="TAL"/>
              <w:jc w:val="center"/>
              <w:rPr>
                <w:bCs/>
                <w:noProof/>
              </w:rPr>
            </w:pPr>
            <w:r w:rsidRPr="00BA1B34">
              <w:rPr>
                <w:bCs/>
                <w:noProof/>
              </w:rPr>
              <w:t>-</w:t>
            </w:r>
          </w:p>
        </w:tc>
      </w:tr>
      <w:tr w:rsidR="00432BA3" w:rsidRPr="00BA1B34" w14:paraId="5B93B637" w14:textId="77777777" w:rsidTr="005D5C1F">
        <w:trPr>
          <w:cantSplit/>
        </w:trPr>
        <w:tc>
          <w:tcPr>
            <w:tcW w:w="7825" w:type="dxa"/>
            <w:gridSpan w:val="2"/>
          </w:tcPr>
          <w:p w14:paraId="502D718D" w14:textId="77777777" w:rsidR="00432BA3" w:rsidRPr="00BA1B34" w:rsidRDefault="00432BA3" w:rsidP="005D5C1F">
            <w:pPr>
              <w:pStyle w:val="TAL"/>
              <w:rPr>
                <w:b/>
                <w:bCs/>
                <w:i/>
                <w:noProof/>
                <w:lang w:eastAsia="zh-CN"/>
              </w:rPr>
            </w:pPr>
            <w:r w:rsidRPr="00BA1B34">
              <w:rPr>
                <w:b/>
                <w:bCs/>
                <w:i/>
                <w:noProof/>
                <w:lang w:eastAsia="zh-CN"/>
              </w:rPr>
              <w:t>measGapPatterns</w:t>
            </w:r>
          </w:p>
          <w:p w14:paraId="7A6A0FDA" w14:textId="77777777" w:rsidR="00432BA3" w:rsidRPr="00BA1B34" w:rsidRDefault="00432BA3" w:rsidP="005D5C1F">
            <w:pPr>
              <w:pStyle w:val="TAL"/>
              <w:rPr>
                <w:b/>
                <w:bCs/>
                <w:i/>
                <w:noProof/>
                <w:lang w:eastAsia="zh-CN"/>
              </w:rPr>
            </w:pPr>
            <w:r w:rsidRPr="00BA1B34">
              <w:rPr>
                <w:lang w:eastAsia="en-GB"/>
              </w:rPr>
              <w:t>Indicates whether the UE that supports NR supports gap patterns 4 to 11</w:t>
            </w:r>
            <w:r w:rsidRPr="00BA1B34">
              <w:t xml:space="preserve"> in LTE standalone as specified in TS 36.133 [16], and for independent measurement gap configuration on FR1 and per-UE gap in (NG</w:t>
            </w:r>
            <w:proofErr w:type="gramStart"/>
            <w:r w:rsidRPr="00BA1B34">
              <w:t>)EN</w:t>
            </w:r>
            <w:proofErr w:type="gramEnd"/>
            <w:r w:rsidRPr="00BA1B34">
              <w:t>-DC as specified in TS 38.133 [84]</w:t>
            </w:r>
            <w:r w:rsidRPr="00BA1B34">
              <w:rPr>
                <w:lang w:eastAsia="en-GB"/>
              </w:rPr>
              <w:t xml:space="preserve">. </w:t>
            </w:r>
            <w:r w:rsidRPr="00BA1B34">
              <w:t xml:space="preserve">The first/ leftmost bit covers pattern 4, and so on. </w:t>
            </w:r>
            <w:r w:rsidRPr="00BA1B34">
              <w:rPr>
                <w:lang w:eastAsia="en-GB"/>
              </w:rPr>
              <w:t>Value 1 indicates that the UE supports the concerned gap pattern.</w:t>
            </w:r>
          </w:p>
        </w:tc>
        <w:tc>
          <w:tcPr>
            <w:tcW w:w="830" w:type="dxa"/>
          </w:tcPr>
          <w:p w14:paraId="51EF1209" w14:textId="77777777" w:rsidR="00432BA3" w:rsidRPr="00BA1B34" w:rsidRDefault="00432BA3" w:rsidP="005D5C1F">
            <w:pPr>
              <w:pStyle w:val="TAL"/>
              <w:jc w:val="center"/>
              <w:rPr>
                <w:bCs/>
                <w:noProof/>
                <w:lang w:eastAsia="zh-CN"/>
              </w:rPr>
            </w:pPr>
            <w:r w:rsidRPr="00BA1B34">
              <w:rPr>
                <w:bCs/>
                <w:noProof/>
              </w:rPr>
              <w:t>-</w:t>
            </w:r>
          </w:p>
        </w:tc>
      </w:tr>
      <w:tr w:rsidR="00432BA3" w:rsidRPr="00BA1B34" w14:paraId="44BA909C" w14:textId="77777777" w:rsidTr="005D5C1F">
        <w:trPr>
          <w:cantSplit/>
        </w:trPr>
        <w:tc>
          <w:tcPr>
            <w:tcW w:w="7825" w:type="dxa"/>
            <w:gridSpan w:val="2"/>
          </w:tcPr>
          <w:p w14:paraId="4CC238BE" w14:textId="77777777" w:rsidR="00432BA3" w:rsidRPr="00BA1B34" w:rsidRDefault="00432BA3" w:rsidP="005D5C1F">
            <w:pPr>
              <w:pStyle w:val="TAL"/>
              <w:rPr>
                <w:b/>
                <w:bCs/>
                <w:i/>
                <w:noProof/>
                <w:lang w:eastAsia="en-GB"/>
              </w:rPr>
            </w:pPr>
            <w:r w:rsidRPr="00BA1B34">
              <w:rPr>
                <w:b/>
                <w:bCs/>
                <w:i/>
                <w:noProof/>
                <w:lang w:eastAsia="zh-CN"/>
              </w:rPr>
              <w:t>mfbi</w:t>
            </w:r>
            <w:r w:rsidRPr="00BA1B34">
              <w:rPr>
                <w:b/>
                <w:bCs/>
                <w:i/>
                <w:noProof/>
                <w:lang w:eastAsia="en-GB"/>
              </w:rPr>
              <w:t>-UTRA</w:t>
            </w:r>
          </w:p>
          <w:p w14:paraId="5207A5EB" w14:textId="77777777" w:rsidR="00432BA3" w:rsidRPr="00BA1B34" w:rsidRDefault="00432BA3" w:rsidP="005D5C1F">
            <w:pPr>
              <w:pStyle w:val="TAL"/>
              <w:rPr>
                <w:b/>
                <w:bCs/>
                <w:i/>
                <w:noProof/>
                <w:lang w:eastAsia="en-GB"/>
              </w:rPr>
            </w:pPr>
            <w:r w:rsidRPr="00BA1B34">
              <w:rPr>
                <w:lang w:eastAsia="en-GB"/>
              </w:rPr>
              <w:t>It indicates if the UE supports the signalling requirements of multiple radio frequency bands in a UTRA FDD cell, as defined in TS 25.307 [65]</w:t>
            </w:r>
            <w:r w:rsidRPr="00BA1B34">
              <w:rPr>
                <w:lang w:eastAsia="zh-CN"/>
              </w:rPr>
              <w:t>.</w:t>
            </w:r>
          </w:p>
        </w:tc>
        <w:tc>
          <w:tcPr>
            <w:tcW w:w="830" w:type="dxa"/>
          </w:tcPr>
          <w:p w14:paraId="0A74FA7F" w14:textId="77777777" w:rsidR="00432BA3" w:rsidRPr="00BA1B34" w:rsidRDefault="00432BA3" w:rsidP="005D5C1F">
            <w:pPr>
              <w:pStyle w:val="TAL"/>
              <w:jc w:val="center"/>
              <w:rPr>
                <w:bCs/>
                <w:noProof/>
                <w:lang w:eastAsia="en-GB"/>
              </w:rPr>
            </w:pPr>
            <w:r w:rsidRPr="00BA1B34">
              <w:rPr>
                <w:bCs/>
                <w:noProof/>
                <w:lang w:eastAsia="zh-CN"/>
              </w:rPr>
              <w:t>-</w:t>
            </w:r>
          </w:p>
        </w:tc>
      </w:tr>
      <w:tr w:rsidR="00432BA3" w:rsidRPr="00BA1B34" w14:paraId="0EDDBDA3" w14:textId="77777777" w:rsidTr="005D5C1F">
        <w:trPr>
          <w:cantSplit/>
        </w:trPr>
        <w:tc>
          <w:tcPr>
            <w:tcW w:w="7825" w:type="dxa"/>
            <w:gridSpan w:val="2"/>
          </w:tcPr>
          <w:p w14:paraId="444A8C89" w14:textId="77777777" w:rsidR="00432BA3" w:rsidRPr="00BA1B34" w:rsidRDefault="00432BA3" w:rsidP="005D5C1F">
            <w:pPr>
              <w:pStyle w:val="TAL"/>
              <w:rPr>
                <w:b/>
                <w:bCs/>
                <w:i/>
                <w:noProof/>
                <w:lang w:eastAsia="en-GB"/>
              </w:rPr>
            </w:pPr>
            <w:r w:rsidRPr="00BA1B34">
              <w:rPr>
                <w:b/>
                <w:bCs/>
                <w:i/>
                <w:noProof/>
                <w:lang w:eastAsia="en-GB"/>
              </w:rPr>
              <w:t>MIMO-BeamformedCapabilityList</w:t>
            </w:r>
          </w:p>
          <w:p w14:paraId="7AFE31C4" w14:textId="77777777" w:rsidR="00432BA3" w:rsidRPr="00BA1B34" w:rsidRDefault="00432BA3" w:rsidP="005D5C1F">
            <w:pPr>
              <w:pStyle w:val="TAL"/>
              <w:rPr>
                <w:b/>
                <w:bCs/>
                <w:i/>
                <w:noProof/>
                <w:lang w:eastAsia="zh-CN"/>
              </w:rPr>
            </w:pPr>
            <w:r w:rsidRPr="00BA1B34">
              <w:rPr>
                <w:iCs/>
                <w:noProof/>
                <w:lang w:eastAsia="en-GB"/>
              </w:rPr>
              <w:t>A list of pairs of {k-Max, n-MaxList} values with the n</w:t>
            </w:r>
            <w:r w:rsidRPr="00BA1B34">
              <w:rPr>
                <w:iCs/>
                <w:noProof/>
                <w:vertAlign w:val="superscript"/>
                <w:lang w:eastAsia="en-GB"/>
              </w:rPr>
              <w:t>th</w:t>
            </w:r>
            <w:r w:rsidRPr="00BA1B34">
              <w:rPr>
                <w:iCs/>
                <w:noProof/>
                <w:lang w:eastAsia="en-GB"/>
              </w:rPr>
              <w:t xml:space="preserve"> entry indicating the values that the UE supports for each CSI process in case n CSI processes would be configured</w:t>
            </w:r>
            <w:r w:rsidRPr="00BA1B34">
              <w:rPr>
                <w:lang w:eastAsia="en-GB"/>
              </w:rPr>
              <w:t>.</w:t>
            </w:r>
          </w:p>
        </w:tc>
        <w:tc>
          <w:tcPr>
            <w:tcW w:w="830" w:type="dxa"/>
          </w:tcPr>
          <w:p w14:paraId="04C82FC8" w14:textId="77777777" w:rsidR="00432BA3" w:rsidRPr="00BA1B34" w:rsidRDefault="00432BA3" w:rsidP="005D5C1F">
            <w:pPr>
              <w:pStyle w:val="TAL"/>
              <w:jc w:val="center"/>
              <w:rPr>
                <w:bCs/>
                <w:noProof/>
                <w:lang w:eastAsia="zh-CN"/>
              </w:rPr>
            </w:pPr>
            <w:r w:rsidRPr="00BA1B34">
              <w:rPr>
                <w:bCs/>
                <w:noProof/>
                <w:lang w:eastAsia="en-GB"/>
              </w:rPr>
              <w:t>No</w:t>
            </w:r>
          </w:p>
        </w:tc>
      </w:tr>
      <w:tr w:rsidR="00432BA3" w:rsidRPr="00BA1B34" w14:paraId="1BF613F3" w14:textId="77777777" w:rsidTr="005D5C1F">
        <w:trPr>
          <w:cantSplit/>
        </w:trPr>
        <w:tc>
          <w:tcPr>
            <w:tcW w:w="7825" w:type="dxa"/>
            <w:gridSpan w:val="2"/>
          </w:tcPr>
          <w:p w14:paraId="6BC0CF9C" w14:textId="77777777" w:rsidR="00432BA3" w:rsidRPr="00BA1B34" w:rsidRDefault="00432BA3" w:rsidP="005D5C1F">
            <w:pPr>
              <w:pStyle w:val="TAL"/>
              <w:rPr>
                <w:b/>
                <w:bCs/>
                <w:i/>
                <w:noProof/>
                <w:lang w:eastAsia="en-GB"/>
              </w:rPr>
            </w:pPr>
            <w:r w:rsidRPr="00BA1B34">
              <w:rPr>
                <w:b/>
                <w:bCs/>
                <w:i/>
                <w:noProof/>
                <w:lang w:eastAsia="en-GB"/>
              </w:rPr>
              <w:lastRenderedPageBreak/>
              <w:t>MIMO-CapabilityDL</w:t>
            </w:r>
          </w:p>
          <w:p w14:paraId="5EE972C1" w14:textId="77777777" w:rsidR="00432BA3" w:rsidRPr="00BA1B34" w:rsidRDefault="00432BA3" w:rsidP="005D5C1F">
            <w:pPr>
              <w:pStyle w:val="TAL"/>
              <w:rPr>
                <w:iCs/>
                <w:noProof/>
                <w:lang w:eastAsia="en-GB"/>
              </w:rPr>
            </w:pPr>
            <w:r w:rsidRPr="00BA1B34">
              <w:rPr>
                <w:iCs/>
                <w:noProof/>
                <w:lang w:eastAsia="en-GB"/>
              </w:rPr>
              <w:t xml:space="preserve">The </w:t>
            </w:r>
            <w:r w:rsidRPr="00BA1B34">
              <w:rPr>
                <w:lang w:eastAsia="en-GB"/>
              </w:rPr>
              <w:t xml:space="preserve">number of supported layers for spatial multiplexing in DL. </w:t>
            </w:r>
            <w:r w:rsidRPr="00BA1B34">
              <w:rPr>
                <w:rFonts w:cs="Arial"/>
                <w:szCs w:val="18"/>
                <w:lang w:eastAsia="zh-CN"/>
              </w:rPr>
              <w:t>The field may be absent for category 0 and category 1 UE in which case the number of supported layers is 1.</w:t>
            </w:r>
          </w:p>
        </w:tc>
        <w:tc>
          <w:tcPr>
            <w:tcW w:w="830" w:type="dxa"/>
          </w:tcPr>
          <w:p w14:paraId="3CE44349"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2BAF7C2" w14:textId="77777777" w:rsidTr="005D5C1F">
        <w:trPr>
          <w:cantSplit/>
        </w:trPr>
        <w:tc>
          <w:tcPr>
            <w:tcW w:w="7825" w:type="dxa"/>
            <w:gridSpan w:val="2"/>
          </w:tcPr>
          <w:p w14:paraId="4A680F3E" w14:textId="77777777" w:rsidR="00432BA3" w:rsidRPr="00BA1B34" w:rsidRDefault="00432BA3" w:rsidP="005D5C1F">
            <w:pPr>
              <w:pStyle w:val="TAL"/>
              <w:rPr>
                <w:b/>
                <w:bCs/>
                <w:i/>
                <w:noProof/>
                <w:lang w:eastAsia="en-GB"/>
              </w:rPr>
            </w:pPr>
            <w:r w:rsidRPr="00BA1B34">
              <w:rPr>
                <w:b/>
                <w:bCs/>
                <w:i/>
                <w:noProof/>
                <w:lang w:eastAsia="en-GB"/>
              </w:rPr>
              <w:t>MIMO-CapabilityUL</w:t>
            </w:r>
          </w:p>
          <w:p w14:paraId="151D9FAF" w14:textId="77777777" w:rsidR="00432BA3" w:rsidRPr="00BA1B34" w:rsidRDefault="00432BA3" w:rsidP="005D5C1F">
            <w:pPr>
              <w:pStyle w:val="TAL"/>
              <w:rPr>
                <w:iCs/>
                <w:noProof/>
                <w:lang w:eastAsia="en-GB"/>
              </w:rPr>
            </w:pPr>
            <w:r w:rsidRPr="00BA1B34">
              <w:rPr>
                <w:iCs/>
                <w:noProof/>
                <w:lang w:eastAsia="en-GB"/>
              </w:rPr>
              <w:t xml:space="preserve">The </w:t>
            </w:r>
            <w:r w:rsidRPr="00BA1B34">
              <w:rPr>
                <w:lang w:eastAsia="en-GB"/>
              </w:rPr>
              <w:t>number of supported layers for spatial multiplexing in UL. Absence of the field means that the number of supported layers is 1.</w:t>
            </w:r>
          </w:p>
        </w:tc>
        <w:tc>
          <w:tcPr>
            <w:tcW w:w="830" w:type="dxa"/>
          </w:tcPr>
          <w:p w14:paraId="2C83AE1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402B18C" w14:textId="77777777" w:rsidTr="005D5C1F">
        <w:trPr>
          <w:cantSplit/>
        </w:trPr>
        <w:tc>
          <w:tcPr>
            <w:tcW w:w="7825" w:type="dxa"/>
            <w:gridSpan w:val="2"/>
          </w:tcPr>
          <w:p w14:paraId="69BF9EEC" w14:textId="77777777" w:rsidR="00432BA3" w:rsidRPr="00BA1B34" w:rsidRDefault="00432BA3" w:rsidP="005D5C1F">
            <w:pPr>
              <w:pStyle w:val="TAL"/>
              <w:rPr>
                <w:b/>
                <w:bCs/>
                <w:i/>
                <w:noProof/>
                <w:lang w:eastAsia="en-GB"/>
              </w:rPr>
            </w:pPr>
            <w:r w:rsidRPr="00BA1B34">
              <w:rPr>
                <w:b/>
                <w:bCs/>
                <w:i/>
                <w:noProof/>
                <w:lang w:eastAsia="en-GB"/>
              </w:rPr>
              <w:t>MIMO-CA-ParametersPerBoBC</w:t>
            </w:r>
          </w:p>
          <w:p w14:paraId="7740AE94" w14:textId="77777777" w:rsidR="00432BA3" w:rsidRPr="00BA1B34" w:rsidRDefault="00432BA3" w:rsidP="005D5C1F">
            <w:pPr>
              <w:pStyle w:val="TAL"/>
              <w:rPr>
                <w:b/>
                <w:bCs/>
                <w:i/>
                <w:noProof/>
                <w:lang w:eastAsia="en-GB"/>
              </w:rPr>
            </w:pPr>
            <w:r w:rsidRPr="00BA1B34">
              <w:rPr>
                <w:iCs/>
                <w:noProof/>
                <w:lang w:eastAsia="en-GB"/>
              </w:rPr>
              <w:t>A set of MIMO parameters provided per band of a band combination</w:t>
            </w:r>
            <w:r w:rsidRPr="00BA1B34">
              <w:rPr>
                <w:rFonts w:cs="Arial"/>
                <w:szCs w:val="18"/>
                <w:lang w:eastAsia="zh-CN"/>
              </w:rPr>
              <w:t>. In case a subfield is absent, the concerned capabilities are the same as indicated at the per UE level (i.e. by MIMO-UE-ParametersPerTM).</w:t>
            </w:r>
          </w:p>
        </w:tc>
        <w:tc>
          <w:tcPr>
            <w:tcW w:w="830" w:type="dxa"/>
          </w:tcPr>
          <w:p w14:paraId="077664B9"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C901607" w14:textId="77777777" w:rsidTr="005D5C1F">
        <w:trPr>
          <w:cantSplit/>
        </w:trPr>
        <w:tc>
          <w:tcPr>
            <w:tcW w:w="7825" w:type="dxa"/>
            <w:gridSpan w:val="2"/>
          </w:tcPr>
          <w:p w14:paraId="5662255E" w14:textId="77777777" w:rsidR="00432BA3" w:rsidRPr="00BA1B34" w:rsidRDefault="00432BA3" w:rsidP="005D5C1F">
            <w:pPr>
              <w:pStyle w:val="TAL"/>
              <w:rPr>
                <w:b/>
                <w:bCs/>
                <w:i/>
                <w:noProof/>
                <w:lang w:eastAsia="en-GB"/>
              </w:rPr>
            </w:pPr>
            <w:r w:rsidRPr="00BA1B34">
              <w:rPr>
                <w:b/>
                <w:bCs/>
                <w:i/>
                <w:noProof/>
                <w:lang w:eastAsia="en-GB"/>
              </w:rPr>
              <w:t>mimo-CBSR-AdvancedCSI</w:t>
            </w:r>
          </w:p>
          <w:p w14:paraId="0E407B5E" w14:textId="77777777" w:rsidR="00432BA3" w:rsidRPr="00BA1B34" w:rsidRDefault="00432BA3" w:rsidP="005D5C1F">
            <w:pPr>
              <w:pStyle w:val="TAL"/>
              <w:rPr>
                <w:bCs/>
                <w:noProof/>
                <w:lang w:eastAsia="en-GB"/>
              </w:rPr>
            </w:pPr>
            <w:r w:rsidRPr="00BA1B34">
              <w:rPr>
                <w:bCs/>
                <w:noProof/>
                <w:lang w:eastAsia="en-GB"/>
              </w:rPr>
              <w:t>Indicates whether UE supports CBSR for advanced CSI reporting with and without amplitude restriction as defined in TS 36.213 [23], clause 7.2.</w:t>
            </w:r>
          </w:p>
        </w:tc>
        <w:tc>
          <w:tcPr>
            <w:tcW w:w="830" w:type="dxa"/>
          </w:tcPr>
          <w:p w14:paraId="5AC96E0F"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68FC0F8E" w14:textId="77777777" w:rsidTr="005D5C1F">
        <w:trPr>
          <w:cantSplit/>
        </w:trPr>
        <w:tc>
          <w:tcPr>
            <w:tcW w:w="7825" w:type="dxa"/>
            <w:gridSpan w:val="2"/>
          </w:tcPr>
          <w:p w14:paraId="3EAA0FEA" w14:textId="77777777" w:rsidR="00432BA3" w:rsidRPr="00BA1B34" w:rsidRDefault="00432BA3" w:rsidP="005D5C1F">
            <w:pPr>
              <w:pStyle w:val="TAL"/>
              <w:rPr>
                <w:b/>
                <w:bCs/>
                <w:i/>
                <w:noProof/>
                <w:lang w:eastAsia="en-GB"/>
              </w:rPr>
            </w:pPr>
            <w:r w:rsidRPr="00BA1B34">
              <w:rPr>
                <w:b/>
                <w:bCs/>
                <w:i/>
                <w:noProof/>
                <w:lang w:eastAsia="en-GB"/>
              </w:rPr>
              <w:t>min-Proc-TimelineSubslot</w:t>
            </w:r>
          </w:p>
          <w:p w14:paraId="1D316A23" w14:textId="77777777" w:rsidR="00432BA3" w:rsidRPr="00BA1B34" w:rsidRDefault="00432BA3" w:rsidP="005D5C1F">
            <w:pPr>
              <w:pStyle w:val="TAL"/>
              <w:rPr>
                <w:lang w:eastAsia="en-GB"/>
              </w:rPr>
            </w:pPr>
            <w:r w:rsidRPr="00BA1B34">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BC18A4C" w14:textId="77777777" w:rsidR="00432BA3" w:rsidRPr="00BA1B34" w:rsidRDefault="00432BA3" w:rsidP="005D5C1F">
            <w:pPr>
              <w:pStyle w:val="TAL"/>
              <w:rPr>
                <w:lang w:eastAsia="en-GB"/>
              </w:rPr>
            </w:pPr>
            <w:r w:rsidRPr="00BA1B34">
              <w:rPr>
                <w:lang w:eastAsia="en-GB"/>
              </w:rPr>
              <w:t>1. 1os CRS based SPDCCH</w:t>
            </w:r>
          </w:p>
          <w:p w14:paraId="1AE34753" w14:textId="77777777" w:rsidR="00432BA3" w:rsidRPr="00BA1B34" w:rsidRDefault="00432BA3" w:rsidP="005D5C1F">
            <w:pPr>
              <w:pStyle w:val="TAL"/>
              <w:rPr>
                <w:lang w:eastAsia="en-GB"/>
              </w:rPr>
            </w:pPr>
            <w:r w:rsidRPr="00BA1B34">
              <w:rPr>
                <w:lang w:eastAsia="en-GB"/>
              </w:rPr>
              <w:t>2. 2os CRS based SPDCCH</w:t>
            </w:r>
          </w:p>
          <w:p w14:paraId="1C33FA18" w14:textId="77777777" w:rsidR="00432BA3" w:rsidRPr="00BA1B34" w:rsidRDefault="00432BA3" w:rsidP="005D5C1F">
            <w:pPr>
              <w:pStyle w:val="TAL"/>
              <w:rPr>
                <w:b/>
                <w:bCs/>
                <w:i/>
                <w:noProof/>
                <w:lang w:eastAsia="en-GB"/>
              </w:rPr>
            </w:pPr>
            <w:r w:rsidRPr="00BA1B34">
              <w:rPr>
                <w:lang w:eastAsia="en-GB"/>
              </w:rPr>
              <w:t>3. DMRS based SPDCCH</w:t>
            </w:r>
          </w:p>
        </w:tc>
        <w:tc>
          <w:tcPr>
            <w:tcW w:w="830" w:type="dxa"/>
          </w:tcPr>
          <w:p w14:paraId="110E346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6B4C900" w14:textId="77777777" w:rsidTr="005D5C1F">
        <w:trPr>
          <w:cantSplit/>
        </w:trPr>
        <w:tc>
          <w:tcPr>
            <w:tcW w:w="7825" w:type="dxa"/>
            <w:gridSpan w:val="2"/>
          </w:tcPr>
          <w:p w14:paraId="28ED9BC5" w14:textId="77777777" w:rsidR="00432BA3" w:rsidRPr="00BA1B34" w:rsidRDefault="00432BA3" w:rsidP="005D5C1F">
            <w:pPr>
              <w:pStyle w:val="TAL"/>
              <w:rPr>
                <w:b/>
                <w:bCs/>
                <w:i/>
                <w:noProof/>
                <w:lang w:eastAsia="en-GB"/>
              </w:rPr>
            </w:pPr>
            <w:r w:rsidRPr="00BA1B34">
              <w:rPr>
                <w:b/>
                <w:bCs/>
                <w:i/>
                <w:noProof/>
                <w:lang w:eastAsia="en-GB"/>
              </w:rPr>
              <w:t>modifiedMPR-Behavior</w:t>
            </w:r>
          </w:p>
          <w:p w14:paraId="3E7D9E99" w14:textId="77777777" w:rsidR="00432BA3" w:rsidRPr="00BA1B34" w:rsidRDefault="00432BA3" w:rsidP="005D5C1F">
            <w:pPr>
              <w:pStyle w:val="TAL"/>
              <w:rPr>
                <w:lang w:eastAsia="en-GB"/>
              </w:rPr>
            </w:pPr>
            <w:r w:rsidRPr="00BA1B34">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43A18BD" w14:textId="77777777" w:rsidR="00432BA3" w:rsidRPr="00BA1B34" w:rsidRDefault="00432BA3" w:rsidP="005D5C1F">
            <w:pPr>
              <w:pStyle w:val="TAL"/>
              <w:rPr>
                <w:lang w:eastAsia="en-GB"/>
              </w:rPr>
            </w:pPr>
            <w:r w:rsidRPr="00BA1B34">
              <w:rPr>
                <w:lang w:eastAsia="en-GB"/>
              </w:rPr>
              <w:t>Absence of this field means that UE does not support any modified MPR/A-MPR behaviour.</w:t>
            </w:r>
          </w:p>
        </w:tc>
        <w:tc>
          <w:tcPr>
            <w:tcW w:w="830" w:type="dxa"/>
          </w:tcPr>
          <w:p w14:paraId="73D3FD99"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1B4179B" w14:textId="77777777" w:rsidTr="005D5C1F">
        <w:trPr>
          <w:cantSplit/>
        </w:trPr>
        <w:tc>
          <w:tcPr>
            <w:tcW w:w="7825" w:type="dxa"/>
            <w:gridSpan w:val="2"/>
          </w:tcPr>
          <w:p w14:paraId="008FC691" w14:textId="77777777" w:rsidR="00432BA3" w:rsidRPr="00BA1B34" w:rsidRDefault="00432BA3" w:rsidP="005D5C1F">
            <w:pPr>
              <w:pStyle w:val="TAL"/>
              <w:rPr>
                <w:b/>
                <w:i/>
                <w:lang w:eastAsia="en-GB"/>
              </w:rPr>
            </w:pPr>
            <w:r w:rsidRPr="00BA1B34">
              <w:rPr>
                <w:b/>
                <w:i/>
                <w:lang w:eastAsia="en-GB"/>
              </w:rPr>
              <w:t>mpdcch-InLteControlRegionCE-ModeA,</w:t>
            </w:r>
            <w:r w:rsidRPr="00BA1B34">
              <w:t xml:space="preserve"> </w:t>
            </w:r>
            <w:r w:rsidRPr="00BA1B34">
              <w:rPr>
                <w:b/>
                <w:i/>
                <w:lang w:eastAsia="en-GB"/>
              </w:rPr>
              <w:t>mpdcch-InLteControlRegionCE-ModeB</w:t>
            </w:r>
          </w:p>
          <w:p w14:paraId="26C159AE" w14:textId="77777777" w:rsidR="00432BA3" w:rsidRPr="00BA1B34" w:rsidRDefault="00432BA3" w:rsidP="005D5C1F">
            <w:pPr>
              <w:pStyle w:val="TAL"/>
              <w:rPr>
                <w:b/>
                <w:bCs/>
                <w:i/>
                <w:noProof/>
                <w:lang w:eastAsia="en-GB"/>
              </w:rPr>
            </w:pPr>
            <w:r w:rsidRPr="00BA1B34">
              <w:rPr>
                <w:lang w:eastAsia="en-GB"/>
              </w:rPr>
              <w:t>Indicates whether UE operating in CE mode A/B supports MPDCCH</w:t>
            </w:r>
            <w:r w:rsidRPr="00BA1B34">
              <w:t xml:space="preserve"> reception in LTE control channel region as specified in TS 36.211 [21]</w:t>
            </w:r>
            <w:r w:rsidRPr="00BA1B34">
              <w:rPr>
                <w:lang w:eastAsia="en-GB"/>
              </w:rPr>
              <w:t>.</w:t>
            </w:r>
          </w:p>
        </w:tc>
        <w:tc>
          <w:tcPr>
            <w:tcW w:w="830" w:type="dxa"/>
          </w:tcPr>
          <w:p w14:paraId="629A3A1B"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5DF5EDFF" w14:textId="77777777" w:rsidTr="005D5C1F">
        <w:trPr>
          <w:cantSplit/>
        </w:trPr>
        <w:tc>
          <w:tcPr>
            <w:tcW w:w="7825" w:type="dxa"/>
            <w:gridSpan w:val="2"/>
          </w:tcPr>
          <w:p w14:paraId="04FA65C9" w14:textId="77777777" w:rsidR="00432BA3" w:rsidRPr="00BA1B34" w:rsidRDefault="00432BA3" w:rsidP="005D5C1F">
            <w:pPr>
              <w:pStyle w:val="TAL"/>
              <w:rPr>
                <w:b/>
                <w:bCs/>
                <w:i/>
                <w:noProof/>
                <w:lang w:eastAsia="en-GB"/>
              </w:rPr>
            </w:pPr>
            <w:r w:rsidRPr="00BA1B34">
              <w:rPr>
                <w:b/>
                <w:bCs/>
                <w:i/>
                <w:noProof/>
                <w:lang w:eastAsia="en-GB"/>
              </w:rPr>
              <w:t>mpsPriorityIndication</w:t>
            </w:r>
          </w:p>
          <w:p w14:paraId="151F86A5" w14:textId="77777777" w:rsidR="00432BA3" w:rsidRPr="00BA1B34" w:rsidRDefault="00432BA3" w:rsidP="005D5C1F">
            <w:pPr>
              <w:pStyle w:val="TAL"/>
              <w:rPr>
                <w:b/>
                <w:iCs/>
                <w:lang w:eastAsia="en-GB"/>
              </w:rPr>
            </w:pPr>
            <w:r w:rsidRPr="00BA1B34">
              <w:rPr>
                <w:bCs/>
                <w:iCs/>
                <w:noProof/>
                <w:lang w:eastAsia="en-GB"/>
              </w:rPr>
              <w:t xml:space="preserve">Indicates whether the UE supports </w:t>
            </w:r>
            <w:r w:rsidRPr="00BA1B34">
              <w:rPr>
                <w:bCs/>
                <w:i/>
                <w:noProof/>
                <w:lang w:eastAsia="en-GB"/>
              </w:rPr>
              <w:t>mpsPriorityIndication</w:t>
            </w:r>
            <w:r w:rsidRPr="00BA1B34">
              <w:rPr>
                <w:bCs/>
                <w:iCs/>
                <w:noProof/>
                <w:lang w:eastAsia="en-GB"/>
              </w:rPr>
              <w:t xml:space="preserve"> on release with redirect.</w:t>
            </w:r>
          </w:p>
        </w:tc>
        <w:tc>
          <w:tcPr>
            <w:tcW w:w="830" w:type="dxa"/>
          </w:tcPr>
          <w:p w14:paraId="757D2B6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06CE657" w14:textId="77777777" w:rsidTr="005D5C1F">
        <w:trPr>
          <w:cantSplit/>
        </w:trPr>
        <w:tc>
          <w:tcPr>
            <w:tcW w:w="7825" w:type="dxa"/>
            <w:gridSpan w:val="2"/>
          </w:tcPr>
          <w:p w14:paraId="3EB82DAC" w14:textId="77777777" w:rsidR="00432BA3" w:rsidRPr="00BA1B34" w:rsidRDefault="00432BA3" w:rsidP="005D5C1F">
            <w:pPr>
              <w:pStyle w:val="TAL"/>
              <w:rPr>
                <w:b/>
                <w:bCs/>
                <w:i/>
                <w:noProof/>
                <w:lang w:eastAsia="en-GB"/>
              </w:rPr>
            </w:pPr>
            <w:r w:rsidRPr="00BA1B34">
              <w:rPr>
                <w:b/>
                <w:bCs/>
                <w:i/>
                <w:noProof/>
                <w:lang w:eastAsia="en-GB"/>
              </w:rPr>
              <w:t>multiACK-CSI-reporting</w:t>
            </w:r>
          </w:p>
          <w:p w14:paraId="3ABCF7C0" w14:textId="77777777" w:rsidR="00432BA3" w:rsidRPr="00BA1B34" w:rsidRDefault="00432BA3" w:rsidP="005D5C1F">
            <w:pPr>
              <w:pStyle w:val="TAL"/>
              <w:rPr>
                <w:b/>
                <w:bCs/>
                <w:i/>
                <w:noProof/>
                <w:lang w:eastAsia="en-GB"/>
              </w:rPr>
            </w:pPr>
            <w:r w:rsidRPr="00BA1B34">
              <w:rPr>
                <w:lang w:eastAsia="en-GB"/>
              </w:rPr>
              <w:t>Indicates whether the UE supports multi-cell HARQ ACK and periodic CSI reporting and SR on PUCCH format 3.</w:t>
            </w:r>
          </w:p>
        </w:tc>
        <w:tc>
          <w:tcPr>
            <w:tcW w:w="830" w:type="dxa"/>
          </w:tcPr>
          <w:p w14:paraId="7E795989"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6460E1C"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CD5DF7" w14:textId="77777777" w:rsidR="00432BA3" w:rsidRPr="00BA1B34" w:rsidRDefault="00432BA3" w:rsidP="005D5C1F">
            <w:pPr>
              <w:pStyle w:val="TAL"/>
              <w:rPr>
                <w:b/>
                <w:bCs/>
                <w:i/>
                <w:noProof/>
                <w:lang w:eastAsia="zh-CN"/>
              </w:rPr>
            </w:pPr>
            <w:r w:rsidRPr="00BA1B34">
              <w:rPr>
                <w:b/>
                <w:bCs/>
                <w:i/>
                <w:noProof/>
                <w:lang w:eastAsia="zh-CN"/>
              </w:rPr>
              <w:t>multiBandInfoReport</w:t>
            </w:r>
          </w:p>
          <w:p w14:paraId="2D9A95B6" w14:textId="77777777" w:rsidR="00432BA3" w:rsidRPr="00BA1B34" w:rsidRDefault="00432BA3" w:rsidP="005D5C1F">
            <w:pPr>
              <w:pStyle w:val="TAL"/>
              <w:rPr>
                <w:b/>
                <w:bCs/>
                <w:i/>
                <w:noProof/>
                <w:lang w:eastAsia="en-GB"/>
              </w:rPr>
            </w:pPr>
            <w:r w:rsidRPr="00BA1B34">
              <w:rPr>
                <w:lang w:eastAsia="en-GB"/>
              </w:rPr>
              <w:t>Indicates whether the UE supports</w:t>
            </w:r>
            <w:r w:rsidRPr="00BA1B34">
              <w:rPr>
                <w:lang w:eastAsia="zh-CN"/>
              </w:rPr>
              <w:t xml:space="preserve"> the acquisition and reporting of multi band information for </w:t>
            </w:r>
            <w:r w:rsidRPr="00BA1B34">
              <w:rPr>
                <w:i/>
                <w:lang w:eastAsia="zh-CN"/>
              </w:rPr>
              <w:t>reportCGI</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E6E3DD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F369438" w14:textId="77777777" w:rsidTr="005D5C1F">
        <w:trPr>
          <w:cantSplit/>
        </w:trPr>
        <w:tc>
          <w:tcPr>
            <w:tcW w:w="7825" w:type="dxa"/>
            <w:gridSpan w:val="2"/>
          </w:tcPr>
          <w:p w14:paraId="48980ED4" w14:textId="77777777" w:rsidR="00432BA3" w:rsidRPr="00BA1B34" w:rsidRDefault="00432BA3" w:rsidP="005D5C1F">
            <w:pPr>
              <w:pStyle w:val="TAL"/>
              <w:rPr>
                <w:b/>
                <w:bCs/>
                <w:i/>
                <w:noProof/>
                <w:lang w:eastAsia="en-GB"/>
              </w:rPr>
            </w:pPr>
            <w:r w:rsidRPr="00BA1B34">
              <w:rPr>
                <w:b/>
                <w:bCs/>
                <w:i/>
                <w:noProof/>
                <w:lang w:eastAsia="en-GB"/>
              </w:rPr>
              <w:t>multiClusterPUSCH-WithinCC</w:t>
            </w:r>
          </w:p>
        </w:tc>
        <w:tc>
          <w:tcPr>
            <w:tcW w:w="830" w:type="dxa"/>
          </w:tcPr>
          <w:p w14:paraId="0C7DBFDF" w14:textId="77777777" w:rsidR="00432BA3" w:rsidRPr="00BA1B34" w:rsidRDefault="00432BA3" w:rsidP="005D5C1F">
            <w:pPr>
              <w:pStyle w:val="TAL"/>
              <w:jc w:val="center"/>
              <w:rPr>
                <w:bCs/>
                <w:noProof/>
                <w:lang w:eastAsia="en-GB"/>
              </w:rPr>
            </w:pPr>
            <w:r w:rsidRPr="00BA1B34">
              <w:rPr>
                <w:bCs/>
                <w:noProof/>
                <w:lang w:eastAsia="zh-CN"/>
              </w:rPr>
              <w:t>Yes</w:t>
            </w:r>
          </w:p>
        </w:tc>
      </w:tr>
      <w:tr w:rsidR="00432BA3" w:rsidRPr="00BA1B34" w14:paraId="592282DF" w14:textId="77777777" w:rsidTr="005D5C1F">
        <w:trPr>
          <w:cantSplit/>
        </w:trPr>
        <w:tc>
          <w:tcPr>
            <w:tcW w:w="7825" w:type="dxa"/>
            <w:gridSpan w:val="2"/>
          </w:tcPr>
          <w:p w14:paraId="7BE109BF" w14:textId="77777777" w:rsidR="00432BA3" w:rsidRPr="00BA1B34" w:rsidRDefault="00432BA3" w:rsidP="005D5C1F">
            <w:pPr>
              <w:keepNext/>
              <w:keepLines/>
              <w:spacing w:after="0"/>
              <w:rPr>
                <w:rFonts w:ascii="Arial" w:hAnsi="Arial"/>
                <w:b/>
                <w:i/>
                <w:sz w:val="18"/>
              </w:rPr>
            </w:pPr>
            <w:r w:rsidRPr="00BA1B34">
              <w:rPr>
                <w:rFonts w:ascii="Arial" w:hAnsi="Arial"/>
                <w:b/>
                <w:i/>
                <w:sz w:val="18"/>
              </w:rPr>
              <w:t>multiNS-Pmax</w:t>
            </w:r>
          </w:p>
          <w:p w14:paraId="033FE9B0" w14:textId="77777777" w:rsidR="00432BA3" w:rsidRPr="00BA1B34" w:rsidRDefault="00432BA3" w:rsidP="005D5C1F">
            <w:pPr>
              <w:pStyle w:val="TAL"/>
              <w:rPr>
                <w:b/>
                <w:bCs/>
                <w:i/>
                <w:noProof/>
                <w:lang w:eastAsia="en-GB"/>
              </w:rPr>
            </w:pPr>
            <w:r w:rsidRPr="00BA1B34">
              <w:rPr>
                <w:lang w:eastAsia="en-GB"/>
              </w:rPr>
              <w:t xml:space="preserve">Indicates whether the UE supports the mechanisms defined for cells broadcasting </w:t>
            </w:r>
            <w:r w:rsidRPr="00BA1B34">
              <w:rPr>
                <w:i/>
                <w:lang w:eastAsia="en-GB"/>
              </w:rPr>
              <w:t>NS-PmaxList</w:t>
            </w:r>
            <w:r w:rsidRPr="00BA1B34">
              <w:rPr>
                <w:lang w:eastAsia="en-GB"/>
              </w:rPr>
              <w:t>.</w:t>
            </w:r>
          </w:p>
        </w:tc>
        <w:tc>
          <w:tcPr>
            <w:tcW w:w="830" w:type="dxa"/>
          </w:tcPr>
          <w:p w14:paraId="45F4BDCF"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6BAB86A6" w14:textId="77777777" w:rsidTr="005D5C1F">
        <w:trPr>
          <w:cantSplit/>
        </w:trPr>
        <w:tc>
          <w:tcPr>
            <w:tcW w:w="7825" w:type="dxa"/>
            <w:gridSpan w:val="2"/>
          </w:tcPr>
          <w:p w14:paraId="1C03793C" w14:textId="77777777" w:rsidR="00432BA3" w:rsidRPr="00BA1B34" w:rsidRDefault="00432BA3" w:rsidP="005D5C1F">
            <w:pPr>
              <w:pStyle w:val="TAL"/>
              <w:rPr>
                <w:b/>
                <w:bCs/>
                <w:i/>
                <w:noProof/>
                <w:lang w:eastAsia="zh-CN"/>
              </w:rPr>
            </w:pPr>
            <w:r w:rsidRPr="00BA1B34">
              <w:rPr>
                <w:b/>
                <w:i/>
              </w:rPr>
              <w:t>multipleCellsMeasExtension</w:t>
            </w:r>
          </w:p>
          <w:p w14:paraId="4C4EAC91" w14:textId="77777777" w:rsidR="00432BA3" w:rsidRPr="00BA1B34" w:rsidRDefault="00432BA3" w:rsidP="005D5C1F">
            <w:pPr>
              <w:pStyle w:val="TAL"/>
              <w:rPr>
                <w:bCs/>
                <w:noProof/>
                <w:lang w:eastAsia="en-GB"/>
              </w:rPr>
            </w:pPr>
            <w:r w:rsidRPr="00BA1B34">
              <w:rPr>
                <w:bCs/>
                <w:noProof/>
                <w:lang w:eastAsia="zh-CN"/>
              </w:rPr>
              <w:t>Indicates whether the UE supports numberOfTriggeringCells in the report configuration.</w:t>
            </w:r>
          </w:p>
        </w:tc>
        <w:tc>
          <w:tcPr>
            <w:tcW w:w="830" w:type="dxa"/>
          </w:tcPr>
          <w:p w14:paraId="013F123E"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6A22E537" w14:textId="77777777" w:rsidTr="005D5C1F">
        <w:trPr>
          <w:cantSplit/>
        </w:trPr>
        <w:tc>
          <w:tcPr>
            <w:tcW w:w="7825" w:type="dxa"/>
            <w:gridSpan w:val="2"/>
          </w:tcPr>
          <w:p w14:paraId="2E597C01" w14:textId="77777777" w:rsidR="00432BA3" w:rsidRPr="00BA1B34" w:rsidRDefault="00432BA3" w:rsidP="005D5C1F">
            <w:pPr>
              <w:pStyle w:val="TAL"/>
              <w:rPr>
                <w:b/>
                <w:bCs/>
                <w:i/>
                <w:noProof/>
                <w:lang w:eastAsia="en-GB"/>
              </w:rPr>
            </w:pPr>
            <w:r w:rsidRPr="00BA1B34">
              <w:rPr>
                <w:b/>
                <w:bCs/>
                <w:i/>
                <w:noProof/>
                <w:lang w:eastAsia="en-GB"/>
              </w:rPr>
              <w:t>multipleTimingAdvance</w:t>
            </w:r>
          </w:p>
          <w:p w14:paraId="39F6EE62" w14:textId="77777777" w:rsidR="00432BA3" w:rsidRPr="00BA1B34" w:rsidRDefault="00432BA3" w:rsidP="005D5C1F">
            <w:pPr>
              <w:pStyle w:val="TAL"/>
              <w:rPr>
                <w:b/>
                <w:bCs/>
                <w:i/>
                <w:noProof/>
                <w:lang w:eastAsia="en-GB"/>
              </w:rPr>
            </w:pPr>
            <w:r w:rsidRPr="00BA1B34">
              <w:rPr>
                <w:lang w:eastAsia="en-GB"/>
              </w:rPr>
              <w:t xml:space="preserve">Indicates whether the UE supports multiple timing advances for each band combination listed in </w:t>
            </w:r>
            <w:r w:rsidRPr="00BA1B34">
              <w:rPr>
                <w:i/>
                <w:lang w:eastAsia="en-GB"/>
              </w:rPr>
              <w:t>supportedBandCombination</w:t>
            </w:r>
            <w:r w:rsidRPr="00BA1B34">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5123EC09"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B9EBBD9" w14:textId="77777777" w:rsidTr="005D5C1F">
        <w:trPr>
          <w:cantSplit/>
        </w:trPr>
        <w:tc>
          <w:tcPr>
            <w:tcW w:w="7825" w:type="dxa"/>
            <w:gridSpan w:val="2"/>
          </w:tcPr>
          <w:p w14:paraId="57C067EA" w14:textId="77777777" w:rsidR="00432BA3" w:rsidRPr="00BA1B34" w:rsidRDefault="00432BA3" w:rsidP="005D5C1F">
            <w:pPr>
              <w:pStyle w:val="TAL"/>
              <w:rPr>
                <w:b/>
                <w:i/>
                <w:lang w:eastAsia="en-GB"/>
              </w:rPr>
            </w:pPr>
            <w:r w:rsidRPr="00BA1B34">
              <w:rPr>
                <w:b/>
                <w:i/>
                <w:lang w:eastAsia="en-GB"/>
              </w:rPr>
              <w:t>multipleUplinkSPS</w:t>
            </w:r>
          </w:p>
          <w:p w14:paraId="0B5F5C4B" w14:textId="77777777" w:rsidR="00432BA3" w:rsidRPr="00BA1B34" w:rsidRDefault="00432BA3" w:rsidP="005D5C1F">
            <w:pPr>
              <w:pStyle w:val="TAL"/>
              <w:rPr>
                <w:b/>
                <w:bCs/>
                <w:i/>
                <w:noProof/>
                <w:lang w:eastAsia="en-GB"/>
              </w:rPr>
            </w:pPr>
            <w:r w:rsidRPr="00BA1B34">
              <w:t xml:space="preserve">Indicates whether the UE supports </w:t>
            </w:r>
            <w:r w:rsidRPr="00BA1B34">
              <w:rPr>
                <w:lang w:eastAsia="ko-KR"/>
              </w:rPr>
              <w:t xml:space="preserve">multiple uplink SPS and reporting </w:t>
            </w:r>
            <w:r w:rsidRPr="00BA1B34">
              <w:t>SPS assistance information</w:t>
            </w:r>
            <w:r w:rsidRPr="00BA1B34">
              <w:rPr>
                <w:lang w:eastAsia="ko-KR"/>
              </w:rPr>
              <w:t xml:space="preserve">. A UE indicating </w:t>
            </w:r>
            <w:r w:rsidRPr="00BA1B34">
              <w:rPr>
                <w:i/>
                <w:lang w:eastAsia="ko-KR"/>
              </w:rPr>
              <w:t>multipleUplinkSPS</w:t>
            </w:r>
            <w:r w:rsidRPr="00BA1B34">
              <w:rPr>
                <w:lang w:eastAsia="ko-KR"/>
              </w:rPr>
              <w:t xml:space="preserve"> shall also support </w:t>
            </w:r>
            <w:r w:rsidRPr="00BA1B34">
              <w:t>V2X communication via Uu, as defined in TS 36.300 [9].</w:t>
            </w:r>
          </w:p>
        </w:tc>
        <w:tc>
          <w:tcPr>
            <w:tcW w:w="830" w:type="dxa"/>
          </w:tcPr>
          <w:p w14:paraId="64646C61"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79251BA6" w14:textId="77777777" w:rsidTr="005D5C1F">
        <w:trPr>
          <w:cantSplit/>
        </w:trPr>
        <w:tc>
          <w:tcPr>
            <w:tcW w:w="7825" w:type="dxa"/>
            <w:gridSpan w:val="2"/>
          </w:tcPr>
          <w:p w14:paraId="13996248" w14:textId="77777777" w:rsidR="00432BA3" w:rsidRPr="00BA1B34" w:rsidRDefault="00432BA3" w:rsidP="005D5C1F">
            <w:pPr>
              <w:pStyle w:val="TAL"/>
              <w:rPr>
                <w:b/>
                <w:i/>
                <w:lang w:eastAsia="zh-CN"/>
              </w:rPr>
            </w:pPr>
            <w:r w:rsidRPr="00BA1B34">
              <w:rPr>
                <w:b/>
                <w:i/>
                <w:lang w:eastAsia="zh-CN"/>
              </w:rPr>
              <w:t>must-CapabilityPerBand</w:t>
            </w:r>
          </w:p>
          <w:p w14:paraId="7E5C0DBD" w14:textId="77777777" w:rsidR="00432BA3" w:rsidRPr="00BA1B34" w:rsidRDefault="00432BA3" w:rsidP="005D5C1F">
            <w:pPr>
              <w:pStyle w:val="TAL"/>
              <w:rPr>
                <w:b/>
                <w:i/>
                <w:lang w:eastAsia="en-GB"/>
              </w:rPr>
            </w:pPr>
            <w:r w:rsidRPr="00BA1B34">
              <w:rPr>
                <w:lang w:eastAsia="zh-CN"/>
              </w:rPr>
              <w:t xml:space="preserve">Indicates that UE supports MUST, </w:t>
            </w:r>
            <w:r w:rsidRPr="00BA1B34">
              <w:rPr>
                <w:bCs/>
                <w:kern w:val="2"/>
                <w:lang w:eastAsia="en-GB"/>
              </w:rPr>
              <w:t xml:space="preserve">as specified </w:t>
            </w:r>
            <w:r w:rsidRPr="00BA1B34">
              <w:rPr>
                <w:lang w:eastAsia="en-GB"/>
              </w:rPr>
              <w:t xml:space="preserve">in 36.212 [22], clause 5.3.3.1, </w:t>
            </w:r>
            <w:r w:rsidRPr="00BA1B34">
              <w:rPr>
                <w:lang w:eastAsia="zh-CN"/>
              </w:rPr>
              <w:t xml:space="preserve">on the </w:t>
            </w:r>
            <w:r w:rsidRPr="00BA1B34">
              <w:rPr>
                <w:lang w:eastAsia="en-GB"/>
              </w:rPr>
              <w:t>band in the band combination.</w:t>
            </w:r>
          </w:p>
        </w:tc>
        <w:tc>
          <w:tcPr>
            <w:tcW w:w="830" w:type="dxa"/>
          </w:tcPr>
          <w:p w14:paraId="2C880499" w14:textId="77777777" w:rsidR="00432BA3" w:rsidRPr="00BA1B34" w:rsidRDefault="00432BA3" w:rsidP="005D5C1F">
            <w:pPr>
              <w:pStyle w:val="TAL"/>
              <w:jc w:val="center"/>
              <w:rPr>
                <w:bCs/>
                <w:noProof/>
                <w:lang w:eastAsia="ko-KR"/>
              </w:rPr>
            </w:pPr>
            <w:r w:rsidRPr="00BA1B34">
              <w:rPr>
                <w:bCs/>
                <w:noProof/>
                <w:lang w:eastAsia="en-GB"/>
              </w:rPr>
              <w:t>-</w:t>
            </w:r>
          </w:p>
        </w:tc>
      </w:tr>
      <w:tr w:rsidR="00432BA3" w:rsidRPr="00BA1B34" w14:paraId="284A6533" w14:textId="77777777" w:rsidTr="005D5C1F">
        <w:trPr>
          <w:cantSplit/>
        </w:trPr>
        <w:tc>
          <w:tcPr>
            <w:tcW w:w="7825" w:type="dxa"/>
            <w:gridSpan w:val="2"/>
          </w:tcPr>
          <w:p w14:paraId="1FA2A6BE" w14:textId="77777777" w:rsidR="00432BA3" w:rsidRPr="00BA1B34" w:rsidRDefault="00432BA3" w:rsidP="005D5C1F">
            <w:pPr>
              <w:pStyle w:val="TAL"/>
              <w:rPr>
                <w:b/>
                <w:i/>
                <w:lang w:eastAsia="zh-CN"/>
              </w:rPr>
            </w:pPr>
            <w:r w:rsidRPr="00BA1B34">
              <w:rPr>
                <w:b/>
                <w:i/>
                <w:lang w:eastAsia="zh-CN"/>
              </w:rPr>
              <w:t>must-TM234-UpTo2Tx-r14</w:t>
            </w:r>
          </w:p>
          <w:p w14:paraId="3DE38F2E" w14:textId="77777777" w:rsidR="00432BA3" w:rsidRPr="00BA1B34" w:rsidRDefault="00432BA3" w:rsidP="005D5C1F">
            <w:pPr>
              <w:pStyle w:val="TAL"/>
              <w:rPr>
                <w:b/>
                <w:i/>
                <w:lang w:eastAsia="en-GB"/>
              </w:rPr>
            </w:pPr>
            <w:r w:rsidRPr="00BA1B34">
              <w:t xml:space="preserve">Indicates that the UE supports </w:t>
            </w:r>
            <w:r w:rsidRPr="00BA1B34">
              <w:rPr>
                <w:lang w:eastAsia="en-GB"/>
              </w:rPr>
              <w:t>MUST operation for TM2/3/4 using up to 2Tx.</w:t>
            </w:r>
          </w:p>
        </w:tc>
        <w:tc>
          <w:tcPr>
            <w:tcW w:w="830" w:type="dxa"/>
          </w:tcPr>
          <w:p w14:paraId="5DF8AE7A" w14:textId="77777777" w:rsidR="00432BA3" w:rsidRPr="00BA1B34" w:rsidRDefault="00432BA3" w:rsidP="005D5C1F">
            <w:pPr>
              <w:pStyle w:val="TAL"/>
              <w:jc w:val="center"/>
              <w:rPr>
                <w:bCs/>
                <w:noProof/>
                <w:lang w:eastAsia="ko-KR"/>
              </w:rPr>
            </w:pPr>
            <w:r w:rsidRPr="00BA1B34">
              <w:rPr>
                <w:bCs/>
                <w:noProof/>
                <w:lang w:eastAsia="en-GB"/>
              </w:rPr>
              <w:t>-</w:t>
            </w:r>
          </w:p>
        </w:tc>
      </w:tr>
      <w:tr w:rsidR="00432BA3" w:rsidRPr="00BA1B34" w14:paraId="61712960" w14:textId="77777777" w:rsidTr="005D5C1F">
        <w:trPr>
          <w:cantSplit/>
        </w:trPr>
        <w:tc>
          <w:tcPr>
            <w:tcW w:w="7825" w:type="dxa"/>
            <w:gridSpan w:val="2"/>
          </w:tcPr>
          <w:p w14:paraId="49191810" w14:textId="77777777" w:rsidR="00432BA3" w:rsidRPr="00BA1B34" w:rsidRDefault="00432BA3" w:rsidP="005D5C1F">
            <w:pPr>
              <w:pStyle w:val="TAL"/>
              <w:rPr>
                <w:b/>
                <w:i/>
                <w:lang w:eastAsia="zh-CN"/>
              </w:rPr>
            </w:pPr>
            <w:r w:rsidRPr="00BA1B34">
              <w:rPr>
                <w:b/>
                <w:i/>
                <w:lang w:eastAsia="zh-CN"/>
              </w:rPr>
              <w:t>must-TM89-UpToOneInterferingLayer-r14</w:t>
            </w:r>
          </w:p>
          <w:p w14:paraId="62BD030A" w14:textId="77777777" w:rsidR="00432BA3" w:rsidRPr="00BA1B34" w:rsidRDefault="00432BA3" w:rsidP="005D5C1F">
            <w:pPr>
              <w:pStyle w:val="TAL"/>
              <w:rPr>
                <w:b/>
                <w:i/>
                <w:lang w:eastAsia="en-GB"/>
              </w:rPr>
            </w:pPr>
            <w:r w:rsidRPr="00BA1B34">
              <w:t xml:space="preserve">Indicates that the UE supports </w:t>
            </w:r>
            <w:r w:rsidRPr="00BA1B34">
              <w:rPr>
                <w:lang w:eastAsia="en-GB"/>
              </w:rPr>
              <w:t>MUST operation for TM8/9 with assistance information for up to 1 interfering layer.</w:t>
            </w:r>
          </w:p>
        </w:tc>
        <w:tc>
          <w:tcPr>
            <w:tcW w:w="830" w:type="dxa"/>
          </w:tcPr>
          <w:p w14:paraId="082A7FB0" w14:textId="77777777" w:rsidR="00432BA3" w:rsidRPr="00BA1B34" w:rsidRDefault="00432BA3" w:rsidP="005D5C1F">
            <w:pPr>
              <w:pStyle w:val="TAL"/>
              <w:jc w:val="center"/>
              <w:rPr>
                <w:bCs/>
                <w:noProof/>
                <w:lang w:eastAsia="ko-KR"/>
              </w:rPr>
            </w:pPr>
            <w:r w:rsidRPr="00BA1B34">
              <w:rPr>
                <w:bCs/>
                <w:noProof/>
                <w:lang w:eastAsia="en-GB"/>
              </w:rPr>
              <w:t>-</w:t>
            </w:r>
          </w:p>
        </w:tc>
      </w:tr>
      <w:tr w:rsidR="00432BA3" w:rsidRPr="00BA1B34" w14:paraId="2B93FF09" w14:textId="77777777" w:rsidTr="005D5C1F">
        <w:trPr>
          <w:cantSplit/>
        </w:trPr>
        <w:tc>
          <w:tcPr>
            <w:tcW w:w="7825" w:type="dxa"/>
            <w:gridSpan w:val="2"/>
          </w:tcPr>
          <w:p w14:paraId="4D4D28AF" w14:textId="77777777" w:rsidR="00432BA3" w:rsidRPr="00BA1B34" w:rsidRDefault="00432BA3" w:rsidP="005D5C1F">
            <w:pPr>
              <w:pStyle w:val="TAL"/>
              <w:rPr>
                <w:b/>
                <w:i/>
                <w:lang w:eastAsia="zh-CN"/>
              </w:rPr>
            </w:pPr>
            <w:r w:rsidRPr="00BA1B34">
              <w:rPr>
                <w:b/>
                <w:i/>
                <w:lang w:eastAsia="zh-CN"/>
              </w:rPr>
              <w:lastRenderedPageBreak/>
              <w:t>must-TM89-UpToThreeInterferingLayers-r14</w:t>
            </w:r>
          </w:p>
          <w:p w14:paraId="241E8F21" w14:textId="77777777" w:rsidR="00432BA3" w:rsidRPr="00BA1B34" w:rsidRDefault="00432BA3" w:rsidP="005D5C1F">
            <w:pPr>
              <w:pStyle w:val="TAL"/>
              <w:rPr>
                <w:b/>
                <w:i/>
                <w:lang w:eastAsia="en-GB"/>
              </w:rPr>
            </w:pPr>
            <w:r w:rsidRPr="00BA1B34">
              <w:t xml:space="preserve">Indicates that the UE supports </w:t>
            </w:r>
            <w:r w:rsidRPr="00BA1B34">
              <w:rPr>
                <w:lang w:eastAsia="en-GB"/>
              </w:rPr>
              <w:t>MUST operation for TM8/9 with assistance information for up to 3 interfering layers.</w:t>
            </w:r>
          </w:p>
        </w:tc>
        <w:tc>
          <w:tcPr>
            <w:tcW w:w="830" w:type="dxa"/>
          </w:tcPr>
          <w:p w14:paraId="43659864" w14:textId="77777777" w:rsidR="00432BA3" w:rsidRPr="00BA1B34" w:rsidRDefault="00432BA3" w:rsidP="005D5C1F">
            <w:pPr>
              <w:pStyle w:val="TAL"/>
              <w:jc w:val="center"/>
              <w:rPr>
                <w:bCs/>
                <w:noProof/>
                <w:lang w:eastAsia="ko-KR"/>
              </w:rPr>
            </w:pPr>
            <w:r w:rsidRPr="00BA1B34">
              <w:rPr>
                <w:bCs/>
                <w:noProof/>
                <w:lang w:eastAsia="en-GB"/>
              </w:rPr>
              <w:t>-</w:t>
            </w:r>
          </w:p>
        </w:tc>
      </w:tr>
      <w:tr w:rsidR="00432BA3" w:rsidRPr="00BA1B34" w14:paraId="6DDD3C44" w14:textId="77777777" w:rsidTr="005D5C1F">
        <w:trPr>
          <w:cantSplit/>
        </w:trPr>
        <w:tc>
          <w:tcPr>
            <w:tcW w:w="7825" w:type="dxa"/>
            <w:gridSpan w:val="2"/>
          </w:tcPr>
          <w:p w14:paraId="67ABB36A" w14:textId="77777777" w:rsidR="00432BA3" w:rsidRPr="00BA1B34" w:rsidRDefault="00432BA3" w:rsidP="005D5C1F">
            <w:pPr>
              <w:pStyle w:val="TAL"/>
              <w:rPr>
                <w:b/>
                <w:i/>
                <w:lang w:eastAsia="zh-CN"/>
              </w:rPr>
            </w:pPr>
            <w:r w:rsidRPr="00BA1B34">
              <w:rPr>
                <w:b/>
                <w:i/>
                <w:lang w:eastAsia="zh-CN"/>
              </w:rPr>
              <w:t>must-TM10-UpToOneInterferingLayer-r14</w:t>
            </w:r>
          </w:p>
          <w:p w14:paraId="410EDDB9" w14:textId="77777777" w:rsidR="00432BA3" w:rsidRPr="00BA1B34" w:rsidRDefault="00432BA3" w:rsidP="005D5C1F">
            <w:pPr>
              <w:pStyle w:val="TAL"/>
              <w:rPr>
                <w:b/>
                <w:i/>
                <w:lang w:eastAsia="en-GB"/>
              </w:rPr>
            </w:pPr>
            <w:r w:rsidRPr="00BA1B34">
              <w:t xml:space="preserve">Indicates that the UE supports </w:t>
            </w:r>
            <w:r w:rsidRPr="00BA1B34">
              <w:rPr>
                <w:lang w:eastAsia="en-GB"/>
              </w:rPr>
              <w:t>MUST operation for TM10 with assistance information for up to 1 interfering layer.</w:t>
            </w:r>
          </w:p>
        </w:tc>
        <w:tc>
          <w:tcPr>
            <w:tcW w:w="830" w:type="dxa"/>
          </w:tcPr>
          <w:p w14:paraId="725CD17A" w14:textId="77777777" w:rsidR="00432BA3" w:rsidRPr="00BA1B34" w:rsidRDefault="00432BA3" w:rsidP="005D5C1F">
            <w:pPr>
              <w:pStyle w:val="TAL"/>
              <w:jc w:val="center"/>
              <w:rPr>
                <w:bCs/>
                <w:noProof/>
                <w:lang w:eastAsia="ko-KR"/>
              </w:rPr>
            </w:pPr>
            <w:r w:rsidRPr="00BA1B34">
              <w:rPr>
                <w:bCs/>
                <w:noProof/>
                <w:lang w:eastAsia="en-GB"/>
              </w:rPr>
              <w:t>-</w:t>
            </w:r>
          </w:p>
        </w:tc>
      </w:tr>
      <w:tr w:rsidR="00432BA3" w:rsidRPr="00BA1B34" w14:paraId="1C545C67" w14:textId="77777777" w:rsidTr="005D5C1F">
        <w:trPr>
          <w:cantSplit/>
        </w:trPr>
        <w:tc>
          <w:tcPr>
            <w:tcW w:w="7825" w:type="dxa"/>
            <w:gridSpan w:val="2"/>
          </w:tcPr>
          <w:p w14:paraId="5B5DDBC9" w14:textId="77777777" w:rsidR="00432BA3" w:rsidRPr="00BA1B34" w:rsidRDefault="00432BA3" w:rsidP="005D5C1F">
            <w:pPr>
              <w:pStyle w:val="TAL"/>
              <w:rPr>
                <w:b/>
                <w:i/>
                <w:lang w:eastAsia="zh-CN"/>
              </w:rPr>
            </w:pPr>
            <w:r w:rsidRPr="00BA1B34">
              <w:rPr>
                <w:b/>
                <w:i/>
                <w:lang w:eastAsia="zh-CN"/>
              </w:rPr>
              <w:t>must-TM10-UpToThreeInterferingLayers-r14</w:t>
            </w:r>
          </w:p>
          <w:p w14:paraId="3AC59B31" w14:textId="77777777" w:rsidR="00432BA3" w:rsidRPr="00BA1B34" w:rsidRDefault="00432BA3" w:rsidP="005D5C1F">
            <w:pPr>
              <w:pStyle w:val="TAL"/>
              <w:rPr>
                <w:b/>
                <w:i/>
                <w:lang w:eastAsia="en-GB"/>
              </w:rPr>
            </w:pPr>
            <w:r w:rsidRPr="00BA1B34">
              <w:t xml:space="preserve">Indicates that the UE supports </w:t>
            </w:r>
            <w:r w:rsidRPr="00BA1B34">
              <w:rPr>
                <w:lang w:eastAsia="en-GB"/>
              </w:rPr>
              <w:t>MUST operation for TM10 with assistance information for up to 3 interfering layers.</w:t>
            </w:r>
          </w:p>
        </w:tc>
        <w:tc>
          <w:tcPr>
            <w:tcW w:w="830" w:type="dxa"/>
          </w:tcPr>
          <w:p w14:paraId="49DF733A" w14:textId="77777777" w:rsidR="00432BA3" w:rsidRPr="00BA1B34" w:rsidRDefault="00432BA3" w:rsidP="005D5C1F">
            <w:pPr>
              <w:pStyle w:val="TAL"/>
              <w:jc w:val="center"/>
              <w:rPr>
                <w:bCs/>
                <w:noProof/>
                <w:lang w:eastAsia="ko-KR"/>
              </w:rPr>
            </w:pPr>
            <w:r w:rsidRPr="00BA1B34">
              <w:rPr>
                <w:bCs/>
                <w:noProof/>
                <w:lang w:eastAsia="en-GB"/>
              </w:rPr>
              <w:t>-</w:t>
            </w:r>
          </w:p>
        </w:tc>
      </w:tr>
      <w:tr w:rsidR="00432BA3" w:rsidRPr="00BA1B34" w14:paraId="7899ECEB" w14:textId="77777777" w:rsidTr="005D5C1F">
        <w:trPr>
          <w:cantSplit/>
        </w:trPr>
        <w:tc>
          <w:tcPr>
            <w:tcW w:w="7825" w:type="dxa"/>
            <w:gridSpan w:val="2"/>
          </w:tcPr>
          <w:p w14:paraId="6B699735" w14:textId="77777777" w:rsidR="00432BA3" w:rsidRPr="00BA1B34" w:rsidRDefault="00432BA3" w:rsidP="005D5C1F">
            <w:pPr>
              <w:pStyle w:val="TAL"/>
              <w:rPr>
                <w:b/>
                <w:lang w:eastAsia="en-GB"/>
              </w:rPr>
            </w:pPr>
            <w:r w:rsidRPr="00BA1B34">
              <w:rPr>
                <w:b/>
                <w:i/>
                <w:lang w:eastAsia="zh-CN"/>
              </w:rPr>
              <w:t>naics-Capability-List</w:t>
            </w:r>
          </w:p>
          <w:p w14:paraId="4CDACA82" w14:textId="77777777" w:rsidR="00432BA3" w:rsidRPr="00BA1B34" w:rsidRDefault="00432BA3" w:rsidP="005D5C1F">
            <w:pPr>
              <w:pStyle w:val="TAL"/>
              <w:rPr>
                <w:lang w:eastAsia="zh-CN"/>
              </w:rPr>
            </w:pPr>
            <w:r w:rsidRPr="00BA1B34">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A1B34">
              <w:rPr>
                <w:i/>
                <w:lang w:eastAsia="zh-CN"/>
              </w:rPr>
              <w:t>numberOfNAICS-CapableCC</w:t>
            </w:r>
            <w:r w:rsidRPr="00BA1B34">
              <w:rPr>
                <w:lang w:eastAsia="zh-CN"/>
              </w:rPr>
              <w:t xml:space="preserve"> indicates the number of component carriers where the NAICS processing is supported and the field </w:t>
            </w:r>
            <w:r w:rsidRPr="00BA1B34">
              <w:rPr>
                <w:i/>
                <w:lang w:eastAsia="zh-CN"/>
              </w:rPr>
              <w:t>numberOfAggregatedPRB</w:t>
            </w:r>
            <w:r w:rsidRPr="00BA1B34">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r w:rsidRPr="00BA1B34">
              <w:rPr>
                <w:i/>
                <w:lang w:eastAsia="zh-CN"/>
              </w:rPr>
              <w:t>numberOfNAICS-CapableCC, numberOfNAICS-CapableCC</w:t>
            </w:r>
            <w:r w:rsidRPr="00BA1B34">
              <w:rPr>
                <w:lang w:eastAsia="zh-CN"/>
              </w:rPr>
              <w:t xml:space="preserve">} for every supported </w:t>
            </w:r>
            <w:r w:rsidRPr="00BA1B34">
              <w:rPr>
                <w:i/>
                <w:lang w:eastAsia="zh-CN"/>
              </w:rPr>
              <w:t>numberOfNAICS-CapableCC</w:t>
            </w:r>
            <w:r w:rsidRPr="00BA1B34">
              <w:rPr>
                <w:lang w:eastAsia="zh-CN"/>
              </w:rPr>
              <w:t>, e.g. if a UE supports {x CC, y PRBs} and {x-n CC, y-m PRBs} where n&gt;=1 and m&gt;=0, the UE shall indicate both.</w:t>
            </w:r>
          </w:p>
          <w:p w14:paraId="0097B99E" w14:textId="77777777" w:rsidR="00432BA3" w:rsidRPr="00BA1B34" w:rsidRDefault="00432BA3" w:rsidP="005D5C1F">
            <w:pPr>
              <w:pStyle w:val="B1"/>
              <w:spacing w:after="0"/>
              <w:rPr>
                <w:rFonts w:ascii="Arial" w:hAnsi="Arial" w:cs="Arial"/>
                <w:sz w:val="18"/>
                <w:szCs w:val="18"/>
                <w:lang w:eastAsia="zh-CN"/>
              </w:rPr>
            </w:pPr>
            <w:r w:rsidRPr="00BA1B34">
              <w:rPr>
                <w:rFonts w:ascii="Arial" w:hAnsi="Arial" w:cs="Arial"/>
                <w:sz w:val="18"/>
                <w:szCs w:val="18"/>
                <w:lang w:eastAsia="zh-CN"/>
              </w:rPr>
              <w:t>-</w:t>
            </w:r>
            <w:r w:rsidRPr="00BA1B34">
              <w:rPr>
                <w:rFonts w:ascii="Arial" w:hAnsi="Arial" w:cs="Arial"/>
                <w:sz w:val="18"/>
                <w:szCs w:val="18"/>
              </w:rPr>
              <w:tab/>
            </w:r>
            <w:r w:rsidRPr="00BA1B34">
              <w:rPr>
                <w:rFonts w:ascii="Arial" w:hAnsi="Arial" w:cs="Arial"/>
                <w:sz w:val="18"/>
                <w:szCs w:val="18"/>
                <w:lang w:eastAsia="zh-CN"/>
              </w:rPr>
              <w:t xml:space="preserve">For </w:t>
            </w:r>
            <w:r w:rsidRPr="00BA1B34">
              <w:rPr>
                <w:rFonts w:ascii="Arial" w:hAnsi="Arial" w:cs="Arial"/>
                <w:i/>
                <w:sz w:val="18"/>
                <w:szCs w:val="18"/>
                <w:lang w:eastAsia="zh-CN"/>
              </w:rPr>
              <w:t>numberOfNAICS-CapableCC</w:t>
            </w:r>
            <w:r w:rsidRPr="00BA1B34">
              <w:rPr>
                <w:rFonts w:ascii="Arial" w:hAnsi="Arial" w:cs="Arial"/>
                <w:sz w:val="18"/>
                <w:szCs w:val="18"/>
                <w:lang w:eastAsia="zh-CN"/>
              </w:rPr>
              <w:t xml:space="preserve"> = 1, UE signals one value for </w:t>
            </w:r>
            <w:r w:rsidRPr="00BA1B34">
              <w:rPr>
                <w:rFonts w:ascii="Arial" w:hAnsi="Arial" w:cs="Arial"/>
                <w:i/>
                <w:sz w:val="18"/>
                <w:szCs w:val="18"/>
                <w:lang w:eastAsia="zh-CN"/>
              </w:rPr>
              <w:t>numberOfAggregatedPRB</w:t>
            </w:r>
            <w:r w:rsidRPr="00BA1B34">
              <w:rPr>
                <w:rFonts w:ascii="Arial" w:hAnsi="Arial" w:cs="Arial"/>
                <w:sz w:val="18"/>
                <w:szCs w:val="18"/>
                <w:lang w:eastAsia="zh-CN"/>
              </w:rPr>
              <w:t xml:space="preserve"> from the range {50, 75, 100};</w:t>
            </w:r>
          </w:p>
          <w:p w14:paraId="57B89473" w14:textId="77777777" w:rsidR="00432BA3" w:rsidRPr="00BA1B34" w:rsidRDefault="00432BA3" w:rsidP="005D5C1F">
            <w:pPr>
              <w:pStyle w:val="B1"/>
              <w:spacing w:after="0"/>
              <w:rPr>
                <w:rFonts w:ascii="Arial" w:hAnsi="Arial" w:cs="Arial"/>
                <w:sz w:val="18"/>
                <w:szCs w:val="18"/>
                <w:lang w:eastAsia="zh-CN"/>
              </w:rPr>
            </w:pPr>
            <w:r w:rsidRPr="00BA1B34">
              <w:rPr>
                <w:rFonts w:ascii="Arial" w:hAnsi="Arial" w:cs="Arial"/>
                <w:sz w:val="18"/>
                <w:szCs w:val="18"/>
                <w:lang w:eastAsia="zh-CN"/>
              </w:rPr>
              <w:t>-</w:t>
            </w:r>
            <w:r w:rsidRPr="00BA1B34">
              <w:rPr>
                <w:rFonts w:ascii="Arial" w:hAnsi="Arial" w:cs="Arial"/>
                <w:sz w:val="18"/>
                <w:szCs w:val="18"/>
              </w:rPr>
              <w:tab/>
            </w:r>
            <w:r w:rsidRPr="00BA1B34">
              <w:rPr>
                <w:rFonts w:ascii="Arial" w:hAnsi="Arial" w:cs="Arial"/>
                <w:sz w:val="18"/>
                <w:szCs w:val="18"/>
                <w:lang w:eastAsia="zh-CN"/>
              </w:rPr>
              <w:t xml:space="preserve">For </w:t>
            </w:r>
            <w:r w:rsidRPr="00BA1B34">
              <w:rPr>
                <w:rFonts w:ascii="Arial" w:hAnsi="Arial" w:cs="Arial"/>
                <w:i/>
                <w:sz w:val="18"/>
                <w:szCs w:val="18"/>
                <w:lang w:eastAsia="zh-CN"/>
              </w:rPr>
              <w:t>numberOfNAICS-CapableCC</w:t>
            </w:r>
            <w:r w:rsidRPr="00BA1B34">
              <w:rPr>
                <w:rFonts w:ascii="Arial" w:hAnsi="Arial" w:cs="Arial"/>
                <w:sz w:val="18"/>
                <w:szCs w:val="18"/>
                <w:lang w:eastAsia="zh-CN"/>
              </w:rPr>
              <w:t xml:space="preserve"> = 2, UE signals one value for </w:t>
            </w:r>
            <w:r w:rsidRPr="00BA1B34">
              <w:rPr>
                <w:rFonts w:ascii="Arial" w:hAnsi="Arial" w:cs="Arial"/>
                <w:i/>
                <w:sz w:val="18"/>
                <w:szCs w:val="18"/>
                <w:lang w:eastAsia="zh-CN"/>
              </w:rPr>
              <w:t>numberOfAggregatedPRB</w:t>
            </w:r>
            <w:r w:rsidRPr="00BA1B34">
              <w:rPr>
                <w:rFonts w:ascii="Arial" w:hAnsi="Arial" w:cs="Arial"/>
                <w:sz w:val="18"/>
                <w:szCs w:val="18"/>
                <w:lang w:eastAsia="zh-CN"/>
              </w:rPr>
              <w:t xml:space="preserve"> from the range {50, 75, 100, 125, 150, 175, 200};</w:t>
            </w:r>
          </w:p>
          <w:p w14:paraId="5F23E681" w14:textId="77777777" w:rsidR="00432BA3" w:rsidRPr="00BA1B34" w:rsidRDefault="00432BA3" w:rsidP="005D5C1F">
            <w:pPr>
              <w:pStyle w:val="B1"/>
              <w:spacing w:after="0"/>
              <w:rPr>
                <w:rFonts w:ascii="Arial" w:hAnsi="Arial" w:cs="Arial"/>
                <w:sz w:val="18"/>
                <w:szCs w:val="18"/>
                <w:lang w:eastAsia="zh-CN"/>
              </w:rPr>
            </w:pPr>
            <w:r w:rsidRPr="00BA1B34">
              <w:rPr>
                <w:rFonts w:ascii="Arial" w:hAnsi="Arial" w:cs="Arial"/>
                <w:sz w:val="18"/>
                <w:szCs w:val="18"/>
                <w:lang w:eastAsia="zh-CN"/>
              </w:rPr>
              <w:t>-</w:t>
            </w:r>
            <w:r w:rsidRPr="00BA1B34">
              <w:rPr>
                <w:rFonts w:ascii="Arial" w:hAnsi="Arial" w:cs="Arial"/>
                <w:sz w:val="18"/>
                <w:szCs w:val="18"/>
              </w:rPr>
              <w:tab/>
            </w:r>
            <w:r w:rsidRPr="00BA1B34">
              <w:rPr>
                <w:rFonts w:ascii="Arial" w:hAnsi="Arial" w:cs="Arial"/>
                <w:sz w:val="18"/>
                <w:szCs w:val="18"/>
                <w:lang w:eastAsia="zh-CN"/>
              </w:rPr>
              <w:t xml:space="preserve">For </w:t>
            </w:r>
            <w:r w:rsidRPr="00BA1B34">
              <w:rPr>
                <w:rFonts w:ascii="Arial" w:hAnsi="Arial" w:cs="Arial"/>
                <w:i/>
                <w:sz w:val="18"/>
                <w:szCs w:val="18"/>
                <w:lang w:eastAsia="zh-CN"/>
              </w:rPr>
              <w:t>numberOfNAICS-CapableCC</w:t>
            </w:r>
            <w:r w:rsidRPr="00BA1B34">
              <w:rPr>
                <w:rFonts w:ascii="Arial" w:hAnsi="Arial" w:cs="Arial"/>
                <w:sz w:val="18"/>
                <w:szCs w:val="18"/>
                <w:lang w:eastAsia="zh-CN"/>
              </w:rPr>
              <w:t xml:space="preserve"> = 3, UE signals one value for </w:t>
            </w:r>
            <w:r w:rsidRPr="00BA1B34">
              <w:rPr>
                <w:rFonts w:ascii="Arial" w:hAnsi="Arial" w:cs="Arial"/>
                <w:i/>
                <w:sz w:val="18"/>
                <w:szCs w:val="18"/>
                <w:lang w:eastAsia="zh-CN"/>
              </w:rPr>
              <w:t>numberOfAggregatedPRB</w:t>
            </w:r>
            <w:r w:rsidRPr="00BA1B34">
              <w:rPr>
                <w:rFonts w:ascii="Arial" w:hAnsi="Arial" w:cs="Arial"/>
                <w:sz w:val="18"/>
                <w:szCs w:val="18"/>
                <w:lang w:eastAsia="zh-CN"/>
              </w:rPr>
              <w:t xml:space="preserve"> from the range {50, 75, 100, 125, 150, 175, 200, 225, 250, 275, 300};</w:t>
            </w:r>
          </w:p>
          <w:p w14:paraId="7F4EC949" w14:textId="77777777" w:rsidR="00432BA3" w:rsidRPr="00BA1B34" w:rsidRDefault="00432BA3" w:rsidP="005D5C1F">
            <w:pPr>
              <w:pStyle w:val="B1"/>
              <w:spacing w:after="0"/>
              <w:rPr>
                <w:rFonts w:ascii="Arial" w:hAnsi="Arial" w:cs="Arial"/>
                <w:sz w:val="18"/>
                <w:szCs w:val="18"/>
                <w:lang w:eastAsia="zh-CN"/>
              </w:rPr>
            </w:pPr>
            <w:r w:rsidRPr="00BA1B34">
              <w:rPr>
                <w:rFonts w:ascii="Arial" w:hAnsi="Arial" w:cs="Arial"/>
                <w:sz w:val="18"/>
                <w:szCs w:val="18"/>
                <w:lang w:eastAsia="zh-CN"/>
              </w:rPr>
              <w:t>-</w:t>
            </w:r>
            <w:r w:rsidRPr="00BA1B34">
              <w:rPr>
                <w:rFonts w:ascii="Arial" w:hAnsi="Arial" w:cs="Arial"/>
                <w:sz w:val="18"/>
                <w:szCs w:val="18"/>
              </w:rPr>
              <w:tab/>
              <w:t>F</w:t>
            </w:r>
            <w:r w:rsidRPr="00BA1B34">
              <w:rPr>
                <w:rFonts w:ascii="Arial" w:hAnsi="Arial" w:cs="Arial"/>
                <w:sz w:val="18"/>
                <w:szCs w:val="18"/>
                <w:lang w:eastAsia="zh-CN"/>
              </w:rPr>
              <w:t xml:space="preserve">or </w:t>
            </w:r>
            <w:r w:rsidRPr="00BA1B34">
              <w:rPr>
                <w:rFonts w:ascii="Arial" w:hAnsi="Arial" w:cs="Arial"/>
                <w:i/>
                <w:sz w:val="18"/>
                <w:szCs w:val="18"/>
                <w:lang w:eastAsia="zh-CN"/>
              </w:rPr>
              <w:t>numberOfNAICS-CapableCC</w:t>
            </w:r>
            <w:r w:rsidRPr="00BA1B34">
              <w:rPr>
                <w:rFonts w:ascii="Arial" w:hAnsi="Arial" w:cs="Arial"/>
                <w:sz w:val="18"/>
                <w:szCs w:val="18"/>
                <w:lang w:eastAsia="zh-CN"/>
              </w:rPr>
              <w:t xml:space="preserve"> = 4, UE signals one value for </w:t>
            </w:r>
            <w:r w:rsidRPr="00BA1B34">
              <w:rPr>
                <w:rFonts w:ascii="Arial" w:hAnsi="Arial" w:cs="Arial"/>
                <w:i/>
                <w:sz w:val="18"/>
                <w:szCs w:val="18"/>
                <w:lang w:eastAsia="zh-CN"/>
              </w:rPr>
              <w:t>numberOfAggregatedPRB</w:t>
            </w:r>
            <w:r w:rsidRPr="00BA1B34">
              <w:rPr>
                <w:rFonts w:ascii="Arial" w:hAnsi="Arial" w:cs="Arial"/>
                <w:sz w:val="18"/>
                <w:szCs w:val="18"/>
                <w:lang w:eastAsia="zh-CN"/>
              </w:rPr>
              <w:t xml:space="preserve"> from the range {50, 100, 150, 200, 250, 300, 350, 400};</w:t>
            </w:r>
          </w:p>
          <w:p w14:paraId="0C8D0157" w14:textId="77777777" w:rsidR="00432BA3" w:rsidRPr="00BA1B34" w:rsidRDefault="00432BA3" w:rsidP="005D5C1F">
            <w:pPr>
              <w:pStyle w:val="B1"/>
              <w:spacing w:after="0"/>
              <w:rPr>
                <w:lang w:eastAsia="zh-CN"/>
              </w:rPr>
            </w:pPr>
            <w:r w:rsidRPr="00BA1B34">
              <w:rPr>
                <w:rFonts w:ascii="Arial" w:hAnsi="Arial" w:cs="Arial"/>
                <w:sz w:val="18"/>
                <w:szCs w:val="18"/>
                <w:lang w:eastAsia="zh-CN"/>
              </w:rPr>
              <w:t>-</w:t>
            </w:r>
            <w:r w:rsidRPr="00BA1B34">
              <w:rPr>
                <w:rFonts w:ascii="Arial" w:hAnsi="Arial" w:cs="Arial"/>
                <w:sz w:val="18"/>
                <w:szCs w:val="18"/>
              </w:rPr>
              <w:tab/>
            </w:r>
            <w:r w:rsidRPr="00BA1B34">
              <w:rPr>
                <w:rFonts w:ascii="Arial" w:hAnsi="Arial" w:cs="Arial"/>
                <w:sz w:val="18"/>
                <w:szCs w:val="18"/>
                <w:lang w:eastAsia="zh-CN"/>
              </w:rPr>
              <w:t xml:space="preserve">For </w:t>
            </w:r>
            <w:r w:rsidRPr="00BA1B34">
              <w:rPr>
                <w:rFonts w:ascii="Arial" w:hAnsi="Arial" w:cs="Arial"/>
                <w:i/>
                <w:sz w:val="18"/>
                <w:szCs w:val="18"/>
                <w:lang w:eastAsia="zh-CN"/>
              </w:rPr>
              <w:t>numberOfNAICS-CapableCC</w:t>
            </w:r>
            <w:r w:rsidRPr="00BA1B34">
              <w:rPr>
                <w:rFonts w:ascii="Arial" w:hAnsi="Arial" w:cs="Arial"/>
                <w:sz w:val="18"/>
                <w:szCs w:val="18"/>
                <w:lang w:eastAsia="zh-CN"/>
              </w:rPr>
              <w:t xml:space="preserve"> = 5, UE signals one value for </w:t>
            </w:r>
            <w:r w:rsidRPr="00BA1B34">
              <w:rPr>
                <w:rFonts w:ascii="Arial" w:hAnsi="Arial" w:cs="Arial"/>
                <w:i/>
                <w:sz w:val="18"/>
                <w:szCs w:val="18"/>
                <w:lang w:eastAsia="zh-CN"/>
              </w:rPr>
              <w:t>numberOfAggregatedPRB</w:t>
            </w:r>
            <w:r w:rsidRPr="00BA1B34">
              <w:rPr>
                <w:rFonts w:ascii="Arial" w:hAnsi="Arial" w:cs="Arial"/>
                <w:sz w:val="18"/>
                <w:szCs w:val="18"/>
                <w:lang w:eastAsia="zh-CN"/>
              </w:rPr>
              <w:t xml:space="preserve"> from the range {50, 100, 150, 200, 250, 300, 350, 400, 450, 500}.</w:t>
            </w:r>
          </w:p>
        </w:tc>
        <w:tc>
          <w:tcPr>
            <w:tcW w:w="830" w:type="dxa"/>
          </w:tcPr>
          <w:p w14:paraId="187917FC"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06FD9EF6"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22F36C" w14:textId="77777777" w:rsidR="00432BA3" w:rsidRPr="00BA1B34" w:rsidRDefault="00432BA3" w:rsidP="005D5C1F">
            <w:pPr>
              <w:pStyle w:val="TAL"/>
              <w:rPr>
                <w:b/>
                <w:i/>
                <w:lang w:eastAsia="zh-CN"/>
              </w:rPr>
            </w:pPr>
            <w:r w:rsidRPr="00BA1B34">
              <w:rPr>
                <w:b/>
                <w:i/>
                <w:lang w:eastAsia="en-GB"/>
              </w:rPr>
              <w:t>ncsg</w:t>
            </w:r>
          </w:p>
          <w:p w14:paraId="0BE16069" w14:textId="77777777" w:rsidR="00432BA3" w:rsidRPr="00BA1B34" w:rsidRDefault="00432BA3" w:rsidP="005D5C1F">
            <w:pPr>
              <w:pStyle w:val="TAL"/>
              <w:rPr>
                <w:b/>
                <w:bCs/>
                <w:i/>
                <w:noProof/>
                <w:lang w:eastAsia="en-GB"/>
              </w:rPr>
            </w:pPr>
            <w:r w:rsidRPr="00BA1B34">
              <w:rPr>
                <w:lang w:eastAsia="en-GB"/>
              </w:rPr>
              <w:t>Indicates whether the UE supports measurement NCSG Pattern Id 0, 1, 2 and 3, as specified in TS 36.133 [16].</w:t>
            </w:r>
            <w:r w:rsidRPr="00BA1B34">
              <w:t xml:space="preserve"> </w:t>
            </w:r>
            <w:r w:rsidRPr="00BA1B34">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03C5E61"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736DEBC5"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C7F02D" w14:textId="77777777" w:rsidR="00432BA3" w:rsidRPr="00BA1B34" w:rsidRDefault="00432BA3" w:rsidP="005D5C1F">
            <w:pPr>
              <w:pStyle w:val="TAL"/>
              <w:rPr>
                <w:b/>
                <w:i/>
                <w:kern w:val="2"/>
              </w:rPr>
            </w:pPr>
            <w:r w:rsidRPr="00BA1B34">
              <w:rPr>
                <w:b/>
                <w:i/>
                <w:kern w:val="2"/>
              </w:rPr>
              <w:t>ng-EN-DC</w:t>
            </w:r>
          </w:p>
          <w:p w14:paraId="7355B9A6" w14:textId="77777777" w:rsidR="00432BA3" w:rsidRPr="00BA1B34" w:rsidRDefault="00432BA3" w:rsidP="005D5C1F">
            <w:pPr>
              <w:pStyle w:val="TAL"/>
              <w:rPr>
                <w:b/>
                <w:i/>
                <w:lang w:eastAsia="en-GB"/>
              </w:rPr>
            </w:pPr>
            <w:r w:rsidRPr="00BA1B34">
              <w:t>Indicates whether the UE supports NGEN-DC</w:t>
            </w:r>
            <w:r w:rsidRPr="00BA1B34">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C00433"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99DCABF" w14:textId="77777777" w:rsidTr="005D5C1F">
        <w:trPr>
          <w:cantSplit/>
        </w:trPr>
        <w:tc>
          <w:tcPr>
            <w:tcW w:w="7825" w:type="dxa"/>
            <w:gridSpan w:val="2"/>
          </w:tcPr>
          <w:p w14:paraId="5AFADD33" w14:textId="77777777" w:rsidR="00432BA3" w:rsidRPr="00BA1B34" w:rsidRDefault="00432BA3" w:rsidP="005D5C1F">
            <w:pPr>
              <w:pStyle w:val="TAL"/>
              <w:rPr>
                <w:b/>
                <w:i/>
                <w:lang w:eastAsia="zh-CN"/>
              </w:rPr>
            </w:pPr>
            <w:r w:rsidRPr="00BA1B34">
              <w:rPr>
                <w:b/>
                <w:i/>
                <w:lang w:eastAsia="en-GB"/>
              </w:rPr>
              <w:t>n-MaxList (in MIMO-UE-ParametersPerTM)</w:t>
            </w:r>
          </w:p>
          <w:p w14:paraId="6504D873" w14:textId="77777777" w:rsidR="00432BA3" w:rsidRPr="00BA1B34" w:rsidRDefault="00432BA3" w:rsidP="005D5C1F">
            <w:pPr>
              <w:pStyle w:val="TAL"/>
              <w:rPr>
                <w:b/>
                <w:i/>
                <w:lang w:eastAsia="zh-CN"/>
              </w:rPr>
            </w:pPr>
            <w:r w:rsidRPr="00BA1B34">
              <w:rPr>
                <w:lang w:eastAsia="en-GB"/>
              </w:rPr>
              <w:t xml:space="preserve">Indicates for a particular transmission mode the maximum number of NZP CSI RS ports supported within a CSI process applicable for band combinations for which the concerned capabilities are not signalled. For </w:t>
            </w:r>
            <w:r w:rsidRPr="00BA1B34">
              <w:rPr>
                <w:i/>
                <w:lang w:eastAsia="en-GB"/>
              </w:rPr>
              <w:t>k-Max</w:t>
            </w:r>
            <w:r w:rsidRPr="00BA1B34">
              <w:rPr>
                <w:lang w:eastAsia="en-GB"/>
              </w:rPr>
              <w:t xml:space="preserve"> values exceeding 1, the UE shall include the field and signal </w:t>
            </w:r>
            <w:r w:rsidRPr="00BA1B34">
              <w:rPr>
                <w:i/>
                <w:lang w:eastAsia="en-GB"/>
              </w:rPr>
              <w:t>k-Max</w:t>
            </w:r>
            <w:r w:rsidRPr="00BA1B34">
              <w:rPr>
                <w:lang w:eastAsia="en-GB"/>
              </w:rPr>
              <w:t xml:space="preserve"> minus 1 bits. The first bit indicates </w:t>
            </w:r>
            <w:r w:rsidRPr="00BA1B34">
              <w:rPr>
                <w:i/>
                <w:lang w:eastAsia="en-GB"/>
              </w:rPr>
              <w:t>n-Max2</w:t>
            </w:r>
            <w:r w:rsidRPr="00BA1B34">
              <w:rPr>
                <w:lang w:eastAsia="en-GB"/>
              </w:rPr>
              <w:t xml:space="preserve">, with value 0 indicating 8 and value 1 indicating 16. The second bit indicates </w:t>
            </w:r>
            <w:r w:rsidRPr="00BA1B34">
              <w:rPr>
                <w:i/>
                <w:lang w:eastAsia="en-GB"/>
              </w:rPr>
              <w:t>n-Max3</w:t>
            </w:r>
            <w:r w:rsidRPr="00BA1B34">
              <w:rPr>
                <w:lang w:eastAsia="en-GB"/>
              </w:rPr>
              <w:t xml:space="preserve">, with value 0 indicating 8 and value 1 indicating 16. The third bit indicates </w:t>
            </w:r>
            <w:r w:rsidRPr="00BA1B34">
              <w:rPr>
                <w:i/>
                <w:lang w:eastAsia="en-GB"/>
              </w:rPr>
              <w:t>n-Max4</w:t>
            </w:r>
            <w:r w:rsidRPr="00BA1B34">
              <w:rPr>
                <w:lang w:eastAsia="en-GB"/>
              </w:rPr>
              <w:t xml:space="preserve">, with value 0 indicating 8 and value 1 indicating 32. The fourth bit indicates </w:t>
            </w:r>
            <w:r w:rsidRPr="00BA1B34">
              <w:rPr>
                <w:i/>
                <w:lang w:eastAsia="en-GB"/>
              </w:rPr>
              <w:t>n-Max5</w:t>
            </w:r>
            <w:r w:rsidRPr="00BA1B34">
              <w:rPr>
                <w:lang w:eastAsia="en-GB"/>
              </w:rPr>
              <w:t>, with value 0 indicating 16 and value 1 indicating 32. The fifth</w:t>
            </w:r>
            <w:r w:rsidRPr="00BA1B34">
              <w:t xml:space="preserve"> bit indicates </w:t>
            </w:r>
            <w:r w:rsidRPr="00BA1B34">
              <w:rPr>
                <w:i/>
              </w:rPr>
              <w:t>n-Max6</w:t>
            </w:r>
            <w:r w:rsidRPr="00BA1B34">
              <w:rPr>
                <w:lang w:eastAsia="en-GB"/>
              </w:rPr>
              <w:t>, with value 0 indicating 16 and value 1 indicating 32. The s</w:t>
            </w:r>
            <w:r w:rsidRPr="00BA1B34">
              <w:t>ixt</w:t>
            </w:r>
            <w:r w:rsidRPr="00BA1B34">
              <w:rPr>
                <w:lang w:eastAsia="en-GB"/>
              </w:rPr>
              <w:t xml:space="preserve"> bit indicates </w:t>
            </w:r>
            <w:r w:rsidRPr="00BA1B34">
              <w:rPr>
                <w:i/>
                <w:lang w:eastAsia="en-GB"/>
              </w:rPr>
              <w:t>n-Max7</w:t>
            </w:r>
            <w:r w:rsidRPr="00BA1B34">
              <w:rPr>
                <w:lang w:eastAsia="en-GB"/>
              </w:rPr>
              <w:t xml:space="preserve">, with value 0 indicating 16 and value 1 indicating 32. The seventh bit indicates </w:t>
            </w:r>
            <w:r w:rsidRPr="00BA1B34">
              <w:rPr>
                <w:i/>
                <w:lang w:eastAsia="en-GB"/>
              </w:rPr>
              <w:t>n-Max8</w:t>
            </w:r>
            <w:r w:rsidRPr="00BA1B34">
              <w:rPr>
                <w:lang w:eastAsia="en-GB"/>
              </w:rPr>
              <w:t>, with value 0 indicating 16 and value 1 indicating 64.</w:t>
            </w:r>
          </w:p>
        </w:tc>
        <w:tc>
          <w:tcPr>
            <w:tcW w:w="830" w:type="dxa"/>
          </w:tcPr>
          <w:p w14:paraId="05F09556"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59803A5" w14:textId="77777777" w:rsidTr="005D5C1F">
        <w:trPr>
          <w:cantSplit/>
        </w:trPr>
        <w:tc>
          <w:tcPr>
            <w:tcW w:w="7825" w:type="dxa"/>
            <w:gridSpan w:val="2"/>
          </w:tcPr>
          <w:p w14:paraId="3577FEAB" w14:textId="77777777" w:rsidR="00432BA3" w:rsidRPr="00BA1B34" w:rsidRDefault="00432BA3" w:rsidP="005D5C1F">
            <w:pPr>
              <w:pStyle w:val="TAL"/>
              <w:rPr>
                <w:b/>
                <w:i/>
                <w:lang w:eastAsia="zh-CN"/>
              </w:rPr>
            </w:pPr>
            <w:r w:rsidRPr="00BA1B34">
              <w:rPr>
                <w:b/>
                <w:i/>
                <w:lang w:eastAsia="en-GB"/>
              </w:rPr>
              <w:t>n-MaxList (in MIMO-CA-ParametersPerBoBCPerTM)</w:t>
            </w:r>
          </w:p>
          <w:p w14:paraId="5771B492" w14:textId="77777777" w:rsidR="00432BA3" w:rsidRPr="00BA1B34" w:rsidRDefault="00432BA3" w:rsidP="005D5C1F">
            <w:pPr>
              <w:pStyle w:val="TAL"/>
              <w:rPr>
                <w:b/>
                <w:i/>
                <w:lang w:eastAsia="zh-CN"/>
              </w:rPr>
            </w:pPr>
            <w:r w:rsidRPr="00BA1B34">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A1B34">
              <w:rPr>
                <w:i/>
                <w:lang w:eastAsia="en-GB"/>
              </w:rPr>
              <w:t>n-MaxList</w:t>
            </w:r>
            <w:r w:rsidRPr="00BA1B34">
              <w:rPr>
                <w:lang w:eastAsia="en-GB"/>
              </w:rPr>
              <w:t xml:space="preserve"> in </w:t>
            </w:r>
            <w:r w:rsidRPr="00BA1B34">
              <w:rPr>
                <w:i/>
                <w:lang w:eastAsia="en-GB"/>
              </w:rPr>
              <w:t>MIMO-UE-ParametersPerTM</w:t>
            </w:r>
            <w:r w:rsidRPr="00BA1B34">
              <w:rPr>
                <w:lang w:eastAsia="en-GB"/>
              </w:rPr>
              <w:t>.</w:t>
            </w:r>
          </w:p>
        </w:tc>
        <w:tc>
          <w:tcPr>
            <w:tcW w:w="830" w:type="dxa"/>
          </w:tcPr>
          <w:p w14:paraId="402925B2"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50628FC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08C96" w14:textId="77777777" w:rsidR="00432BA3" w:rsidRPr="00BA1B34" w:rsidRDefault="00432BA3" w:rsidP="005D5C1F">
            <w:pPr>
              <w:pStyle w:val="TAL"/>
              <w:rPr>
                <w:b/>
                <w:i/>
                <w:lang w:eastAsia="zh-CN"/>
              </w:rPr>
            </w:pPr>
            <w:r w:rsidRPr="00BA1B34">
              <w:rPr>
                <w:b/>
                <w:i/>
                <w:lang w:eastAsia="en-GB"/>
              </w:rPr>
              <w:t>NonContiguousUL-RA-WithinCC-List</w:t>
            </w:r>
          </w:p>
          <w:p w14:paraId="62AE2072" w14:textId="77777777" w:rsidR="00432BA3" w:rsidRPr="00BA1B34" w:rsidRDefault="00432BA3" w:rsidP="005D5C1F">
            <w:pPr>
              <w:pStyle w:val="TAL"/>
              <w:rPr>
                <w:b/>
                <w:i/>
                <w:lang w:eastAsia="zh-CN"/>
              </w:rPr>
            </w:pPr>
            <w:r w:rsidRPr="00BA1B34">
              <w:rPr>
                <w:lang w:eastAsia="en-GB"/>
              </w:rPr>
              <w:t xml:space="preserve">One entry corresponding to each supported E-UTRA band listed in the same order as in </w:t>
            </w:r>
            <w:r w:rsidRPr="00BA1B34">
              <w:rPr>
                <w:i/>
                <w:iCs/>
                <w:lang w:eastAsia="en-GB"/>
              </w:rPr>
              <w:t>supportedBandListEUTRA</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1F99F8" w14:textId="77777777" w:rsidR="00432BA3" w:rsidRPr="00BA1B34" w:rsidRDefault="00432BA3" w:rsidP="005D5C1F">
            <w:pPr>
              <w:pStyle w:val="TAL"/>
              <w:jc w:val="center"/>
              <w:rPr>
                <w:lang w:eastAsia="en-GB"/>
              </w:rPr>
            </w:pPr>
            <w:r w:rsidRPr="00BA1B34">
              <w:rPr>
                <w:bCs/>
                <w:noProof/>
                <w:lang w:eastAsia="en-GB"/>
              </w:rPr>
              <w:t>No</w:t>
            </w:r>
          </w:p>
        </w:tc>
      </w:tr>
      <w:tr w:rsidR="00432BA3" w:rsidRPr="00BA1B34" w14:paraId="41178FB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32A45" w14:textId="77777777" w:rsidR="00432BA3" w:rsidRPr="00BA1B34" w:rsidRDefault="00432BA3" w:rsidP="005D5C1F">
            <w:pPr>
              <w:keepLines/>
              <w:spacing w:after="0"/>
              <w:rPr>
                <w:rFonts w:ascii="Arial" w:hAnsi="Arial" w:cs="Arial"/>
                <w:b/>
                <w:i/>
                <w:sz w:val="18"/>
                <w:lang w:eastAsia="en-GB"/>
              </w:rPr>
            </w:pPr>
            <w:r w:rsidRPr="00BA1B34">
              <w:rPr>
                <w:rFonts w:ascii="Arial" w:hAnsi="Arial" w:cs="Arial"/>
                <w:b/>
                <w:i/>
                <w:sz w:val="18"/>
                <w:lang w:eastAsia="en-GB"/>
              </w:rPr>
              <w:t>nonPrecoded (in MIMO-UE-ParametersPerTM)</w:t>
            </w:r>
          </w:p>
          <w:p w14:paraId="75E99CDD" w14:textId="77777777" w:rsidR="00432BA3" w:rsidRPr="00BA1B34" w:rsidRDefault="00432BA3" w:rsidP="005D5C1F">
            <w:pPr>
              <w:pStyle w:val="TAL"/>
              <w:rPr>
                <w:b/>
                <w:i/>
                <w:lang w:eastAsia="en-GB"/>
              </w:rPr>
            </w:pPr>
            <w:r w:rsidRPr="00BA1B34">
              <w:rPr>
                <w:lang w:eastAsia="en-GB"/>
              </w:rPr>
              <w:t xml:space="preserve">Indicates for a particular transmission mode the UE capabilities concerning non-precoded EBF/ FD-MIMO operation (class A) for band combinations for which the concerned capabilities are not signalled in </w:t>
            </w:r>
            <w:r w:rsidRPr="00BA1B34">
              <w:rPr>
                <w:i/>
                <w:lang w:eastAsia="en-GB"/>
              </w:rPr>
              <w:t>MIMO-CA-ParametersPerBoBCPerTM</w:t>
            </w:r>
            <w:r w:rsidRPr="00BA1B34">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1E33B79C"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7BEF31A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F27571" w14:textId="77777777" w:rsidR="00432BA3" w:rsidRPr="00BA1B34" w:rsidRDefault="00432BA3" w:rsidP="005D5C1F">
            <w:pPr>
              <w:keepLines/>
              <w:spacing w:after="0"/>
              <w:rPr>
                <w:rFonts w:ascii="Arial" w:hAnsi="Arial" w:cs="Arial"/>
                <w:b/>
                <w:i/>
                <w:sz w:val="18"/>
                <w:lang w:eastAsia="en-GB"/>
              </w:rPr>
            </w:pPr>
            <w:r w:rsidRPr="00BA1B34">
              <w:rPr>
                <w:rFonts w:ascii="Arial" w:hAnsi="Arial" w:cs="Arial"/>
                <w:b/>
                <w:i/>
                <w:sz w:val="18"/>
                <w:lang w:eastAsia="en-GB"/>
              </w:rPr>
              <w:t>nonPrecoded (in MIMO-CA-ParametersPerBoBCPerTM)</w:t>
            </w:r>
          </w:p>
          <w:p w14:paraId="53904ED6" w14:textId="77777777" w:rsidR="00432BA3" w:rsidRPr="00BA1B34" w:rsidRDefault="00432BA3" w:rsidP="005D5C1F">
            <w:pPr>
              <w:pStyle w:val="TAL"/>
              <w:rPr>
                <w:b/>
                <w:i/>
                <w:lang w:eastAsia="en-GB"/>
              </w:rPr>
            </w:pPr>
            <w:r w:rsidRPr="00BA1B34">
              <w:rPr>
                <w:lang w:eastAsia="en-GB"/>
              </w:rPr>
              <w:lastRenderedPageBreak/>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22D38F6" w14:textId="77777777" w:rsidR="00432BA3" w:rsidRPr="00BA1B34" w:rsidRDefault="00432BA3" w:rsidP="005D5C1F">
            <w:pPr>
              <w:pStyle w:val="TAL"/>
              <w:jc w:val="center"/>
              <w:rPr>
                <w:bCs/>
                <w:noProof/>
                <w:lang w:eastAsia="en-GB"/>
              </w:rPr>
            </w:pPr>
            <w:r w:rsidRPr="00BA1B34">
              <w:rPr>
                <w:bCs/>
                <w:noProof/>
                <w:lang w:eastAsia="en-GB"/>
              </w:rPr>
              <w:lastRenderedPageBreak/>
              <w:t>-</w:t>
            </w:r>
          </w:p>
        </w:tc>
      </w:tr>
      <w:tr w:rsidR="00432BA3" w:rsidRPr="00BA1B34" w14:paraId="3C4DDD7D"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517A70" w14:textId="77777777" w:rsidR="00432BA3" w:rsidRPr="00BA1B34" w:rsidRDefault="00432BA3" w:rsidP="005D5C1F">
            <w:pPr>
              <w:pStyle w:val="TAL"/>
              <w:rPr>
                <w:b/>
                <w:i/>
                <w:lang w:eastAsia="zh-CN"/>
              </w:rPr>
            </w:pPr>
            <w:r w:rsidRPr="00BA1B34">
              <w:rPr>
                <w:b/>
                <w:i/>
                <w:lang w:eastAsia="en-GB"/>
              </w:rPr>
              <w:t>nonUniformGap</w:t>
            </w:r>
          </w:p>
          <w:p w14:paraId="2AD2E458" w14:textId="77777777" w:rsidR="00432BA3" w:rsidRPr="00BA1B34" w:rsidRDefault="00432BA3" w:rsidP="005D5C1F">
            <w:pPr>
              <w:pStyle w:val="TAL"/>
              <w:rPr>
                <w:b/>
                <w:bCs/>
                <w:i/>
                <w:noProof/>
                <w:lang w:eastAsia="en-GB"/>
              </w:rPr>
            </w:pPr>
            <w:r w:rsidRPr="00BA1B34">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78ECCA5"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0907C84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6CE84" w14:textId="77777777" w:rsidR="00432BA3" w:rsidRPr="00BA1B34" w:rsidRDefault="00432BA3" w:rsidP="005D5C1F">
            <w:pPr>
              <w:pStyle w:val="TAL"/>
              <w:rPr>
                <w:b/>
                <w:i/>
                <w:lang w:eastAsia="zh-CN"/>
              </w:rPr>
            </w:pPr>
            <w:r w:rsidRPr="00BA1B34">
              <w:rPr>
                <w:b/>
                <w:i/>
                <w:lang w:eastAsia="zh-CN"/>
              </w:rPr>
              <w:t>noResourceRestrictionForTTIBundling</w:t>
            </w:r>
          </w:p>
          <w:p w14:paraId="5B9D6A14" w14:textId="77777777" w:rsidR="00432BA3" w:rsidRPr="00BA1B34" w:rsidRDefault="00432BA3" w:rsidP="005D5C1F">
            <w:pPr>
              <w:pStyle w:val="TAL"/>
              <w:rPr>
                <w:b/>
                <w:i/>
                <w:lang w:eastAsia="en-GB"/>
              </w:rPr>
            </w:pPr>
            <w:r w:rsidRPr="00BA1B34">
              <w:rPr>
                <w:lang w:eastAsia="en-GB"/>
              </w:rPr>
              <w:t xml:space="preserve">Indicate whether the UE supports </w:t>
            </w:r>
            <w:r w:rsidRPr="00BA1B34">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40FB7016" w14:textId="77777777" w:rsidR="00432BA3" w:rsidRPr="00BA1B34" w:rsidRDefault="00432BA3" w:rsidP="005D5C1F">
            <w:pPr>
              <w:pStyle w:val="TAL"/>
              <w:jc w:val="center"/>
              <w:rPr>
                <w:bCs/>
                <w:noProof/>
                <w:lang w:eastAsia="en-GB"/>
              </w:rPr>
            </w:pPr>
            <w:r w:rsidRPr="00BA1B34">
              <w:rPr>
                <w:bCs/>
                <w:noProof/>
                <w:lang w:eastAsia="zh-CN"/>
              </w:rPr>
              <w:t>No</w:t>
            </w:r>
          </w:p>
        </w:tc>
      </w:tr>
      <w:tr w:rsidR="00432BA3" w:rsidRPr="00BA1B34" w14:paraId="142A4EE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AD576" w14:textId="77777777" w:rsidR="00432BA3" w:rsidRPr="00BA1B34" w:rsidRDefault="00432BA3" w:rsidP="005D5C1F">
            <w:pPr>
              <w:pStyle w:val="TAL"/>
              <w:rPr>
                <w:b/>
                <w:i/>
                <w:lang w:eastAsia="zh-CN"/>
              </w:rPr>
            </w:pPr>
            <w:r w:rsidRPr="00BA1B34">
              <w:rPr>
                <w:b/>
                <w:i/>
                <w:lang w:eastAsia="zh-CN"/>
              </w:rPr>
              <w:t>nonCSG-SI-Reporting</w:t>
            </w:r>
          </w:p>
          <w:p w14:paraId="70FBD3E6" w14:textId="77777777" w:rsidR="00432BA3" w:rsidRPr="00BA1B34" w:rsidRDefault="00432BA3" w:rsidP="005D5C1F">
            <w:pPr>
              <w:pStyle w:val="TAL"/>
              <w:rPr>
                <w:lang w:eastAsia="zh-CN"/>
              </w:rPr>
            </w:pPr>
            <w:r w:rsidRPr="00BA1B34">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07FD1C10"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2763555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20E900" w14:textId="77777777" w:rsidR="00432BA3" w:rsidRPr="00BA1B34" w:rsidRDefault="00432BA3" w:rsidP="005D5C1F">
            <w:pPr>
              <w:pStyle w:val="TAL"/>
              <w:rPr>
                <w:b/>
                <w:i/>
                <w:lang w:eastAsia="zh-CN"/>
              </w:rPr>
            </w:pPr>
            <w:r w:rsidRPr="00BA1B34">
              <w:rPr>
                <w:b/>
                <w:i/>
                <w:lang w:eastAsia="zh-CN"/>
              </w:rPr>
              <w:t>nr-AutonomousGaps-ENDC-FR1</w:t>
            </w:r>
          </w:p>
          <w:p w14:paraId="279787FB" w14:textId="77777777" w:rsidR="00432BA3" w:rsidRPr="00BA1B34" w:rsidRDefault="00432BA3" w:rsidP="005D5C1F">
            <w:pPr>
              <w:pStyle w:val="TAL"/>
              <w:rPr>
                <w:b/>
                <w:i/>
                <w:lang w:eastAsia="zh-CN"/>
              </w:rPr>
            </w:pPr>
            <w:r w:rsidRPr="00BA1B34">
              <w:rPr>
                <w:lang w:eastAsia="zh-CN"/>
              </w:rPr>
              <w:t>Indicates whether the UE supports, upon configuration of</w:t>
            </w:r>
            <w:r w:rsidRPr="00BA1B34">
              <w:rPr>
                <w:i/>
                <w:iCs/>
                <w:lang w:eastAsia="zh-CN"/>
              </w:rPr>
              <w:t xml:space="preserve"> useAutonomousGapsNR</w:t>
            </w:r>
            <w:r w:rsidRPr="00BA1B34">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w:t>
            </w:r>
            <w:proofErr w:type="gramStart"/>
            <w:r w:rsidRPr="00BA1B34">
              <w:rPr>
                <w:lang w:eastAsia="zh-CN"/>
              </w:rPr>
              <w:t>)EN</w:t>
            </w:r>
            <w:proofErr w:type="gramEnd"/>
            <w:r w:rsidRPr="00BA1B34">
              <w:rPr>
                <w:lang w:eastAsia="zh-CN"/>
              </w:rPr>
              <w:t>-DC</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7B487FFF"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58FFE5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DE69D" w14:textId="77777777" w:rsidR="00432BA3" w:rsidRPr="00BA1B34" w:rsidRDefault="00432BA3" w:rsidP="005D5C1F">
            <w:pPr>
              <w:pStyle w:val="TAL"/>
              <w:rPr>
                <w:b/>
                <w:i/>
                <w:lang w:eastAsia="zh-CN"/>
              </w:rPr>
            </w:pPr>
            <w:r w:rsidRPr="00BA1B34">
              <w:rPr>
                <w:b/>
                <w:i/>
                <w:lang w:eastAsia="zh-CN"/>
              </w:rPr>
              <w:t>nr-AutonomousGaps-ENDC-FR2</w:t>
            </w:r>
          </w:p>
          <w:p w14:paraId="7E14E01C" w14:textId="77777777" w:rsidR="00432BA3" w:rsidRPr="00BA1B34" w:rsidRDefault="00432BA3" w:rsidP="005D5C1F">
            <w:pPr>
              <w:pStyle w:val="TAL"/>
              <w:rPr>
                <w:b/>
                <w:i/>
                <w:lang w:eastAsia="zh-CN"/>
              </w:rPr>
            </w:pPr>
            <w:r w:rsidRPr="00BA1B34">
              <w:rPr>
                <w:lang w:eastAsia="zh-CN"/>
              </w:rPr>
              <w:t>Indicates whether the UE supports, upon configuration of</w:t>
            </w:r>
            <w:r w:rsidRPr="00BA1B34">
              <w:rPr>
                <w:i/>
                <w:iCs/>
                <w:lang w:eastAsia="zh-CN"/>
              </w:rPr>
              <w:t xml:space="preserve"> useAutonomousGapsNR</w:t>
            </w:r>
            <w:r w:rsidRPr="00BA1B34">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w:t>
            </w:r>
            <w:proofErr w:type="gramStart"/>
            <w:r w:rsidRPr="00BA1B34">
              <w:rPr>
                <w:lang w:eastAsia="zh-CN"/>
              </w:rPr>
              <w:t>)EN</w:t>
            </w:r>
            <w:proofErr w:type="gramEnd"/>
            <w:r w:rsidRPr="00BA1B34">
              <w:rPr>
                <w:lang w:eastAsia="zh-CN"/>
              </w:rPr>
              <w:t>-DC</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01E69287" w14:textId="77777777" w:rsidR="00432BA3" w:rsidRPr="00BA1B34" w:rsidRDefault="00432BA3" w:rsidP="005D5C1F">
            <w:pPr>
              <w:pStyle w:val="TAL"/>
              <w:jc w:val="center"/>
              <w:rPr>
                <w:bCs/>
                <w:noProof/>
                <w:lang w:eastAsia="zh-CN"/>
              </w:rPr>
            </w:pPr>
            <w:r w:rsidRPr="00BA1B34">
              <w:rPr>
                <w:bCs/>
                <w:noProof/>
                <w:lang w:eastAsia="en-GB"/>
              </w:rPr>
              <w:t>Yes</w:t>
            </w:r>
          </w:p>
        </w:tc>
      </w:tr>
      <w:tr w:rsidR="00432BA3" w:rsidRPr="00BA1B34" w14:paraId="18A5929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1E0DE8" w14:textId="77777777" w:rsidR="00432BA3" w:rsidRPr="00BA1B34" w:rsidRDefault="00432BA3" w:rsidP="005D5C1F">
            <w:pPr>
              <w:pStyle w:val="TAL"/>
              <w:rPr>
                <w:b/>
                <w:i/>
                <w:lang w:eastAsia="zh-CN"/>
              </w:rPr>
            </w:pPr>
            <w:r w:rsidRPr="00BA1B34">
              <w:rPr>
                <w:b/>
                <w:i/>
                <w:lang w:eastAsia="zh-CN"/>
              </w:rPr>
              <w:t>nr-AutonomousGaps-FR1</w:t>
            </w:r>
          </w:p>
          <w:p w14:paraId="1C0838C4" w14:textId="77777777" w:rsidR="00432BA3" w:rsidRPr="00BA1B34" w:rsidRDefault="00432BA3" w:rsidP="005D5C1F">
            <w:pPr>
              <w:pStyle w:val="TAL"/>
              <w:rPr>
                <w:b/>
                <w:i/>
                <w:lang w:eastAsia="zh-CN"/>
              </w:rPr>
            </w:pPr>
            <w:r w:rsidRPr="00BA1B34">
              <w:rPr>
                <w:lang w:eastAsia="zh-CN"/>
              </w:rPr>
              <w:t>Indicates whether the UE supports, upon configuration of</w:t>
            </w:r>
            <w:r w:rsidRPr="00BA1B34">
              <w:rPr>
                <w:i/>
                <w:iCs/>
                <w:lang w:eastAsia="zh-CN"/>
              </w:rPr>
              <w:t xml:space="preserve"> useAutonomousGapsNR</w:t>
            </w:r>
            <w:r w:rsidRPr="00BA1B34">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w:t>
            </w:r>
            <w:proofErr w:type="gramStart"/>
            <w:r w:rsidRPr="00BA1B34">
              <w:rPr>
                <w:lang w:eastAsia="zh-CN"/>
              </w:rPr>
              <w:t>)EN</w:t>
            </w:r>
            <w:proofErr w:type="gramEnd"/>
            <w:r w:rsidRPr="00BA1B34">
              <w:rPr>
                <w:lang w:eastAsia="zh-CN"/>
              </w:rPr>
              <w:t>-DC</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02768A55" w14:textId="77777777" w:rsidR="00432BA3" w:rsidRPr="00BA1B34" w:rsidRDefault="00432BA3" w:rsidP="005D5C1F">
            <w:pPr>
              <w:pStyle w:val="TAL"/>
              <w:jc w:val="center"/>
              <w:rPr>
                <w:bCs/>
                <w:noProof/>
                <w:lang w:eastAsia="zh-CN"/>
              </w:rPr>
            </w:pPr>
            <w:r w:rsidRPr="00BA1B34">
              <w:rPr>
                <w:bCs/>
                <w:noProof/>
                <w:lang w:eastAsia="en-GB"/>
              </w:rPr>
              <w:t>Yes</w:t>
            </w:r>
          </w:p>
        </w:tc>
      </w:tr>
      <w:tr w:rsidR="00432BA3" w:rsidRPr="00BA1B34" w14:paraId="33E7564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68E48" w14:textId="77777777" w:rsidR="00432BA3" w:rsidRPr="00BA1B34" w:rsidRDefault="00432BA3" w:rsidP="005D5C1F">
            <w:pPr>
              <w:pStyle w:val="TAL"/>
              <w:rPr>
                <w:b/>
                <w:i/>
                <w:lang w:eastAsia="zh-CN"/>
              </w:rPr>
            </w:pPr>
            <w:r w:rsidRPr="00BA1B34">
              <w:rPr>
                <w:b/>
                <w:i/>
                <w:lang w:eastAsia="zh-CN"/>
              </w:rPr>
              <w:t>nr-AutonomousGaps-FR2</w:t>
            </w:r>
          </w:p>
          <w:p w14:paraId="67BD2EF1" w14:textId="77777777" w:rsidR="00432BA3" w:rsidRPr="00BA1B34" w:rsidRDefault="00432BA3" w:rsidP="005D5C1F">
            <w:pPr>
              <w:pStyle w:val="TAL"/>
              <w:rPr>
                <w:b/>
                <w:i/>
                <w:lang w:eastAsia="zh-CN"/>
              </w:rPr>
            </w:pPr>
            <w:r w:rsidRPr="00BA1B34">
              <w:rPr>
                <w:lang w:eastAsia="zh-CN"/>
              </w:rPr>
              <w:t>Indicates whether the UE supports, upon configuration of</w:t>
            </w:r>
            <w:r w:rsidRPr="00BA1B34">
              <w:rPr>
                <w:i/>
                <w:iCs/>
                <w:lang w:eastAsia="zh-CN"/>
              </w:rPr>
              <w:t xml:space="preserve"> useAutonomousGapsNR</w:t>
            </w:r>
            <w:r w:rsidRPr="00BA1B34">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w:t>
            </w:r>
            <w:proofErr w:type="gramStart"/>
            <w:r w:rsidRPr="00BA1B34">
              <w:rPr>
                <w:lang w:eastAsia="zh-CN"/>
              </w:rPr>
              <w:t>)EN</w:t>
            </w:r>
            <w:proofErr w:type="gramEnd"/>
            <w:r w:rsidRPr="00BA1B34">
              <w:rPr>
                <w:lang w:eastAsia="zh-CN"/>
              </w:rPr>
              <w:t>-DC</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5FBEC062" w14:textId="77777777" w:rsidR="00432BA3" w:rsidRPr="00BA1B34" w:rsidRDefault="00432BA3" w:rsidP="005D5C1F">
            <w:pPr>
              <w:pStyle w:val="TAL"/>
              <w:jc w:val="center"/>
              <w:rPr>
                <w:bCs/>
                <w:noProof/>
                <w:lang w:eastAsia="zh-CN"/>
              </w:rPr>
            </w:pPr>
            <w:r w:rsidRPr="00BA1B34">
              <w:rPr>
                <w:bCs/>
                <w:noProof/>
                <w:lang w:eastAsia="en-GB"/>
              </w:rPr>
              <w:t>Yes</w:t>
            </w:r>
          </w:p>
        </w:tc>
      </w:tr>
      <w:tr w:rsidR="00432BA3" w:rsidRPr="00BA1B34" w14:paraId="7AC3970C" w14:textId="77777777" w:rsidTr="005D5C1F">
        <w:trPr>
          <w:cantSplit/>
        </w:trPr>
        <w:tc>
          <w:tcPr>
            <w:tcW w:w="7825" w:type="dxa"/>
            <w:gridSpan w:val="2"/>
          </w:tcPr>
          <w:p w14:paraId="4CE4CF9C" w14:textId="77777777" w:rsidR="00432BA3" w:rsidRPr="00BA1B34" w:rsidRDefault="00432BA3" w:rsidP="005D5C1F">
            <w:pPr>
              <w:pStyle w:val="TAL"/>
              <w:rPr>
                <w:b/>
                <w:i/>
                <w:lang w:eastAsia="zh-CN"/>
              </w:rPr>
            </w:pPr>
            <w:r w:rsidRPr="00BA1B34">
              <w:rPr>
                <w:b/>
                <w:i/>
                <w:lang w:eastAsia="zh-CN"/>
              </w:rPr>
              <w:t>nr-HO-ToEN-DC</w:t>
            </w:r>
          </w:p>
          <w:p w14:paraId="00FD5EE7" w14:textId="77777777" w:rsidR="00432BA3" w:rsidRPr="00BA1B34" w:rsidRDefault="00432BA3" w:rsidP="005D5C1F">
            <w:pPr>
              <w:pStyle w:val="TAL"/>
              <w:rPr>
                <w:b/>
                <w:bCs/>
                <w:i/>
                <w:noProof/>
                <w:lang w:eastAsia="zh-CN"/>
              </w:rPr>
            </w:pPr>
            <w:r w:rsidRPr="00BA1B34">
              <w:rPr>
                <w:lang w:eastAsia="zh-CN"/>
              </w:rPr>
              <w:t>Indicates whether the UE supports inter-RAT handover from NR to EN-DC</w:t>
            </w:r>
            <w:r w:rsidRPr="00BA1B34">
              <w:t xml:space="preserve"> while NR-DC or NE-DC is not configured</w:t>
            </w:r>
            <w:r w:rsidRPr="00BA1B34">
              <w:rPr>
                <w:lang w:eastAsia="zh-CN"/>
              </w:rPr>
              <w:t>.</w:t>
            </w:r>
            <w:r w:rsidRPr="00BA1B34">
              <w:t xml:space="preserve"> This field is mandatory present if </w:t>
            </w:r>
            <w:r w:rsidRPr="00BA1B34">
              <w:rPr>
                <w:lang w:eastAsia="zh-CN"/>
              </w:rPr>
              <w:t>EN-DC is supported</w:t>
            </w:r>
            <w:r w:rsidRPr="00BA1B34">
              <w:t>.</w:t>
            </w:r>
          </w:p>
        </w:tc>
        <w:tc>
          <w:tcPr>
            <w:tcW w:w="830" w:type="dxa"/>
          </w:tcPr>
          <w:p w14:paraId="132E857C"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157981E2" w14:textId="77777777" w:rsidTr="005D5C1F">
        <w:trPr>
          <w:cantSplit/>
        </w:trPr>
        <w:tc>
          <w:tcPr>
            <w:tcW w:w="7825" w:type="dxa"/>
            <w:gridSpan w:val="2"/>
          </w:tcPr>
          <w:p w14:paraId="3C86AB1F" w14:textId="77777777" w:rsidR="00432BA3" w:rsidRPr="00BA1B34" w:rsidRDefault="00432BA3" w:rsidP="005D5C1F">
            <w:pPr>
              <w:pStyle w:val="TAL"/>
              <w:rPr>
                <w:b/>
                <w:i/>
                <w:lang w:eastAsia="zh-CN"/>
              </w:rPr>
            </w:pPr>
            <w:r w:rsidRPr="00BA1B34">
              <w:rPr>
                <w:b/>
                <w:i/>
                <w:lang w:eastAsia="zh-CN"/>
              </w:rPr>
              <w:t>nr-IdleInactiveBeamMeasFR1</w:t>
            </w:r>
          </w:p>
          <w:p w14:paraId="155F9AF5" w14:textId="77777777" w:rsidR="00432BA3" w:rsidRPr="00BA1B34" w:rsidRDefault="00432BA3" w:rsidP="005D5C1F">
            <w:pPr>
              <w:pStyle w:val="TAL"/>
              <w:rPr>
                <w:b/>
                <w:i/>
                <w:lang w:eastAsia="zh-CN"/>
              </w:rPr>
            </w:pPr>
            <w:r w:rsidRPr="00BA1B34">
              <w:rPr>
                <w:lang w:eastAsia="zh-CN"/>
              </w:rPr>
              <w:t xml:space="preserve">Indicates </w:t>
            </w:r>
            <w:r w:rsidRPr="00BA1B34">
              <w:t>whether the UE supports performing eNB-configured SSB-based beam level RRM measurements for configured NR FR1 carrier(s) in RRC_IDLE and in RRC_INACTIVE as specified in TS 36.306 [5], clause 4.3.6.46.</w:t>
            </w:r>
          </w:p>
        </w:tc>
        <w:tc>
          <w:tcPr>
            <w:tcW w:w="830" w:type="dxa"/>
          </w:tcPr>
          <w:p w14:paraId="0FC8628D" w14:textId="77777777" w:rsidR="00432BA3" w:rsidRPr="00BA1B34" w:rsidRDefault="00432BA3" w:rsidP="005D5C1F">
            <w:pPr>
              <w:pStyle w:val="TAL"/>
              <w:jc w:val="center"/>
              <w:rPr>
                <w:bCs/>
                <w:noProof/>
                <w:lang w:eastAsia="zh-CN"/>
              </w:rPr>
            </w:pPr>
            <w:r w:rsidRPr="00BA1B34">
              <w:rPr>
                <w:bCs/>
                <w:noProof/>
                <w:lang w:eastAsia="en-GB"/>
              </w:rPr>
              <w:t>No</w:t>
            </w:r>
          </w:p>
        </w:tc>
      </w:tr>
      <w:tr w:rsidR="00432BA3" w:rsidRPr="00BA1B34" w14:paraId="1CBBF22C" w14:textId="77777777" w:rsidTr="005D5C1F">
        <w:trPr>
          <w:cantSplit/>
        </w:trPr>
        <w:tc>
          <w:tcPr>
            <w:tcW w:w="7825" w:type="dxa"/>
            <w:gridSpan w:val="2"/>
          </w:tcPr>
          <w:p w14:paraId="71787997" w14:textId="77777777" w:rsidR="00432BA3" w:rsidRPr="00BA1B34" w:rsidRDefault="00432BA3" w:rsidP="005D5C1F">
            <w:pPr>
              <w:pStyle w:val="TAL"/>
              <w:rPr>
                <w:b/>
                <w:i/>
                <w:lang w:eastAsia="zh-CN"/>
              </w:rPr>
            </w:pPr>
            <w:r w:rsidRPr="00BA1B34">
              <w:rPr>
                <w:b/>
                <w:i/>
                <w:lang w:eastAsia="zh-CN"/>
              </w:rPr>
              <w:t>nr-IdleInactiveBeamMeasFR2</w:t>
            </w:r>
          </w:p>
          <w:p w14:paraId="35DD826D" w14:textId="77777777" w:rsidR="00432BA3" w:rsidRPr="00BA1B34" w:rsidRDefault="00432BA3" w:rsidP="005D5C1F">
            <w:pPr>
              <w:pStyle w:val="TAL"/>
              <w:rPr>
                <w:b/>
                <w:i/>
                <w:lang w:eastAsia="zh-CN"/>
              </w:rPr>
            </w:pPr>
            <w:r w:rsidRPr="00BA1B34">
              <w:rPr>
                <w:lang w:eastAsia="zh-CN"/>
              </w:rPr>
              <w:t xml:space="preserve">Indicates </w:t>
            </w:r>
            <w:r w:rsidRPr="00BA1B34">
              <w:t>whether the UE supports performing eNB-configured SSB-based beam level RRM measurements for configured NR FR2 carrier(s) in RRC_IDLE and in RRC_INACTIVE as specified in TS 36.306 [5], clause 4.3.6.47.</w:t>
            </w:r>
          </w:p>
        </w:tc>
        <w:tc>
          <w:tcPr>
            <w:tcW w:w="830" w:type="dxa"/>
          </w:tcPr>
          <w:p w14:paraId="0DE17115" w14:textId="77777777" w:rsidR="00432BA3" w:rsidRPr="00BA1B34" w:rsidRDefault="00432BA3" w:rsidP="005D5C1F">
            <w:pPr>
              <w:pStyle w:val="TAL"/>
              <w:jc w:val="center"/>
              <w:rPr>
                <w:bCs/>
                <w:noProof/>
                <w:lang w:eastAsia="zh-CN"/>
              </w:rPr>
            </w:pPr>
            <w:r w:rsidRPr="00BA1B34">
              <w:rPr>
                <w:bCs/>
                <w:noProof/>
                <w:lang w:eastAsia="en-GB"/>
              </w:rPr>
              <w:t>No</w:t>
            </w:r>
          </w:p>
        </w:tc>
      </w:tr>
      <w:tr w:rsidR="00432BA3" w:rsidRPr="00BA1B34" w14:paraId="335D39E4" w14:textId="77777777" w:rsidTr="005D5C1F">
        <w:trPr>
          <w:cantSplit/>
        </w:trPr>
        <w:tc>
          <w:tcPr>
            <w:tcW w:w="7825" w:type="dxa"/>
            <w:gridSpan w:val="2"/>
          </w:tcPr>
          <w:p w14:paraId="714636A8" w14:textId="77777777" w:rsidR="00432BA3" w:rsidRPr="00BA1B34" w:rsidRDefault="00432BA3" w:rsidP="005D5C1F">
            <w:pPr>
              <w:pStyle w:val="TAL"/>
              <w:rPr>
                <w:b/>
                <w:i/>
                <w:kern w:val="2"/>
              </w:rPr>
            </w:pPr>
            <w:r w:rsidRPr="00BA1B34">
              <w:rPr>
                <w:b/>
                <w:i/>
                <w:kern w:val="2"/>
              </w:rPr>
              <w:t>nr-IdleInactiveMeasFR1</w:t>
            </w:r>
          </w:p>
          <w:p w14:paraId="2DABBF79" w14:textId="77777777" w:rsidR="00432BA3" w:rsidRPr="00BA1B34" w:rsidRDefault="00432BA3" w:rsidP="005D5C1F">
            <w:pPr>
              <w:pStyle w:val="TAL"/>
              <w:rPr>
                <w:b/>
                <w:i/>
                <w:lang w:eastAsia="zh-CN"/>
              </w:rPr>
            </w:pPr>
            <w:r w:rsidRPr="00BA1B34">
              <w:t>Indicates whether UE supports reporting measurements performed on NR FR1 carrier(s) during RRC_IDLE and RRC_INACTIVE.</w:t>
            </w:r>
          </w:p>
        </w:tc>
        <w:tc>
          <w:tcPr>
            <w:tcW w:w="830" w:type="dxa"/>
          </w:tcPr>
          <w:p w14:paraId="30DD42ED" w14:textId="77777777" w:rsidR="00432BA3" w:rsidRPr="00BA1B34" w:rsidRDefault="00432BA3" w:rsidP="005D5C1F">
            <w:pPr>
              <w:pStyle w:val="TAL"/>
              <w:jc w:val="center"/>
              <w:rPr>
                <w:bCs/>
                <w:noProof/>
                <w:lang w:eastAsia="en-GB"/>
              </w:rPr>
            </w:pPr>
            <w:r w:rsidRPr="00BA1B34">
              <w:rPr>
                <w:noProof/>
                <w:lang w:eastAsia="zh-CN"/>
              </w:rPr>
              <w:t>No</w:t>
            </w:r>
          </w:p>
        </w:tc>
      </w:tr>
      <w:tr w:rsidR="00432BA3" w:rsidRPr="00BA1B34" w14:paraId="31F94EAB" w14:textId="77777777" w:rsidTr="005D5C1F">
        <w:trPr>
          <w:cantSplit/>
        </w:trPr>
        <w:tc>
          <w:tcPr>
            <w:tcW w:w="7825" w:type="dxa"/>
            <w:gridSpan w:val="2"/>
          </w:tcPr>
          <w:p w14:paraId="1A82B7B9" w14:textId="77777777" w:rsidR="00432BA3" w:rsidRPr="00BA1B34" w:rsidRDefault="00432BA3" w:rsidP="005D5C1F">
            <w:pPr>
              <w:pStyle w:val="TAL"/>
              <w:rPr>
                <w:b/>
                <w:i/>
                <w:kern w:val="2"/>
              </w:rPr>
            </w:pPr>
            <w:r w:rsidRPr="00BA1B34">
              <w:rPr>
                <w:b/>
                <w:i/>
                <w:kern w:val="2"/>
              </w:rPr>
              <w:t>nr-IdleInactiveMeasFR2</w:t>
            </w:r>
          </w:p>
          <w:p w14:paraId="23CEEA28" w14:textId="77777777" w:rsidR="00432BA3" w:rsidRPr="00BA1B34" w:rsidRDefault="00432BA3" w:rsidP="005D5C1F">
            <w:pPr>
              <w:pStyle w:val="TAL"/>
              <w:rPr>
                <w:b/>
                <w:i/>
                <w:lang w:eastAsia="zh-CN"/>
              </w:rPr>
            </w:pPr>
            <w:r w:rsidRPr="00BA1B34">
              <w:t>Indicates whether UE supports reporting measurements performed on NR FR2 carrier(s) during RRC_IDLE and RRC_INACTIVE.</w:t>
            </w:r>
          </w:p>
        </w:tc>
        <w:tc>
          <w:tcPr>
            <w:tcW w:w="830" w:type="dxa"/>
          </w:tcPr>
          <w:p w14:paraId="53F9D1FA" w14:textId="77777777" w:rsidR="00432BA3" w:rsidRPr="00BA1B34" w:rsidRDefault="00432BA3" w:rsidP="005D5C1F">
            <w:pPr>
              <w:pStyle w:val="TAL"/>
              <w:jc w:val="center"/>
              <w:rPr>
                <w:bCs/>
                <w:noProof/>
                <w:lang w:eastAsia="en-GB"/>
              </w:rPr>
            </w:pPr>
            <w:r w:rsidRPr="00BA1B34">
              <w:rPr>
                <w:noProof/>
                <w:lang w:eastAsia="zh-CN"/>
              </w:rPr>
              <w:t>No</w:t>
            </w:r>
          </w:p>
        </w:tc>
      </w:tr>
      <w:tr w:rsidR="00432BA3" w:rsidRPr="00BA1B34" w14:paraId="76DD9D6E" w14:textId="77777777" w:rsidTr="005D5C1F">
        <w:trPr>
          <w:cantSplit/>
        </w:trPr>
        <w:tc>
          <w:tcPr>
            <w:tcW w:w="7825" w:type="dxa"/>
            <w:gridSpan w:val="2"/>
          </w:tcPr>
          <w:p w14:paraId="444BD0B6" w14:textId="77777777" w:rsidR="00432BA3" w:rsidRPr="00BA1B34" w:rsidRDefault="00432BA3" w:rsidP="005D5C1F">
            <w:pPr>
              <w:pStyle w:val="TAL"/>
              <w:rPr>
                <w:b/>
                <w:bCs/>
                <w:i/>
                <w:iCs/>
              </w:rPr>
            </w:pPr>
            <w:r w:rsidRPr="00BA1B34">
              <w:rPr>
                <w:b/>
                <w:bCs/>
                <w:i/>
                <w:iCs/>
              </w:rPr>
              <w:t>nr-RSSI-ChannelOccupancyReporting</w:t>
            </w:r>
          </w:p>
          <w:p w14:paraId="2B92A0BF" w14:textId="77777777" w:rsidR="00432BA3" w:rsidRPr="00BA1B34" w:rsidRDefault="00432BA3" w:rsidP="005D5C1F">
            <w:pPr>
              <w:pStyle w:val="TAL"/>
              <w:rPr>
                <w:rFonts w:cs="Arial"/>
                <w:szCs w:val="18"/>
              </w:rPr>
            </w:pPr>
            <w:r w:rsidRPr="00BA1B34">
              <w:rPr>
                <w:rFonts w:cs="Arial"/>
                <w:szCs w:val="18"/>
                <w:lang w:eastAsia="zh-CN"/>
              </w:rPr>
              <w:t>Indicates whether the UE supports performing measurements and reporting of RSSI and channel occupancy on the corresponding NR band.</w:t>
            </w:r>
          </w:p>
        </w:tc>
        <w:tc>
          <w:tcPr>
            <w:tcW w:w="830" w:type="dxa"/>
          </w:tcPr>
          <w:p w14:paraId="332D95EE" w14:textId="77777777" w:rsidR="00432BA3" w:rsidRPr="00BA1B34" w:rsidRDefault="00432BA3" w:rsidP="005D5C1F">
            <w:pPr>
              <w:pStyle w:val="TAL"/>
              <w:jc w:val="center"/>
              <w:rPr>
                <w:rFonts w:cs="Arial"/>
                <w:noProof/>
                <w:szCs w:val="18"/>
                <w:lang w:eastAsia="zh-CN"/>
              </w:rPr>
            </w:pPr>
            <w:r w:rsidRPr="00BA1B34">
              <w:rPr>
                <w:rFonts w:cs="Arial"/>
                <w:noProof/>
                <w:szCs w:val="18"/>
                <w:lang w:eastAsia="zh-CN"/>
              </w:rPr>
              <w:t>-</w:t>
            </w:r>
          </w:p>
        </w:tc>
      </w:tr>
      <w:tr w:rsidR="00432BA3" w:rsidRPr="00BA1B34" w14:paraId="173851B6" w14:textId="77777777" w:rsidTr="005D5C1F">
        <w:trPr>
          <w:cantSplit/>
        </w:trPr>
        <w:tc>
          <w:tcPr>
            <w:tcW w:w="7825" w:type="dxa"/>
            <w:gridSpan w:val="2"/>
          </w:tcPr>
          <w:p w14:paraId="2EED7A3A" w14:textId="77777777" w:rsidR="00432BA3" w:rsidRPr="00BA1B34" w:rsidRDefault="00432BA3" w:rsidP="005D5C1F">
            <w:pPr>
              <w:pStyle w:val="TAL"/>
              <w:rPr>
                <w:b/>
                <w:bCs/>
                <w:i/>
                <w:iCs/>
                <w:kern w:val="2"/>
              </w:rPr>
            </w:pPr>
            <w:r w:rsidRPr="00BA1B34">
              <w:rPr>
                <w:b/>
                <w:bCs/>
                <w:i/>
                <w:iCs/>
                <w:kern w:val="2"/>
              </w:rPr>
              <w:t>ntn-Connectivity-EPC</w:t>
            </w:r>
          </w:p>
          <w:p w14:paraId="6776C0E2" w14:textId="77777777" w:rsidR="00432BA3" w:rsidRPr="00BA1B34" w:rsidRDefault="00432BA3" w:rsidP="005D5C1F">
            <w:pPr>
              <w:pStyle w:val="TAL"/>
              <w:rPr>
                <w:bCs/>
                <w:iCs/>
                <w:kern w:val="2"/>
              </w:rPr>
            </w:pPr>
            <w:r w:rsidRPr="00BA1B34">
              <w:rPr>
                <w:bCs/>
                <w:iCs/>
                <w:noProof/>
                <w:lang w:eastAsia="en-GB"/>
              </w:rPr>
              <w:t>Indicates whether the UE supports NTN access when connected to EPC.</w:t>
            </w:r>
            <w:r w:rsidRPr="00BA1B34">
              <w:t xml:space="preserve"> If the UE indicates this capability, the UE shall support all NTN essential features as specified in TS 36.306 [5].</w:t>
            </w:r>
          </w:p>
        </w:tc>
        <w:tc>
          <w:tcPr>
            <w:tcW w:w="830" w:type="dxa"/>
          </w:tcPr>
          <w:p w14:paraId="51D298AF"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7AA8313B" w14:textId="77777777" w:rsidTr="005D5C1F">
        <w:trPr>
          <w:cantSplit/>
        </w:trPr>
        <w:tc>
          <w:tcPr>
            <w:tcW w:w="7825" w:type="dxa"/>
            <w:gridSpan w:val="2"/>
          </w:tcPr>
          <w:p w14:paraId="66A36850" w14:textId="77777777" w:rsidR="00432BA3" w:rsidRPr="00BA1B34" w:rsidRDefault="00432BA3" w:rsidP="005D5C1F">
            <w:pPr>
              <w:pStyle w:val="TAL"/>
              <w:rPr>
                <w:b/>
                <w:bCs/>
                <w:i/>
                <w:iCs/>
                <w:lang w:eastAsia="zh-CN"/>
              </w:rPr>
            </w:pPr>
            <w:r w:rsidRPr="00BA1B34">
              <w:rPr>
                <w:b/>
                <w:bCs/>
                <w:i/>
                <w:iCs/>
                <w:lang w:eastAsia="zh-CN"/>
              </w:rPr>
              <w:t>ntn-OffsetTimingEnh</w:t>
            </w:r>
          </w:p>
          <w:p w14:paraId="25E5C3EB" w14:textId="77777777" w:rsidR="00432BA3" w:rsidRPr="00BA1B34" w:rsidRDefault="00432BA3" w:rsidP="005D5C1F">
            <w:pPr>
              <w:pStyle w:val="TAL"/>
              <w:rPr>
                <w:b/>
                <w:bCs/>
                <w:i/>
                <w:iCs/>
                <w:kern w:val="2"/>
              </w:rPr>
            </w:pPr>
            <w:r w:rsidRPr="00BA1B34">
              <w:rPr>
                <w:lang w:eastAsia="zh-CN"/>
              </w:rPr>
              <w:t>Indicates whether the UE supports timing relationship enhancement using Koffset as specified in TS36.321 [6] and TS 36.213 [23].</w:t>
            </w:r>
          </w:p>
        </w:tc>
        <w:tc>
          <w:tcPr>
            <w:tcW w:w="830" w:type="dxa"/>
          </w:tcPr>
          <w:p w14:paraId="7A99D5B3" w14:textId="77777777" w:rsidR="00432BA3" w:rsidRPr="00BA1B34" w:rsidRDefault="00432BA3" w:rsidP="005D5C1F">
            <w:pPr>
              <w:pStyle w:val="TAL"/>
              <w:jc w:val="center"/>
              <w:rPr>
                <w:noProof/>
                <w:lang w:eastAsia="zh-CN"/>
              </w:rPr>
            </w:pPr>
            <w:r w:rsidRPr="00BA1B34">
              <w:rPr>
                <w:noProof/>
              </w:rPr>
              <w:t>-</w:t>
            </w:r>
          </w:p>
        </w:tc>
      </w:tr>
      <w:tr w:rsidR="00432BA3" w:rsidRPr="00BA1B34" w14:paraId="05FBC33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5925B" w14:textId="77777777" w:rsidR="00432BA3" w:rsidRPr="00BA1B34" w:rsidRDefault="00432BA3" w:rsidP="005D5C1F">
            <w:pPr>
              <w:pStyle w:val="TAL"/>
              <w:rPr>
                <w:b/>
                <w:i/>
                <w:lang w:eastAsia="zh-CN"/>
              </w:rPr>
            </w:pPr>
            <w:r w:rsidRPr="00BA1B34">
              <w:rPr>
                <w:b/>
                <w:i/>
                <w:lang w:eastAsia="zh-CN"/>
              </w:rPr>
              <w:t>ntn-PUR-TimerDelay</w:t>
            </w:r>
          </w:p>
          <w:p w14:paraId="367C7285" w14:textId="77777777" w:rsidR="00432BA3" w:rsidRPr="00BA1B34" w:rsidRDefault="00432BA3" w:rsidP="005D5C1F">
            <w:pPr>
              <w:pStyle w:val="TAL"/>
              <w:rPr>
                <w:lang w:eastAsia="zh-CN"/>
              </w:rPr>
            </w:pPr>
            <w:r w:rsidRPr="00BA1B34">
              <w:rPr>
                <w:lang w:eastAsia="zh-CN"/>
              </w:rPr>
              <w:t xml:space="preserve">Indicates whether the UE supports </w:t>
            </w:r>
            <w:r w:rsidRPr="00BA1B34">
              <w:t xml:space="preserve">delaying the start of the </w:t>
            </w:r>
            <w:r w:rsidRPr="00BA1B34">
              <w:rPr>
                <w:i/>
                <w:noProof/>
              </w:rPr>
              <w:t>pur-ResponseWindowTimer</w:t>
            </w:r>
            <w:r w:rsidRPr="00BA1B34">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F421A67"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4308EAB2"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267C56F1" w14:textId="77777777" w:rsidR="00432BA3" w:rsidRPr="00BA1B34" w:rsidRDefault="00432BA3" w:rsidP="005D5C1F">
            <w:pPr>
              <w:pStyle w:val="TAL"/>
              <w:rPr>
                <w:b/>
                <w:bCs/>
                <w:i/>
                <w:iCs/>
                <w:lang w:eastAsia="zh-CN"/>
              </w:rPr>
            </w:pPr>
            <w:r w:rsidRPr="00BA1B34">
              <w:rPr>
                <w:b/>
                <w:bCs/>
                <w:i/>
                <w:iCs/>
                <w:lang w:eastAsia="zh-CN"/>
              </w:rPr>
              <w:t>ntn-SegmentedPrecompensationGaps</w:t>
            </w:r>
          </w:p>
          <w:p w14:paraId="0B20261C" w14:textId="77777777" w:rsidR="00432BA3" w:rsidRPr="00BA1B34" w:rsidRDefault="00432BA3" w:rsidP="005D5C1F">
            <w:pPr>
              <w:pStyle w:val="TAL"/>
              <w:rPr>
                <w:lang w:eastAsia="zh-CN"/>
              </w:rPr>
            </w:pPr>
            <w:r w:rsidRPr="00BA1B34">
              <w:rPr>
                <w:lang w:eastAsia="zh-CN"/>
              </w:rPr>
              <w:t xml:space="preserve">Indicates </w:t>
            </w:r>
            <w:r w:rsidRPr="00BA1B34">
              <w:t xml:space="preserve">the minumum supported gap length between segments for segmented uplink transmission. Value </w:t>
            </w:r>
            <w:r w:rsidRPr="00BA1B34">
              <w:rPr>
                <w:i/>
                <w:iCs/>
              </w:rPr>
              <w:t>sym1</w:t>
            </w:r>
            <w:r w:rsidRPr="00BA1B34">
              <w:t xml:space="preserve"> corresponds to 1 symbol, value </w:t>
            </w:r>
            <w:r w:rsidRPr="00BA1B34">
              <w:rPr>
                <w:i/>
                <w:iCs/>
              </w:rPr>
              <w:t>sl1</w:t>
            </w:r>
            <w:r w:rsidRPr="00BA1B34">
              <w:t xml:space="preserve"> corresponds to 1 slot, </w:t>
            </w:r>
            <w:proofErr w:type="gramStart"/>
            <w:r w:rsidRPr="00BA1B34">
              <w:t>value</w:t>
            </w:r>
            <w:proofErr w:type="gramEnd"/>
            <w:r w:rsidRPr="00BA1B34">
              <w:t xml:space="preserve"> </w:t>
            </w:r>
            <w:r w:rsidRPr="00BA1B34">
              <w:rPr>
                <w:i/>
                <w:iCs/>
              </w:rPr>
              <w:t>sf1</w:t>
            </w:r>
            <w:r w:rsidRPr="00BA1B34">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6B62A961" w14:textId="77777777" w:rsidR="00432BA3" w:rsidRPr="00BA1B34" w:rsidRDefault="00432BA3" w:rsidP="005D5C1F">
            <w:pPr>
              <w:pStyle w:val="TAL"/>
              <w:jc w:val="center"/>
              <w:rPr>
                <w:bCs/>
                <w:noProof/>
                <w:lang w:eastAsia="zh-CN"/>
              </w:rPr>
            </w:pPr>
            <w:r w:rsidRPr="00BA1B34">
              <w:rPr>
                <w:noProof/>
                <w:lang w:eastAsia="sv-SE"/>
              </w:rPr>
              <w:t>-</w:t>
            </w:r>
          </w:p>
        </w:tc>
      </w:tr>
      <w:tr w:rsidR="00432BA3" w:rsidRPr="00BA1B34" w14:paraId="4910AFB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07D43" w14:textId="77777777" w:rsidR="00432BA3" w:rsidRPr="00BA1B34" w:rsidRDefault="00432BA3" w:rsidP="005D5C1F">
            <w:pPr>
              <w:pStyle w:val="TAL"/>
              <w:jc w:val="both"/>
              <w:rPr>
                <w:b/>
                <w:bCs/>
                <w:i/>
                <w:iCs/>
                <w:kern w:val="2"/>
                <w:lang w:eastAsia="zh-CN"/>
              </w:rPr>
            </w:pPr>
            <w:r w:rsidRPr="00BA1B34">
              <w:rPr>
                <w:b/>
                <w:bCs/>
                <w:i/>
                <w:iCs/>
                <w:kern w:val="2"/>
              </w:rPr>
              <w:t>ntn-ScenarioSupport</w:t>
            </w:r>
          </w:p>
          <w:p w14:paraId="217261F0" w14:textId="77777777" w:rsidR="00432BA3" w:rsidRPr="00BA1B34" w:rsidRDefault="00432BA3" w:rsidP="005D5C1F">
            <w:pPr>
              <w:pStyle w:val="TAL"/>
              <w:rPr>
                <w:b/>
                <w:i/>
                <w:lang w:eastAsia="zh-CN"/>
              </w:rPr>
            </w:pPr>
            <w:r w:rsidRPr="00BA1B34">
              <w:rPr>
                <w:lang w:eastAsia="zh-CN"/>
              </w:rPr>
              <w:t xml:space="preserve">Indicates whether the UE supports NTN features only for GSO or </w:t>
            </w:r>
            <w:r w:rsidRPr="00BA1B34">
              <w:rPr>
                <w:rFonts w:cs="Arial"/>
                <w:lang w:eastAsia="zh-CN"/>
              </w:rPr>
              <w:t>NGSO</w:t>
            </w:r>
            <w:r w:rsidRPr="00BA1B34">
              <w:rPr>
                <w:lang w:eastAsia="zh-CN"/>
              </w:rPr>
              <w:t xml:space="preserve"> scenario.</w:t>
            </w:r>
          </w:p>
        </w:tc>
        <w:tc>
          <w:tcPr>
            <w:tcW w:w="830" w:type="dxa"/>
            <w:tcBorders>
              <w:top w:val="single" w:sz="4" w:space="0" w:color="808080"/>
              <w:left w:val="single" w:sz="4" w:space="0" w:color="808080"/>
              <w:bottom w:val="single" w:sz="4" w:space="0" w:color="808080"/>
              <w:right w:val="single" w:sz="4" w:space="0" w:color="808080"/>
            </w:tcBorders>
          </w:tcPr>
          <w:p w14:paraId="3C23EB8F" w14:textId="77777777" w:rsidR="00432BA3" w:rsidRPr="00BA1B34" w:rsidRDefault="00432BA3" w:rsidP="005D5C1F">
            <w:pPr>
              <w:pStyle w:val="TAL"/>
              <w:jc w:val="center"/>
              <w:rPr>
                <w:bCs/>
                <w:noProof/>
                <w:lang w:eastAsia="zh-CN"/>
              </w:rPr>
            </w:pPr>
            <w:r w:rsidRPr="00BA1B34">
              <w:rPr>
                <w:noProof/>
              </w:rPr>
              <w:t>-</w:t>
            </w:r>
          </w:p>
        </w:tc>
      </w:tr>
      <w:tr w:rsidR="00432BA3" w:rsidRPr="00BA1B34" w14:paraId="3D0BDC8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3175AB" w14:textId="77777777" w:rsidR="00432BA3" w:rsidRPr="00BA1B34" w:rsidRDefault="00432BA3" w:rsidP="005D5C1F">
            <w:pPr>
              <w:pStyle w:val="TAL"/>
              <w:rPr>
                <w:b/>
                <w:i/>
                <w:lang w:eastAsia="zh-CN"/>
              </w:rPr>
            </w:pPr>
            <w:r w:rsidRPr="00BA1B34">
              <w:rPr>
                <w:b/>
                <w:i/>
                <w:lang w:eastAsia="zh-CN"/>
              </w:rPr>
              <w:lastRenderedPageBreak/>
              <w:t>ntn-TA-report</w:t>
            </w:r>
          </w:p>
          <w:p w14:paraId="247BDC77" w14:textId="77777777" w:rsidR="00432BA3" w:rsidRPr="00BA1B34" w:rsidRDefault="00432BA3" w:rsidP="005D5C1F">
            <w:pPr>
              <w:pStyle w:val="TAL"/>
              <w:rPr>
                <w:lang w:eastAsia="zh-CN"/>
              </w:rPr>
            </w:pPr>
            <w:r w:rsidRPr="00BA1B34">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3EC595AD"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33A6EB6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7CFE2" w14:textId="77777777" w:rsidR="00432BA3" w:rsidRPr="00BA1B34" w:rsidRDefault="00432BA3" w:rsidP="005D5C1F">
            <w:pPr>
              <w:pStyle w:val="TAL"/>
              <w:rPr>
                <w:b/>
                <w:i/>
                <w:lang w:eastAsia="zh-CN"/>
              </w:rPr>
            </w:pPr>
            <w:r w:rsidRPr="00BA1B34">
              <w:rPr>
                <w:b/>
                <w:i/>
                <w:lang w:eastAsia="zh-CN"/>
              </w:rPr>
              <w:t>numberOfBlindDecodesUSS</w:t>
            </w:r>
          </w:p>
          <w:p w14:paraId="2B8EC45B" w14:textId="77777777" w:rsidR="00432BA3" w:rsidRPr="00BA1B34" w:rsidRDefault="00432BA3" w:rsidP="005D5C1F">
            <w:pPr>
              <w:pStyle w:val="TAL"/>
              <w:rPr>
                <w:lang w:eastAsia="en-GB"/>
              </w:rPr>
            </w:pPr>
            <w:r w:rsidRPr="00BA1B34">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A1B34">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F0F93D4"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0C223A3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1C1E2" w14:textId="77777777" w:rsidR="00432BA3" w:rsidRPr="00BA1B34" w:rsidRDefault="00432BA3" w:rsidP="005D5C1F">
            <w:pPr>
              <w:pStyle w:val="TAL"/>
              <w:rPr>
                <w:b/>
                <w:i/>
              </w:rPr>
            </w:pPr>
            <w:r w:rsidRPr="00BA1B34">
              <w:rPr>
                <w:b/>
                <w:i/>
              </w:rPr>
              <w:t>nzp-CSI-RS-AperiodicInfo</w:t>
            </w:r>
          </w:p>
          <w:p w14:paraId="4997D16B" w14:textId="77777777" w:rsidR="00432BA3" w:rsidRPr="00BA1B34" w:rsidRDefault="00432BA3" w:rsidP="005D5C1F">
            <w:pPr>
              <w:pStyle w:val="TAL"/>
              <w:rPr>
                <w:b/>
                <w:i/>
                <w:lang w:eastAsia="zh-CN"/>
              </w:rPr>
            </w:pPr>
            <w:r w:rsidRPr="00BA1B34">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049D94D" w14:textId="77777777" w:rsidR="00432BA3" w:rsidRPr="00BA1B34" w:rsidRDefault="00432BA3" w:rsidP="005D5C1F">
            <w:pPr>
              <w:pStyle w:val="TAL"/>
              <w:jc w:val="center"/>
              <w:rPr>
                <w:bCs/>
                <w:noProof/>
                <w:lang w:eastAsia="zh-CN"/>
              </w:rPr>
            </w:pPr>
            <w:r w:rsidRPr="00BA1B34">
              <w:rPr>
                <w:bCs/>
                <w:noProof/>
                <w:lang w:eastAsia="en-GB"/>
              </w:rPr>
              <w:t>Yes</w:t>
            </w:r>
          </w:p>
        </w:tc>
      </w:tr>
      <w:tr w:rsidR="00432BA3" w:rsidRPr="00BA1B34" w14:paraId="4D105C8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0F2C8" w14:textId="77777777" w:rsidR="00432BA3" w:rsidRPr="00BA1B34" w:rsidRDefault="00432BA3" w:rsidP="005D5C1F">
            <w:pPr>
              <w:pStyle w:val="TAL"/>
              <w:rPr>
                <w:b/>
                <w:i/>
              </w:rPr>
            </w:pPr>
            <w:r w:rsidRPr="00BA1B34">
              <w:rPr>
                <w:b/>
                <w:i/>
              </w:rPr>
              <w:t>nzp-CSI-RS-PeriodicInfo</w:t>
            </w:r>
          </w:p>
          <w:p w14:paraId="430E941C" w14:textId="77777777" w:rsidR="00432BA3" w:rsidRPr="00BA1B34" w:rsidRDefault="00432BA3" w:rsidP="005D5C1F">
            <w:pPr>
              <w:pStyle w:val="TAL"/>
              <w:rPr>
                <w:b/>
                <w:i/>
                <w:lang w:eastAsia="zh-CN"/>
              </w:rPr>
            </w:pPr>
            <w:r w:rsidRPr="00BA1B34">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154CB84" w14:textId="77777777" w:rsidR="00432BA3" w:rsidRPr="00BA1B34" w:rsidRDefault="00432BA3" w:rsidP="005D5C1F">
            <w:pPr>
              <w:pStyle w:val="TAL"/>
              <w:jc w:val="center"/>
              <w:rPr>
                <w:bCs/>
                <w:noProof/>
                <w:lang w:eastAsia="zh-CN"/>
              </w:rPr>
            </w:pPr>
            <w:r w:rsidRPr="00BA1B34">
              <w:rPr>
                <w:bCs/>
                <w:noProof/>
                <w:lang w:eastAsia="en-GB"/>
              </w:rPr>
              <w:t>Yes</w:t>
            </w:r>
          </w:p>
        </w:tc>
      </w:tr>
      <w:tr w:rsidR="00432BA3" w:rsidRPr="00BA1B34" w14:paraId="2EB50D6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A44CB" w14:textId="77777777" w:rsidR="00432BA3" w:rsidRPr="00BA1B34" w:rsidRDefault="00432BA3" w:rsidP="005D5C1F">
            <w:pPr>
              <w:pStyle w:val="TAL"/>
              <w:rPr>
                <w:b/>
                <w:i/>
                <w:lang w:eastAsia="en-GB"/>
              </w:rPr>
            </w:pPr>
            <w:r w:rsidRPr="00BA1B34">
              <w:rPr>
                <w:b/>
                <w:i/>
                <w:lang w:eastAsia="en-GB"/>
              </w:rPr>
              <w:t>otdoa-UE-Assisted</w:t>
            </w:r>
          </w:p>
          <w:p w14:paraId="0FEDD77F" w14:textId="77777777" w:rsidR="00432BA3" w:rsidRPr="00BA1B34" w:rsidRDefault="00432BA3" w:rsidP="005D5C1F">
            <w:pPr>
              <w:pStyle w:val="TAL"/>
              <w:rPr>
                <w:b/>
                <w:i/>
                <w:lang w:eastAsia="en-GB"/>
              </w:rPr>
            </w:pPr>
            <w:r w:rsidRPr="00BA1B34">
              <w:rPr>
                <w:lang w:eastAsia="en-GB"/>
              </w:rPr>
              <w:t xml:space="preserve">Indicates whether the UE supports UE-assisted OTDOA positioning, as specified in </w:t>
            </w:r>
            <w:r w:rsidRPr="00BA1B34">
              <w:rPr>
                <w:noProof/>
              </w:rPr>
              <w:t>TS 36.355</w:t>
            </w:r>
            <w:r w:rsidRPr="00BA1B34">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270DC02"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05E6C19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FBF45" w14:textId="77777777" w:rsidR="00432BA3" w:rsidRPr="00BA1B34" w:rsidRDefault="00432BA3" w:rsidP="005D5C1F">
            <w:pPr>
              <w:pStyle w:val="TAL"/>
              <w:rPr>
                <w:b/>
                <w:i/>
              </w:rPr>
            </w:pPr>
            <w:r w:rsidRPr="00BA1B34">
              <w:rPr>
                <w:b/>
                <w:i/>
              </w:rPr>
              <w:t>outOfOrderDelivery</w:t>
            </w:r>
          </w:p>
          <w:p w14:paraId="26E9A345" w14:textId="77777777" w:rsidR="00432BA3" w:rsidRPr="00BA1B34" w:rsidRDefault="00432BA3" w:rsidP="005D5C1F">
            <w:pPr>
              <w:pStyle w:val="TAL"/>
              <w:rPr>
                <w:b/>
                <w:i/>
                <w:lang w:eastAsia="en-GB"/>
              </w:rPr>
            </w:pPr>
            <w:r w:rsidRPr="00BA1B34">
              <w:t>Same as "</w:t>
            </w:r>
            <w:r w:rsidRPr="00BA1B34">
              <w:rPr>
                <w:i/>
              </w:rPr>
              <w:t>outOfOrderDelivery</w:t>
            </w:r>
            <w:r w:rsidRPr="00BA1B34">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C294270"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0E8D857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9E98DA" w14:textId="77777777" w:rsidR="00432BA3" w:rsidRPr="00BA1B34" w:rsidRDefault="00432BA3" w:rsidP="005D5C1F">
            <w:pPr>
              <w:pStyle w:val="TAL"/>
              <w:rPr>
                <w:b/>
                <w:i/>
                <w:lang w:eastAsia="en-GB"/>
              </w:rPr>
            </w:pPr>
            <w:r w:rsidRPr="00BA1B34">
              <w:rPr>
                <w:b/>
                <w:i/>
                <w:lang w:eastAsia="en-GB"/>
              </w:rPr>
              <w:t>outOfSequenceGrantHandling</w:t>
            </w:r>
          </w:p>
          <w:p w14:paraId="5F5A9D7D" w14:textId="77777777" w:rsidR="00432BA3" w:rsidRPr="00BA1B34" w:rsidRDefault="00432BA3" w:rsidP="005D5C1F">
            <w:pPr>
              <w:pStyle w:val="TAL"/>
              <w:rPr>
                <w:b/>
                <w:lang w:eastAsia="en-GB"/>
              </w:rPr>
            </w:pPr>
            <w:r w:rsidRPr="00BA1B34">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258AA64" w14:textId="77777777" w:rsidR="00432BA3" w:rsidRPr="00BA1B34" w:rsidRDefault="00432BA3" w:rsidP="005D5C1F">
            <w:pPr>
              <w:pStyle w:val="TAL"/>
              <w:jc w:val="center"/>
              <w:rPr>
                <w:bCs/>
                <w:noProof/>
                <w:lang w:eastAsia="en-GB"/>
              </w:rPr>
            </w:pPr>
            <w:r w:rsidRPr="00BA1B34">
              <w:rPr>
                <w:bCs/>
                <w:noProof/>
                <w:lang w:eastAsia="zh-CN"/>
              </w:rPr>
              <w:t>-</w:t>
            </w:r>
          </w:p>
        </w:tc>
      </w:tr>
      <w:tr w:rsidR="00432BA3" w:rsidRPr="00BA1B34" w14:paraId="23F484B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4DB9F" w14:textId="77777777" w:rsidR="00432BA3" w:rsidRPr="00BA1B34" w:rsidRDefault="00432BA3" w:rsidP="005D5C1F">
            <w:pPr>
              <w:pStyle w:val="TAL"/>
              <w:rPr>
                <w:b/>
                <w:i/>
                <w:lang w:eastAsia="en-GB"/>
              </w:rPr>
            </w:pPr>
            <w:r w:rsidRPr="00BA1B34">
              <w:rPr>
                <w:b/>
                <w:i/>
                <w:lang w:eastAsia="en-GB"/>
              </w:rPr>
              <w:t>overheatingInd</w:t>
            </w:r>
          </w:p>
          <w:p w14:paraId="7AAA5CF7" w14:textId="77777777" w:rsidR="00432BA3" w:rsidRPr="00BA1B34" w:rsidRDefault="00432BA3" w:rsidP="005D5C1F">
            <w:pPr>
              <w:pStyle w:val="TAL"/>
              <w:rPr>
                <w:b/>
                <w:i/>
                <w:lang w:eastAsia="en-GB"/>
              </w:rPr>
            </w:pPr>
            <w:r w:rsidRPr="00BA1B34">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74BD79BF" w14:textId="77777777" w:rsidR="00432BA3" w:rsidRPr="00BA1B34" w:rsidRDefault="00432BA3" w:rsidP="005D5C1F">
            <w:pPr>
              <w:keepNext/>
              <w:keepLines/>
              <w:spacing w:after="0"/>
              <w:jc w:val="center"/>
              <w:rPr>
                <w:rFonts w:ascii="Arial" w:hAnsi="Arial"/>
                <w:bCs/>
                <w:noProof/>
                <w:sz w:val="18"/>
                <w:lang w:eastAsia="zh-CN"/>
              </w:rPr>
            </w:pPr>
            <w:r w:rsidRPr="00BA1B34">
              <w:rPr>
                <w:rFonts w:ascii="Arial" w:hAnsi="Arial"/>
                <w:bCs/>
                <w:noProof/>
                <w:sz w:val="18"/>
                <w:lang w:eastAsia="zh-CN"/>
              </w:rPr>
              <w:t>No</w:t>
            </w:r>
          </w:p>
        </w:tc>
      </w:tr>
      <w:tr w:rsidR="00432BA3" w:rsidRPr="00BA1B34" w14:paraId="6F4A14B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93D204" w14:textId="77777777" w:rsidR="00432BA3" w:rsidRPr="00BA1B34" w:rsidRDefault="00432BA3" w:rsidP="005D5C1F">
            <w:pPr>
              <w:pStyle w:val="TAL"/>
              <w:rPr>
                <w:b/>
                <w:i/>
                <w:lang w:eastAsia="en-GB"/>
              </w:rPr>
            </w:pPr>
            <w:r w:rsidRPr="00BA1B34">
              <w:rPr>
                <w:b/>
                <w:i/>
                <w:lang w:eastAsia="en-GB"/>
              </w:rPr>
              <w:t>overheatingIndForSCG</w:t>
            </w:r>
          </w:p>
          <w:p w14:paraId="1FECE17C" w14:textId="77777777" w:rsidR="00432BA3" w:rsidRPr="00BA1B34" w:rsidRDefault="00432BA3" w:rsidP="005D5C1F">
            <w:pPr>
              <w:pStyle w:val="TAL"/>
              <w:rPr>
                <w:b/>
                <w:i/>
                <w:lang w:eastAsia="en-GB"/>
              </w:rPr>
            </w:pPr>
            <w:r w:rsidRPr="00BA1B34">
              <w:t xml:space="preserve">Indicates whether the UE supports the inclusion of NR SCG reduced configuration in the overheating assistance information. The UE which indicates support of </w:t>
            </w:r>
            <w:r w:rsidRPr="00BA1B34">
              <w:rPr>
                <w:i/>
                <w:iCs/>
              </w:rPr>
              <w:t>overheatingIndForSCG</w:t>
            </w:r>
            <w:r w:rsidRPr="00BA1B34">
              <w:t xml:space="preserve"> shall also indicate support of </w:t>
            </w:r>
            <w:r w:rsidRPr="00BA1B34">
              <w:rPr>
                <w:i/>
                <w:iCs/>
              </w:rPr>
              <w:t>overheatingInd</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5D93199A" w14:textId="77777777" w:rsidR="00432BA3" w:rsidRPr="00BA1B34" w:rsidRDefault="00432BA3" w:rsidP="005D5C1F">
            <w:pPr>
              <w:keepNext/>
              <w:keepLines/>
              <w:spacing w:after="0"/>
              <w:jc w:val="center"/>
              <w:rPr>
                <w:rFonts w:ascii="Arial" w:hAnsi="Arial"/>
                <w:bCs/>
                <w:noProof/>
                <w:sz w:val="18"/>
                <w:lang w:eastAsia="zh-CN"/>
              </w:rPr>
            </w:pPr>
            <w:r w:rsidRPr="00BA1B34">
              <w:rPr>
                <w:noProof/>
              </w:rPr>
              <w:t>-</w:t>
            </w:r>
          </w:p>
        </w:tc>
      </w:tr>
      <w:tr w:rsidR="00432BA3" w:rsidRPr="00BA1B34" w14:paraId="76EEEEE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8ABC9" w14:textId="77777777" w:rsidR="00432BA3" w:rsidRPr="00BA1B34" w:rsidRDefault="00432BA3" w:rsidP="005D5C1F">
            <w:pPr>
              <w:keepNext/>
              <w:keepLines/>
              <w:spacing w:after="0"/>
              <w:rPr>
                <w:rFonts w:ascii="Arial" w:hAnsi="Arial"/>
                <w:b/>
                <w:i/>
                <w:sz w:val="18"/>
                <w:lang w:eastAsia="en-GB"/>
              </w:rPr>
            </w:pPr>
            <w:r w:rsidRPr="00BA1B34">
              <w:rPr>
                <w:rFonts w:ascii="Arial" w:hAnsi="Arial"/>
                <w:b/>
                <w:i/>
                <w:sz w:val="18"/>
                <w:lang w:eastAsia="en-GB"/>
              </w:rPr>
              <w:t>pdcch-CandidateReductions</w:t>
            </w:r>
          </w:p>
          <w:p w14:paraId="4FB2FDA2" w14:textId="77777777" w:rsidR="00432BA3" w:rsidRPr="00BA1B34" w:rsidRDefault="00432BA3" w:rsidP="005D5C1F">
            <w:pPr>
              <w:keepNext/>
              <w:keepLines/>
              <w:spacing w:after="0"/>
              <w:rPr>
                <w:rFonts w:ascii="Arial" w:hAnsi="Arial"/>
                <w:b/>
                <w:i/>
                <w:sz w:val="18"/>
                <w:lang w:eastAsia="en-GB"/>
              </w:rPr>
            </w:pPr>
            <w:r w:rsidRPr="00BA1B34">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0B911DC" w14:textId="77777777" w:rsidR="00432BA3" w:rsidRPr="00BA1B34" w:rsidRDefault="00432BA3" w:rsidP="005D5C1F">
            <w:pPr>
              <w:keepNext/>
              <w:keepLines/>
              <w:spacing w:after="0"/>
              <w:jc w:val="center"/>
              <w:rPr>
                <w:rFonts w:ascii="Arial" w:hAnsi="Arial"/>
                <w:bCs/>
                <w:noProof/>
                <w:sz w:val="18"/>
                <w:lang w:eastAsia="en-GB"/>
              </w:rPr>
            </w:pPr>
            <w:r w:rsidRPr="00BA1B34">
              <w:rPr>
                <w:rFonts w:ascii="Arial" w:hAnsi="Arial"/>
                <w:bCs/>
                <w:noProof/>
                <w:sz w:val="18"/>
                <w:lang w:eastAsia="zh-CN"/>
              </w:rPr>
              <w:t>No</w:t>
            </w:r>
          </w:p>
        </w:tc>
      </w:tr>
      <w:tr w:rsidR="00432BA3" w:rsidRPr="00BA1B34" w14:paraId="432D3A7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4EEBEE" w14:textId="77777777" w:rsidR="00432BA3" w:rsidRPr="00BA1B34" w:rsidRDefault="00432BA3" w:rsidP="005D5C1F">
            <w:pPr>
              <w:pStyle w:val="TAL"/>
              <w:rPr>
                <w:rFonts w:cs="Arial"/>
                <w:b/>
                <w:i/>
                <w:szCs w:val="18"/>
                <w:lang w:eastAsia="en-GB"/>
              </w:rPr>
            </w:pPr>
            <w:r w:rsidRPr="00BA1B34">
              <w:rPr>
                <w:rFonts w:cs="Arial"/>
                <w:b/>
                <w:i/>
                <w:szCs w:val="18"/>
                <w:lang w:eastAsia="en-GB"/>
              </w:rPr>
              <w:t>pdcp-Duplication</w:t>
            </w:r>
          </w:p>
          <w:p w14:paraId="39BDDA4F" w14:textId="77777777" w:rsidR="00432BA3" w:rsidRPr="00BA1B34" w:rsidRDefault="00432BA3" w:rsidP="005D5C1F">
            <w:pPr>
              <w:pStyle w:val="TAL"/>
              <w:rPr>
                <w:b/>
                <w:i/>
              </w:rPr>
            </w:pPr>
            <w:r w:rsidRPr="00BA1B34">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436CE22A" w14:textId="77777777" w:rsidR="00432BA3" w:rsidRPr="00BA1B34" w:rsidRDefault="00432BA3" w:rsidP="005D5C1F">
            <w:pPr>
              <w:pStyle w:val="TAL"/>
              <w:jc w:val="center"/>
              <w:rPr>
                <w:noProof/>
              </w:rPr>
            </w:pPr>
            <w:r w:rsidRPr="00BA1B34">
              <w:rPr>
                <w:noProof/>
              </w:rPr>
              <w:t>-</w:t>
            </w:r>
          </w:p>
        </w:tc>
      </w:tr>
      <w:tr w:rsidR="00432BA3" w:rsidRPr="00BA1B34" w14:paraId="5953B83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83BC6" w14:textId="77777777" w:rsidR="00432BA3" w:rsidRPr="00BA1B34" w:rsidRDefault="00432BA3" w:rsidP="005D5C1F">
            <w:pPr>
              <w:pStyle w:val="TAL"/>
              <w:rPr>
                <w:b/>
                <w:i/>
                <w:lang w:eastAsia="en-GB"/>
              </w:rPr>
            </w:pPr>
            <w:r w:rsidRPr="00BA1B34">
              <w:rPr>
                <w:b/>
                <w:i/>
                <w:lang w:eastAsia="en-GB"/>
              </w:rPr>
              <w:t>pdcp-SN-Extension</w:t>
            </w:r>
          </w:p>
          <w:p w14:paraId="5789E748" w14:textId="77777777" w:rsidR="00432BA3" w:rsidRPr="00BA1B34" w:rsidRDefault="00432BA3" w:rsidP="005D5C1F">
            <w:pPr>
              <w:pStyle w:val="TAL"/>
              <w:rPr>
                <w:b/>
                <w:i/>
                <w:lang w:eastAsia="en-GB"/>
              </w:rPr>
            </w:pPr>
            <w:r w:rsidRPr="00BA1B34">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07A9284"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AF0C38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CF86F2" w14:textId="77777777" w:rsidR="00432BA3" w:rsidRPr="00BA1B34" w:rsidRDefault="00432BA3" w:rsidP="005D5C1F">
            <w:pPr>
              <w:keepNext/>
              <w:keepLines/>
              <w:spacing w:after="0"/>
              <w:rPr>
                <w:rFonts w:ascii="Arial" w:hAnsi="Arial"/>
                <w:b/>
                <w:i/>
                <w:sz w:val="18"/>
              </w:rPr>
            </w:pPr>
            <w:r w:rsidRPr="00BA1B34">
              <w:rPr>
                <w:rFonts w:ascii="Arial" w:hAnsi="Arial"/>
                <w:b/>
                <w:i/>
                <w:sz w:val="18"/>
              </w:rPr>
              <w:t>pdcp-SN-Extension-18bits</w:t>
            </w:r>
          </w:p>
          <w:p w14:paraId="6378F81C" w14:textId="77777777" w:rsidR="00432BA3" w:rsidRPr="00BA1B34" w:rsidRDefault="00432BA3" w:rsidP="005D5C1F">
            <w:pPr>
              <w:keepNext/>
              <w:keepLines/>
              <w:spacing w:after="0"/>
              <w:rPr>
                <w:rFonts w:ascii="Arial" w:hAnsi="Arial"/>
                <w:b/>
                <w:i/>
                <w:sz w:val="18"/>
              </w:rPr>
            </w:pPr>
            <w:r w:rsidRPr="00BA1B34">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2D3304D"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0619C65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AE04D" w14:textId="77777777" w:rsidR="00432BA3" w:rsidRPr="00BA1B34" w:rsidRDefault="00432BA3" w:rsidP="005D5C1F">
            <w:pPr>
              <w:keepNext/>
              <w:keepLines/>
              <w:spacing w:after="0"/>
              <w:rPr>
                <w:rFonts w:ascii="Arial" w:hAnsi="Arial"/>
                <w:b/>
                <w:i/>
                <w:sz w:val="18"/>
              </w:rPr>
            </w:pPr>
            <w:r w:rsidRPr="00BA1B34">
              <w:rPr>
                <w:rFonts w:ascii="Arial" w:hAnsi="Arial"/>
                <w:b/>
                <w:i/>
                <w:sz w:val="18"/>
              </w:rPr>
              <w:t>pdcp-TransferSplitUL</w:t>
            </w:r>
          </w:p>
          <w:p w14:paraId="37CBA8FD" w14:textId="77777777" w:rsidR="00432BA3" w:rsidRPr="00BA1B34" w:rsidRDefault="00432BA3" w:rsidP="005D5C1F">
            <w:pPr>
              <w:keepNext/>
              <w:keepLines/>
              <w:spacing w:after="0"/>
              <w:rPr>
                <w:rFonts w:ascii="Arial" w:hAnsi="Arial"/>
                <w:b/>
                <w:i/>
                <w:sz w:val="18"/>
              </w:rPr>
            </w:pPr>
            <w:r w:rsidRPr="00BA1B34">
              <w:rPr>
                <w:rFonts w:ascii="Arial" w:hAnsi="Arial"/>
                <w:sz w:val="18"/>
              </w:rPr>
              <w:t xml:space="preserve">Indicates whether the UE supports PDCP data transfer split in UL for the </w:t>
            </w:r>
            <w:r w:rsidRPr="00BA1B34">
              <w:rPr>
                <w:rFonts w:ascii="Arial" w:hAnsi="Arial"/>
                <w:i/>
                <w:sz w:val="18"/>
              </w:rPr>
              <w:t>drb-TypeSplit</w:t>
            </w:r>
            <w:r w:rsidRPr="00BA1B34">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B1EC289"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09DD704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A6613" w14:textId="77777777" w:rsidR="00432BA3" w:rsidRPr="00BA1B34" w:rsidRDefault="00432BA3" w:rsidP="005D5C1F">
            <w:pPr>
              <w:keepNext/>
              <w:keepLines/>
              <w:spacing w:after="0"/>
              <w:rPr>
                <w:rFonts w:ascii="Arial" w:hAnsi="Arial"/>
                <w:b/>
                <w:i/>
                <w:sz w:val="18"/>
              </w:rPr>
            </w:pPr>
            <w:r w:rsidRPr="00BA1B34">
              <w:rPr>
                <w:rFonts w:ascii="Arial" w:hAnsi="Arial"/>
                <w:b/>
                <w:i/>
                <w:sz w:val="18"/>
              </w:rPr>
              <w:t>pdcp-VersionChangeWithoutHO</w:t>
            </w:r>
          </w:p>
          <w:p w14:paraId="468AAD69" w14:textId="77777777" w:rsidR="00432BA3" w:rsidRPr="00BA1B34" w:rsidRDefault="00432BA3" w:rsidP="005D5C1F">
            <w:pPr>
              <w:keepNext/>
              <w:keepLines/>
              <w:spacing w:after="0"/>
              <w:rPr>
                <w:rFonts w:ascii="Arial" w:hAnsi="Arial"/>
                <w:b/>
                <w:i/>
                <w:sz w:val="18"/>
              </w:rPr>
            </w:pPr>
            <w:r w:rsidRPr="00BA1B34">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BA1B34">
              <w:rPr>
                <w:rFonts w:ascii="Arial" w:hAnsi="Arial"/>
                <w:i/>
                <w:iCs/>
                <w:sz w:val="18"/>
              </w:rPr>
              <w:t>pdcp-Parameters-v1610</w:t>
            </w:r>
            <w:r w:rsidRPr="00BA1B34">
              <w:rPr>
                <w:rFonts w:ascii="Arial" w:hAnsi="Arial"/>
                <w:sz w:val="18"/>
              </w:rPr>
              <w:t xml:space="preserve">. When the field </w:t>
            </w:r>
            <w:r w:rsidRPr="00BA1B34">
              <w:rPr>
                <w:rFonts w:ascii="Arial" w:hAnsi="Arial"/>
                <w:i/>
                <w:iCs/>
                <w:sz w:val="18"/>
              </w:rPr>
              <w:t>pdcp-VersionChangeWithoutHO</w:t>
            </w:r>
            <w:r w:rsidRPr="00BA1B34">
              <w:rPr>
                <w:rFonts w:ascii="Arial" w:hAnsi="Arial"/>
                <w:sz w:val="18"/>
              </w:rPr>
              <w:t xml:space="preserve"> is not included and </w:t>
            </w:r>
            <w:r w:rsidRPr="00BA1B34">
              <w:rPr>
                <w:rFonts w:ascii="Arial" w:hAnsi="Arial"/>
                <w:i/>
                <w:iCs/>
                <w:sz w:val="18"/>
              </w:rPr>
              <w:t>pdcp-Parameters-v1610</w:t>
            </w:r>
            <w:r w:rsidRPr="00BA1B34">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512B6C10"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4BC692F3" w14:textId="77777777" w:rsidTr="005D5C1F">
        <w:tc>
          <w:tcPr>
            <w:tcW w:w="7825" w:type="dxa"/>
            <w:gridSpan w:val="2"/>
            <w:tcBorders>
              <w:top w:val="single" w:sz="4" w:space="0" w:color="808080"/>
              <w:left w:val="single" w:sz="4" w:space="0" w:color="808080"/>
              <w:bottom w:val="single" w:sz="4" w:space="0" w:color="808080"/>
              <w:right w:val="single" w:sz="4" w:space="0" w:color="808080"/>
            </w:tcBorders>
            <w:hideMark/>
          </w:tcPr>
          <w:p w14:paraId="0F289B00"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rPr>
              <w:t>pdsch-CollisionHandling</w:t>
            </w:r>
          </w:p>
          <w:p w14:paraId="23CF0E9E" w14:textId="77777777" w:rsidR="00432BA3" w:rsidRPr="00BA1B34" w:rsidRDefault="00432BA3" w:rsidP="005D5C1F">
            <w:pPr>
              <w:keepNext/>
              <w:keepLines/>
              <w:spacing w:after="0"/>
              <w:rPr>
                <w:rFonts w:ascii="Arial" w:hAnsi="Arial"/>
                <w:b/>
                <w:i/>
                <w:sz w:val="18"/>
                <w:lang w:eastAsia="zh-CN"/>
              </w:rPr>
            </w:pPr>
            <w:r w:rsidRPr="00BA1B34">
              <w:rPr>
                <w:rFonts w:ascii="Arial" w:hAnsi="Arial"/>
                <w:sz w:val="18"/>
              </w:rPr>
              <w:t>Indicates</w:t>
            </w:r>
            <w:r w:rsidRPr="00BA1B34">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59707F0A" w14:textId="77777777" w:rsidR="00432BA3" w:rsidRPr="00BA1B34" w:rsidRDefault="00432BA3" w:rsidP="005D5C1F">
            <w:pPr>
              <w:keepNext/>
              <w:keepLines/>
              <w:spacing w:after="0"/>
              <w:jc w:val="center"/>
              <w:rPr>
                <w:rFonts w:ascii="Arial" w:hAnsi="Arial"/>
                <w:bCs/>
                <w:noProof/>
                <w:sz w:val="18"/>
                <w:lang w:eastAsia="zh-CN"/>
              </w:rPr>
            </w:pPr>
            <w:r w:rsidRPr="00BA1B34">
              <w:rPr>
                <w:rFonts w:ascii="Arial" w:hAnsi="Arial"/>
                <w:bCs/>
                <w:noProof/>
                <w:sz w:val="18"/>
                <w:lang w:eastAsia="zh-CN"/>
              </w:rPr>
              <w:t>No</w:t>
            </w:r>
          </w:p>
        </w:tc>
      </w:tr>
      <w:tr w:rsidR="00432BA3" w:rsidRPr="00BA1B34" w14:paraId="4190FF2F"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1C0058D5" w14:textId="77777777" w:rsidR="00432BA3" w:rsidRPr="00BA1B34" w:rsidRDefault="00432BA3" w:rsidP="005D5C1F">
            <w:pPr>
              <w:pStyle w:val="TAL"/>
              <w:rPr>
                <w:b/>
                <w:bCs/>
                <w:i/>
                <w:iCs/>
                <w:lang w:eastAsia="en-GB"/>
              </w:rPr>
            </w:pPr>
            <w:r w:rsidRPr="00BA1B34">
              <w:rPr>
                <w:b/>
                <w:bCs/>
                <w:i/>
                <w:iCs/>
                <w:lang w:eastAsia="en-GB"/>
              </w:rPr>
              <w:t>pdsch-InLteControlRegionCE-ModeA,</w:t>
            </w:r>
            <w:r w:rsidRPr="00BA1B34">
              <w:rPr>
                <w:b/>
                <w:bCs/>
                <w:i/>
                <w:iCs/>
              </w:rPr>
              <w:t xml:space="preserve"> </w:t>
            </w:r>
            <w:r w:rsidRPr="00BA1B34">
              <w:rPr>
                <w:b/>
                <w:bCs/>
                <w:i/>
                <w:iCs/>
                <w:lang w:eastAsia="en-GB"/>
              </w:rPr>
              <w:t>pdsch-InLteControlRegionCE-ModeB</w:t>
            </w:r>
          </w:p>
          <w:p w14:paraId="545CB413" w14:textId="77777777" w:rsidR="00432BA3" w:rsidRPr="00BA1B34" w:rsidRDefault="00432BA3" w:rsidP="005D5C1F">
            <w:pPr>
              <w:pStyle w:val="TAL"/>
            </w:pPr>
            <w:r w:rsidRPr="00BA1B34">
              <w:rPr>
                <w:lang w:eastAsia="en-GB"/>
              </w:rPr>
              <w:t xml:space="preserve">Indicates whether UE operating in CE mode A/B supports </w:t>
            </w:r>
            <w:r w:rsidRPr="00BA1B34">
              <w:t>PDSCH reception in LTE control channel region as specified in TS 36.211 [21]</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752ECC" w14:textId="77777777" w:rsidR="00432BA3" w:rsidRPr="00BA1B34" w:rsidRDefault="00432BA3" w:rsidP="005D5C1F">
            <w:pPr>
              <w:pStyle w:val="TAL"/>
              <w:jc w:val="center"/>
              <w:rPr>
                <w:bCs/>
                <w:noProof/>
                <w:lang w:eastAsia="zh-CN"/>
              </w:rPr>
            </w:pPr>
            <w:r w:rsidRPr="00BA1B34">
              <w:rPr>
                <w:bCs/>
                <w:noProof/>
                <w:lang w:eastAsia="en-GB"/>
              </w:rPr>
              <w:t>Yes</w:t>
            </w:r>
          </w:p>
        </w:tc>
      </w:tr>
      <w:tr w:rsidR="00432BA3" w:rsidRPr="00BA1B34" w14:paraId="08D64FBF"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729A74F4" w14:textId="77777777" w:rsidR="00432BA3" w:rsidRPr="00BA1B34" w:rsidRDefault="00432BA3" w:rsidP="005D5C1F">
            <w:pPr>
              <w:pStyle w:val="TAL"/>
              <w:rPr>
                <w:b/>
                <w:bCs/>
                <w:i/>
                <w:iCs/>
                <w:lang w:eastAsia="en-GB"/>
              </w:rPr>
            </w:pPr>
            <w:r w:rsidRPr="00BA1B34">
              <w:rPr>
                <w:b/>
                <w:bCs/>
                <w:i/>
                <w:iCs/>
                <w:lang w:eastAsia="en-GB"/>
              </w:rPr>
              <w:t>pdsch-MultiTB-CE-ModeA, pdsch-MultiTB-CE-ModeB</w:t>
            </w:r>
          </w:p>
          <w:p w14:paraId="2A85AE67" w14:textId="77777777" w:rsidR="00432BA3" w:rsidRPr="00BA1B34" w:rsidRDefault="00432BA3" w:rsidP="005D5C1F">
            <w:pPr>
              <w:pStyle w:val="TAL"/>
            </w:pPr>
            <w:r w:rsidRPr="00BA1B34">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5805F56" w14:textId="77777777" w:rsidR="00432BA3" w:rsidRPr="00BA1B34" w:rsidRDefault="00432BA3" w:rsidP="005D5C1F">
            <w:pPr>
              <w:pStyle w:val="TAL"/>
              <w:jc w:val="center"/>
              <w:rPr>
                <w:bCs/>
                <w:noProof/>
                <w:lang w:eastAsia="zh-CN"/>
              </w:rPr>
            </w:pPr>
            <w:r w:rsidRPr="00BA1B34">
              <w:rPr>
                <w:bCs/>
                <w:noProof/>
                <w:lang w:eastAsia="en-GB"/>
              </w:rPr>
              <w:t>Yes</w:t>
            </w:r>
          </w:p>
        </w:tc>
      </w:tr>
      <w:tr w:rsidR="00432BA3" w:rsidRPr="00BA1B34" w14:paraId="7976E6F6" w14:textId="77777777" w:rsidTr="005D5C1F">
        <w:tc>
          <w:tcPr>
            <w:tcW w:w="7825" w:type="dxa"/>
            <w:gridSpan w:val="2"/>
            <w:tcBorders>
              <w:top w:val="single" w:sz="4" w:space="0" w:color="808080"/>
              <w:left w:val="single" w:sz="4" w:space="0" w:color="808080"/>
              <w:bottom w:val="single" w:sz="4" w:space="0" w:color="808080"/>
              <w:right w:val="single" w:sz="4" w:space="0" w:color="808080"/>
            </w:tcBorders>
            <w:hideMark/>
          </w:tcPr>
          <w:p w14:paraId="20BDFC46" w14:textId="77777777" w:rsidR="00432BA3" w:rsidRPr="00BA1B34" w:rsidRDefault="00432BA3" w:rsidP="005D5C1F">
            <w:pPr>
              <w:pStyle w:val="TAL"/>
              <w:rPr>
                <w:b/>
                <w:i/>
              </w:rPr>
            </w:pPr>
            <w:r w:rsidRPr="00BA1B34">
              <w:rPr>
                <w:b/>
                <w:i/>
              </w:rPr>
              <w:t>pdsch-RepSubframe</w:t>
            </w:r>
          </w:p>
          <w:p w14:paraId="3383D183" w14:textId="77777777" w:rsidR="00432BA3" w:rsidRPr="00BA1B34" w:rsidRDefault="00432BA3" w:rsidP="005D5C1F">
            <w:pPr>
              <w:pStyle w:val="TAL"/>
            </w:pPr>
            <w:r w:rsidRPr="00BA1B34">
              <w:t>Indicates</w:t>
            </w:r>
            <w:r w:rsidRPr="00BA1B34">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095E63"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6745CF44" w14:textId="77777777" w:rsidTr="005D5C1F">
        <w:tc>
          <w:tcPr>
            <w:tcW w:w="7825" w:type="dxa"/>
            <w:gridSpan w:val="2"/>
            <w:tcBorders>
              <w:top w:val="single" w:sz="4" w:space="0" w:color="808080"/>
              <w:left w:val="single" w:sz="4" w:space="0" w:color="808080"/>
              <w:bottom w:val="single" w:sz="4" w:space="0" w:color="808080"/>
              <w:right w:val="single" w:sz="4" w:space="0" w:color="808080"/>
            </w:tcBorders>
            <w:hideMark/>
          </w:tcPr>
          <w:p w14:paraId="618753E4" w14:textId="77777777" w:rsidR="00432BA3" w:rsidRPr="00BA1B34" w:rsidRDefault="00432BA3" w:rsidP="005D5C1F">
            <w:pPr>
              <w:pStyle w:val="TAL"/>
              <w:rPr>
                <w:b/>
                <w:i/>
              </w:rPr>
            </w:pPr>
            <w:r w:rsidRPr="00BA1B34">
              <w:rPr>
                <w:b/>
                <w:i/>
              </w:rPr>
              <w:t>pdsch-RepSlot</w:t>
            </w:r>
          </w:p>
          <w:p w14:paraId="1FAA3AA8" w14:textId="77777777" w:rsidR="00432BA3" w:rsidRPr="00BA1B34" w:rsidRDefault="00432BA3" w:rsidP="005D5C1F">
            <w:pPr>
              <w:pStyle w:val="TAL"/>
            </w:pPr>
            <w:r w:rsidRPr="00BA1B34">
              <w:t>Indicates</w:t>
            </w:r>
            <w:r w:rsidRPr="00BA1B34">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098F6ED"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22FC3AC9" w14:textId="77777777" w:rsidTr="005D5C1F">
        <w:tc>
          <w:tcPr>
            <w:tcW w:w="7825" w:type="dxa"/>
            <w:gridSpan w:val="2"/>
            <w:tcBorders>
              <w:top w:val="single" w:sz="4" w:space="0" w:color="808080"/>
              <w:left w:val="single" w:sz="4" w:space="0" w:color="808080"/>
              <w:bottom w:val="single" w:sz="4" w:space="0" w:color="808080"/>
              <w:right w:val="single" w:sz="4" w:space="0" w:color="808080"/>
            </w:tcBorders>
            <w:hideMark/>
          </w:tcPr>
          <w:p w14:paraId="7C2D567D" w14:textId="77777777" w:rsidR="00432BA3" w:rsidRPr="00BA1B34" w:rsidRDefault="00432BA3" w:rsidP="005D5C1F">
            <w:pPr>
              <w:pStyle w:val="TAL"/>
              <w:rPr>
                <w:b/>
                <w:i/>
              </w:rPr>
            </w:pPr>
            <w:r w:rsidRPr="00BA1B34">
              <w:rPr>
                <w:b/>
                <w:i/>
              </w:rPr>
              <w:t>pdsch-RepSubslot</w:t>
            </w:r>
          </w:p>
          <w:p w14:paraId="725C041A" w14:textId="77777777" w:rsidR="00432BA3" w:rsidRPr="00BA1B34" w:rsidRDefault="00432BA3" w:rsidP="005D5C1F">
            <w:pPr>
              <w:pStyle w:val="TAL"/>
            </w:pPr>
            <w:r w:rsidRPr="00BA1B34">
              <w:t>Indicates</w:t>
            </w:r>
            <w:r w:rsidRPr="00BA1B34">
              <w:rPr>
                <w:lang w:eastAsia="zh-CN"/>
              </w:rPr>
              <w:t xml:space="preserve"> whether the UE supports subslot PDSCH repetition.</w:t>
            </w:r>
            <w:r w:rsidRPr="00BA1B34">
              <w:t xml:space="preserve"> </w:t>
            </w:r>
            <w:r w:rsidRPr="00BA1B34">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F163BAD"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7A8F2879"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4167E9D1"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lang w:eastAsia="zh-CN"/>
              </w:rPr>
              <w:t>pdsch-SlotSubslotPDSCH-Decoding</w:t>
            </w:r>
          </w:p>
          <w:p w14:paraId="4A81C4A0" w14:textId="77777777" w:rsidR="00432BA3" w:rsidRPr="00BA1B34" w:rsidRDefault="00432BA3" w:rsidP="005D5C1F">
            <w:pPr>
              <w:keepNext/>
              <w:keepLines/>
              <w:spacing w:after="0"/>
              <w:rPr>
                <w:rFonts w:ascii="Arial" w:hAnsi="Arial"/>
                <w:b/>
                <w:i/>
                <w:sz w:val="18"/>
              </w:rPr>
            </w:pPr>
            <w:r w:rsidRPr="00BA1B34">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6F6115D3" w14:textId="77777777" w:rsidR="00432BA3" w:rsidRPr="00BA1B34" w:rsidRDefault="00432BA3" w:rsidP="005D5C1F">
            <w:pPr>
              <w:keepNext/>
              <w:keepLines/>
              <w:spacing w:after="0"/>
              <w:jc w:val="center"/>
              <w:rPr>
                <w:rFonts w:ascii="Arial" w:hAnsi="Arial"/>
                <w:bCs/>
                <w:noProof/>
                <w:sz w:val="18"/>
                <w:lang w:eastAsia="zh-CN"/>
              </w:rPr>
            </w:pPr>
            <w:r w:rsidRPr="00BA1B34">
              <w:rPr>
                <w:rFonts w:ascii="Arial" w:hAnsi="Arial"/>
                <w:bCs/>
                <w:noProof/>
                <w:sz w:val="18"/>
                <w:lang w:eastAsia="zh-CN"/>
              </w:rPr>
              <w:t>Yes</w:t>
            </w:r>
          </w:p>
        </w:tc>
      </w:tr>
      <w:tr w:rsidR="00432BA3" w:rsidRPr="00BA1B34" w14:paraId="2064CC76"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10AEA7" w14:textId="77777777" w:rsidR="00432BA3" w:rsidRPr="00BA1B34" w:rsidRDefault="00432BA3" w:rsidP="005D5C1F">
            <w:pPr>
              <w:pStyle w:val="TAL"/>
              <w:rPr>
                <w:b/>
                <w:i/>
                <w:lang w:eastAsia="en-GB"/>
              </w:rPr>
            </w:pPr>
            <w:r w:rsidRPr="00BA1B34">
              <w:rPr>
                <w:b/>
                <w:i/>
                <w:lang w:eastAsia="en-GB"/>
              </w:rPr>
              <w:lastRenderedPageBreak/>
              <w:t>perServingCellMeasurementGap</w:t>
            </w:r>
          </w:p>
          <w:p w14:paraId="580930E1" w14:textId="77777777" w:rsidR="00432BA3" w:rsidRPr="00BA1B34" w:rsidRDefault="00432BA3" w:rsidP="005D5C1F">
            <w:pPr>
              <w:pStyle w:val="TAL"/>
              <w:rPr>
                <w:b/>
                <w:bCs/>
                <w:i/>
                <w:noProof/>
                <w:lang w:eastAsia="en-GB"/>
              </w:rPr>
            </w:pPr>
            <w:r w:rsidRPr="00BA1B34">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73A51D5F"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305E618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48396"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rPr>
              <w:t>phy-TDD-ReConfig-</w:t>
            </w:r>
            <w:r w:rsidRPr="00BA1B34">
              <w:rPr>
                <w:rFonts w:ascii="Arial" w:hAnsi="Arial" w:cs="Arial"/>
                <w:b/>
                <w:i/>
                <w:sz w:val="18"/>
                <w:szCs w:val="18"/>
                <w:lang w:eastAsia="zh-CN"/>
              </w:rPr>
              <w:t>F</w:t>
            </w:r>
            <w:r w:rsidRPr="00BA1B34">
              <w:rPr>
                <w:rFonts w:ascii="Arial" w:hAnsi="Arial" w:cs="Arial"/>
                <w:b/>
                <w:i/>
                <w:sz w:val="18"/>
                <w:szCs w:val="18"/>
              </w:rPr>
              <w:t>DD-</w:t>
            </w:r>
            <w:r w:rsidRPr="00BA1B34">
              <w:rPr>
                <w:rFonts w:ascii="Arial" w:hAnsi="Arial" w:cs="Arial"/>
                <w:b/>
                <w:i/>
                <w:sz w:val="18"/>
                <w:szCs w:val="18"/>
                <w:lang w:eastAsia="zh-CN"/>
              </w:rPr>
              <w:t>P</w:t>
            </w:r>
            <w:r w:rsidRPr="00BA1B34">
              <w:rPr>
                <w:rFonts w:ascii="Arial" w:hAnsi="Arial" w:cs="Arial"/>
                <w:b/>
                <w:i/>
                <w:sz w:val="18"/>
                <w:szCs w:val="18"/>
              </w:rPr>
              <w:t>Cell</w:t>
            </w:r>
          </w:p>
          <w:p w14:paraId="0638FE97" w14:textId="77777777" w:rsidR="00432BA3" w:rsidRPr="00BA1B34" w:rsidRDefault="00432BA3" w:rsidP="005D5C1F">
            <w:pPr>
              <w:pStyle w:val="TAL"/>
              <w:rPr>
                <w:b/>
                <w:i/>
                <w:lang w:eastAsia="en-GB"/>
              </w:rPr>
            </w:pPr>
            <w:r w:rsidRPr="00BA1B34">
              <w:rPr>
                <w:lang w:eastAsia="en-GB"/>
              </w:rPr>
              <w:t xml:space="preserve">Indicates whether the UE supports TDD UL/DL reconfiguration for TDD serving cell(s) via monitoring PDCCH with eIMTA-RNTI on a FDD PCell, and HARQ feedback according to UL and DL HARQ reference configurations. This bit can only be set to </w:t>
            </w:r>
            <w:proofErr w:type="gramStart"/>
            <w:r w:rsidRPr="00BA1B34">
              <w:rPr>
                <w:lang w:eastAsia="en-GB"/>
              </w:rPr>
              <w:t>supported</w:t>
            </w:r>
            <w:proofErr w:type="gramEnd"/>
            <w:r w:rsidRPr="00BA1B34">
              <w:rPr>
                <w:lang w:eastAsia="en-GB"/>
              </w:rPr>
              <w:t xml:space="preserve"> only if the UE supports FDD PCell and </w:t>
            </w:r>
            <w:r w:rsidRPr="00BA1B34">
              <w:rPr>
                <w:i/>
                <w:lang w:eastAsia="en-GB"/>
              </w:rPr>
              <w:t>phy-TDD-ReConfig-TDD-PCell</w:t>
            </w:r>
            <w:r w:rsidRPr="00BA1B34">
              <w:rPr>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38BAC50" w14:textId="77777777" w:rsidR="00432BA3" w:rsidRPr="00BA1B34" w:rsidRDefault="00432BA3" w:rsidP="005D5C1F">
            <w:pPr>
              <w:pStyle w:val="TAL"/>
              <w:jc w:val="center"/>
              <w:rPr>
                <w:bCs/>
                <w:noProof/>
                <w:lang w:eastAsia="en-GB"/>
              </w:rPr>
            </w:pPr>
            <w:r w:rsidRPr="00BA1B34">
              <w:rPr>
                <w:bCs/>
                <w:noProof/>
                <w:lang w:eastAsia="zh-CN"/>
              </w:rPr>
              <w:t>No</w:t>
            </w:r>
          </w:p>
        </w:tc>
      </w:tr>
      <w:tr w:rsidR="00432BA3" w:rsidRPr="00BA1B34" w14:paraId="1594FB3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FC05F"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rPr>
              <w:t>phy-TDD-ReConfig-TDD-PCell</w:t>
            </w:r>
          </w:p>
          <w:p w14:paraId="5013D7EC" w14:textId="77777777" w:rsidR="00432BA3" w:rsidRPr="00BA1B34" w:rsidRDefault="00432BA3" w:rsidP="005D5C1F">
            <w:pPr>
              <w:pStyle w:val="TAL"/>
              <w:rPr>
                <w:b/>
                <w:i/>
                <w:lang w:eastAsia="en-GB"/>
              </w:rPr>
            </w:pPr>
            <w:r w:rsidRPr="00BA1B34">
              <w:rPr>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44F69A7" w14:textId="77777777" w:rsidR="00432BA3" w:rsidRPr="00BA1B34" w:rsidRDefault="00432BA3" w:rsidP="005D5C1F">
            <w:pPr>
              <w:pStyle w:val="TAL"/>
              <w:jc w:val="center"/>
              <w:rPr>
                <w:bCs/>
                <w:noProof/>
                <w:lang w:eastAsia="en-GB"/>
              </w:rPr>
            </w:pPr>
            <w:r w:rsidRPr="00BA1B34">
              <w:rPr>
                <w:bCs/>
                <w:noProof/>
                <w:lang w:eastAsia="zh-CN"/>
              </w:rPr>
              <w:t>Yes</w:t>
            </w:r>
          </w:p>
        </w:tc>
      </w:tr>
      <w:tr w:rsidR="00432BA3" w:rsidRPr="00BA1B34" w14:paraId="4961DA5A" w14:textId="77777777" w:rsidTr="005D5C1F">
        <w:tc>
          <w:tcPr>
            <w:tcW w:w="7808" w:type="dxa"/>
            <w:tcBorders>
              <w:top w:val="single" w:sz="4" w:space="0" w:color="808080"/>
              <w:left w:val="single" w:sz="4" w:space="0" w:color="808080"/>
              <w:bottom w:val="single" w:sz="4" w:space="0" w:color="808080"/>
              <w:right w:val="single" w:sz="4" w:space="0" w:color="808080"/>
            </w:tcBorders>
          </w:tcPr>
          <w:p w14:paraId="0F774F9F" w14:textId="77777777" w:rsidR="00432BA3" w:rsidRPr="00BA1B34" w:rsidRDefault="00432BA3" w:rsidP="005D5C1F">
            <w:pPr>
              <w:pStyle w:val="TAL"/>
              <w:rPr>
                <w:b/>
                <w:i/>
                <w:lang w:eastAsia="en-GB"/>
              </w:rPr>
            </w:pPr>
            <w:r w:rsidRPr="00BA1B34">
              <w:rPr>
                <w:b/>
                <w:i/>
                <w:lang w:eastAsia="en-GB"/>
              </w:rPr>
              <w:t>pmch-Bandwidth-n40, pmch-Bandwidth-n35, pmch-Bandwidth-n30</w:t>
            </w:r>
          </w:p>
          <w:p w14:paraId="6F362EEC" w14:textId="77777777" w:rsidR="00432BA3" w:rsidRPr="00BA1B34" w:rsidRDefault="00432BA3" w:rsidP="005D5C1F">
            <w:pPr>
              <w:pStyle w:val="TAL"/>
              <w:rPr>
                <w:bCs/>
                <w:iCs/>
                <w:lang w:eastAsia="en-GB"/>
              </w:rPr>
            </w:pPr>
            <w:r w:rsidRPr="00BA1B34">
              <w:rPr>
                <w:bCs/>
                <w:iCs/>
                <w:lang w:eastAsia="en-GB"/>
              </w:rPr>
              <w:t>Indicates,</w:t>
            </w:r>
            <w:r w:rsidRPr="00BA1B34">
              <w:rPr>
                <w:iCs/>
                <w:noProof/>
                <w:lang w:eastAsia="en-GB"/>
              </w:rPr>
              <w:t xml:space="preserve"> for the E</w:t>
            </w:r>
            <w:r w:rsidRPr="00BA1B34">
              <w:rPr>
                <w:rFonts w:ascii="Cambria Math" w:hAnsi="Cambria Math" w:cs="Cambria Math"/>
                <w:iCs/>
                <w:noProof/>
                <w:lang w:eastAsia="en-GB"/>
              </w:rPr>
              <w:t>‑</w:t>
            </w:r>
            <w:r w:rsidRPr="00BA1B34">
              <w:rPr>
                <w:iCs/>
                <w:noProof/>
                <w:lang w:eastAsia="en-GB"/>
              </w:rPr>
              <w:t xml:space="preserve">UTRA band corresponding to the entry in </w:t>
            </w:r>
            <w:r w:rsidRPr="00BA1B34">
              <w:rPr>
                <w:i/>
                <w:noProof/>
                <w:lang w:eastAsia="en-GB"/>
              </w:rPr>
              <w:t>mbms-SupportedBandInfoList-v1700</w:t>
            </w:r>
            <w:r w:rsidRPr="00BA1B34">
              <w:rPr>
                <w:iCs/>
                <w:noProof/>
                <w:lang w:eastAsia="en-GB"/>
              </w:rPr>
              <w:t>,</w:t>
            </w:r>
            <w:r w:rsidRPr="00BA1B34">
              <w:rPr>
                <w:bCs/>
                <w:iCs/>
                <w:lang w:eastAsia="en-GB"/>
              </w:rPr>
              <w:t xml:space="preserve"> whether the UE </w:t>
            </w:r>
            <w:r w:rsidRPr="00BA1B34">
              <w:t>in RRC_CONNECTED</w:t>
            </w:r>
            <w:r w:rsidRPr="00BA1B34">
              <w:rPr>
                <w:bCs/>
                <w:iCs/>
                <w:lang w:eastAsia="en-GB"/>
              </w:rPr>
              <w:t xml:space="preserve"> supports </w:t>
            </w:r>
            <w:r w:rsidRPr="00BA1B34">
              <w:t xml:space="preserve">MBMS reception via MBSFN from MBMS-dedicated cells in an MBSFN area with </w:t>
            </w:r>
            <w:r w:rsidRPr="00BA1B34">
              <w:rPr>
                <w:iCs/>
                <w:noProof/>
                <w:lang w:eastAsia="en-GB"/>
              </w:rPr>
              <w:t>PMCH bandwidth of 40/ 35/ 30 PRBs as described</w:t>
            </w:r>
            <w:r w:rsidRPr="00BA1B34">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0CB2FB5D"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6C584D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2980B" w14:textId="77777777" w:rsidR="00432BA3" w:rsidRPr="00BA1B34" w:rsidRDefault="00432BA3" w:rsidP="005D5C1F">
            <w:pPr>
              <w:pStyle w:val="TAL"/>
              <w:rPr>
                <w:b/>
                <w:i/>
                <w:lang w:eastAsia="en-GB"/>
              </w:rPr>
            </w:pPr>
            <w:r w:rsidRPr="00BA1B34">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608FC6AB"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15F60D9A"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6284C83F" w14:textId="77777777" w:rsidR="00432BA3" w:rsidRPr="00BA1B34" w:rsidRDefault="00432BA3" w:rsidP="005D5C1F">
            <w:pPr>
              <w:pStyle w:val="TAL"/>
              <w:rPr>
                <w:b/>
                <w:i/>
                <w:lang w:eastAsia="en-GB"/>
              </w:rPr>
            </w:pPr>
            <w:r w:rsidRPr="00BA1B34">
              <w:rPr>
                <w:b/>
                <w:i/>
                <w:lang w:eastAsia="en-GB"/>
              </w:rPr>
              <w:t>powerClass-14dBm</w:t>
            </w:r>
          </w:p>
          <w:p w14:paraId="1B030AEE" w14:textId="77777777" w:rsidR="00432BA3" w:rsidRPr="00BA1B34" w:rsidRDefault="00432BA3" w:rsidP="005D5C1F">
            <w:pPr>
              <w:pStyle w:val="TAL"/>
              <w:rPr>
                <w:lang w:eastAsia="en-GB"/>
              </w:rPr>
            </w:pPr>
            <w:r w:rsidRPr="00BA1B34">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EC71178"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2244E4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747ABB" w14:textId="77777777" w:rsidR="00432BA3" w:rsidRPr="00BA1B34" w:rsidRDefault="00432BA3" w:rsidP="005D5C1F">
            <w:pPr>
              <w:pStyle w:val="TAL"/>
              <w:rPr>
                <w:b/>
                <w:i/>
                <w:lang w:eastAsia="en-GB"/>
              </w:rPr>
            </w:pPr>
            <w:r w:rsidRPr="00BA1B34">
              <w:rPr>
                <w:b/>
                <w:i/>
                <w:lang w:eastAsia="en-GB"/>
              </w:rPr>
              <w:t>powerPrefInd</w:t>
            </w:r>
          </w:p>
          <w:p w14:paraId="5E950ABC" w14:textId="77777777" w:rsidR="00432BA3" w:rsidRPr="00BA1B34" w:rsidRDefault="00432BA3" w:rsidP="005D5C1F">
            <w:pPr>
              <w:pStyle w:val="TAL"/>
              <w:rPr>
                <w:b/>
                <w:i/>
                <w:lang w:eastAsia="en-GB"/>
              </w:rPr>
            </w:pPr>
            <w:r w:rsidRPr="00BA1B34">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16C9ADFC"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4778B41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CAAD3" w14:textId="77777777" w:rsidR="00432BA3" w:rsidRPr="00BA1B34" w:rsidRDefault="00432BA3" w:rsidP="005D5C1F">
            <w:pPr>
              <w:pStyle w:val="TAL"/>
              <w:rPr>
                <w:b/>
                <w:i/>
                <w:lang w:eastAsia="en-GB"/>
              </w:rPr>
            </w:pPr>
            <w:r w:rsidRPr="00BA1B34">
              <w:rPr>
                <w:b/>
                <w:i/>
                <w:lang w:eastAsia="en-GB"/>
              </w:rPr>
              <w:t>powerUCI-SlotPUSCH, powerUCI-SubslotPUSCH</w:t>
            </w:r>
          </w:p>
          <w:p w14:paraId="0D924C1A" w14:textId="77777777" w:rsidR="00432BA3" w:rsidRPr="00BA1B34" w:rsidRDefault="00432BA3" w:rsidP="005D5C1F">
            <w:pPr>
              <w:pStyle w:val="TAL"/>
              <w:rPr>
                <w:b/>
                <w:i/>
                <w:lang w:eastAsia="en-GB"/>
              </w:rPr>
            </w:pPr>
            <w:r w:rsidRPr="00BA1B34">
              <w:rPr>
                <w:lang w:eastAsia="en-GB"/>
              </w:rPr>
              <w:t xml:space="preserve">Indicates whether the UE supports BPRE derivation based on the actual derived O_CQI. The parameter </w:t>
            </w:r>
            <w:r w:rsidRPr="00BA1B34">
              <w:rPr>
                <w:i/>
                <w:lang w:eastAsia="en-GB"/>
              </w:rPr>
              <w:t>uplinkPower-CSIPayload</w:t>
            </w:r>
            <w:r w:rsidRPr="00BA1B34">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407E470E"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162942A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26FB5"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rPr>
              <w:t>prach-Enhancements</w:t>
            </w:r>
          </w:p>
          <w:p w14:paraId="7EA47547"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sz w:val="18"/>
                <w:szCs w:val="18"/>
              </w:rPr>
              <w:t xml:space="preserve">This field defines whether the UE supports </w:t>
            </w:r>
            <w:r w:rsidRPr="00BA1B34">
              <w:rPr>
                <w:rFonts w:ascii="Arial" w:hAnsi="Arial" w:cs="Arial"/>
                <w:sz w:val="18"/>
                <w:szCs w:val="18"/>
                <w:lang w:eastAsia="ko-KR"/>
              </w:rPr>
              <w:t>random access preambles generated from restricted set type B in high speed scenoario as specified in TS 36.211 [</w:t>
            </w:r>
            <w:r w:rsidRPr="00BA1B34">
              <w:rPr>
                <w:rFonts w:ascii="Arial" w:hAnsi="Arial" w:cs="Arial"/>
                <w:sz w:val="18"/>
                <w:szCs w:val="18"/>
                <w:lang w:eastAsia="zh-CN"/>
              </w:rPr>
              <w:t>21</w:t>
            </w:r>
            <w:r w:rsidRPr="00BA1B34">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6340ED2" w14:textId="77777777" w:rsidR="00432BA3" w:rsidRPr="00BA1B34" w:rsidRDefault="00432BA3" w:rsidP="005D5C1F">
            <w:pPr>
              <w:keepNext/>
              <w:keepLines/>
              <w:spacing w:after="0"/>
              <w:jc w:val="center"/>
              <w:rPr>
                <w:rFonts w:ascii="Arial" w:hAnsi="Arial" w:cs="Arial"/>
                <w:bCs/>
                <w:noProof/>
                <w:sz w:val="18"/>
                <w:szCs w:val="18"/>
                <w:lang w:eastAsia="en-GB"/>
              </w:rPr>
            </w:pPr>
            <w:r w:rsidRPr="00BA1B34">
              <w:rPr>
                <w:rFonts w:ascii="Arial" w:hAnsi="Arial"/>
                <w:bCs/>
                <w:noProof/>
                <w:sz w:val="18"/>
              </w:rPr>
              <w:t>-</w:t>
            </w:r>
          </w:p>
        </w:tc>
      </w:tr>
      <w:tr w:rsidR="00432BA3" w:rsidRPr="00BA1B34" w14:paraId="1B82F42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F4C53" w14:textId="77777777" w:rsidR="00432BA3" w:rsidRPr="00BA1B34" w:rsidRDefault="00432BA3" w:rsidP="005D5C1F">
            <w:pPr>
              <w:keepNext/>
              <w:keepLines/>
              <w:spacing w:after="0"/>
              <w:rPr>
                <w:rFonts w:ascii="Arial" w:hAnsi="Arial"/>
                <w:b/>
                <w:bCs/>
                <w:i/>
                <w:noProof/>
                <w:sz w:val="18"/>
                <w:lang w:eastAsia="en-GB"/>
              </w:rPr>
            </w:pPr>
            <w:r w:rsidRPr="00BA1B34">
              <w:rPr>
                <w:rFonts w:ascii="Arial" w:hAnsi="Arial"/>
                <w:b/>
                <w:bCs/>
                <w:i/>
                <w:noProof/>
                <w:sz w:val="18"/>
                <w:lang w:eastAsia="en-GB"/>
              </w:rPr>
              <w:t>processingTimelineSet</w:t>
            </w:r>
          </w:p>
          <w:p w14:paraId="424FDA74" w14:textId="77777777" w:rsidR="00432BA3" w:rsidRPr="00BA1B34" w:rsidRDefault="00432BA3" w:rsidP="005D5C1F">
            <w:pPr>
              <w:keepNext/>
              <w:keepLines/>
              <w:spacing w:after="0"/>
              <w:rPr>
                <w:rFonts w:ascii="Arial" w:hAnsi="Arial" w:cs="Arial"/>
                <w:sz w:val="18"/>
                <w:szCs w:val="18"/>
                <w:lang w:eastAsia="en-GB"/>
              </w:rPr>
            </w:pPr>
            <w:r w:rsidRPr="00BA1B34">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A1B34">
              <w:rPr>
                <w:rFonts w:ascii="Arial" w:hAnsi="Arial" w:cs="Arial"/>
                <w:sz w:val="18"/>
                <w:szCs w:val="18"/>
                <w:lang w:eastAsia="zh-CN"/>
              </w:rPr>
              <w:t>TS 36.211 [21], clause 8.1</w:t>
            </w:r>
            <w:r w:rsidRPr="00BA1B34">
              <w:rPr>
                <w:rFonts w:ascii="Arial" w:hAnsi="Arial" w:cs="Arial"/>
                <w:sz w:val="18"/>
                <w:szCs w:val="18"/>
                <w:lang w:eastAsia="en-GB"/>
              </w:rPr>
              <w:t xml:space="preserve">, The minimum processing timeline to use, out of the two options for a given set is configured by parameter </w:t>
            </w:r>
            <w:r w:rsidRPr="00BA1B34">
              <w:rPr>
                <w:rFonts w:ascii="Arial" w:hAnsi="Arial" w:cs="Arial"/>
                <w:i/>
                <w:sz w:val="18"/>
                <w:szCs w:val="18"/>
                <w:lang w:eastAsia="en-GB"/>
              </w:rPr>
              <w:t>proc-Timeline</w:t>
            </w:r>
            <w:r w:rsidRPr="00BA1B34">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C7C66DD"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6AF9464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CEA57"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b/>
                <w:i/>
                <w:sz w:val="18"/>
                <w:szCs w:val="18"/>
              </w:rPr>
              <w:t>pucch-Format4</w:t>
            </w:r>
          </w:p>
          <w:p w14:paraId="7B16B63D"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15A2990" w14:textId="77777777" w:rsidR="00432BA3" w:rsidRPr="00BA1B34" w:rsidRDefault="00432BA3" w:rsidP="005D5C1F">
            <w:pPr>
              <w:keepNext/>
              <w:keepLines/>
              <w:spacing w:after="0"/>
              <w:jc w:val="center"/>
              <w:rPr>
                <w:rFonts w:ascii="Arial" w:hAnsi="Arial" w:cs="Arial"/>
                <w:bCs/>
                <w:noProof/>
                <w:sz w:val="18"/>
                <w:szCs w:val="18"/>
              </w:rPr>
            </w:pPr>
            <w:r w:rsidRPr="00BA1B34">
              <w:rPr>
                <w:rFonts w:ascii="Arial" w:hAnsi="Arial" w:cs="Arial"/>
                <w:bCs/>
                <w:noProof/>
                <w:sz w:val="18"/>
                <w:szCs w:val="18"/>
                <w:lang w:eastAsia="en-GB"/>
              </w:rPr>
              <w:t>Yes</w:t>
            </w:r>
          </w:p>
        </w:tc>
      </w:tr>
      <w:tr w:rsidR="00432BA3" w:rsidRPr="00BA1B34" w14:paraId="4F34E2B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96715"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b/>
                <w:i/>
                <w:sz w:val="18"/>
                <w:szCs w:val="18"/>
              </w:rPr>
              <w:t>pucch-Format5</w:t>
            </w:r>
          </w:p>
          <w:p w14:paraId="1BC47C74"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BE7304D" w14:textId="77777777" w:rsidR="00432BA3" w:rsidRPr="00BA1B34" w:rsidRDefault="00432BA3" w:rsidP="005D5C1F">
            <w:pPr>
              <w:keepNext/>
              <w:keepLines/>
              <w:spacing w:after="0"/>
              <w:jc w:val="center"/>
              <w:rPr>
                <w:rFonts w:ascii="Arial" w:hAnsi="Arial" w:cs="Arial"/>
                <w:bCs/>
                <w:noProof/>
                <w:sz w:val="18"/>
                <w:szCs w:val="18"/>
              </w:rPr>
            </w:pPr>
            <w:r w:rsidRPr="00BA1B34">
              <w:rPr>
                <w:rFonts w:ascii="Arial" w:hAnsi="Arial" w:cs="Arial"/>
                <w:bCs/>
                <w:noProof/>
                <w:sz w:val="18"/>
                <w:szCs w:val="18"/>
                <w:lang w:eastAsia="en-GB"/>
              </w:rPr>
              <w:t>Yes</w:t>
            </w:r>
          </w:p>
        </w:tc>
      </w:tr>
      <w:tr w:rsidR="00432BA3" w:rsidRPr="00BA1B34" w14:paraId="14B555F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EAAA80"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b/>
                <w:i/>
                <w:sz w:val="18"/>
                <w:szCs w:val="18"/>
              </w:rPr>
              <w:t>pucch-SCell</w:t>
            </w:r>
          </w:p>
          <w:p w14:paraId="579BBB6D" w14:textId="77777777" w:rsidR="00432BA3" w:rsidRPr="00BA1B34" w:rsidRDefault="00432BA3" w:rsidP="005D5C1F">
            <w:pPr>
              <w:keepNext/>
              <w:keepLines/>
              <w:spacing w:after="0"/>
              <w:rPr>
                <w:rFonts w:ascii="Arial" w:hAnsi="Arial" w:cs="Arial"/>
                <w:b/>
                <w:i/>
                <w:sz w:val="18"/>
                <w:szCs w:val="18"/>
              </w:rPr>
            </w:pPr>
            <w:r w:rsidRPr="00BA1B34">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0C723704" w14:textId="77777777" w:rsidR="00432BA3" w:rsidRPr="00BA1B34" w:rsidRDefault="00432BA3" w:rsidP="005D5C1F">
            <w:pPr>
              <w:keepNext/>
              <w:keepLines/>
              <w:spacing w:after="0"/>
              <w:jc w:val="center"/>
              <w:rPr>
                <w:rFonts w:ascii="Arial" w:hAnsi="Arial" w:cs="Arial"/>
                <w:bCs/>
                <w:noProof/>
                <w:sz w:val="18"/>
                <w:szCs w:val="18"/>
              </w:rPr>
            </w:pPr>
            <w:r w:rsidRPr="00BA1B34">
              <w:rPr>
                <w:rFonts w:ascii="Arial" w:hAnsi="Arial" w:cs="Arial"/>
                <w:bCs/>
                <w:noProof/>
                <w:sz w:val="18"/>
                <w:szCs w:val="18"/>
                <w:lang w:eastAsia="en-GB"/>
              </w:rPr>
              <w:t>No</w:t>
            </w:r>
          </w:p>
        </w:tc>
      </w:tr>
      <w:tr w:rsidR="00432BA3" w:rsidRPr="00BA1B34" w:rsidDel="00A171DB" w14:paraId="14821C02"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AECEF4" w14:textId="77777777" w:rsidR="00432BA3" w:rsidRPr="00BA1B34" w:rsidRDefault="00432BA3" w:rsidP="005D5C1F">
            <w:pPr>
              <w:pStyle w:val="TAL"/>
              <w:rPr>
                <w:b/>
                <w:i/>
                <w:lang w:eastAsia="en-GB"/>
              </w:rPr>
            </w:pPr>
            <w:r w:rsidRPr="00BA1B34">
              <w:rPr>
                <w:b/>
                <w:i/>
                <w:lang w:eastAsia="en-GB"/>
              </w:rPr>
              <w:t>pur-CP-EPC-CE-ModeA, pur-CP-EPC-CE-ModeB, pur-CP-5GC-CE-ModeA, pur-CP-5GC-CE-ModeB</w:t>
            </w:r>
          </w:p>
          <w:p w14:paraId="4C46164B" w14:textId="77777777" w:rsidR="00432BA3" w:rsidRPr="00BA1B34" w:rsidDel="00A171DB" w:rsidRDefault="00432BA3" w:rsidP="005D5C1F">
            <w:pPr>
              <w:pStyle w:val="TAL"/>
              <w:rPr>
                <w:b/>
                <w:i/>
                <w:lang w:eastAsia="en-GB"/>
              </w:rPr>
            </w:pPr>
            <w:r w:rsidRPr="00BA1B34">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7D2292B"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rsidDel="00A171DB" w14:paraId="0857AD60"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7933D8" w14:textId="77777777" w:rsidR="00432BA3" w:rsidRPr="00BA1B34" w:rsidRDefault="00432BA3" w:rsidP="005D5C1F">
            <w:pPr>
              <w:pStyle w:val="TAL"/>
              <w:rPr>
                <w:b/>
                <w:i/>
                <w:lang w:eastAsia="en-GB"/>
              </w:rPr>
            </w:pPr>
            <w:r w:rsidRPr="00BA1B34">
              <w:rPr>
                <w:b/>
                <w:i/>
                <w:lang w:eastAsia="en-GB"/>
              </w:rPr>
              <w:t>pur-CP-L1Ack</w:t>
            </w:r>
          </w:p>
          <w:p w14:paraId="6AC6CB5E" w14:textId="77777777" w:rsidR="00432BA3" w:rsidRPr="00BA1B34" w:rsidDel="00A171DB" w:rsidRDefault="00432BA3" w:rsidP="005D5C1F">
            <w:pPr>
              <w:pStyle w:val="TAL"/>
              <w:rPr>
                <w:b/>
                <w:i/>
                <w:lang w:eastAsia="en-GB"/>
              </w:rPr>
            </w:pPr>
            <w:r w:rsidRPr="00BA1B34">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774D68C"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rsidDel="00A171DB" w14:paraId="5B649732"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A300A9" w14:textId="77777777" w:rsidR="00432BA3" w:rsidRPr="00BA1B34" w:rsidRDefault="00432BA3" w:rsidP="005D5C1F">
            <w:pPr>
              <w:pStyle w:val="TAL"/>
              <w:rPr>
                <w:b/>
                <w:i/>
                <w:lang w:eastAsia="en-GB"/>
              </w:rPr>
            </w:pPr>
            <w:r w:rsidRPr="00BA1B34">
              <w:rPr>
                <w:b/>
                <w:i/>
                <w:lang w:eastAsia="en-GB"/>
              </w:rPr>
              <w:t>pur-FrequencyHopping</w:t>
            </w:r>
          </w:p>
          <w:p w14:paraId="565D237E" w14:textId="77777777" w:rsidR="00432BA3" w:rsidRPr="00BA1B34" w:rsidDel="00A171DB" w:rsidRDefault="00432BA3" w:rsidP="005D5C1F">
            <w:pPr>
              <w:pStyle w:val="TAL"/>
              <w:rPr>
                <w:b/>
                <w:i/>
                <w:lang w:eastAsia="en-GB"/>
              </w:rPr>
            </w:pPr>
            <w:r w:rsidRPr="00BA1B34">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E277948"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rsidDel="00A171DB" w14:paraId="1F4F9F07"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09436A" w14:textId="77777777" w:rsidR="00432BA3" w:rsidRPr="00BA1B34" w:rsidRDefault="00432BA3" w:rsidP="005D5C1F">
            <w:pPr>
              <w:pStyle w:val="TAL"/>
              <w:rPr>
                <w:b/>
                <w:bCs/>
                <w:i/>
                <w:noProof/>
                <w:lang w:eastAsia="en-GB"/>
              </w:rPr>
            </w:pPr>
            <w:r w:rsidRPr="00BA1B34">
              <w:rPr>
                <w:b/>
                <w:bCs/>
                <w:i/>
                <w:noProof/>
                <w:lang w:eastAsia="en-GB"/>
              </w:rPr>
              <w:t>pur-PUSCH-NB-MaxTBS</w:t>
            </w:r>
          </w:p>
          <w:p w14:paraId="276C02B7" w14:textId="77777777" w:rsidR="00432BA3" w:rsidRPr="00BA1B34" w:rsidDel="00A171DB" w:rsidRDefault="00432BA3" w:rsidP="005D5C1F">
            <w:pPr>
              <w:pStyle w:val="TAL"/>
              <w:rPr>
                <w:b/>
                <w:i/>
                <w:lang w:eastAsia="en-GB"/>
              </w:rPr>
            </w:pPr>
            <w:r w:rsidRPr="00BA1B34">
              <w:rPr>
                <w:iCs/>
                <w:noProof/>
                <w:lang w:eastAsia="en-GB"/>
              </w:rPr>
              <w:t xml:space="preserve">Indicates whether the UE supports 2984 bits max UL TBS in 1.4 MHz </w:t>
            </w:r>
            <w:r w:rsidRPr="00BA1B34">
              <w:rPr>
                <w:lang w:eastAsia="en-GB"/>
              </w:rPr>
              <w:t>for transmission using PUR when operating in CE mode A</w:t>
            </w:r>
            <w:r w:rsidRPr="00BA1B34">
              <w:t>, as specified in TS</w:t>
            </w:r>
            <w:r w:rsidRPr="00BA1B34">
              <w:rPr>
                <w:lang w:eastAsia="en-GB"/>
              </w:rPr>
              <w:t xml:space="preserve"> 36.212 [22] and TS 36.213 [23]</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75B0EBB6"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rsidDel="00A171DB" w14:paraId="15A3E9EE"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949766" w14:textId="77777777" w:rsidR="00432BA3" w:rsidRPr="00BA1B34" w:rsidRDefault="00432BA3" w:rsidP="005D5C1F">
            <w:pPr>
              <w:pStyle w:val="TAL"/>
              <w:rPr>
                <w:b/>
                <w:i/>
                <w:lang w:eastAsia="en-GB"/>
              </w:rPr>
            </w:pPr>
            <w:r w:rsidRPr="00BA1B34">
              <w:rPr>
                <w:b/>
                <w:i/>
                <w:lang w:eastAsia="en-GB"/>
              </w:rPr>
              <w:t>pur-RSRP-Validation</w:t>
            </w:r>
          </w:p>
          <w:p w14:paraId="7B81054F" w14:textId="77777777" w:rsidR="00432BA3" w:rsidRPr="00BA1B34" w:rsidDel="00A171DB" w:rsidRDefault="00432BA3" w:rsidP="005D5C1F">
            <w:pPr>
              <w:pStyle w:val="TAL"/>
              <w:rPr>
                <w:b/>
                <w:i/>
                <w:lang w:eastAsia="en-GB"/>
              </w:rPr>
            </w:pPr>
            <w:r w:rsidRPr="00BA1B34">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FB59F10"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rsidDel="00A171DB" w14:paraId="0D560A46"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51FD04" w14:textId="77777777" w:rsidR="00432BA3" w:rsidRPr="00BA1B34" w:rsidRDefault="00432BA3" w:rsidP="005D5C1F">
            <w:pPr>
              <w:pStyle w:val="TAL"/>
              <w:rPr>
                <w:b/>
                <w:i/>
                <w:lang w:eastAsia="en-GB"/>
              </w:rPr>
            </w:pPr>
            <w:r w:rsidRPr="00BA1B34">
              <w:rPr>
                <w:b/>
                <w:i/>
                <w:lang w:eastAsia="en-GB"/>
              </w:rPr>
              <w:t>pur-SubPRB-CE-ModeA, pur-SubPRB-CE-ModeB</w:t>
            </w:r>
          </w:p>
          <w:p w14:paraId="00646D15" w14:textId="77777777" w:rsidR="00432BA3" w:rsidRPr="00BA1B34" w:rsidDel="00A171DB" w:rsidRDefault="00432BA3" w:rsidP="005D5C1F">
            <w:pPr>
              <w:pStyle w:val="TAL"/>
              <w:rPr>
                <w:b/>
                <w:i/>
                <w:lang w:eastAsia="en-GB"/>
              </w:rPr>
            </w:pPr>
            <w:r w:rsidRPr="00BA1B34">
              <w:rPr>
                <w:lang w:eastAsia="en-GB"/>
              </w:rPr>
              <w:t xml:space="preserve">Indicates whether UE supports subPRB </w:t>
            </w:r>
            <w:r w:rsidRPr="00BA1B34">
              <w:rPr>
                <w:bCs/>
                <w:noProof/>
                <w:lang w:eastAsia="en-GB"/>
              </w:rPr>
              <w:t>resource allocation for PUSCH</w:t>
            </w:r>
            <w:r w:rsidRPr="00BA1B34">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7B95DF3"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rsidDel="00A171DB" w14:paraId="22F8451A" w14:textId="77777777" w:rsidTr="005D5C1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D4DCDF" w14:textId="77777777" w:rsidR="00432BA3" w:rsidRPr="00BA1B34" w:rsidRDefault="00432BA3" w:rsidP="005D5C1F">
            <w:pPr>
              <w:pStyle w:val="TAL"/>
              <w:rPr>
                <w:b/>
                <w:i/>
                <w:lang w:eastAsia="en-GB"/>
              </w:rPr>
            </w:pPr>
            <w:r w:rsidRPr="00BA1B34">
              <w:rPr>
                <w:b/>
                <w:i/>
                <w:lang w:eastAsia="en-GB"/>
              </w:rPr>
              <w:lastRenderedPageBreak/>
              <w:t>pur-UP-EPC-CE-ModeA, pur-UP-EPC-CE-ModeB, pur-UP-5GC-CE-ModeA, pur-UP-5GC-CE-ModeB</w:t>
            </w:r>
          </w:p>
          <w:p w14:paraId="592A2EC0" w14:textId="77777777" w:rsidR="00432BA3" w:rsidRPr="00BA1B34" w:rsidDel="00A171DB" w:rsidRDefault="00432BA3" w:rsidP="005D5C1F">
            <w:pPr>
              <w:pStyle w:val="TAL"/>
              <w:rPr>
                <w:b/>
                <w:i/>
                <w:lang w:eastAsia="en-GB"/>
              </w:rPr>
            </w:pPr>
            <w:r w:rsidRPr="00BA1B34">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250707D" w14:textId="77777777" w:rsidR="00432BA3" w:rsidRPr="00BA1B34" w:rsidDel="00A171DB" w:rsidRDefault="00432BA3" w:rsidP="005D5C1F">
            <w:pPr>
              <w:pStyle w:val="TAL"/>
              <w:jc w:val="center"/>
              <w:rPr>
                <w:bCs/>
                <w:noProof/>
                <w:lang w:eastAsia="en-GB"/>
              </w:rPr>
            </w:pPr>
            <w:r w:rsidRPr="00BA1B34">
              <w:rPr>
                <w:bCs/>
                <w:noProof/>
                <w:lang w:eastAsia="en-GB"/>
              </w:rPr>
              <w:t>Yes</w:t>
            </w:r>
          </w:p>
        </w:tc>
      </w:tr>
      <w:tr w:rsidR="00432BA3" w:rsidRPr="00BA1B34" w14:paraId="4B9FE93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FBA2F" w14:textId="77777777" w:rsidR="00432BA3" w:rsidRPr="00BA1B34" w:rsidRDefault="00432BA3" w:rsidP="005D5C1F">
            <w:pPr>
              <w:pStyle w:val="TAL"/>
              <w:rPr>
                <w:b/>
                <w:bCs/>
                <w:i/>
                <w:iCs/>
              </w:rPr>
            </w:pPr>
            <w:r w:rsidRPr="00BA1B34">
              <w:rPr>
                <w:b/>
                <w:bCs/>
                <w:i/>
                <w:iCs/>
              </w:rPr>
              <w:t>pusch-Enhancements</w:t>
            </w:r>
          </w:p>
          <w:p w14:paraId="24165858" w14:textId="77777777" w:rsidR="00432BA3" w:rsidRPr="00BA1B34" w:rsidRDefault="00432BA3" w:rsidP="005D5C1F">
            <w:pPr>
              <w:pStyle w:val="TAL"/>
            </w:pPr>
            <w:r w:rsidRPr="00BA1B34">
              <w:t>Indicates whether the UE supports the PUSCH enhancement mode</w:t>
            </w:r>
            <w:r w:rsidRPr="00BA1B34">
              <w:rPr>
                <w:lang w:eastAsia="zh-CN"/>
              </w:rPr>
              <w:t xml:space="preserve"> as specified in TS 36.211 [21] and TS 36.213 [23]</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0847F573"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0922861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C28B71" w14:textId="77777777" w:rsidR="00432BA3" w:rsidRPr="00BA1B34" w:rsidRDefault="00432BA3" w:rsidP="005D5C1F">
            <w:pPr>
              <w:pStyle w:val="TAL"/>
              <w:rPr>
                <w:b/>
                <w:bCs/>
                <w:i/>
                <w:iCs/>
              </w:rPr>
            </w:pPr>
            <w:r w:rsidRPr="00BA1B34">
              <w:rPr>
                <w:b/>
                <w:bCs/>
                <w:i/>
                <w:iCs/>
              </w:rPr>
              <w:t>pusch-FeedbackMode</w:t>
            </w:r>
          </w:p>
          <w:p w14:paraId="526C4B30" w14:textId="77777777" w:rsidR="00432BA3" w:rsidRPr="00BA1B34" w:rsidRDefault="00432BA3" w:rsidP="005D5C1F">
            <w:pPr>
              <w:pStyle w:val="TAL"/>
            </w:pPr>
            <w:r w:rsidRPr="00BA1B34">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1F8D41D0" w14:textId="77777777" w:rsidR="00432BA3" w:rsidRPr="00BA1B34" w:rsidRDefault="00432BA3" w:rsidP="005D5C1F">
            <w:pPr>
              <w:pStyle w:val="TAL"/>
              <w:jc w:val="center"/>
              <w:rPr>
                <w:bCs/>
                <w:noProof/>
              </w:rPr>
            </w:pPr>
            <w:r w:rsidRPr="00BA1B34">
              <w:rPr>
                <w:bCs/>
                <w:noProof/>
              </w:rPr>
              <w:t>No</w:t>
            </w:r>
          </w:p>
        </w:tc>
      </w:tr>
      <w:tr w:rsidR="00432BA3" w:rsidRPr="00BA1B34" w14:paraId="63D4547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E8BFA" w14:textId="77777777" w:rsidR="00432BA3" w:rsidRPr="00BA1B34" w:rsidRDefault="00432BA3" w:rsidP="005D5C1F">
            <w:pPr>
              <w:pStyle w:val="TAL"/>
              <w:rPr>
                <w:lang w:eastAsia="en-GB"/>
              </w:rPr>
            </w:pPr>
            <w:r w:rsidRPr="00BA1B34">
              <w:rPr>
                <w:b/>
                <w:i/>
                <w:lang w:eastAsia="en-GB"/>
              </w:rPr>
              <w:t>pusch-MultiTB-CE-ModeA, pusch-MultiTB-CE-ModeB</w:t>
            </w:r>
          </w:p>
          <w:p w14:paraId="6DCCC012" w14:textId="77777777" w:rsidR="00432BA3" w:rsidRPr="00BA1B34" w:rsidRDefault="00432BA3" w:rsidP="005D5C1F">
            <w:pPr>
              <w:pStyle w:val="TAL"/>
              <w:rPr>
                <w:b/>
                <w:bCs/>
                <w:i/>
                <w:iCs/>
              </w:rPr>
            </w:pPr>
            <w:r w:rsidRPr="00BA1B34">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2F172F7" w14:textId="77777777" w:rsidR="00432BA3" w:rsidRPr="00BA1B34" w:rsidRDefault="00432BA3" w:rsidP="005D5C1F">
            <w:pPr>
              <w:pStyle w:val="TAL"/>
              <w:jc w:val="center"/>
              <w:rPr>
                <w:bCs/>
                <w:noProof/>
              </w:rPr>
            </w:pPr>
            <w:r w:rsidRPr="00BA1B34">
              <w:rPr>
                <w:bCs/>
                <w:noProof/>
                <w:lang w:eastAsia="en-GB"/>
              </w:rPr>
              <w:t>Yes</w:t>
            </w:r>
          </w:p>
        </w:tc>
      </w:tr>
      <w:tr w:rsidR="00432BA3" w:rsidRPr="00BA1B34" w14:paraId="68BF2E5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8E777" w14:textId="77777777" w:rsidR="00432BA3" w:rsidRPr="00BA1B34" w:rsidRDefault="00432BA3" w:rsidP="005D5C1F">
            <w:pPr>
              <w:pStyle w:val="TAL"/>
              <w:rPr>
                <w:b/>
                <w:i/>
              </w:rPr>
            </w:pPr>
            <w:r w:rsidRPr="00BA1B34">
              <w:rPr>
                <w:b/>
                <w:i/>
              </w:rPr>
              <w:t>pusch-SPS-MaxConfigSlot</w:t>
            </w:r>
          </w:p>
          <w:p w14:paraId="4794ADB3" w14:textId="77777777" w:rsidR="00432BA3" w:rsidRPr="00BA1B34" w:rsidRDefault="00432BA3" w:rsidP="005D5C1F">
            <w:pPr>
              <w:pStyle w:val="TAL"/>
            </w:pPr>
            <w:r w:rsidRPr="00BA1B34">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DD89454" w14:textId="77777777" w:rsidR="00432BA3" w:rsidRPr="00BA1B34" w:rsidRDefault="00432BA3" w:rsidP="005D5C1F">
            <w:pPr>
              <w:pStyle w:val="TAL"/>
              <w:jc w:val="center"/>
              <w:rPr>
                <w:bCs/>
                <w:noProof/>
              </w:rPr>
            </w:pPr>
            <w:r w:rsidRPr="00BA1B34">
              <w:rPr>
                <w:bCs/>
                <w:noProof/>
              </w:rPr>
              <w:t>Yes</w:t>
            </w:r>
          </w:p>
        </w:tc>
      </w:tr>
      <w:tr w:rsidR="00432BA3" w:rsidRPr="00BA1B34" w14:paraId="411B5C7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26315" w14:textId="77777777" w:rsidR="00432BA3" w:rsidRPr="00BA1B34" w:rsidRDefault="00432BA3" w:rsidP="005D5C1F">
            <w:pPr>
              <w:pStyle w:val="TAL"/>
              <w:rPr>
                <w:b/>
                <w:i/>
              </w:rPr>
            </w:pPr>
            <w:r w:rsidRPr="00BA1B34">
              <w:rPr>
                <w:b/>
                <w:i/>
              </w:rPr>
              <w:t>pusch-SPS-MultiConfigSlot</w:t>
            </w:r>
          </w:p>
          <w:p w14:paraId="1E7FC013" w14:textId="77777777" w:rsidR="00432BA3" w:rsidRPr="00BA1B34" w:rsidRDefault="00432BA3" w:rsidP="005D5C1F">
            <w:pPr>
              <w:pStyle w:val="TAL"/>
            </w:pPr>
            <w:r w:rsidRPr="00BA1B34">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5F84928" w14:textId="77777777" w:rsidR="00432BA3" w:rsidRPr="00BA1B34" w:rsidRDefault="00432BA3" w:rsidP="005D5C1F">
            <w:pPr>
              <w:pStyle w:val="TAL"/>
              <w:jc w:val="center"/>
              <w:rPr>
                <w:bCs/>
                <w:noProof/>
              </w:rPr>
            </w:pPr>
            <w:r w:rsidRPr="00BA1B34">
              <w:rPr>
                <w:bCs/>
                <w:noProof/>
              </w:rPr>
              <w:t>Yes</w:t>
            </w:r>
          </w:p>
        </w:tc>
      </w:tr>
      <w:tr w:rsidR="00432BA3" w:rsidRPr="00BA1B34" w14:paraId="3E12A9D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758BC" w14:textId="77777777" w:rsidR="00432BA3" w:rsidRPr="00BA1B34" w:rsidRDefault="00432BA3" w:rsidP="005D5C1F">
            <w:pPr>
              <w:pStyle w:val="TAL"/>
              <w:rPr>
                <w:b/>
                <w:i/>
              </w:rPr>
            </w:pPr>
            <w:r w:rsidRPr="00BA1B34">
              <w:rPr>
                <w:b/>
                <w:i/>
              </w:rPr>
              <w:t>pusch-SPS-MaxConfigSubframe</w:t>
            </w:r>
          </w:p>
          <w:p w14:paraId="01D408C8" w14:textId="77777777" w:rsidR="00432BA3" w:rsidRPr="00BA1B34" w:rsidRDefault="00432BA3" w:rsidP="005D5C1F">
            <w:pPr>
              <w:pStyle w:val="TAL"/>
            </w:pPr>
            <w:r w:rsidRPr="00BA1B34">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3E618406" w14:textId="77777777" w:rsidR="00432BA3" w:rsidRPr="00BA1B34" w:rsidRDefault="00432BA3" w:rsidP="005D5C1F">
            <w:pPr>
              <w:pStyle w:val="TAL"/>
              <w:jc w:val="center"/>
              <w:rPr>
                <w:bCs/>
                <w:noProof/>
              </w:rPr>
            </w:pPr>
            <w:r w:rsidRPr="00BA1B34">
              <w:rPr>
                <w:bCs/>
                <w:noProof/>
              </w:rPr>
              <w:t>Yes</w:t>
            </w:r>
          </w:p>
        </w:tc>
      </w:tr>
      <w:tr w:rsidR="00432BA3" w:rsidRPr="00BA1B34" w14:paraId="3E390DD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A1E14" w14:textId="77777777" w:rsidR="00432BA3" w:rsidRPr="00BA1B34" w:rsidRDefault="00432BA3" w:rsidP="005D5C1F">
            <w:pPr>
              <w:pStyle w:val="TAL"/>
              <w:rPr>
                <w:b/>
                <w:i/>
              </w:rPr>
            </w:pPr>
            <w:r w:rsidRPr="00BA1B34">
              <w:rPr>
                <w:b/>
                <w:i/>
              </w:rPr>
              <w:t>pusch-SPS-MultiConfigSubframe</w:t>
            </w:r>
          </w:p>
          <w:p w14:paraId="3830CCF8" w14:textId="77777777" w:rsidR="00432BA3" w:rsidRPr="00BA1B34" w:rsidRDefault="00432BA3" w:rsidP="005D5C1F">
            <w:pPr>
              <w:pStyle w:val="TAL"/>
            </w:pPr>
            <w:r w:rsidRPr="00BA1B34">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334088E" w14:textId="77777777" w:rsidR="00432BA3" w:rsidRPr="00BA1B34" w:rsidRDefault="00432BA3" w:rsidP="005D5C1F">
            <w:pPr>
              <w:pStyle w:val="TAL"/>
              <w:jc w:val="center"/>
              <w:rPr>
                <w:bCs/>
                <w:noProof/>
              </w:rPr>
            </w:pPr>
            <w:r w:rsidRPr="00BA1B34">
              <w:rPr>
                <w:bCs/>
                <w:noProof/>
              </w:rPr>
              <w:t>Yes</w:t>
            </w:r>
          </w:p>
        </w:tc>
      </w:tr>
      <w:tr w:rsidR="00432BA3" w:rsidRPr="00BA1B34" w14:paraId="02E17E7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504A4" w14:textId="77777777" w:rsidR="00432BA3" w:rsidRPr="00BA1B34" w:rsidRDefault="00432BA3" w:rsidP="005D5C1F">
            <w:pPr>
              <w:pStyle w:val="TAL"/>
              <w:rPr>
                <w:b/>
                <w:i/>
              </w:rPr>
            </w:pPr>
            <w:r w:rsidRPr="00BA1B34">
              <w:rPr>
                <w:b/>
                <w:i/>
              </w:rPr>
              <w:t>pusch-SPS-MaxConfigSubslot</w:t>
            </w:r>
          </w:p>
          <w:p w14:paraId="601FD401" w14:textId="77777777" w:rsidR="00432BA3" w:rsidRPr="00BA1B34" w:rsidRDefault="00432BA3" w:rsidP="005D5C1F">
            <w:pPr>
              <w:pStyle w:val="TAL"/>
            </w:pPr>
            <w:r w:rsidRPr="00BA1B34">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40150EB1" w14:textId="77777777" w:rsidR="00432BA3" w:rsidRPr="00BA1B34" w:rsidRDefault="00432BA3" w:rsidP="005D5C1F">
            <w:pPr>
              <w:pStyle w:val="TAL"/>
              <w:jc w:val="center"/>
              <w:rPr>
                <w:bCs/>
                <w:noProof/>
              </w:rPr>
            </w:pPr>
            <w:r w:rsidRPr="00BA1B34">
              <w:rPr>
                <w:bCs/>
                <w:noProof/>
              </w:rPr>
              <w:t>-</w:t>
            </w:r>
          </w:p>
        </w:tc>
      </w:tr>
      <w:tr w:rsidR="00432BA3" w:rsidRPr="00BA1B34" w14:paraId="4A9E185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D2666" w14:textId="77777777" w:rsidR="00432BA3" w:rsidRPr="00BA1B34" w:rsidRDefault="00432BA3" w:rsidP="005D5C1F">
            <w:pPr>
              <w:pStyle w:val="TAL"/>
              <w:rPr>
                <w:b/>
                <w:i/>
              </w:rPr>
            </w:pPr>
            <w:r w:rsidRPr="00BA1B34">
              <w:rPr>
                <w:b/>
                <w:i/>
              </w:rPr>
              <w:t>pusch-SPS-MultiConfigSubslot</w:t>
            </w:r>
          </w:p>
          <w:p w14:paraId="3676CD02" w14:textId="77777777" w:rsidR="00432BA3" w:rsidRPr="00BA1B34" w:rsidRDefault="00432BA3" w:rsidP="005D5C1F">
            <w:pPr>
              <w:pStyle w:val="TAL"/>
            </w:pPr>
            <w:r w:rsidRPr="00BA1B34">
              <w:t xml:space="preserve">Indicates the number of multiple SPS configurations of subslot PUSCH for each serving cell. </w:t>
            </w:r>
            <w:r w:rsidRPr="00BA1B34">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6A387D1" w14:textId="77777777" w:rsidR="00432BA3" w:rsidRPr="00BA1B34" w:rsidRDefault="00432BA3" w:rsidP="005D5C1F">
            <w:pPr>
              <w:pStyle w:val="TAL"/>
              <w:jc w:val="center"/>
              <w:rPr>
                <w:bCs/>
                <w:noProof/>
              </w:rPr>
            </w:pPr>
            <w:r w:rsidRPr="00BA1B34">
              <w:rPr>
                <w:bCs/>
                <w:noProof/>
              </w:rPr>
              <w:t>-</w:t>
            </w:r>
          </w:p>
        </w:tc>
      </w:tr>
      <w:tr w:rsidR="00432BA3" w:rsidRPr="00BA1B34" w14:paraId="4AF250E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8C362" w14:textId="77777777" w:rsidR="00432BA3" w:rsidRPr="00BA1B34" w:rsidRDefault="00432BA3" w:rsidP="005D5C1F">
            <w:pPr>
              <w:pStyle w:val="TAL"/>
              <w:rPr>
                <w:b/>
                <w:i/>
              </w:rPr>
            </w:pPr>
            <w:r w:rsidRPr="00BA1B34">
              <w:rPr>
                <w:b/>
                <w:i/>
              </w:rPr>
              <w:t>pusch-SPS-SlotRepPCell</w:t>
            </w:r>
          </w:p>
          <w:p w14:paraId="070C5129" w14:textId="77777777" w:rsidR="00432BA3" w:rsidRPr="00BA1B34" w:rsidRDefault="00432BA3" w:rsidP="005D5C1F">
            <w:pPr>
              <w:pStyle w:val="TAL"/>
            </w:pPr>
            <w:r w:rsidRPr="00BA1B34">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7E923B1A" w14:textId="77777777" w:rsidR="00432BA3" w:rsidRPr="00BA1B34" w:rsidRDefault="00432BA3" w:rsidP="005D5C1F">
            <w:pPr>
              <w:pStyle w:val="TAL"/>
              <w:jc w:val="center"/>
              <w:rPr>
                <w:bCs/>
                <w:noProof/>
              </w:rPr>
            </w:pPr>
            <w:r w:rsidRPr="00BA1B34">
              <w:rPr>
                <w:bCs/>
                <w:noProof/>
              </w:rPr>
              <w:t>Yes</w:t>
            </w:r>
          </w:p>
        </w:tc>
      </w:tr>
      <w:tr w:rsidR="00432BA3" w:rsidRPr="00BA1B34" w14:paraId="7FDC740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167C84" w14:textId="77777777" w:rsidR="00432BA3" w:rsidRPr="00BA1B34" w:rsidRDefault="00432BA3" w:rsidP="005D5C1F">
            <w:pPr>
              <w:pStyle w:val="TAL"/>
              <w:rPr>
                <w:b/>
                <w:i/>
              </w:rPr>
            </w:pPr>
            <w:r w:rsidRPr="00BA1B34">
              <w:rPr>
                <w:b/>
                <w:i/>
              </w:rPr>
              <w:t>pusch-SPS-SlotRepPSCell</w:t>
            </w:r>
          </w:p>
          <w:p w14:paraId="72B3C28B" w14:textId="77777777" w:rsidR="00432BA3" w:rsidRPr="00BA1B34" w:rsidRDefault="00432BA3" w:rsidP="005D5C1F">
            <w:pPr>
              <w:pStyle w:val="TAL"/>
            </w:pPr>
            <w:r w:rsidRPr="00BA1B34">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753B5297" w14:textId="77777777" w:rsidR="00432BA3" w:rsidRPr="00BA1B34" w:rsidRDefault="00432BA3" w:rsidP="005D5C1F">
            <w:pPr>
              <w:pStyle w:val="TAL"/>
              <w:jc w:val="center"/>
              <w:rPr>
                <w:bCs/>
                <w:noProof/>
              </w:rPr>
            </w:pPr>
            <w:r w:rsidRPr="00BA1B34">
              <w:rPr>
                <w:bCs/>
                <w:noProof/>
              </w:rPr>
              <w:t>Yes</w:t>
            </w:r>
          </w:p>
        </w:tc>
      </w:tr>
      <w:tr w:rsidR="00432BA3" w:rsidRPr="00BA1B34" w14:paraId="10B26D5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CE0AD" w14:textId="77777777" w:rsidR="00432BA3" w:rsidRPr="00BA1B34" w:rsidRDefault="00432BA3" w:rsidP="005D5C1F">
            <w:pPr>
              <w:pStyle w:val="TAL"/>
              <w:rPr>
                <w:b/>
                <w:i/>
              </w:rPr>
            </w:pPr>
            <w:r w:rsidRPr="00BA1B34">
              <w:rPr>
                <w:b/>
                <w:i/>
              </w:rPr>
              <w:t>pusch-SPS-SlotRepSCell</w:t>
            </w:r>
          </w:p>
          <w:p w14:paraId="5124317A" w14:textId="77777777" w:rsidR="00432BA3" w:rsidRPr="00BA1B34" w:rsidRDefault="00432BA3" w:rsidP="005D5C1F">
            <w:pPr>
              <w:pStyle w:val="TAL"/>
            </w:pPr>
            <w:r w:rsidRPr="00BA1B34">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48AECFC" w14:textId="77777777" w:rsidR="00432BA3" w:rsidRPr="00BA1B34" w:rsidRDefault="00432BA3" w:rsidP="005D5C1F">
            <w:pPr>
              <w:pStyle w:val="TAL"/>
              <w:jc w:val="center"/>
              <w:rPr>
                <w:bCs/>
                <w:noProof/>
              </w:rPr>
            </w:pPr>
            <w:r w:rsidRPr="00BA1B34">
              <w:rPr>
                <w:bCs/>
                <w:noProof/>
              </w:rPr>
              <w:t>Yes</w:t>
            </w:r>
          </w:p>
        </w:tc>
      </w:tr>
      <w:tr w:rsidR="00432BA3" w:rsidRPr="00BA1B34" w14:paraId="103235E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89A50" w14:textId="77777777" w:rsidR="00432BA3" w:rsidRPr="00BA1B34" w:rsidRDefault="00432BA3" w:rsidP="005D5C1F">
            <w:pPr>
              <w:pStyle w:val="TAL"/>
              <w:rPr>
                <w:b/>
                <w:i/>
              </w:rPr>
            </w:pPr>
            <w:r w:rsidRPr="00BA1B34">
              <w:rPr>
                <w:b/>
                <w:i/>
              </w:rPr>
              <w:t>pusch-SPS-SubframeRepPCell</w:t>
            </w:r>
          </w:p>
          <w:p w14:paraId="52E4B964" w14:textId="77777777" w:rsidR="00432BA3" w:rsidRPr="00BA1B34" w:rsidRDefault="00432BA3" w:rsidP="005D5C1F">
            <w:pPr>
              <w:pStyle w:val="TAL"/>
            </w:pPr>
            <w:r w:rsidRPr="00BA1B34">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2BA9125D" w14:textId="77777777" w:rsidR="00432BA3" w:rsidRPr="00BA1B34" w:rsidRDefault="00432BA3" w:rsidP="005D5C1F">
            <w:pPr>
              <w:pStyle w:val="TAL"/>
              <w:jc w:val="center"/>
              <w:rPr>
                <w:bCs/>
                <w:noProof/>
              </w:rPr>
            </w:pPr>
            <w:r w:rsidRPr="00BA1B34">
              <w:rPr>
                <w:bCs/>
                <w:noProof/>
              </w:rPr>
              <w:t>Yes</w:t>
            </w:r>
          </w:p>
        </w:tc>
      </w:tr>
      <w:tr w:rsidR="00432BA3" w:rsidRPr="00BA1B34" w14:paraId="15A1F6D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9C623" w14:textId="77777777" w:rsidR="00432BA3" w:rsidRPr="00BA1B34" w:rsidRDefault="00432BA3" w:rsidP="005D5C1F">
            <w:pPr>
              <w:pStyle w:val="TAL"/>
              <w:rPr>
                <w:b/>
                <w:i/>
              </w:rPr>
            </w:pPr>
            <w:r w:rsidRPr="00BA1B34">
              <w:rPr>
                <w:b/>
                <w:i/>
              </w:rPr>
              <w:t>pusch-SPS-SubframeRepPSCell</w:t>
            </w:r>
          </w:p>
          <w:p w14:paraId="36431EE8" w14:textId="77777777" w:rsidR="00432BA3" w:rsidRPr="00BA1B34" w:rsidRDefault="00432BA3" w:rsidP="005D5C1F">
            <w:pPr>
              <w:pStyle w:val="TAL"/>
            </w:pPr>
            <w:r w:rsidRPr="00BA1B34">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48057D3A" w14:textId="77777777" w:rsidR="00432BA3" w:rsidRPr="00BA1B34" w:rsidRDefault="00432BA3" w:rsidP="005D5C1F">
            <w:pPr>
              <w:pStyle w:val="TAL"/>
              <w:jc w:val="center"/>
              <w:rPr>
                <w:bCs/>
                <w:noProof/>
              </w:rPr>
            </w:pPr>
            <w:r w:rsidRPr="00BA1B34">
              <w:rPr>
                <w:bCs/>
                <w:noProof/>
              </w:rPr>
              <w:t>Yes</w:t>
            </w:r>
          </w:p>
        </w:tc>
      </w:tr>
      <w:tr w:rsidR="00432BA3" w:rsidRPr="00BA1B34" w14:paraId="3ED009C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71E47" w14:textId="77777777" w:rsidR="00432BA3" w:rsidRPr="00BA1B34" w:rsidRDefault="00432BA3" w:rsidP="005D5C1F">
            <w:pPr>
              <w:pStyle w:val="TAL"/>
              <w:rPr>
                <w:b/>
                <w:i/>
              </w:rPr>
            </w:pPr>
            <w:r w:rsidRPr="00BA1B34">
              <w:rPr>
                <w:b/>
                <w:i/>
              </w:rPr>
              <w:t>pusch-SPS-SubframeRepSCell</w:t>
            </w:r>
          </w:p>
          <w:p w14:paraId="37A1358D" w14:textId="77777777" w:rsidR="00432BA3" w:rsidRPr="00BA1B34" w:rsidRDefault="00432BA3" w:rsidP="005D5C1F">
            <w:pPr>
              <w:pStyle w:val="TAL"/>
            </w:pPr>
            <w:r w:rsidRPr="00BA1B34">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3E903F0F" w14:textId="77777777" w:rsidR="00432BA3" w:rsidRPr="00BA1B34" w:rsidRDefault="00432BA3" w:rsidP="005D5C1F">
            <w:pPr>
              <w:pStyle w:val="TAL"/>
              <w:jc w:val="center"/>
              <w:rPr>
                <w:bCs/>
                <w:noProof/>
              </w:rPr>
            </w:pPr>
            <w:r w:rsidRPr="00BA1B34">
              <w:rPr>
                <w:bCs/>
                <w:noProof/>
              </w:rPr>
              <w:t>Yes</w:t>
            </w:r>
          </w:p>
        </w:tc>
      </w:tr>
      <w:tr w:rsidR="00432BA3" w:rsidRPr="00BA1B34" w14:paraId="5DFA7B8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3DD47" w14:textId="77777777" w:rsidR="00432BA3" w:rsidRPr="00BA1B34" w:rsidRDefault="00432BA3" w:rsidP="005D5C1F">
            <w:pPr>
              <w:pStyle w:val="TAL"/>
              <w:rPr>
                <w:b/>
                <w:i/>
              </w:rPr>
            </w:pPr>
            <w:r w:rsidRPr="00BA1B34">
              <w:rPr>
                <w:b/>
                <w:i/>
              </w:rPr>
              <w:t>pusch-SPS-SubslotRepPCell</w:t>
            </w:r>
          </w:p>
          <w:p w14:paraId="6B1CB94B" w14:textId="77777777" w:rsidR="00432BA3" w:rsidRPr="00BA1B34" w:rsidRDefault="00432BA3" w:rsidP="005D5C1F">
            <w:pPr>
              <w:pStyle w:val="TAL"/>
            </w:pPr>
            <w:r w:rsidRPr="00BA1B34">
              <w:t xml:space="preserve">Indicates whether the UE supports SPS repetition for subslot PUSCH for PCell. </w:t>
            </w:r>
            <w:r w:rsidRPr="00BA1B34">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7FD5D8B" w14:textId="77777777" w:rsidR="00432BA3" w:rsidRPr="00BA1B34" w:rsidRDefault="00432BA3" w:rsidP="005D5C1F">
            <w:pPr>
              <w:pStyle w:val="TAL"/>
              <w:jc w:val="center"/>
              <w:rPr>
                <w:bCs/>
                <w:noProof/>
              </w:rPr>
            </w:pPr>
            <w:r w:rsidRPr="00BA1B34">
              <w:rPr>
                <w:bCs/>
                <w:noProof/>
              </w:rPr>
              <w:t>-</w:t>
            </w:r>
          </w:p>
        </w:tc>
      </w:tr>
      <w:tr w:rsidR="00432BA3" w:rsidRPr="00BA1B34" w14:paraId="38C5527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61E8AB" w14:textId="77777777" w:rsidR="00432BA3" w:rsidRPr="00BA1B34" w:rsidRDefault="00432BA3" w:rsidP="005D5C1F">
            <w:pPr>
              <w:pStyle w:val="TAL"/>
              <w:rPr>
                <w:b/>
                <w:i/>
              </w:rPr>
            </w:pPr>
            <w:r w:rsidRPr="00BA1B34">
              <w:rPr>
                <w:b/>
                <w:i/>
              </w:rPr>
              <w:t>pusch-SPS-SubslotRepPSCell</w:t>
            </w:r>
          </w:p>
          <w:p w14:paraId="6027E746" w14:textId="77777777" w:rsidR="00432BA3" w:rsidRPr="00BA1B34" w:rsidRDefault="00432BA3" w:rsidP="005D5C1F">
            <w:pPr>
              <w:pStyle w:val="TAL"/>
            </w:pPr>
            <w:r w:rsidRPr="00BA1B34">
              <w:t xml:space="preserve">Indicates whether the UE supports SPS repetition for subslot PUSCH for PSCell. </w:t>
            </w:r>
            <w:r w:rsidRPr="00BA1B34">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5E04BB5" w14:textId="77777777" w:rsidR="00432BA3" w:rsidRPr="00BA1B34" w:rsidRDefault="00432BA3" w:rsidP="005D5C1F">
            <w:pPr>
              <w:pStyle w:val="TAL"/>
              <w:jc w:val="center"/>
              <w:rPr>
                <w:bCs/>
                <w:noProof/>
              </w:rPr>
            </w:pPr>
            <w:r w:rsidRPr="00BA1B34">
              <w:rPr>
                <w:bCs/>
                <w:noProof/>
              </w:rPr>
              <w:t>-</w:t>
            </w:r>
          </w:p>
        </w:tc>
      </w:tr>
      <w:tr w:rsidR="00432BA3" w:rsidRPr="00BA1B34" w14:paraId="60DEE91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8A447" w14:textId="77777777" w:rsidR="00432BA3" w:rsidRPr="00BA1B34" w:rsidRDefault="00432BA3" w:rsidP="005D5C1F">
            <w:pPr>
              <w:pStyle w:val="TAL"/>
              <w:rPr>
                <w:b/>
                <w:i/>
              </w:rPr>
            </w:pPr>
            <w:r w:rsidRPr="00BA1B34">
              <w:rPr>
                <w:b/>
                <w:i/>
              </w:rPr>
              <w:t>pusch-SPS-SubslotRepSCell</w:t>
            </w:r>
          </w:p>
          <w:p w14:paraId="51C2E87F" w14:textId="77777777" w:rsidR="00432BA3" w:rsidRPr="00BA1B34" w:rsidRDefault="00432BA3" w:rsidP="005D5C1F">
            <w:pPr>
              <w:pStyle w:val="TAL"/>
            </w:pPr>
            <w:r w:rsidRPr="00BA1B34">
              <w:t xml:space="preserve">Indicates whether the UE supports SPS repetition for subslot PUSCH for serving cells other than SpCell. </w:t>
            </w:r>
            <w:r w:rsidRPr="00BA1B34">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D5E2C86" w14:textId="77777777" w:rsidR="00432BA3" w:rsidRPr="00BA1B34" w:rsidRDefault="00432BA3" w:rsidP="005D5C1F">
            <w:pPr>
              <w:pStyle w:val="TAL"/>
              <w:jc w:val="center"/>
              <w:rPr>
                <w:bCs/>
                <w:noProof/>
              </w:rPr>
            </w:pPr>
            <w:r w:rsidRPr="00BA1B34">
              <w:rPr>
                <w:bCs/>
                <w:noProof/>
              </w:rPr>
              <w:t>-</w:t>
            </w:r>
          </w:p>
        </w:tc>
      </w:tr>
      <w:tr w:rsidR="00432BA3" w:rsidRPr="00BA1B34" w14:paraId="73DD4C4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12472"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rPr>
              <w:t>pusch-SRS-PowerControl-SubframeSet</w:t>
            </w:r>
          </w:p>
          <w:p w14:paraId="5B000460" w14:textId="77777777" w:rsidR="00432BA3" w:rsidRPr="00BA1B34" w:rsidRDefault="00432BA3" w:rsidP="005D5C1F">
            <w:pPr>
              <w:pStyle w:val="TAL"/>
              <w:rPr>
                <w:b/>
                <w:i/>
                <w:lang w:eastAsia="en-GB"/>
              </w:rPr>
            </w:pPr>
            <w:r w:rsidRPr="00BA1B34">
              <w:rPr>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AB4C459" w14:textId="77777777" w:rsidR="00432BA3" w:rsidRPr="00BA1B34" w:rsidRDefault="00432BA3" w:rsidP="005D5C1F">
            <w:pPr>
              <w:pStyle w:val="TAL"/>
              <w:jc w:val="center"/>
              <w:rPr>
                <w:bCs/>
                <w:noProof/>
                <w:lang w:eastAsia="en-GB"/>
              </w:rPr>
            </w:pPr>
            <w:r w:rsidRPr="00BA1B34">
              <w:rPr>
                <w:bCs/>
                <w:noProof/>
                <w:lang w:eastAsia="zh-CN"/>
              </w:rPr>
              <w:t>Yes</w:t>
            </w:r>
          </w:p>
        </w:tc>
      </w:tr>
      <w:tr w:rsidR="00432BA3" w:rsidRPr="00BA1B34" w14:paraId="32BAD5F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C3C6EA"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rPr>
              <w:t>qcl-CRI-BasedCSI-Reporting</w:t>
            </w:r>
          </w:p>
          <w:p w14:paraId="70B2BC5F" w14:textId="77777777" w:rsidR="00432BA3" w:rsidRPr="00BA1B34" w:rsidRDefault="00432BA3" w:rsidP="005D5C1F">
            <w:pPr>
              <w:pStyle w:val="TAL"/>
              <w:rPr>
                <w:rFonts w:cs="Arial"/>
                <w:b/>
                <w:i/>
                <w:szCs w:val="18"/>
              </w:rPr>
            </w:pPr>
            <w:r w:rsidRPr="00BA1B34">
              <w:rPr>
                <w:lang w:eastAsia="zh-CN"/>
              </w:rPr>
              <w:t xml:space="preserve">Indicates whether the UE supports CRI based CSI feedback for the FeCoMP feature as specified in </w:t>
            </w:r>
            <w:r w:rsidRPr="00BA1B34">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3F17FA7"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6CABF97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EB287"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rPr>
              <w:t>qcl-TypeC-Operation</w:t>
            </w:r>
          </w:p>
          <w:p w14:paraId="7D03CA6B" w14:textId="77777777" w:rsidR="00432BA3" w:rsidRPr="00BA1B34" w:rsidRDefault="00432BA3" w:rsidP="005D5C1F">
            <w:pPr>
              <w:pStyle w:val="TAL"/>
              <w:rPr>
                <w:rFonts w:cs="Arial"/>
                <w:b/>
                <w:i/>
                <w:szCs w:val="18"/>
              </w:rPr>
            </w:pPr>
            <w:r w:rsidRPr="00BA1B34">
              <w:rPr>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A1B34">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157961DC" w14:textId="77777777" w:rsidR="00432BA3" w:rsidRPr="00BA1B34" w:rsidRDefault="00432BA3" w:rsidP="005D5C1F">
            <w:pPr>
              <w:pStyle w:val="TAL"/>
              <w:jc w:val="center"/>
              <w:rPr>
                <w:bCs/>
                <w:noProof/>
                <w:lang w:eastAsia="zh-CN"/>
              </w:rPr>
            </w:pPr>
            <w:r w:rsidRPr="00BA1B34">
              <w:rPr>
                <w:bCs/>
                <w:noProof/>
              </w:rPr>
              <w:t>-</w:t>
            </w:r>
          </w:p>
        </w:tc>
      </w:tr>
      <w:tr w:rsidR="00432BA3" w:rsidRPr="00BA1B34" w14:paraId="16BAB7E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EC53E" w14:textId="77777777" w:rsidR="00432BA3" w:rsidRPr="00BA1B34" w:rsidRDefault="00432BA3" w:rsidP="005D5C1F">
            <w:pPr>
              <w:pStyle w:val="TAL"/>
              <w:rPr>
                <w:b/>
                <w:i/>
              </w:rPr>
            </w:pPr>
            <w:r w:rsidRPr="00BA1B34">
              <w:rPr>
                <w:b/>
                <w:i/>
              </w:rPr>
              <w:t>qoe-MeasReport</w:t>
            </w:r>
          </w:p>
          <w:p w14:paraId="2C31A22F" w14:textId="77777777" w:rsidR="00432BA3" w:rsidRPr="00BA1B34" w:rsidRDefault="00432BA3" w:rsidP="005D5C1F">
            <w:pPr>
              <w:pStyle w:val="TAL"/>
            </w:pPr>
            <w:r w:rsidRPr="00BA1B34">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0727A391"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209A26C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2D3A83" w14:textId="77777777" w:rsidR="00432BA3" w:rsidRPr="00BA1B34" w:rsidRDefault="00432BA3" w:rsidP="005D5C1F">
            <w:pPr>
              <w:pStyle w:val="TAL"/>
              <w:rPr>
                <w:b/>
                <w:i/>
              </w:rPr>
            </w:pPr>
            <w:r w:rsidRPr="00BA1B34">
              <w:rPr>
                <w:b/>
                <w:i/>
              </w:rPr>
              <w:t>qoe-MTSI-MeasReport</w:t>
            </w:r>
          </w:p>
          <w:p w14:paraId="262A6C2A" w14:textId="77777777" w:rsidR="00432BA3" w:rsidRPr="00BA1B34" w:rsidRDefault="00432BA3" w:rsidP="005D5C1F">
            <w:pPr>
              <w:pStyle w:val="TAL"/>
            </w:pPr>
            <w:r w:rsidRPr="00BA1B34">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4484400E" w14:textId="77777777" w:rsidR="00432BA3" w:rsidRPr="00BA1B34" w:rsidRDefault="00432BA3" w:rsidP="005D5C1F">
            <w:pPr>
              <w:pStyle w:val="TAL"/>
              <w:jc w:val="center"/>
              <w:rPr>
                <w:bCs/>
                <w:noProof/>
                <w:lang w:eastAsia="zh-CN"/>
              </w:rPr>
            </w:pPr>
          </w:p>
        </w:tc>
      </w:tr>
      <w:tr w:rsidR="00432BA3" w:rsidRPr="00BA1B34" w14:paraId="230CF36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ED4B8"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cs="Arial"/>
                <w:b/>
                <w:i/>
                <w:sz w:val="18"/>
                <w:szCs w:val="18"/>
                <w:lang w:eastAsia="zh-CN"/>
              </w:rPr>
              <w:lastRenderedPageBreak/>
              <w:t>rach-Less</w:t>
            </w:r>
          </w:p>
          <w:p w14:paraId="1DC37FAC" w14:textId="77777777" w:rsidR="00432BA3" w:rsidRPr="00BA1B34" w:rsidRDefault="00432BA3" w:rsidP="005D5C1F">
            <w:pPr>
              <w:pStyle w:val="TAL"/>
              <w:rPr>
                <w:rFonts w:cs="Arial"/>
                <w:b/>
                <w:i/>
                <w:szCs w:val="18"/>
              </w:rPr>
            </w:pPr>
            <w:r w:rsidRPr="00BA1B34">
              <w:rPr>
                <w:lang w:eastAsia="zh-CN"/>
              </w:rPr>
              <w:t xml:space="preserve">Indicates whether the UE supports RACH-less handover, and whether the UE which indicates </w:t>
            </w:r>
            <w:r w:rsidRPr="00BA1B34">
              <w:rPr>
                <w:i/>
                <w:lang w:eastAsia="zh-CN"/>
              </w:rPr>
              <w:t>dc-Parameters</w:t>
            </w:r>
            <w:r w:rsidRPr="00BA1B34">
              <w:rPr>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005A161" w14:textId="77777777" w:rsidR="00432BA3" w:rsidRPr="00BA1B34" w:rsidRDefault="00432BA3" w:rsidP="005D5C1F">
            <w:pPr>
              <w:pStyle w:val="TAL"/>
              <w:jc w:val="center"/>
              <w:rPr>
                <w:bCs/>
                <w:noProof/>
                <w:lang w:eastAsia="zh-CN"/>
              </w:rPr>
            </w:pPr>
            <w:r w:rsidRPr="00BA1B34">
              <w:rPr>
                <w:lang w:eastAsia="zh-CN"/>
              </w:rPr>
              <w:t>-</w:t>
            </w:r>
          </w:p>
        </w:tc>
      </w:tr>
      <w:tr w:rsidR="00432BA3" w:rsidRPr="00BA1B34" w14:paraId="09E4A86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2CFA5" w14:textId="77777777" w:rsidR="00432BA3" w:rsidRPr="00BA1B34" w:rsidRDefault="00432BA3" w:rsidP="005D5C1F">
            <w:pPr>
              <w:pStyle w:val="TAL"/>
              <w:rPr>
                <w:b/>
                <w:i/>
                <w:lang w:eastAsia="zh-CN"/>
              </w:rPr>
            </w:pPr>
            <w:r w:rsidRPr="00BA1B34">
              <w:rPr>
                <w:b/>
                <w:i/>
                <w:lang w:eastAsia="zh-CN"/>
              </w:rPr>
              <w:t>rach-Report</w:t>
            </w:r>
          </w:p>
          <w:p w14:paraId="1244D83E" w14:textId="77777777" w:rsidR="00432BA3" w:rsidRPr="00BA1B34" w:rsidRDefault="00432BA3" w:rsidP="005D5C1F">
            <w:pPr>
              <w:pStyle w:val="TAL"/>
              <w:rPr>
                <w:b/>
                <w:i/>
                <w:lang w:eastAsia="zh-CN"/>
              </w:rPr>
            </w:pPr>
            <w:r w:rsidRPr="00BA1B34">
              <w:rPr>
                <w:lang w:eastAsia="zh-CN"/>
              </w:rPr>
              <w:t xml:space="preserve">Indicates whether the UE supports delivery of </w:t>
            </w:r>
            <w:r w:rsidRPr="00BA1B34">
              <w:rPr>
                <w:i/>
                <w:iCs/>
                <w:lang w:eastAsia="zh-CN"/>
              </w:rPr>
              <w:t>rach-Report</w:t>
            </w:r>
            <w:r w:rsidRPr="00BA1B34">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287A31" w14:textId="77777777" w:rsidR="00432BA3" w:rsidRPr="00BA1B34" w:rsidRDefault="00432BA3" w:rsidP="005D5C1F">
            <w:pPr>
              <w:pStyle w:val="TAL"/>
              <w:jc w:val="center"/>
              <w:rPr>
                <w:lang w:eastAsia="zh-CN"/>
              </w:rPr>
            </w:pPr>
            <w:r w:rsidRPr="00BA1B34">
              <w:rPr>
                <w:lang w:eastAsia="zh-CN"/>
              </w:rPr>
              <w:t>-</w:t>
            </w:r>
          </w:p>
        </w:tc>
      </w:tr>
      <w:tr w:rsidR="00432BA3" w:rsidRPr="00BA1B34" w14:paraId="0870762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1E5CE7" w14:textId="77777777" w:rsidR="00432BA3" w:rsidRPr="00BA1B34" w:rsidRDefault="00432BA3" w:rsidP="005D5C1F">
            <w:pPr>
              <w:pStyle w:val="TAL"/>
              <w:rPr>
                <w:b/>
                <w:i/>
                <w:kern w:val="2"/>
              </w:rPr>
            </w:pPr>
            <w:r w:rsidRPr="00BA1B34">
              <w:rPr>
                <w:b/>
                <w:i/>
                <w:kern w:val="2"/>
              </w:rPr>
              <w:t>rai-Support</w:t>
            </w:r>
          </w:p>
          <w:p w14:paraId="3BDED4B2" w14:textId="77777777" w:rsidR="00432BA3" w:rsidRPr="00BA1B34" w:rsidRDefault="00432BA3" w:rsidP="005D5C1F">
            <w:pPr>
              <w:pStyle w:val="TAL"/>
              <w:rPr>
                <w:rFonts w:cs="Arial"/>
                <w:szCs w:val="18"/>
              </w:rPr>
            </w:pPr>
            <w:r w:rsidRPr="00BA1B34">
              <w:t>Defines whether the UE supports</w:t>
            </w:r>
            <w:r w:rsidRPr="00BA1B34">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E929524" w14:textId="77777777" w:rsidR="00432BA3" w:rsidRPr="00BA1B34" w:rsidRDefault="00432BA3" w:rsidP="005D5C1F">
            <w:pPr>
              <w:pStyle w:val="TAL"/>
              <w:jc w:val="center"/>
              <w:rPr>
                <w:noProof/>
                <w:lang w:eastAsia="zh-CN"/>
              </w:rPr>
            </w:pPr>
            <w:r w:rsidRPr="00BA1B34">
              <w:rPr>
                <w:noProof/>
                <w:lang w:eastAsia="zh-CN"/>
              </w:rPr>
              <w:t>No</w:t>
            </w:r>
          </w:p>
        </w:tc>
      </w:tr>
      <w:tr w:rsidR="00432BA3" w:rsidRPr="00BA1B34" w14:paraId="66240725"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5D7245A2" w14:textId="77777777" w:rsidR="00432BA3" w:rsidRPr="00BA1B34" w:rsidRDefault="00432BA3" w:rsidP="005D5C1F">
            <w:pPr>
              <w:pStyle w:val="TAL"/>
              <w:rPr>
                <w:b/>
                <w:bCs/>
                <w:i/>
                <w:iCs/>
              </w:rPr>
            </w:pPr>
            <w:r w:rsidRPr="00BA1B34">
              <w:rPr>
                <w:b/>
                <w:bCs/>
                <w:i/>
                <w:iCs/>
              </w:rPr>
              <w:t>rai-SupportEnh</w:t>
            </w:r>
          </w:p>
          <w:p w14:paraId="03E634EB" w14:textId="77777777" w:rsidR="00432BA3" w:rsidRPr="00BA1B34" w:rsidRDefault="00432BA3" w:rsidP="005D5C1F">
            <w:pPr>
              <w:pStyle w:val="TAL"/>
            </w:pPr>
            <w:r w:rsidRPr="00BA1B34">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3188BF6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F1EF92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2F4C8" w14:textId="77777777" w:rsidR="00432BA3" w:rsidRPr="00BA1B34" w:rsidRDefault="00432BA3" w:rsidP="005D5C1F">
            <w:pPr>
              <w:pStyle w:val="TAL"/>
              <w:rPr>
                <w:b/>
                <w:i/>
                <w:lang w:eastAsia="en-GB"/>
              </w:rPr>
            </w:pPr>
            <w:r w:rsidRPr="00BA1B34">
              <w:rPr>
                <w:b/>
                <w:i/>
                <w:lang w:eastAsia="en-GB"/>
              </w:rPr>
              <w:t>rclwi</w:t>
            </w:r>
          </w:p>
          <w:p w14:paraId="30E54412" w14:textId="77777777" w:rsidR="00432BA3" w:rsidRPr="00BA1B34" w:rsidRDefault="00432BA3" w:rsidP="005D5C1F">
            <w:pPr>
              <w:pStyle w:val="TAL"/>
              <w:rPr>
                <w:b/>
                <w:i/>
                <w:lang w:eastAsia="zh-CN"/>
              </w:rPr>
            </w:pPr>
            <w:r w:rsidRPr="00BA1B34">
              <w:rPr>
                <w:lang w:eastAsia="en-GB"/>
              </w:rPr>
              <w:t xml:space="preserve">Indicates whether the UE supports RCLWI, i.e. reception of </w:t>
            </w:r>
            <w:r w:rsidRPr="00BA1B34">
              <w:rPr>
                <w:i/>
                <w:lang w:eastAsia="en-GB"/>
              </w:rPr>
              <w:t>rclwi-Configuration</w:t>
            </w:r>
            <w:r w:rsidRPr="00BA1B34">
              <w:rPr>
                <w:lang w:eastAsia="en-GB"/>
              </w:rPr>
              <w:t xml:space="preserve">. The UE which supports RLCWI shall also indicate support of </w:t>
            </w:r>
            <w:r w:rsidRPr="00BA1B34">
              <w:rPr>
                <w:i/>
                <w:lang w:eastAsia="en-GB"/>
              </w:rPr>
              <w:t>interRAT-ParametersWLAN-r13</w:t>
            </w:r>
            <w:r w:rsidRPr="00BA1B34">
              <w:rPr>
                <w:lang w:eastAsia="en-GB"/>
              </w:rPr>
              <w:t xml:space="preserve">. The UE which supports RCLWI and </w:t>
            </w:r>
            <w:r w:rsidRPr="00BA1B34">
              <w:rPr>
                <w:i/>
                <w:lang w:eastAsia="en-GB"/>
              </w:rPr>
              <w:t>wlan-IW-RAN-Rules</w:t>
            </w:r>
            <w:r w:rsidRPr="00BA1B34">
              <w:rPr>
                <w:lang w:eastAsia="en-GB"/>
              </w:rPr>
              <w:t xml:space="preserve"> shall also support applying WLAN identifiers received in </w:t>
            </w:r>
            <w:r w:rsidRPr="00BA1B34">
              <w:rPr>
                <w:i/>
                <w:lang w:eastAsia="en-GB"/>
              </w:rPr>
              <w:t>rclwi-Configuration</w:t>
            </w:r>
            <w:r w:rsidRPr="00BA1B34">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66712ED8"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14F0B9B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9EB9F" w14:textId="77777777" w:rsidR="00432BA3" w:rsidRPr="00BA1B34" w:rsidRDefault="00432BA3" w:rsidP="005D5C1F">
            <w:pPr>
              <w:pStyle w:val="TAL"/>
              <w:rPr>
                <w:b/>
                <w:i/>
                <w:lang w:eastAsia="zh-CN"/>
              </w:rPr>
            </w:pPr>
            <w:r w:rsidRPr="00BA1B34">
              <w:rPr>
                <w:b/>
                <w:i/>
                <w:lang w:eastAsia="zh-CN"/>
              </w:rPr>
              <w:t>recommendedBitRate</w:t>
            </w:r>
          </w:p>
          <w:p w14:paraId="68E0F60C" w14:textId="77777777" w:rsidR="00432BA3" w:rsidRPr="00BA1B34" w:rsidRDefault="00432BA3" w:rsidP="005D5C1F">
            <w:pPr>
              <w:pStyle w:val="TAL"/>
              <w:rPr>
                <w:b/>
                <w:i/>
                <w:lang w:eastAsia="en-GB"/>
              </w:rPr>
            </w:pPr>
            <w:r w:rsidRPr="00BA1B34">
              <w:rPr>
                <w:rFonts w:cs="Arial"/>
                <w:szCs w:val="18"/>
                <w:lang w:eastAsia="zh-CN"/>
              </w:rPr>
              <w:t>Indicates whether the UE supports the bit rate recommendation message from the eNB to the UE as specified in TS 36.321 [6], clause 6.1.3.13</w:t>
            </w:r>
            <w:r w:rsidRPr="00BA1B34">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94C088D" w14:textId="77777777" w:rsidR="00432BA3" w:rsidRPr="00BA1B34" w:rsidRDefault="00432BA3" w:rsidP="005D5C1F">
            <w:pPr>
              <w:pStyle w:val="TAL"/>
              <w:jc w:val="center"/>
              <w:rPr>
                <w:bCs/>
                <w:noProof/>
                <w:lang w:eastAsia="zh-CN"/>
              </w:rPr>
            </w:pPr>
            <w:r w:rsidRPr="00BA1B34">
              <w:rPr>
                <w:bCs/>
                <w:noProof/>
                <w:lang w:eastAsia="zh-CN"/>
              </w:rPr>
              <w:t>No</w:t>
            </w:r>
          </w:p>
        </w:tc>
      </w:tr>
      <w:tr w:rsidR="00432BA3" w:rsidRPr="00BA1B34" w14:paraId="438B9AF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0F5DF" w14:textId="77777777" w:rsidR="00432BA3" w:rsidRPr="00BA1B34" w:rsidRDefault="00432BA3" w:rsidP="005D5C1F">
            <w:pPr>
              <w:pStyle w:val="TAL"/>
              <w:rPr>
                <w:b/>
                <w:bCs/>
                <w:i/>
                <w:noProof/>
                <w:lang w:eastAsia="en-GB"/>
              </w:rPr>
            </w:pPr>
            <w:r w:rsidRPr="00BA1B34">
              <w:rPr>
                <w:b/>
                <w:bCs/>
                <w:i/>
                <w:noProof/>
                <w:lang w:eastAsia="en-GB"/>
              </w:rPr>
              <w:t>recommendedBitRateMultiplier</w:t>
            </w:r>
          </w:p>
          <w:p w14:paraId="0FB550CB" w14:textId="77777777" w:rsidR="00432BA3" w:rsidRPr="00BA1B34" w:rsidRDefault="00432BA3" w:rsidP="005D5C1F">
            <w:pPr>
              <w:pStyle w:val="TAL"/>
              <w:rPr>
                <w:iCs/>
                <w:noProof/>
                <w:lang w:eastAsia="en-GB"/>
              </w:rPr>
            </w:pPr>
            <w:r w:rsidRPr="00BA1B34">
              <w:rPr>
                <w:iCs/>
                <w:noProof/>
                <w:lang w:eastAsia="en-GB"/>
              </w:rPr>
              <w:t xml:space="preserve">Indicates whether the UE supports the bit rate multiplier for recommended bit rate MAC CE as specified in TS 36.321 [6], clause 6.1.3.13. </w:t>
            </w:r>
            <w:r w:rsidRPr="00BA1B34">
              <w:rPr>
                <w:lang w:eastAsia="zh-CN"/>
              </w:rPr>
              <w:t xml:space="preserve">If this field is included, the UE shall also include the </w:t>
            </w:r>
            <w:r w:rsidRPr="00BA1B34">
              <w:rPr>
                <w:i/>
                <w:lang w:eastAsia="zh-CN"/>
              </w:rPr>
              <w:t>recommendedBitRate</w:t>
            </w:r>
            <w:r w:rsidRPr="00BA1B34">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9E93B1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9C5D3F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4105A"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recommendedBitRateQuery</w:t>
            </w:r>
          </w:p>
          <w:p w14:paraId="45B42FC0" w14:textId="77777777" w:rsidR="00432BA3" w:rsidRPr="00BA1B34" w:rsidRDefault="00432BA3" w:rsidP="005D5C1F">
            <w:pPr>
              <w:pStyle w:val="TAL"/>
              <w:rPr>
                <w:b/>
                <w:i/>
                <w:lang w:eastAsia="en-GB"/>
              </w:rPr>
            </w:pPr>
            <w:r w:rsidRPr="00BA1B34">
              <w:rPr>
                <w:lang w:eastAsia="zh-CN"/>
              </w:rPr>
              <w:t xml:space="preserve">Indicates whether the UE supports the bit rate recommendation query message from the UE to the eNB as specified in TS 36.321 [6], clause 6.1.3.13. If this field is included, the UE shall also include the </w:t>
            </w:r>
            <w:r w:rsidRPr="00BA1B34">
              <w:rPr>
                <w:i/>
                <w:lang w:eastAsia="zh-CN"/>
              </w:rPr>
              <w:t>recommendedBitRate</w:t>
            </w:r>
            <w:r w:rsidRPr="00BA1B34">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C98B789" w14:textId="77777777" w:rsidR="00432BA3" w:rsidRPr="00BA1B34" w:rsidRDefault="00432BA3" w:rsidP="005D5C1F">
            <w:pPr>
              <w:pStyle w:val="TAL"/>
              <w:jc w:val="center"/>
              <w:rPr>
                <w:bCs/>
                <w:noProof/>
                <w:lang w:eastAsia="zh-CN"/>
              </w:rPr>
            </w:pPr>
            <w:r w:rsidRPr="00BA1B34">
              <w:rPr>
                <w:bCs/>
                <w:noProof/>
                <w:lang w:eastAsia="zh-CN"/>
              </w:rPr>
              <w:t>No</w:t>
            </w:r>
          </w:p>
        </w:tc>
      </w:tr>
      <w:tr w:rsidR="00432BA3" w:rsidRPr="00BA1B34" w14:paraId="1C25D88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28D38" w14:textId="77777777" w:rsidR="00432BA3" w:rsidRPr="00BA1B34" w:rsidRDefault="00432BA3" w:rsidP="005D5C1F">
            <w:pPr>
              <w:keepNext/>
              <w:keepLines/>
              <w:spacing w:after="0"/>
              <w:rPr>
                <w:rFonts w:ascii="Arial" w:hAnsi="Arial"/>
                <w:b/>
                <w:i/>
                <w:sz w:val="18"/>
              </w:rPr>
            </w:pPr>
            <w:r w:rsidRPr="00BA1B34">
              <w:rPr>
                <w:rFonts w:ascii="Arial" w:hAnsi="Arial"/>
                <w:b/>
                <w:i/>
                <w:sz w:val="18"/>
              </w:rPr>
              <w:t>reducedCP-Latency</w:t>
            </w:r>
          </w:p>
          <w:p w14:paraId="20D05E02" w14:textId="77777777" w:rsidR="00432BA3" w:rsidRPr="00BA1B34" w:rsidRDefault="00432BA3" w:rsidP="005D5C1F">
            <w:pPr>
              <w:pStyle w:val="TAL"/>
            </w:pPr>
            <w:r w:rsidRPr="00BA1B34">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4B34332" w14:textId="77777777" w:rsidR="00432BA3" w:rsidRPr="00BA1B34" w:rsidRDefault="00432BA3" w:rsidP="005D5C1F">
            <w:pPr>
              <w:pStyle w:val="TAL"/>
              <w:jc w:val="center"/>
              <w:rPr>
                <w:bCs/>
                <w:noProof/>
              </w:rPr>
            </w:pPr>
            <w:r w:rsidRPr="00BA1B34">
              <w:rPr>
                <w:bCs/>
                <w:noProof/>
              </w:rPr>
              <w:t>Yes</w:t>
            </w:r>
          </w:p>
        </w:tc>
      </w:tr>
      <w:tr w:rsidR="00432BA3" w:rsidRPr="00BA1B34" w14:paraId="187FF83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00376" w14:textId="77777777" w:rsidR="00432BA3" w:rsidRPr="00BA1B34" w:rsidRDefault="00432BA3" w:rsidP="005D5C1F">
            <w:pPr>
              <w:pStyle w:val="TAL"/>
              <w:rPr>
                <w:b/>
                <w:i/>
              </w:rPr>
            </w:pPr>
            <w:r w:rsidRPr="00BA1B34">
              <w:rPr>
                <w:b/>
                <w:i/>
              </w:rPr>
              <w:t>reducedIntNonContComb</w:t>
            </w:r>
          </w:p>
          <w:p w14:paraId="7CC1B8F4" w14:textId="77777777" w:rsidR="00432BA3" w:rsidRPr="00BA1B34" w:rsidRDefault="00432BA3" w:rsidP="005D5C1F">
            <w:pPr>
              <w:pStyle w:val="TAL"/>
              <w:rPr>
                <w:lang w:eastAsia="zh-CN"/>
              </w:rPr>
            </w:pPr>
            <w:r w:rsidRPr="00BA1B34">
              <w:rPr>
                <w:lang w:eastAsia="zh-CN"/>
              </w:rPr>
              <w:t xml:space="preserve">Indicates whether the UE supports </w:t>
            </w:r>
            <w:r w:rsidRPr="00BA1B34">
              <w:t xml:space="preserve">receiving </w:t>
            </w:r>
            <w:r w:rsidRPr="00BA1B34">
              <w:rPr>
                <w:i/>
              </w:rPr>
              <w:t>requestReducedIntNonContComb</w:t>
            </w:r>
            <w:r w:rsidRPr="00BA1B34">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EE168D8" w14:textId="77777777" w:rsidR="00432BA3" w:rsidRPr="00BA1B34" w:rsidRDefault="00432BA3" w:rsidP="005D5C1F">
            <w:pPr>
              <w:pStyle w:val="TAL"/>
              <w:jc w:val="center"/>
            </w:pPr>
            <w:r w:rsidRPr="00BA1B34">
              <w:t>-</w:t>
            </w:r>
          </w:p>
        </w:tc>
      </w:tr>
      <w:tr w:rsidR="00432BA3" w:rsidRPr="00BA1B34" w14:paraId="6E798AB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23658" w14:textId="77777777" w:rsidR="00432BA3" w:rsidRPr="00BA1B34" w:rsidRDefault="00432BA3" w:rsidP="005D5C1F">
            <w:pPr>
              <w:keepNext/>
              <w:keepLines/>
              <w:spacing w:after="0"/>
              <w:rPr>
                <w:rFonts w:ascii="Arial" w:hAnsi="Arial"/>
                <w:b/>
                <w:i/>
                <w:sz w:val="18"/>
              </w:rPr>
            </w:pPr>
            <w:r w:rsidRPr="00BA1B34">
              <w:rPr>
                <w:rFonts w:ascii="Arial" w:hAnsi="Arial"/>
                <w:b/>
                <w:i/>
                <w:sz w:val="18"/>
              </w:rPr>
              <w:t>reducedIntNonContCombRequested</w:t>
            </w:r>
          </w:p>
          <w:p w14:paraId="52CB71B5" w14:textId="77777777" w:rsidR="00432BA3" w:rsidRPr="00BA1B34" w:rsidRDefault="00432BA3" w:rsidP="005D5C1F">
            <w:pPr>
              <w:keepNext/>
              <w:keepLines/>
              <w:spacing w:after="0"/>
              <w:rPr>
                <w:rFonts w:ascii="Arial" w:hAnsi="Arial"/>
                <w:b/>
                <w:i/>
                <w:sz w:val="18"/>
              </w:rPr>
            </w:pPr>
            <w:r w:rsidRPr="00BA1B34">
              <w:rPr>
                <w:rFonts w:ascii="Arial" w:hAnsi="Arial"/>
                <w:sz w:val="18"/>
                <w:lang w:eastAsia="zh-CN"/>
              </w:rPr>
              <w:t xml:space="preserve">Indicates </w:t>
            </w:r>
            <w:r w:rsidRPr="00BA1B34">
              <w:rPr>
                <w:rFonts w:ascii="Arial" w:hAnsi="Arial"/>
                <w:sz w:val="18"/>
              </w:rPr>
              <w:t>that</w:t>
            </w:r>
            <w:r w:rsidRPr="00BA1B34">
              <w:rPr>
                <w:rFonts w:ascii="Arial" w:hAnsi="Arial"/>
                <w:sz w:val="18"/>
                <w:lang w:eastAsia="zh-CN"/>
              </w:rPr>
              <w:t xml:space="preserve"> the UE </w:t>
            </w:r>
            <w:r w:rsidRPr="00BA1B34">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1D61F3E" w14:textId="77777777" w:rsidR="00432BA3" w:rsidRPr="00BA1B34" w:rsidRDefault="00432BA3" w:rsidP="005D5C1F">
            <w:pPr>
              <w:keepNext/>
              <w:keepLines/>
              <w:spacing w:after="0"/>
              <w:jc w:val="center"/>
              <w:rPr>
                <w:rFonts w:ascii="Arial" w:hAnsi="Arial"/>
                <w:sz w:val="18"/>
              </w:rPr>
            </w:pPr>
            <w:r w:rsidRPr="00BA1B34">
              <w:rPr>
                <w:rFonts w:ascii="Arial" w:hAnsi="Arial"/>
                <w:sz w:val="18"/>
              </w:rPr>
              <w:t>-</w:t>
            </w:r>
          </w:p>
        </w:tc>
      </w:tr>
      <w:tr w:rsidR="00432BA3" w:rsidRPr="00BA1B34" w14:paraId="114206B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CBEF6A" w14:textId="77777777" w:rsidR="00432BA3" w:rsidRPr="00BA1B34" w:rsidRDefault="00432BA3" w:rsidP="005D5C1F">
            <w:pPr>
              <w:pStyle w:val="TAL"/>
              <w:rPr>
                <w:b/>
                <w:i/>
              </w:rPr>
            </w:pPr>
            <w:r w:rsidRPr="00BA1B34">
              <w:rPr>
                <w:b/>
                <w:i/>
              </w:rPr>
              <w:t>reflectiveQoS</w:t>
            </w:r>
          </w:p>
          <w:p w14:paraId="75AC9A6F" w14:textId="77777777" w:rsidR="00432BA3" w:rsidRPr="00BA1B34" w:rsidRDefault="00432BA3" w:rsidP="005D5C1F">
            <w:pPr>
              <w:pStyle w:val="TAL"/>
              <w:rPr>
                <w:b/>
                <w:i/>
              </w:rPr>
            </w:pPr>
            <w:r w:rsidRPr="00BA1B34">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9AD87DC" w14:textId="77777777" w:rsidR="00432BA3" w:rsidRPr="00BA1B34" w:rsidRDefault="00432BA3" w:rsidP="005D5C1F">
            <w:pPr>
              <w:pStyle w:val="TAL"/>
              <w:jc w:val="center"/>
            </w:pPr>
            <w:r w:rsidRPr="00BA1B34">
              <w:rPr>
                <w:kern w:val="2"/>
              </w:rPr>
              <w:t>No</w:t>
            </w:r>
          </w:p>
        </w:tc>
      </w:tr>
      <w:tr w:rsidR="00432BA3" w:rsidRPr="00BA1B34" w14:paraId="7BEF6DB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08AE2A" w14:textId="77777777" w:rsidR="00432BA3" w:rsidRPr="00BA1B34" w:rsidRDefault="00432BA3" w:rsidP="005D5C1F">
            <w:pPr>
              <w:pStyle w:val="TAL"/>
              <w:rPr>
                <w:rFonts w:cs="Arial"/>
                <w:b/>
                <w:bCs/>
                <w:i/>
                <w:noProof/>
                <w:szCs w:val="18"/>
                <w:lang w:eastAsia="zh-CN"/>
              </w:rPr>
            </w:pPr>
            <w:r w:rsidRPr="00BA1B34">
              <w:rPr>
                <w:rFonts w:cs="Arial"/>
                <w:b/>
                <w:bCs/>
                <w:i/>
                <w:noProof/>
                <w:szCs w:val="18"/>
                <w:lang w:eastAsia="zh-CN"/>
              </w:rPr>
              <w:t>relWeightTwoLayers/ relWeightFourLayers/ relWeightEightLayers</w:t>
            </w:r>
          </w:p>
          <w:p w14:paraId="410E5B9F" w14:textId="77777777" w:rsidR="00432BA3" w:rsidRPr="00BA1B34" w:rsidRDefault="00432BA3" w:rsidP="005D5C1F">
            <w:pPr>
              <w:pStyle w:val="TAL"/>
              <w:rPr>
                <w:b/>
                <w:i/>
              </w:rPr>
            </w:pPr>
            <w:r w:rsidRPr="00BA1B34">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5EDDBED9" w14:textId="77777777" w:rsidR="00432BA3" w:rsidRPr="00BA1B34" w:rsidRDefault="00432BA3" w:rsidP="005D5C1F">
            <w:pPr>
              <w:pStyle w:val="TAL"/>
              <w:jc w:val="center"/>
              <w:rPr>
                <w:kern w:val="2"/>
              </w:rPr>
            </w:pPr>
            <w:r w:rsidRPr="00BA1B34">
              <w:rPr>
                <w:kern w:val="2"/>
              </w:rPr>
              <w:t>-</w:t>
            </w:r>
          </w:p>
        </w:tc>
      </w:tr>
      <w:tr w:rsidR="00432BA3" w:rsidRPr="00BA1B34" w14:paraId="3C12E8CF"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2B51BC82" w14:textId="77777777" w:rsidR="00432BA3" w:rsidRPr="00BA1B34" w:rsidRDefault="00432BA3" w:rsidP="005D5C1F">
            <w:pPr>
              <w:pStyle w:val="TAL"/>
              <w:rPr>
                <w:b/>
                <w:i/>
                <w:lang w:eastAsia="zh-CN"/>
              </w:rPr>
            </w:pPr>
            <w:r w:rsidRPr="00BA1B34">
              <w:rPr>
                <w:b/>
                <w:i/>
                <w:lang w:eastAsia="zh-CN"/>
              </w:rPr>
              <w:t>reportCGI-NR-EN-DC</w:t>
            </w:r>
          </w:p>
          <w:p w14:paraId="79B9A0C3" w14:textId="77777777" w:rsidR="00432BA3" w:rsidRPr="00BA1B34" w:rsidRDefault="00432BA3" w:rsidP="005D5C1F">
            <w:pPr>
              <w:pStyle w:val="TAL"/>
              <w:rPr>
                <w:lang w:eastAsia="zh-CN"/>
              </w:rPr>
            </w:pPr>
            <w:r w:rsidRPr="00BA1B34">
              <w:rPr>
                <w:lang w:eastAsia="zh-CN"/>
              </w:rPr>
              <w:t xml:space="preserve">Indicates </w:t>
            </w:r>
            <w:r w:rsidRPr="00BA1B34">
              <w:rPr>
                <w:lang w:eastAsia="en-GB"/>
              </w:rPr>
              <w:t>whether the UE supports</w:t>
            </w:r>
            <w:r w:rsidRPr="00BA1B34">
              <w:rPr>
                <w:lang w:eastAsia="zh-CN"/>
              </w:rPr>
              <w:t xml:space="preserve"> Inter-RAT report CGI procedure towards NR cell when it is configured with </w:t>
            </w:r>
            <w:r w:rsidRPr="00BA1B34">
              <w:rPr>
                <w:rFonts w:cs="Arial"/>
                <w:lang w:eastAsia="zh-CN"/>
              </w:rPr>
              <w:t>(NG</w:t>
            </w:r>
            <w:proofErr w:type="gramStart"/>
            <w:r w:rsidRPr="00BA1B34">
              <w:rPr>
                <w:rFonts w:cs="Arial"/>
                <w:lang w:eastAsia="zh-CN"/>
              </w:rPr>
              <w:t>)</w:t>
            </w:r>
            <w:r w:rsidRPr="00BA1B34">
              <w:rPr>
                <w:lang w:eastAsia="zh-CN"/>
              </w:rPr>
              <w:t>EN</w:t>
            </w:r>
            <w:proofErr w:type="gramEnd"/>
            <w:r w:rsidRPr="00BA1B34">
              <w:rPr>
                <w:lang w:eastAsia="zh-CN"/>
              </w:rPr>
              <w:t>-DC.</w:t>
            </w:r>
          </w:p>
        </w:tc>
        <w:tc>
          <w:tcPr>
            <w:tcW w:w="830" w:type="dxa"/>
            <w:tcBorders>
              <w:top w:val="single" w:sz="4" w:space="0" w:color="808080"/>
              <w:left w:val="single" w:sz="4" w:space="0" w:color="808080"/>
              <w:bottom w:val="single" w:sz="4" w:space="0" w:color="808080"/>
              <w:right w:val="single" w:sz="4" w:space="0" w:color="808080"/>
            </w:tcBorders>
          </w:tcPr>
          <w:p w14:paraId="61595B5D"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3C954107"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3C7A27DD" w14:textId="77777777" w:rsidR="00432BA3" w:rsidRPr="00BA1B34" w:rsidRDefault="00432BA3" w:rsidP="005D5C1F">
            <w:pPr>
              <w:pStyle w:val="TAL"/>
              <w:rPr>
                <w:b/>
                <w:i/>
                <w:lang w:eastAsia="zh-CN"/>
              </w:rPr>
            </w:pPr>
            <w:r w:rsidRPr="00BA1B34">
              <w:rPr>
                <w:b/>
                <w:i/>
                <w:lang w:eastAsia="zh-CN"/>
              </w:rPr>
              <w:t>reportCGI-NR-NoEN-DC</w:t>
            </w:r>
          </w:p>
          <w:p w14:paraId="35581AE2" w14:textId="77777777" w:rsidR="00432BA3" w:rsidRPr="00BA1B34" w:rsidRDefault="00432BA3" w:rsidP="005D5C1F">
            <w:pPr>
              <w:pStyle w:val="TAL"/>
              <w:rPr>
                <w:lang w:eastAsia="zh-CN"/>
              </w:rPr>
            </w:pPr>
            <w:r w:rsidRPr="00BA1B34">
              <w:rPr>
                <w:lang w:eastAsia="zh-CN"/>
              </w:rPr>
              <w:t xml:space="preserve">Indicates </w:t>
            </w:r>
            <w:r w:rsidRPr="00BA1B34">
              <w:rPr>
                <w:lang w:eastAsia="en-GB"/>
              </w:rPr>
              <w:t xml:space="preserve">whether the UE supports </w:t>
            </w:r>
            <w:r w:rsidRPr="00BA1B34">
              <w:rPr>
                <w:lang w:eastAsia="zh-CN"/>
              </w:rPr>
              <w:t xml:space="preserve">Inter-RAT report CGI procedure towards NR cell when it is not configured with </w:t>
            </w:r>
            <w:r w:rsidRPr="00BA1B34">
              <w:rPr>
                <w:rFonts w:cs="Arial"/>
                <w:lang w:eastAsia="zh-CN"/>
              </w:rPr>
              <w:t>(NG</w:t>
            </w:r>
            <w:proofErr w:type="gramStart"/>
            <w:r w:rsidRPr="00BA1B34">
              <w:rPr>
                <w:rFonts w:cs="Arial"/>
                <w:lang w:eastAsia="zh-CN"/>
              </w:rPr>
              <w:t>)</w:t>
            </w:r>
            <w:r w:rsidRPr="00BA1B34">
              <w:rPr>
                <w:lang w:eastAsia="zh-CN"/>
              </w:rPr>
              <w:t>EN</w:t>
            </w:r>
            <w:proofErr w:type="gramEnd"/>
            <w:r w:rsidRPr="00BA1B34">
              <w:rPr>
                <w:lang w:eastAsia="zh-CN"/>
              </w:rPr>
              <w:t>-DC.</w:t>
            </w:r>
          </w:p>
        </w:tc>
        <w:tc>
          <w:tcPr>
            <w:tcW w:w="830" w:type="dxa"/>
            <w:tcBorders>
              <w:top w:val="single" w:sz="4" w:space="0" w:color="808080"/>
              <w:left w:val="single" w:sz="4" w:space="0" w:color="808080"/>
              <w:bottom w:val="single" w:sz="4" w:space="0" w:color="808080"/>
              <w:right w:val="single" w:sz="4" w:space="0" w:color="808080"/>
            </w:tcBorders>
          </w:tcPr>
          <w:p w14:paraId="100C2287"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5AADE561"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44EC74EC" w14:textId="77777777" w:rsidR="00432BA3" w:rsidRPr="00BA1B34" w:rsidRDefault="00432BA3" w:rsidP="005D5C1F">
            <w:pPr>
              <w:pStyle w:val="TAL"/>
              <w:rPr>
                <w:b/>
                <w:i/>
                <w:lang w:eastAsia="en-GB"/>
              </w:rPr>
            </w:pPr>
            <w:r w:rsidRPr="00BA1B34">
              <w:rPr>
                <w:b/>
                <w:i/>
                <w:lang w:eastAsia="en-GB"/>
              </w:rPr>
              <w:t>resumeWithMCG-SCellConfig</w:t>
            </w:r>
          </w:p>
          <w:p w14:paraId="3E4E513C" w14:textId="77777777" w:rsidR="00432BA3" w:rsidRPr="00BA1B34" w:rsidRDefault="00432BA3" w:rsidP="005D5C1F">
            <w:pPr>
              <w:pStyle w:val="TAL"/>
              <w:rPr>
                <w:b/>
                <w:i/>
                <w:lang w:eastAsia="zh-CN"/>
              </w:rPr>
            </w:pPr>
            <w:r w:rsidRPr="00BA1B34">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5D8F39EB" w14:textId="77777777" w:rsidR="00432BA3" w:rsidRPr="00BA1B34" w:rsidRDefault="00432BA3" w:rsidP="005D5C1F">
            <w:pPr>
              <w:pStyle w:val="TAL"/>
              <w:jc w:val="center"/>
              <w:rPr>
                <w:bCs/>
                <w:noProof/>
                <w:lang w:eastAsia="zh-CN"/>
              </w:rPr>
            </w:pPr>
            <w:r w:rsidRPr="00BA1B34">
              <w:rPr>
                <w:lang w:eastAsia="zh-CN"/>
              </w:rPr>
              <w:t>-</w:t>
            </w:r>
          </w:p>
        </w:tc>
      </w:tr>
      <w:tr w:rsidR="00432BA3" w:rsidRPr="00BA1B34" w14:paraId="4A10D449"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5C45A17D" w14:textId="77777777" w:rsidR="00432BA3" w:rsidRPr="00BA1B34" w:rsidRDefault="00432BA3" w:rsidP="005D5C1F">
            <w:pPr>
              <w:pStyle w:val="TAL"/>
              <w:rPr>
                <w:b/>
                <w:i/>
                <w:lang w:eastAsia="en-GB"/>
              </w:rPr>
            </w:pPr>
            <w:r w:rsidRPr="00BA1B34">
              <w:rPr>
                <w:b/>
                <w:i/>
                <w:lang w:eastAsia="en-GB"/>
              </w:rPr>
              <w:t>resumeWithSCG-Config</w:t>
            </w:r>
          </w:p>
          <w:p w14:paraId="76511DC9" w14:textId="77777777" w:rsidR="00432BA3" w:rsidRPr="00BA1B34" w:rsidRDefault="00432BA3" w:rsidP="005D5C1F">
            <w:pPr>
              <w:pStyle w:val="TAL"/>
              <w:rPr>
                <w:b/>
                <w:i/>
                <w:lang w:eastAsia="zh-CN"/>
              </w:rPr>
            </w:pPr>
            <w:r w:rsidRPr="00BA1B34">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0F09F02" w14:textId="77777777" w:rsidR="00432BA3" w:rsidRPr="00BA1B34" w:rsidRDefault="00432BA3" w:rsidP="005D5C1F">
            <w:pPr>
              <w:pStyle w:val="TAL"/>
              <w:jc w:val="center"/>
              <w:rPr>
                <w:bCs/>
                <w:noProof/>
                <w:lang w:eastAsia="zh-CN"/>
              </w:rPr>
            </w:pPr>
            <w:r w:rsidRPr="00BA1B34">
              <w:rPr>
                <w:lang w:eastAsia="zh-CN"/>
              </w:rPr>
              <w:t>-</w:t>
            </w:r>
          </w:p>
        </w:tc>
      </w:tr>
      <w:tr w:rsidR="00432BA3" w:rsidRPr="00BA1B34" w14:paraId="1E4D7F4A"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02ACD615" w14:textId="77777777" w:rsidR="00432BA3" w:rsidRPr="00BA1B34" w:rsidRDefault="00432BA3" w:rsidP="005D5C1F">
            <w:pPr>
              <w:pStyle w:val="TAL"/>
              <w:rPr>
                <w:b/>
                <w:i/>
                <w:lang w:eastAsia="en-GB"/>
              </w:rPr>
            </w:pPr>
            <w:r w:rsidRPr="00BA1B34">
              <w:rPr>
                <w:b/>
                <w:i/>
                <w:lang w:eastAsia="en-GB"/>
              </w:rPr>
              <w:t>resumeWithStoredMCG-SCells</w:t>
            </w:r>
          </w:p>
          <w:p w14:paraId="3B9D83C6" w14:textId="77777777" w:rsidR="00432BA3" w:rsidRPr="00BA1B34" w:rsidRDefault="00432BA3" w:rsidP="005D5C1F">
            <w:pPr>
              <w:pStyle w:val="TAL"/>
              <w:rPr>
                <w:b/>
                <w:i/>
                <w:lang w:eastAsia="zh-CN"/>
              </w:rPr>
            </w:pPr>
            <w:r w:rsidRPr="00BA1B34">
              <w:rPr>
                <w:lang w:eastAsia="zh-CN"/>
              </w:rPr>
              <w:t>Indicates whether the UE supports</w:t>
            </w:r>
            <w:r w:rsidRPr="00BA1B34">
              <w:t xml:space="preserve"> </w:t>
            </w:r>
            <w:r w:rsidRPr="00BA1B34">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4D519DA" w14:textId="77777777" w:rsidR="00432BA3" w:rsidRPr="00BA1B34" w:rsidRDefault="00432BA3" w:rsidP="005D5C1F">
            <w:pPr>
              <w:pStyle w:val="TAL"/>
              <w:jc w:val="center"/>
              <w:rPr>
                <w:bCs/>
                <w:noProof/>
                <w:lang w:eastAsia="zh-CN"/>
              </w:rPr>
            </w:pPr>
            <w:r w:rsidRPr="00BA1B34">
              <w:rPr>
                <w:lang w:eastAsia="zh-CN"/>
              </w:rPr>
              <w:t>-</w:t>
            </w:r>
          </w:p>
        </w:tc>
      </w:tr>
      <w:tr w:rsidR="00432BA3" w:rsidRPr="00BA1B34" w14:paraId="75FC5850"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1E18EB1D" w14:textId="77777777" w:rsidR="00432BA3" w:rsidRPr="00BA1B34" w:rsidRDefault="00432BA3" w:rsidP="005D5C1F">
            <w:pPr>
              <w:pStyle w:val="TAL"/>
              <w:rPr>
                <w:b/>
                <w:i/>
                <w:lang w:eastAsia="en-GB"/>
              </w:rPr>
            </w:pPr>
            <w:r w:rsidRPr="00BA1B34">
              <w:rPr>
                <w:b/>
                <w:i/>
                <w:lang w:eastAsia="en-GB"/>
              </w:rPr>
              <w:t>resumeWithStoredSCG</w:t>
            </w:r>
          </w:p>
          <w:p w14:paraId="3D0077F9" w14:textId="77777777" w:rsidR="00432BA3" w:rsidRPr="00BA1B34" w:rsidRDefault="00432BA3" w:rsidP="005D5C1F">
            <w:pPr>
              <w:pStyle w:val="TAL"/>
              <w:rPr>
                <w:b/>
                <w:i/>
                <w:lang w:eastAsia="zh-CN"/>
              </w:rPr>
            </w:pPr>
            <w:r w:rsidRPr="00BA1B34">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6076D63" w14:textId="77777777" w:rsidR="00432BA3" w:rsidRPr="00BA1B34" w:rsidRDefault="00432BA3" w:rsidP="005D5C1F">
            <w:pPr>
              <w:pStyle w:val="TAL"/>
              <w:jc w:val="center"/>
              <w:rPr>
                <w:bCs/>
                <w:noProof/>
                <w:lang w:eastAsia="zh-CN"/>
              </w:rPr>
            </w:pPr>
            <w:r w:rsidRPr="00BA1B34">
              <w:rPr>
                <w:lang w:eastAsia="zh-CN"/>
              </w:rPr>
              <w:t>-</w:t>
            </w:r>
          </w:p>
        </w:tc>
      </w:tr>
      <w:tr w:rsidR="00432BA3" w:rsidRPr="00BA1B34" w14:paraId="47CDA5A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4DDBC" w14:textId="77777777" w:rsidR="00432BA3" w:rsidRPr="00BA1B34" w:rsidRDefault="00432BA3" w:rsidP="005D5C1F">
            <w:pPr>
              <w:pStyle w:val="TAL"/>
              <w:rPr>
                <w:b/>
                <w:i/>
              </w:rPr>
            </w:pPr>
            <w:r w:rsidRPr="00BA1B34">
              <w:rPr>
                <w:b/>
                <w:i/>
              </w:rPr>
              <w:lastRenderedPageBreak/>
              <w:t>srs-CapabilityPerBandPairList</w:t>
            </w:r>
          </w:p>
          <w:p w14:paraId="3D4B6C0F" w14:textId="77777777" w:rsidR="00432BA3" w:rsidRPr="00BA1B34" w:rsidRDefault="00432BA3" w:rsidP="005D5C1F">
            <w:pPr>
              <w:pStyle w:val="TAL"/>
            </w:pPr>
            <w:r w:rsidRPr="00BA1B34">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BA1B34">
              <w:rPr>
                <w:i/>
              </w:rPr>
              <w:t>bandParameterList</w:t>
            </w:r>
            <w:r w:rsidRPr="00BA1B34">
              <w:t xml:space="preserve"> for the concerned band combination:</w:t>
            </w:r>
          </w:p>
          <w:p w14:paraId="117D518C" w14:textId="77777777" w:rsidR="00432BA3" w:rsidRPr="00BA1B34" w:rsidRDefault="00432BA3" w:rsidP="005D5C1F">
            <w:pPr>
              <w:pStyle w:val="B1"/>
              <w:spacing w:after="0"/>
              <w:rPr>
                <w:rFonts w:ascii="Arial" w:hAnsi="Arial" w:cs="Arial"/>
                <w:sz w:val="18"/>
                <w:szCs w:val="18"/>
              </w:rPr>
            </w:pPr>
            <w:r w:rsidRPr="00BA1B34">
              <w:rPr>
                <w:rFonts w:ascii="Arial" w:hAnsi="Arial" w:cs="Arial"/>
                <w:sz w:val="18"/>
                <w:szCs w:val="18"/>
              </w:rPr>
              <w:t>-</w:t>
            </w:r>
            <w:r w:rsidRPr="00BA1B34">
              <w:rPr>
                <w:rFonts w:ascii="Arial" w:hAnsi="Arial" w:cs="Arial"/>
                <w:sz w:val="18"/>
                <w:szCs w:val="18"/>
              </w:rPr>
              <w:tab/>
              <w:t xml:space="preserve">For the first band, the UE shall include the same number of entries as in </w:t>
            </w:r>
            <w:r w:rsidRPr="00BA1B34">
              <w:rPr>
                <w:rFonts w:ascii="Arial" w:hAnsi="Arial" w:cs="Arial"/>
                <w:i/>
                <w:sz w:val="18"/>
                <w:szCs w:val="18"/>
              </w:rPr>
              <w:t>bandParameterList</w:t>
            </w:r>
            <w:r w:rsidRPr="00BA1B34">
              <w:rPr>
                <w:rFonts w:ascii="Arial" w:hAnsi="Arial" w:cs="Arial"/>
                <w:sz w:val="18"/>
                <w:szCs w:val="18"/>
              </w:rPr>
              <w:t xml:space="preserve"> i.e. first entry corresponds to first band in </w:t>
            </w:r>
            <w:r w:rsidRPr="00BA1B34">
              <w:rPr>
                <w:rFonts w:ascii="Arial" w:hAnsi="Arial" w:cs="Arial"/>
                <w:i/>
                <w:sz w:val="18"/>
                <w:szCs w:val="18"/>
              </w:rPr>
              <w:t>bandParameterList</w:t>
            </w:r>
            <w:r w:rsidRPr="00BA1B34">
              <w:rPr>
                <w:rFonts w:ascii="Arial" w:hAnsi="Arial" w:cs="Arial"/>
                <w:sz w:val="18"/>
                <w:szCs w:val="18"/>
              </w:rPr>
              <w:t xml:space="preserve"> and so on,</w:t>
            </w:r>
          </w:p>
          <w:p w14:paraId="0FAE1006" w14:textId="77777777" w:rsidR="00432BA3" w:rsidRPr="00BA1B34" w:rsidRDefault="00432BA3" w:rsidP="005D5C1F">
            <w:pPr>
              <w:pStyle w:val="B1"/>
              <w:spacing w:after="0"/>
              <w:rPr>
                <w:rFonts w:ascii="Arial" w:hAnsi="Arial" w:cs="Arial"/>
                <w:sz w:val="18"/>
                <w:szCs w:val="18"/>
              </w:rPr>
            </w:pPr>
            <w:r w:rsidRPr="00BA1B34">
              <w:rPr>
                <w:rFonts w:ascii="Arial" w:hAnsi="Arial" w:cs="Arial"/>
                <w:sz w:val="18"/>
                <w:szCs w:val="18"/>
              </w:rPr>
              <w:t>-</w:t>
            </w:r>
            <w:r w:rsidRPr="00BA1B34">
              <w:rPr>
                <w:rFonts w:ascii="Arial" w:hAnsi="Arial" w:cs="Arial"/>
                <w:sz w:val="18"/>
                <w:szCs w:val="18"/>
              </w:rPr>
              <w:tab/>
              <w:t xml:space="preserve">For the second band, the UE shall include one entry less i.e. first entry corresponds to the second band in </w:t>
            </w:r>
            <w:r w:rsidRPr="00BA1B34">
              <w:rPr>
                <w:rFonts w:ascii="Arial" w:hAnsi="Arial" w:cs="Arial"/>
                <w:i/>
                <w:sz w:val="18"/>
                <w:szCs w:val="18"/>
              </w:rPr>
              <w:t>bandParameterList</w:t>
            </w:r>
            <w:r w:rsidRPr="00BA1B34">
              <w:rPr>
                <w:rFonts w:ascii="Arial" w:hAnsi="Arial" w:cs="Arial"/>
                <w:sz w:val="18"/>
                <w:szCs w:val="18"/>
              </w:rPr>
              <w:t xml:space="preserve"> and so on</w:t>
            </w:r>
          </w:p>
          <w:p w14:paraId="23A97772" w14:textId="77777777" w:rsidR="00432BA3" w:rsidRPr="00BA1B34" w:rsidRDefault="00432BA3" w:rsidP="005D5C1F">
            <w:pPr>
              <w:pStyle w:val="B1"/>
              <w:spacing w:after="0"/>
              <w:rPr>
                <w:b/>
                <w:i/>
              </w:rPr>
            </w:pPr>
            <w:r w:rsidRPr="00BA1B34">
              <w:rPr>
                <w:rFonts w:ascii="Arial" w:hAnsi="Arial" w:cs="Arial"/>
                <w:sz w:val="18"/>
                <w:szCs w:val="18"/>
              </w:rPr>
              <w:t>-</w:t>
            </w:r>
            <w:r w:rsidRPr="00BA1B34">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37580BE8" w14:textId="77777777" w:rsidR="00432BA3" w:rsidRPr="00BA1B34" w:rsidRDefault="00432BA3" w:rsidP="005D5C1F">
            <w:pPr>
              <w:pStyle w:val="TAL"/>
              <w:jc w:val="center"/>
              <w:rPr>
                <w:lang w:eastAsia="zh-CN"/>
              </w:rPr>
            </w:pPr>
            <w:r w:rsidRPr="00BA1B34">
              <w:rPr>
                <w:lang w:eastAsia="zh-CN"/>
              </w:rPr>
              <w:t>-</w:t>
            </w:r>
          </w:p>
        </w:tc>
      </w:tr>
      <w:tr w:rsidR="00432BA3" w:rsidRPr="00BA1B34" w14:paraId="0868F63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93131" w14:textId="77777777" w:rsidR="00432BA3" w:rsidRPr="00BA1B34" w:rsidRDefault="00432BA3" w:rsidP="005D5C1F">
            <w:pPr>
              <w:pStyle w:val="TAL"/>
              <w:rPr>
                <w:b/>
                <w:i/>
                <w:lang w:eastAsia="en-GB"/>
              </w:rPr>
            </w:pPr>
            <w:r w:rsidRPr="00BA1B34">
              <w:rPr>
                <w:b/>
                <w:i/>
                <w:lang w:eastAsia="en-GB"/>
              </w:rPr>
              <w:t>requestedBands</w:t>
            </w:r>
          </w:p>
          <w:p w14:paraId="73C0F4BF" w14:textId="77777777" w:rsidR="00432BA3" w:rsidRPr="00BA1B34" w:rsidRDefault="00432BA3" w:rsidP="005D5C1F">
            <w:pPr>
              <w:pStyle w:val="TAL"/>
              <w:rPr>
                <w:b/>
                <w:i/>
                <w:lang w:eastAsia="zh-CN"/>
              </w:rPr>
            </w:pPr>
            <w:r w:rsidRPr="00BA1B34">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C7A3C52" w14:textId="77777777" w:rsidR="00432BA3" w:rsidRPr="00BA1B34" w:rsidRDefault="00432BA3" w:rsidP="005D5C1F">
            <w:pPr>
              <w:pStyle w:val="TAL"/>
              <w:jc w:val="center"/>
              <w:rPr>
                <w:lang w:eastAsia="zh-CN"/>
              </w:rPr>
            </w:pPr>
            <w:r w:rsidRPr="00BA1B34">
              <w:rPr>
                <w:lang w:eastAsia="zh-CN"/>
              </w:rPr>
              <w:t>-</w:t>
            </w:r>
          </w:p>
        </w:tc>
      </w:tr>
      <w:tr w:rsidR="00432BA3" w:rsidRPr="00BA1B34" w14:paraId="5A53C09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AB9C8" w14:textId="77777777" w:rsidR="00432BA3" w:rsidRPr="00BA1B34" w:rsidRDefault="00432BA3" w:rsidP="005D5C1F">
            <w:pPr>
              <w:pStyle w:val="TAL"/>
              <w:rPr>
                <w:b/>
                <w:i/>
                <w:lang w:eastAsia="en-GB"/>
              </w:rPr>
            </w:pPr>
            <w:r w:rsidRPr="00BA1B34">
              <w:rPr>
                <w:b/>
                <w:i/>
              </w:rPr>
              <w:t>requestedCCsDL, requestedCCsUL</w:t>
            </w:r>
          </w:p>
          <w:p w14:paraId="3F75F5AA" w14:textId="77777777" w:rsidR="00432BA3" w:rsidRPr="00BA1B34" w:rsidRDefault="00432BA3" w:rsidP="005D5C1F">
            <w:pPr>
              <w:pStyle w:val="TAL"/>
              <w:rPr>
                <w:b/>
                <w:i/>
                <w:lang w:eastAsia="en-GB"/>
              </w:rPr>
            </w:pPr>
            <w:r w:rsidRPr="00BA1B34">
              <w:t>Indicates the maximum number of CCs</w:t>
            </w:r>
            <w:r w:rsidRPr="00BA1B34">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B5E4397" w14:textId="77777777" w:rsidR="00432BA3" w:rsidRPr="00BA1B34" w:rsidRDefault="00432BA3" w:rsidP="005D5C1F">
            <w:pPr>
              <w:pStyle w:val="TAL"/>
              <w:jc w:val="center"/>
              <w:rPr>
                <w:lang w:eastAsia="zh-CN"/>
              </w:rPr>
            </w:pPr>
            <w:r w:rsidRPr="00BA1B34">
              <w:rPr>
                <w:lang w:eastAsia="zh-CN"/>
              </w:rPr>
              <w:t>-</w:t>
            </w:r>
          </w:p>
        </w:tc>
      </w:tr>
      <w:tr w:rsidR="00432BA3" w:rsidRPr="00BA1B34" w14:paraId="70214EE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108D2" w14:textId="77777777" w:rsidR="00432BA3" w:rsidRPr="00BA1B34" w:rsidRDefault="00432BA3" w:rsidP="005D5C1F">
            <w:pPr>
              <w:pStyle w:val="TAL"/>
              <w:rPr>
                <w:b/>
                <w:i/>
              </w:rPr>
            </w:pPr>
            <w:r w:rsidRPr="00BA1B34">
              <w:rPr>
                <w:b/>
                <w:i/>
              </w:rPr>
              <w:t>requestedDiffFallbackCombList</w:t>
            </w:r>
          </w:p>
          <w:p w14:paraId="5A8C4C8F" w14:textId="77777777" w:rsidR="00432BA3" w:rsidRPr="00BA1B34" w:rsidRDefault="00432BA3" w:rsidP="005D5C1F">
            <w:pPr>
              <w:pStyle w:val="TAL"/>
            </w:pPr>
            <w:r w:rsidRPr="00BA1B34">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361F5D8" w14:textId="77777777" w:rsidR="00432BA3" w:rsidRPr="00BA1B34" w:rsidRDefault="00432BA3" w:rsidP="005D5C1F">
            <w:pPr>
              <w:pStyle w:val="TAL"/>
              <w:jc w:val="center"/>
              <w:rPr>
                <w:lang w:eastAsia="zh-CN"/>
              </w:rPr>
            </w:pPr>
            <w:r w:rsidRPr="00BA1B34">
              <w:rPr>
                <w:lang w:eastAsia="zh-CN"/>
              </w:rPr>
              <w:t>-</w:t>
            </w:r>
          </w:p>
        </w:tc>
      </w:tr>
      <w:tr w:rsidR="00432BA3" w:rsidRPr="00BA1B34" w14:paraId="1461FF4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DC3820" w14:textId="77777777" w:rsidR="00432BA3" w:rsidRPr="00BA1B34" w:rsidRDefault="00432BA3" w:rsidP="005D5C1F">
            <w:pPr>
              <w:pStyle w:val="TAL"/>
              <w:rPr>
                <w:b/>
                <w:i/>
              </w:rPr>
            </w:pPr>
            <w:r w:rsidRPr="00BA1B34">
              <w:rPr>
                <w:b/>
                <w:i/>
              </w:rPr>
              <w:t>rf</w:t>
            </w:r>
            <w:r w:rsidRPr="00BA1B34">
              <w:rPr>
                <w:b/>
                <w:i/>
                <w:lang w:eastAsia="zh-CN"/>
              </w:rPr>
              <w:t>-</w:t>
            </w:r>
            <w:r w:rsidRPr="00BA1B34">
              <w:rPr>
                <w:b/>
                <w:i/>
              </w:rPr>
              <w:t>RetuningTimeDL</w:t>
            </w:r>
          </w:p>
          <w:p w14:paraId="4361FF90" w14:textId="77777777" w:rsidR="00432BA3" w:rsidRPr="00BA1B34" w:rsidRDefault="00432BA3" w:rsidP="005D5C1F">
            <w:pPr>
              <w:pStyle w:val="TAL"/>
              <w:rPr>
                <w:b/>
                <w:i/>
              </w:rPr>
            </w:pPr>
            <w:r w:rsidRPr="00BA1B34">
              <w:t xml:space="preserve">Indicates the </w:t>
            </w:r>
            <w:r w:rsidRPr="00BA1B34">
              <w:rPr>
                <w:lang w:eastAsia="zh-CN"/>
              </w:rPr>
              <w:t xml:space="preserve">interruption time on DL reception within a band pair during the </w:t>
            </w:r>
            <w:r w:rsidRPr="00BA1B34">
              <w:t xml:space="preserve">RF retuning for switching between </w:t>
            </w:r>
            <w:r w:rsidRPr="00BA1B34">
              <w:rPr>
                <w:lang w:eastAsia="zh-CN"/>
              </w:rPr>
              <w:t xml:space="preserve">the </w:t>
            </w:r>
            <w:r w:rsidRPr="00BA1B34">
              <w:t>band pair</w:t>
            </w:r>
            <w:r w:rsidRPr="00BA1B34">
              <w:rPr>
                <w:lang w:eastAsia="zh-CN"/>
              </w:rPr>
              <w:t xml:space="preserve"> </w:t>
            </w:r>
            <w:r w:rsidRPr="00BA1B34">
              <w:t>to transmit SRS on a PUSCH-less SCell</w:t>
            </w:r>
            <w:r w:rsidRPr="00BA1B34">
              <w:rPr>
                <w:lang w:eastAsia="zh-CN"/>
              </w:rPr>
              <w:t>.</w:t>
            </w:r>
            <w:r w:rsidRPr="00BA1B34">
              <w:t xml:space="preserve"> </w:t>
            </w:r>
            <w:proofErr w:type="gramStart"/>
            <w:r w:rsidRPr="00BA1B34">
              <w:t>n0</w:t>
            </w:r>
            <w:proofErr w:type="gramEnd"/>
            <w:r w:rsidRPr="00BA1B34">
              <w:t xml:space="preserve"> represents 0 OFDM symbol</w:t>
            </w:r>
            <w:r w:rsidRPr="00BA1B34">
              <w:rPr>
                <w:lang w:eastAsia="zh-CN"/>
              </w:rPr>
              <w:t>s</w:t>
            </w:r>
            <w:r w:rsidRPr="00BA1B34">
              <w:t>, n0dot5 represents 0.5 OFDM symbol</w:t>
            </w:r>
            <w:r w:rsidRPr="00BA1B34">
              <w:rPr>
                <w:lang w:eastAsia="zh-CN"/>
              </w:rPr>
              <w:t>s</w:t>
            </w:r>
            <w:r w:rsidRPr="00BA1B34">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1960C49" w14:textId="77777777" w:rsidR="00432BA3" w:rsidRPr="00BA1B34" w:rsidRDefault="00432BA3" w:rsidP="005D5C1F">
            <w:pPr>
              <w:pStyle w:val="TAL"/>
              <w:jc w:val="center"/>
              <w:rPr>
                <w:lang w:eastAsia="zh-CN"/>
              </w:rPr>
            </w:pPr>
            <w:r w:rsidRPr="00BA1B34">
              <w:rPr>
                <w:lang w:eastAsia="zh-CN"/>
              </w:rPr>
              <w:t>-</w:t>
            </w:r>
          </w:p>
        </w:tc>
      </w:tr>
      <w:tr w:rsidR="00432BA3" w:rsidRPr="00BA1B34" w14:paraId="576D7D3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9EC9B" w14:textId="77777777" w:rsidR="00432BA3" w:rsidRPr="00BA1B34" w:rsidRDefault="00432BA3" w:rsidP="005D5C1F">
            <w:pPr>
              <w:pStyle w:val="TAL"/>
              <w:rPr>
                <w:b/>
                <w:i/>
                <w:lang w:eastAsia="zh-CN"/>
              </w:rPr>
            </w:pPr>
            <w:r w:rsidRPr="00BA1B34">
              <w:rPr>
                <w:b/>
                <w:i/>
                <w:lang w:eastAsia="zh-CN"/>
              </w:rPr>
              <w:t>r</w:t>
            </w:r>
            <w:r w:rsidRPr="00BA1B34">
              <w:rPr>
                <w:b/>
                <w:i/>
              </w:rPr>
              <w:t>f</w:t>
            </w:r>
            <w:r w:rsidRPr="00BA1B34">
              <w:rPr>
                <w:b/>
                <w:i/>
                <w:lang w:eastAsia="zh-CN"/>
              </w:rPr>
              <w:t>-</w:t>
            </w:r>
            <w:r w:rsidRPr="00BA1B34">
              <w:rPr>
                <w:b/>
                <w:i/>
              </w:rPr>
              <w:t>RetuningTime</w:t>
            </w:r>
            <w:r w:rsidRPr="00BA1B34">
              <w:rPr>
                <w:b/>
                <w:i/>
                <w:lang w:eastAsia="zh-CN"/>
              </w:rPr>
              <w:t>U</w:t>
            </w:r>
            <w:r w:rsidRPr="00BA1B34">
              <w:rPr>
                <w:b/>
                <w:i/>
              </w:rPr>
              <w:t>L</w:t>
            </w:r>
          </w:p>
          <w:p w14:paraId="5C46AC2E" w14:textId="77777777" w:rsidR="00432BA3" w:rsidRPr="00BA1B34" w:rsidRDefault="00432BA3" w:rsidP="005D5C1F">
            <w:pPr>
              <w:pStyle w:val="TAL"/>
              <w:rPr>
                <w:b/>
                <w:i/>
              </w:rPr>
            </w:pPr>
            <w:r w:rsidRPr="00BA1B34">
              <w:t xml:space="preserve">Indicates the </w:t>
            </w:r>
            <w:r w:rsidRPr="00BA1B34">
              <w:rPr>
                <w:lang w:eastAsia="zh-CN"/>
              </w:rPr>
              <w:t xml:space="preserve">interruption time on UL transmission within a band pair during the </w:t>
            </w:r>
            <w:r w:rsidRPr="00BA1B34">
              <w:t xml:space="preserve">RF retuning for switching between </w:t>
            </w:r>
            <w:r w:rsidRPr="00BA1B34">
              <w:rPr>
                <w:lang w:eastAsia="zh-CN"/>
              </w:rPr>
              <w:t xml:space="preserve">the </w:t>
            </w:r>
            <w:r w:rsidRPr="00BA1B34">
              <w:t>band pair to transmit SRS on a PUSCH-less SCell</w:t>
            </w:r>
            <w:r w:rsidRPr="00BA1B34">
              <w:rPr>
                <w:lang w:eastAsia="zh-CN"/>
              </w:rPr>
              <w:t>.</w:t>
            </w:r>
            <w:r w:rsidRPr="00BA1B34">
              <w:t xml:space="preserve"> </w:t>
            </w:r>
            <w:proofErr w:type="gramStart"/>
            <w:r w:rsidRPr="00BA1B34">
              <w:t>n0</w:t>
            </w:r>
            <w:proofErr w:type="gramEnd"/>
            <w:r w:rsidRPr="00BA1B34">
              <w:t xml:space="preserve">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E48518E" w14:textId="77777777" w:rsidR="00432BA3" w:rsidRPr="00BA1B34" w:rsidRDefault="00432BA3" w:rsidP="005D5C1F">
            <w:pPr>
              <w:pStyle w:val="TAL"/>
              <w:jc w:val="center"/>
              <w:rPr>
                <w:lang w:eastAsia="zh-CN"/>
              </w:rPr>
            </w:pPr>
            <w:r w:rsidRPr="00BA1B34">
              <w:rPr>
                <w:lang w:eastAsia="zh-CN"/>
              </w:rPr>
              <w:t>-</w:t>
            </w:r>
          </w:p>
        </w:tc>
      </w:tr>
      <w:tr w:rsidR="00432BA3" w:rsidRPr="00BA1B34" w14:paraId="5CB1F1D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89B04" w14:textId="77777777" w:rsidR="00432BA3" w:rsidRPr="00BA1B34" w:rsidRDefault="00432BA3" w:rsidP="005D5C1F">
            <w:pPr>
              <w:pStyle w:val="TAL"/>
              <w:rPr>
                <w:b/>
                <w:i/>
                <w:lang w:eastAsia="zh-CN"/>
              </w:rPr>
            </w:pPr>
            <w:r w:rsidRPr="00BA1B34">
              <w:rPr>
                <w:b/>
                <w:i/>
                <w:lang w:eastAsia="zh-CN"/>
              </w:rPr>
              <w:t>rlc-AM-Ooo-Delivery</w:t>
            </w:r>
          </w:p>
          <w:p w14:paraId="2E0FB69B" w14:textId="77777777" w:rsidR="00432BA3" w:rsidRPr="00BA1B34" w:rsidRDefault="00432BA3" w:rsidP="005D5C1F">
            <w:pPr>
              <w:pStyle w:val="TAL"/>
              <w:rPr>
                <w:b/>
                <w:i/>
                <w:lang w:eastAsia="zh-CN"/>
              </w:rPr>
            </w:pPr>
            <w:r w:rsidRPr="00BA1B34">
              <w:rPr>
                <w:lang w:eastAsia="zh-CN"/>
              </w:rPr>
              <w:t>Indicates whether the UE supports out-of-order delivery from RLC to PDCP for RLC AM</w:t>
            </w:r>
            <w:r w:rsidRPr="00BA1B34">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BDD1D18" w14:textId="77777777" w:rsidR="00432BA3" w:rsidRPr="00BA1B34" w:rsidRDefault="00432BA3" w:rsidP="005D5C1F">
            <w:pPr>
              <w:pStyle w:val="TAL"/>
              <w:jc w:val="center"/>
              <w:rPr>
                <w:lang w:eastAsia="zh-CN"/>
              </w:rPr>
            </w:pPr>
            <w:r w:rsidRPr="00BA1B34">
              <w:rPr>
                <w:noProof/>
                <w:lang w:eastAsia="zh-CN"/>
              </w:rPr>
              <w:t>-</w:t>
            </w:r>
          </w:p>
        </w:tc>
      </w:tr>
      <w:tr w:rsidR="00432BA3" w:rsidRPr="00BA1B34" w14:paraId="2D8BD9A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6BF6F" w14:textId="77777777" w:rsidR="00432BA3" w:rsidRPr="00BA1B34" w:rsidRDefault="00432BA3" w:rsidP="005D5C1F">
            <w:pPr>
              <w:pStyle w:val="TAL"/>
              <w:rPr>
                <w:b/>
                <w:i/>
                <w:lang w:eastAsia="zh-CN"/>
              </w:rPr>
            </w:pPr>
            <w:r w:rsidRPr="00BA1B34">
              <w:rPr>
                <w:b/>
                <w:i/>
                <w:lang w:eastAsia="zh-CN"/>
              </w:rPr>
              <w:t>rlc-UM-Ooo-Delivery</w:t>
            </w:r>
          </w:p>
          <w:p w14:paraId="7F3ADD5D" w14:textId="77777777" w:rsidR="00432BA3" w:rsidRPr="00BA1B34" w:rsidRDefault="00432BA3" w:rsidP="005D5C1F">
            <w:pPr>
              <w:pStyle w:val="TAL"/>
              <w:rPr>
                <w:b/>
                <w:i/>
                <w:lang w:eastAsia="zh-CN"/>
              </w:rPr>
            </w:pPr>
            <w:r w:rsidRPr="00BA1B34">
              <w:rPr>
                <w:lang w:eastAsia="zh-CN"/>
              </w:rPr>
              <w:t>Indicates whether the UE supports out-of-order delivery from RLC to PDCP for RLC UM</w:t>
            </w:r>
            <w:r w:rsidRPr="00BA1B34">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4B2309" w14:textId="77777777" w:rsidR="00432BA3" w:rsidRPr="00BA1B34" w:rsidRDefault="00432BA3" w:rsidP="005D5C1F">
            <w:pPr>
              <w:pStyle w:val="TAL"/>
              <w:jc w:val="center"/>
              <w:rPr>
                <w:lang w:eastAsia="zh-CN"/>
              </w:rPr>
            </w:pPr>
            <w:r w:rsidRPr="00BA1B34">
              <w:rPr>
                <w:noProof/>
                <w:lang w:eastAsia="zh-CN"/>
              </w:rPr>
              <w:t>-</w:t>
            </w:r>
          </w:p>
        </w:tc>
      </w:tr>
      <w:tr w:rsidR="00432BA3" w:rsidRPr="00BA1B34" w14:paraId="5A069E6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8A24B" w14:textId="77777777" w:rsidR="00432BA3" w:rsidRPr="00BA1B34" w:rsidRDefault="00432BA3" w:rsidP="005D5C1F">
            <w:pPr>
              <w:pStyle w:val="TAL"/>
              <w:rPr>
                <w:b/>
                <w:i/>
                <w:lang w:eastAsia="zh-CN"/>
              </w:rPr>
            </w:pPr>
            <w:r w:rsidRPr="00BA1B34">
              <w:rPr>
                <w:b/>
                <w:i/>
                <w:lang w:eastAsia="zh-CN"/>
              </w:rPr>
              <w:t>rlm-ReportSupport</w:t>
            </w:r>
          </w:p>
          <w:p w14:paraId="56E708E9" w14:textId="77777777" w:rsidR="00432BA3" w:rsidRPr="00BA1B34" w:rsidRDefault="00432BA3" w:rsidP="005D5C1F">
            <w:pPr>
              <w:pStyle w:val="TAL"/>
              <w:rPr>
                <w:b/>
                <w:i/>
                <w:lang w:eastAsia="zh-CN"/>
              </w:rPr>
            </w:pPr>
            <w:r w:rsidRPr="00BA1B34">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84DC189" w14:textId="77777777" w:rsidR="00432BA3" w:rsidRPr="00BA1B34" w:rsidRDefault="00432BA3" w:rsidP="005D5C1F">
            <w:pPr>
              <w:pStyle w:val="TAL"/>
              <w:jc w:val="center"/>
              <w:rPr>
                <w:lang w:eastAsia="zh-CN"/>
              </w:rPr>
            </w:pPr>
            <w:r w:rsidRPr="00BA1B34">
              <w:rPr>
                <w:lang w:eastAsia="zh-CN"/>
              </w:rPr>
              <w:t>-</w:t>
            </w:r>
          </w:p>
        </w:tc>
      </w:tr>
      <w:tr w:rsidR="00432BA3" w:rsidRPr="00BA1B34" w14:paraId="7BC374C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F6C196" w14:textId="77777777" w:rsidR="00432BA3" w:rsidRPr="00BA1B34" w:rsidRDefault="00432BA3" w:rsidP="005D5C1F">
            <w:pPr>
              <w:pStyle w:val="TAL"/>
              <w:rPr>
                <w:b/>
                <w:i/>
              </w:rPr>
            </w:pPr>
            <w:r w:rsidRPr="00BA1B34">
              <w:rPr>
                <w:b/>
                <w:i/>
              </w:rPr>
              <w:t>rohc-ContextContinue</w:t>
            </w:r>
          </w:p>
          <w:p w14:paraId="776D62DE" w14:textId="77777777" w:rsidR="00432BA3" w:rsidRPr="00BA1B34" w:rsidRDefault="00432BA3" w:rsidP="005D5C1F">
            <w:pPr>
              <w:pStyle w:val="TAL"/>
              <w:rPr>
                <w:b/>
                <w:i/>
                <w:lang w:eastAsia="zh-CN"/>
              </w:rPr>
            </w:pPr>
            <w:r w:rsidRPr="00BA1B34">
              <w:t>Same as "</w:t>
            </w:r>
            <w:r w:rsidRPr="00BA1B34">
              <w:rPr>
                <w:i/>
              </w:rPr>
              <w:t>continueROHC-Context</w:t>
            </w:r>
            <w:r w:rsidRPr="00BA1B34">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A76D483" w14:textId="77777777" w:rsidR="00432BA3" w:rsidRPr="00BA1B34" w:rsidRDefault="00432BA3" w:rsidP="005D5C1F">
            <w:pPr>
              <w:pStyle w:val="TAL"/>
              <w:jc w:val="center"/>
              <w:rPr>
                <w:lang w:eastAsia="zh-CN"/>
              </w:rPr>
            </w:pPr>
            <w:r w:rsidRPr="00BA1B34">
              <w:rPr>
                <w:lang w:eastAsia="zh-CN"/>
              </w:rPr>
              <w:t>No</w:t>
            </w:r>
          </w:p>
        </w:tc>
      </w:tr>
      <w:tr w:rsidR="00432BA3" w:rsidRPr="00BA1B34" w14:paraId="1ABD231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44300" w14:textId="77777777" w:rsidR="00432BA3" w:rsidRPr="00BA1B34" w:rsidRDefault="00432BA3" w:rsidP="005D5C1F">
            <w:pPr>
              <w:pStyle w:val="TAL"/>
              <w:rPr>
                <w:b/>
                <w:i/>
                <w:lang w:eastAsia="zh-CN"/>
              </w:rPr>
            </w:pPr>
            <w:r w:rsidRPr="00BA1B34">
              <w:rPr>
                <w:b/>
                <w:i/>
                <w:lang w:eastAsia="zh-CN"/>
              </w:rPr>
              <w:t>rohc-ContextMaxSessions</w:t>
            </w:r>
          </w:p>
          <w:p w14:paraId="656B13C4" w14:textId="77777777" w:rsidR="00432BA3" w:rsidRPr="00BA1B34" w:rsidRDefault="00432BA3" w:rsidP="005D5C1F">
            <w:pPr>
              <w:pStyle w:val="TAL"/>
              <w:rPr>
                <w:b/>
                <w:i/>
                <w:lang w:eastAsia="zh-CN"/>
              </w:rPr>
            </w:pPr>
            <w:r w:rsidRPr="00BA1B34">
              <w:t>Same as "</w:t>
            </w:r>
            <w:r w:rsidRPr="00BA1B34">
              <w:rPr>
                <w:i/>
              </w:rPr>
              <w:t>maxNumberROHC-ContextSessions</w:t>
            </w:r>
            <w:r w:rsidRPr="00BA1B34">
              <w:t>" defined in TS 38.306 [87].</w:t>
            </w:r>
            <w:r w:rsidRPr="00BA1B34">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7E22BF4" w14:textId="77777777" w:rsidR="00432BA3" w:rsidRPr="00BA1B34" w:rsidRDefault="00432BA3" w:rsidP="005D5C1F">
            <w:pPr>
              <w:pStyle w:val="TAL"/>
              <w:jc w:val="center"/>
              <w:rPr>
                <w:lang w:eastAsia="zh-CN"/>
              </w:rPr>
            </w:pPr>
            <w:r w:rsidRPr="00BA1B34">
              <w:rPr>
                <w:lang w:eastAsia="zh-CN"/>
              </w:rPr>
              <w:t>No</w:t>
            </w:r>
          </w:p>
        </w:tc>
      </w:tr>
      <w:tr w:rsidR="00432BA3" w:rsidRPr="00BA1B34" w14:paraId="5339415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89920" w14:textId="77777777" w:rsidR="00432BA3" w:rsidRPr="00BA1B34" w:rsidRDefault="00432BA3" w:rsidP="005D5C1F">
            <w:pPr>
              <w:pStyle w:val="TAL"/>
              <w:rPr>
                <w:b/>
                <w:i/>
              </w:rPr>
            </w:pPr>
            <w:r w:rsidRPr="00BA1B34">
              <w:rPr>
                <w:b/>
                <w:i/>
              </w:rPr>
              <w:t>rohc-Profiles</w:t>
            </w:r>
          </w:p>
          <w:p w14:paraId="3017440E" w14:textId="77777777" w:rsidR="00432BA3" w:rsidRPr="00BA1B34" w:rsidRDefault="00432BA3" w:rsidP="005D5C1F">
            <w:pPr>
              <w:pStyle w:val="TAL"/>
              <w:rPr>
                <w:b/>
                <w:i/>
                <w:lang w:eastAsia="zh-CN"/>
              </w:rPr>
            </w:pPr>
            <w:r w:rsidRPr="00BA1B34">
              <w:t>Same as "</w:t>
            </w:r>
            <w:r w:rsidRPr="00BA1B34">
              <w:rPr>
                <w:i/>
              </w:rPr>
              <w:t>supportedROHC-Profiles</w:t>
            </w:r>
            <w:r w:rsidRPr="00BA1B34">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79AA85A" w14:textId="77777777" w:rsidR="00432BA3" w:rsidRPr="00BA1B34" w:rsidRDefault="00432BA3" w:rsidP="005D5C1F">
            <w:pPr>
              <w:pStyle w:val="TAL"/>
              <w:jc w:val="center"/>
              <w:rPr>
                <w:lang w:eastAsia="zh-CN"/>
              </w:rPr>
            </w:pPr>
            <w:r w:rsidRPr="00BA1B34">
              <w:rPr>
                <w:lang w:eastAsia="zh-CN"/>
              </w:rPr>
              <w:t>No</w:t>
            </w:r>
          </w:p>
        </w:tc>
      </w:tr>
      <w:tr w:rsidR="00432BA3" w:rsidRPr="00BA1B34" w14:paraId="7BCB81A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B71E1" w14:textId="77777777" w:rsidR="00432BA3" w:rsidRPr="00BA1B34" w:rsidRDefault="00432BA3" w:rsidP="005D5C1F">
            <w:pPr>
              <w:pStyle w:val="TAL"/>
              <w:rPr>
                <w:b/>
                <w:i/>
              </w:rPr>
            </w:pPr>
            <w:r w:rsidRPr="00BA1B34">
              <w:rPr>
                <w:b/>
                <w:i/>
              </w:rPr>
              <w:t>rohc-ProfilesUL-Only</w:t>
            </w:r>
          </w:p>
          <w:p w14:paraId="3E9C9A15" w14:textId="77777777" w:rsidR="00432BA3" w:rsidRPr="00BA1B34" w:rsidRDefault="00432BA3" w:rsidP="005D5C1F">
            <w:pPr>
              <w:pStyle w:val="TAL"/>
              <w:rPr>
                <w:b/>
                <w:i/>
              </w:rPr>
            </w:pPr>
            <w:r w:rsidRPr="00BA1B34">
              <w:t>Same as "</w:t>
            </w:r>
            <w:r w:rsidRPr="00BA1B34">
              <w:rPr>
                <w:i/>
              </w:rPr>
              <w:t>uplinkOnlyROHC-Profiles</w:t>
            </w:r>
            <w:r w:rsidRPr="00BA1B34">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8CFED33" w14:textId="77777777" w:rsidR="00432BA3" w:rsidRPr="00BA1B34" w:rsidRDefault="00432BA3" w:rsidP="005D5C1F">
            <w:pPr>
              <w:pStyle w:val="TAL"/>
              <w:jc w:val="center"/>
              <w:rPr>
                <w:lang w:eastAsia="zh-CN"/>
              </w:rPr>
            </w:pPr>
            <w:r w:rsidRPr="00BA1B34">
              <w:rPr>
                <w:lang w:eastAsia="zh-CN"/>
              </w:rPr>
              <w:t>No</w:t>
            </w:r>
          </w:p>
        </w:tc>
      </w:tr>
      <w:tr w:rsidR="00432BA3" w:rsidRPr="00BA1B34" w14:paraId="03FDBB6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392853" w14:textId="77777777" w:rsidR="00432BA3" w:rsidRPr="00BA1B34" w:rsidRDefault="00432BA3" w:rsidP="005D5C1F">
            <w:pPr>
              <w:pStyle w:val="TAL"/>
              <w:rPr>
                <w:b/>
                <w:i/>
                <w:lang w:eastAsia="zh-CN"/>
              </w:rPr>
            </w:pPr>
            <w:r w:rsidRPr="00BA1B34">
              <w:rPr>
                <w:b/>
                <w:i/>
                <w:lang w:eastAsia="zh-CN"/>
              </w:rPr>
              <w:t>rsrqMeasWideband</w:t>
            </w:r>
          </w:p>
          <w:p w14:paraId="30CCD763" w14:textId="77777777" w:rsidR="00432BA3" w:rsidRPr="00BA1B34" w:rsidRDefault="00432BA3" w:rsidP="005D5C1F">
            <w:pPr>
              <w:pStyle w:val="TAL"/>
              <w:rPr>
                <w:b/>
                <w:i/>
                <w:lang w:eastAsia="zh-CN"/>
              </w:rPr>
            </w:pPr>
            <w:r w:rsidRPr="00BA1B34">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D6FC5A2" w14:textId="77777777" w:rsidR="00432BA3" w:rsidRPr="00BA1B34" w:rsidRDefault="00432BA3" w:rsidP="005D5C1F">
            <w:pPr>
              <w:pStyle w:val="TAL"/>
              <w:jc w:val="center"/>
              <w:rPr>
                <w:lang w:eastAsia="zh-CN"/>
              </w:rPr>
            </w:pPr>
            <w:r w:rsidRPr="00BA1B34">
              <w:rPr>
                <w:lang w:eastAsia="zh-CN"/>
              </w:rPr>
              <w:t>Yes</w:t>
            </w:r>
          </w:p>
        </w:tc>
      </w:tr>
      <w:tr w:rsidR="00432BA3" w:rsidRPr="00BA1B34" w14:paraId="793DF52B" w14:textId="77777777" w:rsidTr="005D5C1F">
        <w:trPr>
          <w:cantSplit/>
        </w:trPr>
        <w:tc>
          <w:tcPr>
            <w:tcW w:w="7825" w:type="dxa"/>
            <w:gridSpan w:val="2"/>
          </w:tcPr>
          <w:p w14:paraId="380C5429" w14:textId="77777777" w:rsidR="00432BA3" w:rsidRPr="00BA1B34" w:rsidRDefault="00432BA3" w:rsidP="005D5C1F">
            <w:pPr>
              <w:pStyle w:val="TAL"/>
              <w:rPr>
                <w:b/>
                <w:bCs/>
                <w:i/>
                <w:noProof/>
                <w:lang w:eastAsia="en-GB"/>
              </w:rPr>
            </w:pPr>
            <w:r w:rsidRPr="00BA1B34">
              <w:rPr>
                <w:b/>
                <w:bCs/>
                <w:i/>
                <w:noProof/>
                <w:lang w:eastAsia="en-GB"/>
              </w:rPr>
              <w:t>rsrq-</w:t>
            </w:r>
            <w:r w:rsidRPr="00BA1B34">
              <w:rPr>
                <w:b/>
                <w:bCs/>
                <w:i/>
                <w:noProof/>
                <w:lang w:eastAsia="zh-CN"/>
              </w:rPr>
              <w:t>On</w:t>
            </w:r>
            <w:r w:rsidRPr="00BA1B34">
              <w:rPr>
                <w:b/>
                <w:bCs/>
                <w:i/>
                <w:noProof/>
                <w:lang w:eastAsia="en-GB"/>
              </w:rPr>
              <w:t>AllSymbols</w:t>
            </w:r>
          </w:p>
          <w:p w14:paraId="4C0583A2" w14:textId="77777777" w:rsidR="00432BA3" w:rsidRPr="00BA1B34" w:rsidRDefault="00432BA3" w:rsidP="005D5C1F">
            <w:pPr>
              <w:pStyle w:val="TAL"/>
              <w:rPr>
                <w:b/>
                <w:bCs/>
                <w:i/>
                <w:noProof/>
                <w:lang w:eastAsia="en-GB"/>
              </w:rPr>
            </w:pPr>
            <w:r w:rsidRPr="00BA1B34">
              <w:rPr>
                <w:lang w:eastAsia="en-GB"/>
              </w:rPr>
              <w:t xml:space="preserve">Indicates whether the UE </w:t>
            </w:r>
            <w:r w:rsidRPr="00BA1B34">
              <w:rPr>
                <w:lang w:eastAsia="zh-CN"/>
              </w:rPr>
              <w:t>can perform</w:t>
            </w:r>
            <w:r w:rsidRPr="00BA1B34">
              <w:rPr>
                <w:lang w:eastAsia="en-GB"/>
              </w:rPr>
              <w:t xml:space="preserve"> </w:t>
            </w:r>
            <w:r w:rsidRPr="00BA1B34">
              <w:rPr>
                <w:lang w:eastAsia="zh-CN"/>
              </w:rPr>
              <w:t xml:space="preserve">RSRQ measurement on all OFDM symbols and also support the extended </w:t>
            </w:r>
            <w:r w:rsidRPr="00BA1B34">
              <w:rPr>
                <w:kern w:val="2"/>
                <w:lang w:eastAsia="zh-CN"/>
              </w:rPr>
              <w:t>RSRQ upper value range from -3dB to 2.5dB</w:t>
            </w:r>
            <w:r w:rsidRPr="00BA1B34">
              <w:rPr>
                <w:lang w:eastAsia="en-GB"/>
              </w:rPr>
              <w:t xml:space="preserve"> </w:t>
            </w:r>
            <w:r w:rsidRPr="00BA1B34">
              <w:rPr>
                <w:kern w:val="2"/>
                <w:lang w:eastAsia="zh-CN"/>
              </w:rPr>
              <w:t>in measurement configuration and reporting as specified in TS 36.133 [16]</w:t>
            </w:r>
            <w:r w:rsidRPr="00BA1B34">
              <w:rPr>
                <w:lang w:eastAsia="en-GB"/>
              </w:rPr>
              <w:t>.</w:t>
            </w:r>
          </w:p>
        </w:tc>
        <w:tc>
          <w:tcPr>
            <w:tcW w:w="830" w:type="dxa"/>
          </w:tcPr>
          <w:p w14:paraId="0A97B66C"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133A8E76" w14:textId="77777777" w:rsidTr="005D5C1F">
        <w:trPr>
          <w:cantSplit/>
        </w:trPr>
        <w:tc>
          <w:tcPr>
            <w:tcW w:w="7825" w:type="dxa"/>
            <w:gridSpan w:val="2"/>
          </w:tcPr>
          <w:p w14:paraId="58F36BB4" w14:textId="77777777" w:rsidR="00432BA3" w:rsidRPr="00BA1B34" w:rsidRDefault="00432BA3" w:rsidP="005D5C1F">
            <w:pPr>
              <w:keepNext/>
              <w:keepLines/>
              <w:spacing w:after="0"/>
              <w:rPr>
                <w:rFonts w:ascii="Arial" w:hAnsi="Arial"/>
                <w:b/>
                <w:i/>
                <w:sz w:val="18"/>
              </w:rPr>
            </w:pPr>
            <w:r w:rsidRPr="00BA1B34">
              <w:rPr>
                <w:rFonts w:ascii="Arial" w:hAnsi="Arial"/>
                <w:b/>
                <w:i/>
                <w:sz w:val="18"/>
                <w:lang w:eastAsia="zh-CN"/>
              </w:rPr>
              <w:t>rs</w:t>
            </w:r>
            <w:r w:rsidRPr="00BA1B34">
              <w:rPr>
                <w:rFonts w:ascii="Arial" w:hAnsi="Arial"/>
                <w:b/>
                <w:i/>
                <w:sz w:val="18"/>
              </w:rPr>
              <w:t>-SINR-</w:t>
            </w:r>
            <w:r w:rsidRPr="00BA1B34">
              <w:rPr>
                <w:rFonts w:ascii="Arial" w:hAnsi="Arial"/>
                <w:b/>
                <w:i/>
                <w:sz w:val="18"/>
                <w:lang w:eastAsia="zh-CN"/>
              </w:rPr>
              <w:t>Meas</w:t>
            </w:r>
          </w:p>
          <w:p w14:paraId="0D77C69D" w14:textId="77777777" w:rsidR="00432BA3" w:rsidRPr="00BA1B34" w:rsidRDefault="00432BA3" w:rsidP="005D5C1F">
            <w:pPr>
              <w:keepNext/>
              <w:keepLines/>
              <w:spacing w:after="0"/>
              <w:rPr>
                <w:rFonts w:ascii="Arial" w:hAnsi="Arial"/>
                <w:b/>
                <w:bCs/>
                <w:i/>
                <w:noProof/>
                <w:sz w:val="18"/>
              </w:rPr>
            </w:pPr>
            <w:r w:rsidRPr="00BA1B34">
              <w:rPr>
                <w:rFonts w:ascii="Arial" w:hAnsi="Arial"/>
                <w:sz w:val="18"/>
                <w:lang w:eastAsia="zh-CN"/>
              </w:rPr>
              <w:t>Indicates whether the UE can perform RS</w:t>
            </w:r>
            <w:r w:rsidRPr="00BA1B34">
              <w:rPr>
                <w:rFonts w:ascii="Arial" w:hAnsi="Arial"/>
                <w:sz w:val="18"/>
              </w:rPr>
              <w:t>-SIN</w:t>
            </w:r>
            <w:r w:rsidRPr="00BA1B34">
              <w:rPr>
                <w:rFonts w:ascii="Arial" w:hAnsi="Arial"/>
                <w:sz w:val="18"/>
                <w:lang w:eastAsia="zh-CN"/>
              </w:rPr>
              <w:t>R measurements</w:t>
            </w:r>
            <w:r w:rsidRPr="00BA1B34">
              <w:rPr>
                <w:rFonts w:ascii="Arial" w:hAnsi="Arial"/>
                <w:sz w:val="18"/>
              </w:rPr>
              <w:t xml:space="preserve"> in RRC_CONNECTED as specified in TS 36.214 [48]</w:t>
            </w:r>
            <w:r w:rsidRPr="00BA1B34">
              <w:rPr>
                <w:rFonts w:ascii="Arial" w:hAnsi="Arial"/>
                <w:sz w:val="18"/>
                <w:lang w:eastAsia="zh-CN"/>
              </w:rPr>
              <w:t>.</w:t>
            </w:r>
          </w:p>
        </w:tc>
        <w:tc>
          <w:tcPr>
            <w:tcW w:w="830" w:type="dxa"/>
          </w:tcPr>
          <w:p w14:paraId="470B2FEE"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20068A06" w14:textId="77777777" w:rsidTr="005D5C1F">
        <w:trPr>
          <w:cantSplit/>
        </w:trPr>
        <w:tc>
          <w:tcPr>
            <w:tcW w:w="7825" w:type="dxa"/>
            <w:gridSpan w:val="2"/>
          </w:tcPr>
          <w:p w14:paraId="487805E8" w14:textId="77777777" w:rsidR="00432BA3" w:rsidRPr="00BA1B34" w:rsidRDefault="00432BA3" w:rsidP="005D5C1F">
            <w:pPr>
              <w:keepNext/>
              <w:keepLines/>
              <w:spacing w:after="0"/>
              <w:rPr>
                <w:rFonts w:ascii="Arial" w:hAnsi="Arial"/>
                <w:b/>
                <w:i/>
                <w:sz w:val="18"/>
              </w:rPr>
            </w:pPr>
            <w:r w:rsidRPr="00BA1B34">
              <w:rPr>
                <w:rFonts w:ascii="Arial" w:hAnsi="Arial"/>
                <w:b/>
                <w:i/>
                <w:sz w:val="18"/>
                <w:lang w:eastAsia="zh-CN"/>
              </w:rPr>
              <w:t>rssi-AndChannelOccupancyReporting</w:t>
            </w:r>
          </w:p>
          <w:p w14:paraId="3F87623C" w14:textId="77777777" w:rsidR="00432BA3" w:rsidRPr="00BA1B34" w:rsidRDefault="00432BA3" w:rsidP="005D5C1F">
            <w:pPr>
              <w:keepNext/>
              <w:keepLines/>
              <w:spacing w:after="0"/>
              <w:rPr>
                <w:rFonts w:ascii="Arial" w:hAnsi="Arial"/>
                <w:b/>
                <w:i/>
                <w:sz w:val="18"/>
                <w:lang w:eastAsia="zh-CN"/>
              </w:rPr>
            </w:pPr>
            <w:r w:rsidRPr="00BA1B34">
              <w:rPr>
                <w:rFonts w:ascii="Arial" w:hAnsi="Arial"/>
                <w:sz w:val="18"/>
                <w:lang w:eastAsia="zh-CN"/>
              </w:rPr>
              <w:t xml:space="preserve">Indicates whether the UE supports performing measurements and reporting of RSSI and channel occupancy. This field can be included only if </w:t>
            </w:r>
            <w:r w:rsidRPr="00BA1B34">
              <w:rPr>
                <w:rFonts w:ascii="Arial" w:hAnsi="Arial"/>
                <w:i/>
                <w:sz w:val="18"/>
                <w:lang w:eastAsia="zh-CN"/>
              </w:rPr>
              <w:t>downlinkLAA</w:t>
            </w:r>
            <w:r w:rsidRPr="00BA1B34">
              <w:rPr>
                <w:rFonts w:ascii="Arial" w:hAnsi="Arial"/>
                <w:sz w:val="18"/>
                <w:lang w:eastAsia="zh-CN"/>
              </w:rPr>
              <w:t xml:space="preserve"> is included.</w:t>
            </w:r>
          </w:p>
        </w:tc>
        <w:tc>
          <w:tcPr>
            <w:tcW w:w="830" w:type="dxa"/>
          </w:tcPr>
          <w:p w14:paraId="47D0602D"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277FF7B5" w14:textId="77777777" w:rsidTr="005D5C1F">
        <w:trPr>
          <w:cantSplit/>
        </w:trPr>
        <w:tc>
          <w:tcPr>
            <w:tcW w:w="7825" w:type="dxa"/>
            <w:gridSpan w:val="2"/>
          </w:tcPr>
          <w:p w14:paraId="35E9BC55" w14:textId="77777777" w:rsidR="00432BA3" w:rsidRPr="00BA1B34" w:rsidRDefault="00432BA3" w:rsidP="005D5C1F">
            <w:pPr>
              <w:pStyle w:val="TAL"/>
              <w:rPr>
                <w:b/>
                <w:i/>
                <w:noProof/>
              </w:rPr>
            </w:pPr>
            <w:r w:rsidRPr="00BA1B34">
              <w:rPr>
                <w:b/>
                <w:i/>
                <w:noProof/>
              </w:rPr>
              <w:t>sa-NR</w:t>
            </w:r>
          </w:p>
          <w:p w14:paraId="62EACC8A" w14:textId="77777777" w:rsidR="00432BA3" w:rsidRPr="00BA1B34" w:rsidRDefault="00432BA3" w:rsidP="005D5C1F">
            <w:pPr>
              <w:pStyle w:val="TAL"/>
              <w:rPr>
                <w:lang w:eastAsia="zh-CN"/>
              </w:rPr>
            </w:pPr>
            <w:r w:rsidRPr="00BA1B34">
              <w:t>Indicates whether the UE supports standalone NR as specified in TS 38.331 [82].</w:t>
            </w:r>
          </w:p>
        </w:tc>
        <w:tc>
          <w:tcPr>
            <w:tcW w:w="830" w:type="dxa"/>
          </w:tcPr>
          <w:p w14:paraId="64B5A4CB" w14:textId="77777777" w:rsidR="00432BA3" w:rsidRPr="00BA1B34" w:rsidRDefault="00432BA3" w:rsidP="005D5C1F">
            <w:pPr>
              <w:pStyle w:val="TAL"/>
              <w:jc w:val="center"/>
              <w:rPr>
                <w:bCs/>
                <w:noProof/>
              </w:rPr>
            </w:pPr>
            <w:r w:rsidRPr="00BA1B34">
              <w:t>No</w:t>
            </w:r>
          </w:p>
        </w:tc>
      </w:tr>
      <w:tr w:rsidR="00432BA3" w:rsidRPr="00BA1B34" w14:paraId="46955E5E" w14:textId="77777777" w:rsidTr="005D5C1F">
        <w:trPr>
          <w:cantSplit/>
        </w:trPr>
        <w:tc>
          <w:tcPr>
            <w:tcW w:w="7825" w:type="dxa"/>
            <w:gridSpan w:val="2"/>
          </w:tcPr>
          <w:p w14:paraId="734EAD2C" w14:textId="77777777" w:rsidR="00432BA3" w:rsidRPr="00BA1B34" w:rsidRDefault="00432BA3" w:rsidP="005D5C1F">
            <w:pPr>
              <w:keepNext/>
              <w:keepLines/>
              <w:spacing w:after="0"/>
              <w:rPr>
                <w:rFonts w:ascii="Arial" w:hAnsi="Arial"/>
                <w:b/>
                <w:bCs/>
                <w:i/>
                <w:iCs/>
                <w:noProof/>
                <w:sz w:val="18"/>
                <w:lang w:eastAsia="en-GB"/>
              </w:rPr>
            </w:pPr>
            <w:bookmarkStart w:id="201" w:name="_Hlk56074310"/>
            <w:r w:rsidRPr="00BA1B34">
              <w:rPr>
                <w:rFonts w:ascii="Arial" w:hAnsi="Arial"/>
                <w:b/>
                <w:bCs/>
                <w:i/>
                <w:iCs/>
                <w:noProof/>
                <w:sz w:val="18"/>
                <w:lang w:eastAsia="en-GB"/>
              </w:rPr>
              <w:lastRenderedPageBreak/>
              <w:t>scalingFactorTxSidelink, scalingFactorRxSidelink</w:t>
            </w:r>
          </w:p>
          <w:p w14:paraId="2C5669B2" w14:textId="77777777" w:rsidR="00432BA3" w:rsidRPr="00BA1B34" w:rsidRDefault="00432BA3" w:rsidP="005D5C1F">
            <w:pPr>
              <w:pStyle w:val="TAL"/>
              <w:rPr>
                <w:b/>
                <w:i/>
                <w:noProof/>
              </w:rPr>
            </w:pPr>
            <w:r w:rsidRPr="00BA1B34">
              <w:t xml:space="preserve">Indicates, for a particular band combination of EUTRA, the scaling facor, as defined in TS 38.306 [87], for the PC5 band combination(s) </w:t>
            </w:r>
            <w:r w:rsidRPr="00BA1B34">
              <w:rPr>
                <w:i/>
              </w:rPr>
              <w:t>v2x-SupportedBandCombinationListEUTRA-NR</w:t>
            </w:r>
            <w:r w:rsidRPr="00BA1B34">
              <w:t xml:space="preserve"> on which the UE supports simultaneous transmission/reception of EUTRA and NR </w:t>
            </w:r>
            <w:r w:rsidRPr="00BA1B34">
              <w:rPr>
                <w:lang w:eastAsia="zh-CN"/>
              </w:rPr>
              <w:t>sidelink</w:t>
            </w:r>
            <w:r w:rsidRPr="00BA1B34">
              <w:t xml:space="preserve"> communication respectively, or simultaneous transmission or reception of EUTRA and joint V2X sidelink communication and NR </w:t>
            </w:r>
            <w:r w:rsidRPr="00BA1B34">
              <w:rPr>
                <w:lang w:eastAsia="zh-CN"/>
              </w:rPr>
              <w:t>sidelink</w:t>
            </w:r>
            <w:r w:rsidRPr="00BA1B34">
              <w:t xml:space="preserve"> communication respectively (as indicated by </w:t>
            </w:r>
            <w:r w:rsidRPr="00BA1B34">
              <w:rPr>
                <w:i/>
              </w:rPr>
              <w:t>v2x-SupportedTxBandCombListPerBC-v1630 /</w:t>
            </w:r>
            <w:r w:rsidRPr="00BA1B34">
              <w:t xml:space="preserve"> </w:t>
            </w:r>
            <w:r w:rsidRPr="00BA1B34">
              <w:rPr>
                <w:i/>
              </w:rPr>
              <w:t>v2x-SupportedRxBandCombListPerBC-v1630</w:t>
            </w:r>
            <w:r w:rsidRPr="00BA1B34">
              <w:t xml:space="preserve">). The leading / leftmost value corresponds to the first band combination included in </w:t>
            </w:r>
            <w:r w:rsidRPr="00BA1B34">
              <w:rPr>
                <w:i/>
              </w:rPr>
              <w:t>v2x-SupportedBandCombinationListEUTRA-NR</w:t>
            </w:r>
            <w:r w:rsidRPr="00BA1B34">
              <w:t xml:space="preserve"> which is indicated with value 1 by </w:t>
            </w:r>
            <w:r w:rsidRPr="00BA1B34">
              <w:rPr>
                <w:i/>
              </w:rPr>
              <w:t>v2x-SupportedTxBandCombListPerBC-v1630 /</w:t>
            </w:r>
            <w:r w:rsidRPr="00BA1B34">
              <w:t xml:space="preserve"> </w:t>
            </w:r>
            <w:r w:rsidRPr="00BA1B34">
              <w:rPr>
                <w:i/>
              </w:rPr>
              <w:t>v2x-SupportedRxBandCombListPerBC-v1630</w:t>
            </w:r>
            <w:r w:rsidRPr="00BA1B34">
              <w:t xml:space="preserve">, the next value corresponds to the second band combination included in </w:t>
            </w:r>
            <w:r w:rsidRPr="00BA1B34">
              <w:rPr>
                <w:i/>
              </w:rPr>
              <w:t>v2x-SupportedBandCombinationListEUTRA-NR</w:t>
            </w:r>
            <w:r w:rsidRPr="00BA1B34">
              <w:t xml:space="preserve"> which is indicated with value 1 by </w:t>
            </w:r>
            <w:r w:rsidRPr="00BA1B34">
              <w:rPr>
                <w:i/>
              </w:rPr>
              <w:t>v2x-SupportedTxBandCombListPerBC-v1630 /</w:t>
            </w:r>
            <w:r w:rsidRPr="00BA1B34">
              <w:t xml:space="preserve"> </w:t>
            </w:r>
            <w:r w:rsidRPr="00BA1B34">
              <w:rPr>
                <w:i/>
              </w:rPr>
              <w:t>v2x-SupportedRxBandCombListPerBC-v1630</w:t>
            </w:r>
            <w:r w:rsidRPr="00BA1B34">
              <w:t xml:space="preserve"> and so on. For each value of </w:t>
            </w:r>
            <w:r w:rsidRPr="00BA1B34">
              <w:rPr>
                <w:i/>
              </w:rPr>
              <w:t>ScalingFactorSidelink-r16</w:t>
            </w:r>
            <w:r w:rsidRPr="00BA1B34">
              <w:t>, value f0p4 indicates the scaling factor 0.4, f0p75 indicates 0.75, and so on.</w:t>
            </w:r>
            <w:bookmarkEnd w:id="201"/>
          </w:p>
        </w:tc>
        <w:tc>
          <w:tcPr>
            <w:tcW w:w="830" w:type="dxa"/>
          </w:tcPr>
          <w:p w14:paraId="0A219D1F" w14:textId="77777777" w:rsidR="00432BA3" w:rsidRPr="00BA1B34" w:rsidRDefault="00432BA3" w:rsidP="005D5C1F">
            <w:pPr>
              <w:pStyle w:val="TAL"/>
              <w:jc w:val="center"/>
            </w:pPr>
            <w:r w:rsidRPr="00BA1B34">
              <w:rPr>
                <w:lang w:eastAsia="zh-CN"/>
              </w:rPr>
              <w:t>-</w:t>
            </w:r>
          </w:p>
        </w:tc>
      </w:tr>
      <w:tr w:rsidR="00432BA3" w:rsidRPr="00BA1B34" w14:paraId="7E764964" w14:textId="77777777" w:rsidTr="005D5C1F">
        <w:trPr>
          <w:cantSplit/>
        </w:trPr>
        <w:tc>
          <w:tcPr>
            <w:tcW w:w="7825" w:type="dxa"/>
            <w:gridSpan w:val="2"/>
          </w:tcPr>
          <w:p w14:paraId="6B520726" w14:textId="77777777" w:rsidR="00432BA3" w:rsidRPr="00BA1B34" w:rsidRDefault="00432BA3" w:rsidP="005D5C1F">
            <w:pPr>
              <w:pStyle w:val="TAL"/>
              <w:rPr>
                <w:b/>
                <w:bCs/>
                <w:i/>
                <w:iCs/>
                <w:noProof/>
                <w:lang w:eastAsia="en-GB"/>
              </w:rPr>
            </w:pPr>
            <w:r w:rsidRPr="00BA1B34">
              <w:rPr>
                <w:b/>
                <w:bCs/>
                <w:i/>
                <w:iCs/>
                <w:noProof/>
                <w:lang w:eastAsia="en-GB"/>
              </w:rPr>
              <w:t>scptm-AsyncDC</w:t>
            </w:r>
          </w:p>
          <w:p w14:paraId="44E93630" w14:textId="77777777" w:rsidR="00432BA3" w:rsidRPr="00BA1B34" w:rsidRDefault="00432BA3" w:rsidP="005D5C1F">
            <w:pPr>
              <w:pStyle w:val="TAL"/>
              <w:rPr>
                <w:kern w:val="2"/>
                <w:lang w:eastAsia="zh-CN"/>
              </w:rPr>
            </w:pPr>
            <w:r w:rsidRPr="00BA1B34">
              <w:rPr>
                <w:kern w:val="2"/>
                <w:lang w:eastAsia="en-GB"/>
              </w:rPr>
              <w:t xml:space="preserve">Indicates whether the UE in RRC_CONNECTED supports MBMS reception via SC-MRB on a frequency indicated in an </w:t>
            </w:r>
            <w:r w:rsidRPr="00BA1B34">
              <w:rPr>
                <w:i/>
                <w:kern w:val="2"/>
                <w:lang w:eastAsia="en-GB"/>
              </w:rPr>
              <w:t>MBMSInterestIndication</w:t>
            </w:r>
            <w:r w:rsidRPr="00BA1B34">
              <w:rPr>
                <w:kern w:val="2"/>
                <w:lang w:eastAsia="en-GB"/>
              </w:rPr>
              <w:t xml:space="preserve"> message, where (according to </w:t>
            </w:r>
            <w:r w:rsidRPr="00BA1B34">
              <w:rPr>
                <w:i/>
                <w:kern w:val="2"/>
                <w:lang w:eastAsia="en-GB"/>
              </w:rPr>
              <w:t>supportedBandCombination</w:t>
            </w:r>
            <w:r w:rsidRPr="00BA1B34">
              <w:rPr>
                <w:kern w:val="2"/>
                <w:lang w:eastAsia="en-GB"/>
              </w:rPr>
              <w:t xml:space="preserve">) the carriers that are or can be configured as serving cells in the MCG and the SCG are not synchronized. If this field is included, the UE shall also include </w:t>
            </w:r>
            <w:r w:rsidRPr="00BA1B34">
              <w:rPr>
                <w:i/>
                <w:kern w:val="2"/>
                <w:lang w:eastAsia="en-GB"/>
              </w:rPr>
              <w:t>scptm-SCell</w:t>
            </w:r>
            <w:r w:rsidRPr="00BA1B34">
              <w:rPr>
                <w:kern w:val="2"/>
                <w:lang w:eastAsia="en-GB"/>
              </w:rPr>
              <w:t xml:space="preserve"> and </w:t>
            </w:r>
            <w:r w:rsidRPr="00BA1B34">
              <w:rPr>
                <w:i/>
                <w:kern w:val="2"/>
                <w:lang w:eastAsia="en-GB"/>
              </w:rPr>
              <w:t>scptm-NonServingCell</w:t>
            </w:r>
            <w:r w:rsidRPr="00BA1B34">
              <w:rPr>
                <w:kern w:val="2"/>
                <w:lang w:eastAsia="en-GB"/>
              </w:rPr>
              <w:t>.</w:t>
            </w:r>
          </w:p>
        </w:tc>
        <w:tc>
          <w:tcPr>
            <w:tcW w:w="830" w:type="dxa"/>
          </w:tcPr>
          <w:p w14:paraId="41D0B32B" w14:textId="77777777" w:rsidR="00432BA3" w:rsidRPr="00BA1B34" w:rsidRDefault="00432BA3" w:rsidP="005D5C1F">
            <w:pPr>
              <w:pStyle w:val="TAL"/>
              <w:jc w:val="center"/>
              <w:rPr>
                <w:bCs/>
                <w:noProof/>
              </w:rPr>
            </w:pPr>
            <w:r w:rsidRPr="00BA1B34">
              <w:rPr>
                <w:lang w:eastAsia="zh-CN"/>
              </w:rPr>
              <w:t>Yes</w:t>
            </w:r>
          </w:p>
        </w:tc>
      </w:tr>
      <w:tr w:rsidR="00432BA3" w:rsidRPr="00BA1B34" w14:paraId="601BB946" w14:textId="77777777" w:rsidTr="005D5C1F">
        <w:trPr>
          <w:cantSplit/>
        </w:trPr>
        <w:tc>
          <w:tcPr>
            <w:tcW w:w="7825" w:type="dxa"/>
            <w:gridSpan w:val="2"/>
          </w:tcPr>
          <w:p w14:paraId="1AEA7A31" w14:textId="77777777" w:rsidR="00432BA3" w:rsidRPr="00BA1B34" w:rsidRDefault="00432BA3" w:rsidP="005D5C1F">
            <w:pPr>
              <w:pStyle w:val="TAL"/>
              <w:rPr>
                <w:b/>
                <w:bCs/>
                <w:i/>
                <w:iCs/>
                <w:noProof/>
                <w:lang w:eastAsia="en-GB"/>
              </w:rPr>
            </w:pPr>
            <w:r w:rsidRPr="00BA1B34">
              <w:rPr>
                <w:b/>
                <w:bCs/>
                <w:i/>
                <w:iCs/>
                <w:noProof/>
                <w:lang w:eastAsia="zh-CN"/>
              </w:rPr>
              <w:t>scptm</w:t>
            </w:r>
            <w:r w:rsidRPr="00BA1B34">
              <w:rPr>
                <w:b/>
                <w:bCs/>
                <w:i/>
                <w:iCs/>
                <w:noProof/>
                <w:lang w:eastAsia="en-GB"/>
              </w:rPr>
              <w:t>-NonServingCell</w:t>
            </w:r>
          </w:p>
          <w:p w14:paraId="305E5CD4" w14:textId="77777777" w:rsidR="00432BA3" w:rsidRPr="00BA1B34" w:rsidRDefault="00432BA3" w:rsidP="005D5C1F">
            <w:pPr>
              <w:pStyle w:val="TAL"/>
              <w:rPr>
                <w:b/>
                <w:bCs/>
                <w:i/>
                <w:iCs/>
                <w:noProof/>
                <w:lang w:eastAsia="en-GB"/>
              </w:rPr>
            </w:pPr>
            <w:r w:rsidRPr="00BA1B34">
              <w:rPr>
                <w:kern w:val="2"/>
                <w:lang w:eastAsia="en-GB"/>
              </w:rPr>
              <w:t xml:space="preserve">Indicates whether the UE in RRC_CONNECTED supports MBMS reception via SC-MRB on a frequency indicated in an </w:t>
            </w:r>
            <w:r w:rsidRPr="00BA1B34">
              <w:rPr>
                <w:i/>
                <w:kern w:val="2"/>
                <w:lang w:eastAsia="en-GB"/>
              </w:rPr>
              <w:t>MBMSInterestIndication</w:t>
            </w:r>
            <w:r w:rsidRPr="00BA1B34">
              <w:rPr>
                <w:kern w:val="2"/>
                <w:lang w:eastAsia="en-GB"/>
              </w:rPr>
              <w:t xml:space="preserve"> message, where (according to </w:t>
            </w:r>
            <w:r w:rsidRPr="00BA1B34">
              <w:rPr>
                <w:i/>
                <w:kern w:val="2"/>
                <w:lang w:eastAsia="en-GB"/>
              </w:rPr>
              <w:t>supportedBandCombination</w:t>
            </w:r>
            <w:r w:rsidRPr="00BA1B34">
              <w:rPr>
                <w:kern w:val="2"/>
                <w:lang w:eastAsia="en-GB"/>
              </w:rPr>
              <w:t xml:space="preserve"> and to network synchronization properties) a serving cell may be additionally configured. If this field is included, the UE shall also include the </w:t>
            </w:r>
            <w:r w:rsidRPr="00BA1B34">
              <w:rPr>
                <w:i/>
                <w:kern w:val="2"/>
                <w:lang w:eastAsia="en-GB"/>
              </w:rPr>
              <w:t>scptm-SCell</w:t>
            </w:r>
            <w:r w:rsidRPr="00BA1B34">
              <w:rPr>
                <w:kern w:val="2"/>
                <w:lang w:eastAsia="en-GB"/>
              </w:rPr>
              <w:t xml:space="preserve"> field.</w:t>
            </w:r>
          </w:p>
        </w:tc>
        <w:tc>
          <w:tcPr>
            <w:tcW w:w="830" w:type="dxa"/>
          </w:tcPr>
          <w:p w14:paraId="2F1BFF3E" w14:textId="77777777" w:rsidR="00432BA3" w:rsidRPr="00BA1B34" w:rsidRDefault="00432BA3" w:rsidP="005D5C1F">
            <w:pPr>
              <w:pStyle w:val="TAL"/>
              <w:jc w:val="center"/>
              <w:rPr>
                <w:bCs/>
                <w:noProof/>
                <w:lang w:eastAsia="en-GB"/>
              </w:rPr>
            </w:pPr>
            <w:r w:rsidRPr="00BA1B34">
              <w:rPr>
                <w:lang w:eastAsia="zh-CN"/>
              </w:rPr>
              <w:t>Yes</w:t>
            </w:r>
          </w:p>
        </w:tc>
      </w:tr>
      <w:tr w:rsidR="00432BA3" w:rsidRPr="00BA1B34" w14:paraId="383A5341" w14:textId="77777777" w:rsidTr="005D5C1F">
        <w:trPr>
          <w:cantSplit/>
        </w:trPr>
        <w:tc>
          <w:tcPr>
            <w:tcW w:w="7825" w:type="dxa"/>
            <w:gridSpan w:val="2"/>
          </w:tcPr>
          <w:p w14:paraId="229FA4C6"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scptm-Parameters</w:t>
            </w:r>
          </w:p>
          <w:p w14:paraId="6180FA72" w14:textId="77777777" w:rsidR="00432BA3" w:rsidRPr="00BA1B34" w:rsidRDefault="00432BA3" w:rsidP="005D5C1F">
            <w:pPr>
              <w:keepNext/>
              <w:keepLines/>
              <w:spacing w:after="0"/>
              <w:rPr>
                <w:rFonts w:ascii="Arial" w:hAnsi="Arial"/>
                <w:sz w:val="18"/>
                <w:lang w:eastAsia="zh-CN"/>
              </w:rPr>
            </w:pPr>
            <w:r w:rsidRPr="00BA1B34">
              <w:rPr>
                <w:rFonts w:ascii="Arial" w:hAnsi="Arial"/>
                <w:sz w:val="18"/>
                <w:lang w:eastAsia="zh-CN"/>
              </w:rPr>
              <w:t>Presence of the field indicates that the UE supports SC-PTM reception as specified in TS 36.306 [5].</w:t>
            </w:r>
          </w:p>
        </w:tc>
        <w:tc>
          <w:tcPr>
            <w:tcW w:w="830" w:type="dxa"/>
          </w:tcPr>
          <w:p w14:paraId="2C14E24C" w14:textId="77777777" w:rsidR="00432BA3" w:rsidRPr="00BA1B34" w:rsidRDefault="00432BA3" w:rsidP="005D5C1F">
            <w:pPr>
              <w:keepNext/>
              <w:keepLines/>
              <w:spacing w:after="0"/>
              <w:jc w:val="center"/>
              <w:rPr>
                <w:rFonts w:ascii="Arial" w:hAnsi="Arial"/>
                <w:bCs/>
                <w:noProof/>
                <w:sz w:val="18"/>
              </w:rPr>
            </w:pPr>
            <w:r w:rsidRPr="00BA1B34">
              <w:rPr>
                <w:rFonts w:ascii="Arial" w:hAnsi="Arial"/>
                <w:sz w:val="18"/>
                <w:lang w:eastAsia="zh-CN"/>
              </w:rPr>
              <w:t>Yes</w:t>
            </w:r>
          </w:p>
        </w:tc>
      </w:tr>
      <w:tr w:rsidR="00432BA3" w:rsidRPr="00BA1B34" w14:paraId="7DD5DBEB" w14:textId="77777777" w:rsidTr="005D5C1F">
        <w:trPr>
          <w:cantSplit/>
        </w:trPr>
        <w:tc>
          <w:tcPr>
            <w:tcW w:w="7825" w:type="dxa"/>
            <w:gridSpan w:val="2"/>
          </w:tcPr>
          <w:p w14:paraId="3098AFB1" w14:textId="77777777" w:rsidR="00432BA3" w:rsidRPr="00BA1B34" w:rsidRDefault="00432BA3" w:rsidP="005D5C1F">
            <w:pPr>
              <w:pStyle w:val="TAL"/>
              <w:rPr>
                <w:b/>
                <w:bCs/>
                <w:i/>
                <w:iCs/>
                <w:noProof/>
                <w:lang w:eastAsia="en-GB"/>
              </w:rPr>
            </w:pPr>
            <w:r w:rsidRPr="00BA1B34">
              <w:rPr>
                <w:b/>
                <w:bCs/>
                <w:i/>
                <w:iCs/>
                <w:noProof/>
                <w:lang w:eastAsia="en-GB"/>
              </w:rPr>
              <w:t>scptm-SCell</w:t>
            </w:r>
          </w:p>
          <w:p w14:paraId="6C98F34A" w14:textId="77777777" w:rsidR="00432BA3" w:rsidRPr="00BA1B34" w:rsidRDefault="00432BA3" w:rsidP="005D5C1F">
            <w:pPr>
              <w:pStyle w:val="TAL"/>
              <w:rPr>
                <w:kern w:val="2"/>
                <w:lang w:eastAsia="zh-CN"/>
              </w:rPr>
            </w:pPr>
            <w:r w:rsidRPr="00BA1B34">
              <w:rPr>
                <w:kern w:val="2"/>
                <w:lang w:eastAsia="en-GB"/>
              </w:rPr>
              <w:t xml:space="preserve">Indicates whether the UE in RRC_CONNECTED supports MBMS reception via SC-MRB on a frequency indicated in an </w:t>
            </w:r>
            <w:r w:rsidRPr="00BA1B34">
              <w:rPr>
                <w:i/>
                <w:kern w:val="2"/>
                <w:lang w:eastAsia="en-GB"/>
              </w:rPr>
              <w:t>MBMSInterestIndication</w:t>
            </w:r>
            <w:r w:rsidRPr="00BA1B34">
              <w:rPr>
                <w:kern w:val="2"/>
                <w:lang w:eastAsia="en-GB"/>
              </w:rPr>
              <w:t xml:space="preserve"> message, when </w:t>
            </w:r>
            <w:proofErr w:type="gramStart"/>
            <w:r w:rsidRPr="00BA1B34">
              <w:rPr>
                <w:kern w:val="2"/>
                <w:lang w:eastAsia="en-GB"/>
              </w:rPr>
              <w:t>an</w:t>
            </w:r>
            <w:proofErr w:type="gramEnd"/>
            <w:r w:rsidRPr="00BA1B34">
              <w:rPr>
                <w:kern w:val="2"/>
                <w:lang w:eastAsia="en-GB"/>
              </w:rPr>
              <w:t xml:space="preserve"> SCell is configured on that frequency (regardless of whether the SCell is activated or deactivated).</w:t>
            </w:r>
          </w:p>
        </w:tc>
        <w:tc>
          <w:tcPr>
            <w:tcW w:w="830" w:type="dxa"/>
          </w:tcPr>
          <w:p w14:paraId="42BA3D7E" w14:textId="77777777" w:rsidR="00432BA3" w:rsidRPr="00BA1B34" w:rsidRDefault="00432BA3" w:rsidP="005D5C1F">
            <w:pPr>
              <w:pStyle w:val="TAL"/>
              <w:jc w:val="center"/>
              <w:rPr>
                <w:bCs/>
                <w:noProof/>
              </w:rPr>
            </w:pPr>
            <w:r w:rsidRPr="00BA1B34">
              <w:rPr>
                <w:lang w:eastAsia="zh-CN"/>
              </w:rPr>
              <w:t>Yes</w:t>
            </w:r>
          </w:p>
        </w:tc>
      </w:tr>
      <w:tr w:rsidR="00432BA3" w:rsidRPr="00BA1B34" w14:paraId="60BA5ADA" w14:textId="77777777" w:rsidTr="005D5C1F">
        <w:trPr>
          <w:cantSplit/>
        </w:trPr>
        <w:tc>
          <w:tcPr>
            <w:tcW w:w="7825" w:type="dxa"/>
            <w:gridSpan w:val="2"/>
          </w:tcPr>
          <w:p w14:paraId="1062BBB6" w14:textId="77777777" w:rsidR="00432BA3" w:rsidRPr="00BA1B34" w:rsidRDefault="00432BA3" w:rsidP="005D5C1F">
            <w:pPr>
              <w:pStyle w:val="TAL"/>
              <w:rPr>
                <w:b/>
                <w:i/>
                <w:lang w:eastAsia="en-GB"/>
              </w:rPr>
            </w:pPr>
            <w:r w:rsidRPr="00BA1B34">
              <w:rPr>
                <w:b/>
                <w:i/>
                <w:lang w:eastAsia="en-GB"/>
              </w:rPr>
              <w:t>scptm-ParallelReception</w:t>
            </w:r>
          </w:p>
          <w:p w14:paraId="36C7F9FA" w14:textId="77777777" w:rsidR="00432BA3" w:rsidRPr="00BA1B34" w:rsidRDefault="00432BA3" w:rsidP="005D5C1F">
            <w:pPr>
              <w:keepNext/>
              <w:keepLines/>
              <w:spacing w:after="0"/>
              <w:rPr>
                <w:rFonts w:ascii="Arial" w:hAnsi="Arial"/>
                <w:sz w:val="18"/>
              </w:rPr>
            </w:pPr>
            <w:r w:rsidRPr="00BA1B34">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30CDC2E3" w14:textId="77777777" w:rsidR="00432BA3" w:rsidRPr="00BA1B34" w:rsidRDefault="00432BA3" w:rsidP="005D5C1F">
            <w:pPr>
              <w:keepNext/>
              <w:keepLines/>
              <w:spacing w:after="0"/>
              <w:jc w:val="center"/>
              <w:rPr>
                <w:rFonts w:ascii="Arial" w:hAnsi="Arial"/>
                <w:sz w:val="18"/>
              </w:rPr>
            </w:pPr>
            <w:r w:rsidRPr="00BA1B34">
              <w:rPr>
                <w:rFonts w:ascii="Arial" w:hAnsi="Arial"/>
                <w:sz w:val="18"/>
                <w:lang w:eastAsia="zh-CN"/>
              </w:rPr>
              <w:t>Yes</w:t>
            </w:r>
          </w:p>
        </w:tc>
      </w:tr>
      <w:tr w:rsidR="00432BA3" w:rsidRPr="00BA1B34" w14:paraId="741A62EC" w14:textId="77777777" w:rsidTr="005D5C1F">
        <w:trPr>
          <w:cantSplit/>
        </w:trPr>
        <w:tc>
          <w:tcPr>
            <w:tcW w:w="7825" w:type="dxa"/>
            <w:gridSpan w:val="2"/>
            <w:tcBorders>
              <w:bottom w:val="single" w:sz="4" w:space="0" w:color="808080"/>
            </w:tcBorders>
          </w:tcPr>
          <w:p w14:paraId="683C359C" w14:textId="77777777" w:rsidR="00432BA3" w:rsidRPr="00BA1B34" w:rsidRDefault="00432BA3" w:rsidP="005D5C1F">
            <w:pPr>
              <w:pStyle w:val="TAL"/>
              <w:rPr>
                <w:b/>
                <w:i/>
                <w:lang w:eastAsia="en-GB"/>
              </w:rPr>
            </w:pPr>
            <w:r w:rsidRPr="00BA1B34">
              <w:rPr>
                <w:b/>
                <w:i/>
                <w:lang w:eastAsia="en-GB"/>
              </w:rPr>
              <w:t>secondSlotStartingPosition</w:t>
            </w:r>
          </w:p>
          <w:p w14:paraId="68E18865" w14:textId="77777777" w:rsidR="00432BA3" w:rsidRPr="00BA1B34" w:rsidRDefault="00432BA3" w:rsidP="005D5C1F">
            <w:pPr>
              <w:pStyle w:val="TAL"/>
              <w:rPr>
                <w:b/>
                <w:lang w:eastAsia="en-GB"/>
              </w:rPr>
            </w:pPr>
            <w:r w:rsidRPr="00BA1B34">
              <w:rPr>
                <w:lang w:eastAsia="en-GB"/>
              </w:rPr>
              <w:t xml:space="preserve">Indicates </w:t>
            </w:r>
            <w:r w:rsidRPr="00BA1B34">
              <w:t xml:space="preserve">whether the UE supports reception of subframes with second slot starting position as described in TS 36.211 [21] and TS 36.213 </w:t>
            </w:r>
            <w:r w:rsidRPr="00BA1B34">
              <w:rPr>
                <w:lang w:eastAsia="en-GB"/>
              </w:rPr>
              <w:t>[</w:t>
            </w:r>
            <w:r w:rsidRPr="00BA1B34">
              <w:t>23</w:t>
            </w:r>
            <w:r w:rsidRPr="00BA1B34">
              <w:rPr>
                <w:lang w:eastAsia="en-GB"/>
              </w:rPr>
              <w:t xml:space="preserve">]. This field can be included only if </w:t>
            </w:r>
            <w:r w:rsidRPr="00BA1B34">
              <w:rPr>
                <w:i/>
                <w:lang w:eastAsia="en-GB"/>
              </w:rPr>
              <w:t>downlinkLAA</w:t>
            </w:r>
            <w:r w:rsidRPr="00BA1B34">
              <w:rPr>
                <w:lang w:eastAsia="en-GB"/>
              </w:rPr>
              <w:t xml:space="preserve"> is included.</w:t>
            </w:r>
          </w:p>
        </w:tc>
        <w:tc>
          <w:tcPr>
            <w:tcW w:w="830" w:type="dxa"/>
            <w:tcBorders>
              <w:bottom w:val="single" w:sz="4" w:space="0" w:color="808080"/>
            </w:tcBorders>
          </w:tcPr>
          <w:p w14:paraId="2F3A8C0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F32A29B" w14:textId="77777777" w:rsidTr="005D5C1F">
        <w:trPr>
          <w:cantSplit/>
        </w:trPr>
        <w:tc>
          <w:tcPr>
            <w:tcW w:w="7825" w:type="dxa"/>
            <w:gridSpan w:val="2"/>
            <w:tcBorders>
              <w:bottom w:val="single" w:sz="4" w:space="0" w:color="808080"/>
            </w:tcBorders>
          </w:tcPr>
          <w:p w14:paraId="3351E009" w14:textId="77777777" w:rsidR="00432BA3" w:rsidRPr="00BA1B34" w:rsidRDefault="00432BA3" w:rsidP="005D5C1F">
            <w:pPr>
              <w:pStyle w:val="TAL"/>
              <w:rPr>
                <w:b/>
                <w:i/>
              </w:rPr>
            </w:pPr>
            <w:r w:rsidRPr="00BA1B34">
              <w:rPr>
                <w:b/>
                <w:i/>
              </w:rPr>
              <w:t>semiOL</w:t>
            </w:r>
          </w:p>
          <w:p w14:paraId="670C8D1D" w14:textId="77777777" w:rsidR="00432BA3" w:rsidRPr="00BA1B34" w:rsidRDefault="00432BA3" w:rsidP="005D5C1F">
            <w:pPr>
              <w:pStyle w:val="TAL"/>
              <w:rPr>
                <w:b/>
                <w:i/>
                <w:lang w:eastAsia="en-GB"/>
              </w:rPr>
            </w:pPr>
            <w:r w:rsidRPr="00BA1B34">
              <w:t>Indicates whether the UE supports semi-open-loop transmission for the indicated transmission mode.</w:t>
            </w:r>
          </w:p>
        </w:tc>
        <w:tc>
          <w:tcPr>
            <w:tcW w:w="830" w:type="dxa"/>
            <w:tcBorders>
              <w:bottom w:val="single" w:sz="4" w:space="0" w:color="808080"/>
            </w:tcBorders>
          </w:tcPr>
          <w:p w14:paraId="678E7530"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3AA419A0" w14:textId="77777777" w:rsidTr="005D5C1F">
        <w:trPr>
          <w:cantSplit/>
        </w:trPr>
        <w:tc>
          <w:tcPr>
            <w:tcW w:w="7825" w:type="dxa"/>
            <w:gridSpan w:val="2"/>
            <w:tcBorders>
              <w:bottom w:val="single" w:sz="4" w:space="0" w:color="808080"/>
            </w:tcBorders>
          </w:tcPr>
          <w:p w14:paraId="3494EAED" w14:textId="77777777" w:rsidR="00432BA3" w:rsidRPr="00BA1B34" w:rsidRDefault="00432BA3" w:rsidP="005D5C1F">
            <w:pPr>
              <w:pStyle w:val="TAL"/>
              <w:rPr>
                <w:b/>
                <w:i/>
                <w:lang w:eastAsia="en-GB"/>
              </w:rPr>
            </w:pPr>
            <w:r w:rsidRPr="00BA1B34">
              <w:rPr>
                <w:b/>
                <w:i/>
                <w:lang w:eastAsia="en-GB"/>
              </w:rPr>
              <w:t>semiStaticCFI</w:t>
            </w:r>
          </w:p>
          <w:p w14:paraId="50055F09" w14:textId="77777777" w:rsidR="00432BA3" w:rsidRPr="00BA1B34" w:rsidRDefault="00432BA3" w:rsidP="005D5C1F">
            <w:pPr>
              <w:pStyle w:val="TAL"/>
              <w:rPr>
                <w:b/>
                <w:i/>
                <w:lang w:eastAsia="en-GB"/>
              </w:rPr>
            </w:pPr>
            <w:r w:rsidRPr="00BA1B34">
              <w:rPr>
                <w:lang w:eastAsia="en-GB"/>
              </w:rPr>
              <w:t xml:space="preserve">Indicates </w:t>
            </w:r>
            <w:r w:rsidRPr="00BA1B34">
              <w:t xml:space="preserve">whether the UE supports the semi-static configuration of CFI for subframe/slot/sub-slot operation. </w:t>
            </w:r>
          </w:p>
        </w:tc>
        <w:tc>
          <w:tcPr>
            <w:tcW w:w="830" w:type="dxa"/>
            <w:tcBorders>
              <w:bottom w:val="single" w:sz="4" w:space="0" w:color="808080"/>
            </w:tcBorders>
          </w:tcPr>
          <w:p w14:paraId="791BCD68"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304FB509" w14:textId="77777777" w:rsidTr="005D5C1F">
        <w:trPr>
          <w:cantSplit/>
        </w:trPr>
        <w:tc>
          <w:tcPr>
            <w:tcW w:w="7825" w:type="dxa"/>
            <w:gridSpan w:val="2"/>
            <w:tcBorders>
              <w:bottom w:val="single" w:sz="4" w:space="0" w:color="808080"/>
            </w:tcBorders>
          </w:tcPr>
          <w:p w14:paraId="4477D8EE" w14:textId="77777777" w:rsidR="00432BA3" w:rsidRPr="00BA1B34" w:rsidRDefault="00432BA3" w:rsidP="005D5C1F">
            <w:pPr>
              <w:pStyle w:val="TAL"/>
              <w:rPr>
                <w:b/>
                <w:i/>
                <w:lang w:eastAsia="en-GB"/>
              </w:rPr>
            </w:pPr>
            <w:r w:rsidRPr="00BA1B34">
              <w:rPr>
                <w:b/>
                <w:i/>
                <w:lang w:eastAsia="en-GB"/>
              </w:rPr>
              <w:t>semiStaticCFI-Pattern</w:t>
            </w:r>
          </w:p>
          <w:p w14:paraId="44C9F914" w14:textId="77777777" w:rsidR="00432BA3" w:rsidRPr="00BA1B34" w:rsidRDefault="00432BA3" w:rsidP="005D5C1F">
            <w:pPr>
              <w:pStyle w:val="TAL"/>
              <w:rPr>
                <w:b/>
                <w:i/>
                <w:lang w:eastAsia="en-GB"/>
              </w:rPr>
            </w:pPr>
            <w:r w:rsidRPr="00BA1B34">
              <w:rPr>
                <w:lang w:eastAsia="en-GB"/>
              </w:rPr>
              <w:t xml:space="preserve">Indicates </w:t>
            </w:r>
            <w:r w:rsidRPr="00BA1B34">
              <w:t xml:space="preserve">whether the UE supports the semi-static configuration of CFI pattern for subframe/slot/sub-slot operation. </w:t>
            </w:r>
            <w:r w:rsidRPr="00BA1B34">
              <w:rPr>
                <w:lang w:eastAsia="en-GB"/>
              </w:rPr>
              <w:t>This field is only applicable for UEs supporting TDD.</w:t>
            </w:r>
          </w:p>
        </w:tc>
        <w:tc>
          <w:tcPr>
            <w:tcW w:w="830" w:type="dxa"/>
            <w:tcBorders>
              <w:bottom w:val="single" w:sz="4" w:space="0" w:color="808080"/>
            </w:tcBorders>
          </w:tcPr>
          <w:p w14:paraId="13654D3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40FF520" w14:textId="77777777" w:rsidTr="005D5C1F">
        <w:trPr>
          <w:cantSplit/>
        </w:trPr>
        <w:tc>
          <w:tcPr>
            <w:tcW w:w="7825" w:type="dxa"/>
            <w:gridSpan w:val="2"/>
            <w:tcBorders>
              <w:bottom w:val="single" w:sz="4" w:space="0" w:color="808080"/>
            </w:tcBorders>
          </w:tcPr>
          <w:p w14:paraId="7CE0D862" w14:textId="77777777" w:rsidR="00432BA3" w:rsidRPr="00BA1B34" w:rsidRDefault="00432BA3" w:rsidP="005D5C1F">
            <w:pPr>
              <w:pStyle w:val="TAL"/>
              <w:rPr>
                <w:b/>
                <w:i/>
                <w:kern w:val="2"/>
              </w:rPr>
            </w:pPr>
            <w:r w:rsidRPr="00BA1B34">
              <w:rPr>
                <w:b/>
                <w:i/>
                <w:kern w:val="2"/>
              </w:rPr>
              <w:t>sharedSpectrumMeasNR-EN-DC</w:t>
            </w:r>
          </w:p>
          <w:p w14:paraId="58DA17B1" w14:textId="77777777" w:rsidR="00432BA3" w:rsidRPr="00BA1B34" w:rsidRDefault="00432BA3" w:rsidP="005D5C1F">
            <w:pPr>
              <w:pStyle w:val="TAL"/>
              <w:rPr>
                <w:b/>
                <w:i/>
                <w:lang w:eastAsia="en-GB"/>
              </w:rPr>
            </w:pPr>
            <w:r w:rsidRPr="00BA1B34">
              <w:rPr>
                <w:rFonts w:cs="Arial"/>
                <w:szCs w:val="18"/>
              </w:rPr>
              <w:t xml:space="preserve">Indicates whether the UE supports </w:t>
            </w:r>
            <w:r w:rsidRPr="00BA1B34">
              <w:rPr>
                <w:rFonts w:cs="Arial"/>
                <w:szCs w:val="18"/>
                <w:lang w:eastAsia="zh-CN"/>
              </w:rPr>
              <w:t xml:space="preserve">performing measurements and reporting of RSSI and channel occupancy on each supported NR band in EN-DC. </w:t>
            </w:r>
            <w:r w:rsidRPr="00BA1B34">
              <w:rPr>
                <w:rFonts w:cs="Arial"/>
                <w:szCs w:val="18"/>
              </w:rPr>
              <w:t xml:space="preserve">If included, the UE shall </w:t>
            </w:r>
            <w:r w:rsidRPr="00BA1B34">
              <w:rPr>
                <w:rFonts w:cs="Arial"/>
                <w:szCs w:val="18"/>
                <w:lang w:eastAsia="zh-CN"/>
              </w:rPr>
              <w:t xml:space="preserve">include the same number of entries, and listed in the same order as in </w:t>
            </w:r>
            <w:r w:rsidRPr="00BA1B34">
              <w:rPr>
                <w:rFonts w:cs="Arial"/>
                <w:i/>
                <w:iCs/>
                <w:szCs w:val="18"/>
                <w:lang w:eastAsia="en-GB"/>
              </w:rPr>
              <w:t>supportedBandListEN-DC-r15</w:t>
            </w:r>
            <w:r w:rsidRPr="00BA1B34">
              <w:rPr>
                <w:rFonts w:cs="Arial"/>
                <w:iCs/>
                <w:szCs w:val="18"/>
                <w:lang w:eastAsia="en-GB"/>
              </w:rPr>
              <w:t>.</w:t>
            </w:r>
          </w:p>
        </w:tc>
        <w:tc>
          <w:tcPr>
            <w:tcW w:w="830" w:type="dxa"/>
            <w:tcBorders>
              <w:bottom w:val="single" w:sz="4" w:space="0" w:color="808080"/>
            </w:tcBorders>
          </w:tcPr>
          <w:p w14:paraId="41CBD75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110EA28" w14:textId="77777777" w:rsidTr="005D5C1F">
        <w:trPr>
          <w:cantSplit/>
        </w:trPr>
        <w:tc>
          <w:tcPr>
            <w:tcW w:w="7825" w:type="dxa"/>
            <w:gridSpan w:val="2"/>
            <w:tcBorders>
              <w:bottom w:val="single" w:sz="4" w:space="0" w:color="808080"/>
            </w:tcBorders>
          </w:tcPr>
          <w:p w14:paraId="333B9708" w14:textId="77777777" w:rsidR="00432BA3" w:rsidRPr="00BA1B34" w:rsidRDefault="00432BA3" w:rsidP="005D5C1F">
            <w:pPr>
              <w:pStyle w:val="TAL"/>
              <w:rPr>
                <w:b/>
                <w:i/>
                <w:kern w:val="2"/>
              </w:rPr>
            </w:pPr>
            <w:r w:rsidRPr="00BA1B34">
              <w:rPr>
                <w:b/>
                <w:i/>
                <w:kern w:val="2"/>
              </w:rPr>
              <w:t>sharedSpectrumMeasNR-SA</w:t>
            </w:r>
          </w:p>
          <w:p w14:paraId="101DCF8C" w14:textId="77777777" w:rsidR="00432BA3" w:rsidRPr="00BA1B34" w:rsidRDefault="00432BA3" w:rsidP="005D5C1F">
            <w:pPr>
              <w:pStyle w:val="TAL"/>
              <w:rPr>
                <w:b/>
                <w:i/>
                <w:lang w:eastAsia="en-GB"/>
              </w:rPr>
            </w:pPr>
            <w:r w:rsidRPr="00BA1B34">
              <w:rPr>
                <w:rFonts w:cs="Arial"/>
                <w:szCs w:val="18"/>
              </w:rPr>
              <w:t xml:space="preserve">Indicates whether the UE supports </w:t>
            </w:r>
            <w:r w:rsidRPr="00BA1B34">
              <w:rPr>
                <w:rFonts w:cs="Arial"/>
                <w:szCs w:val="18"/>
                <w:lang w:eastAsia="zh-CN"/>
              </w:rPr>
              <w:t xml:space="preserve">performing measurements and reporting of RSSI and channel occupancy on each supported NR band in NR SA. </w:t>
            </w:r>
            <w:r w:rsidRPr="00BA1B34">
              <w:rPr>
                <w:rFonts w:cs="Arial"/>
                <w:szCs w:val="18"/>
              </w:rPr>
              <w:t xml:space="preserve">If included, the UE shall </w:t>
            </w:r>
            <w:r w:rsidRPr="00BA1B34">
              <w:rPr>
                <w:rFonts w:cs="Arial"/>
                <w:szCs w:val="18"/>
                <w:lang w:eastAsia="zh-CN"/>
              </w:rPr>
              <w:t xml:space="preserve">include the same number of entries, and listed in the same order as in </w:t>
            </w:r>
            <w:r w:rsidRPr="00BA1B34">
              <w:rPr>
                <w:rFonts w:cs="Arial"/>
                <w:i/>
                <w:iCs/>
                <w:szCs w:val="18"/>
                <w:lang w:eastAsia="en-GB"/>
              </w:rPr>
              <w:t>supportedBandListNR-SA-r15</w:t>
            </w:r>
            <w:r w:rsidRPr="00BA1B34">
              <w:rPr>
                <w:rFonts w:cs="Arial"/>
                <w:iCs/>
                <w:szCs w:val="18"/>
                <w:lang w:eastAsia="en-GB"/>
              </w:rPr>
              <w:t>.</w:t>
            </w:r>
          </w:p>
        </w:tc>
        <w:tc>
          <w:tcPr>
            <w:tcW w:w="830" w:type="dxa"/>
            <w:tcBorders>
              <w:bottom w:val="single" w:sz="4" w:space="0" w:color="808080"/>
            </w:tcBorders>
          </w:tcPr>
          <w:p w14:paraId="62AFE5D4"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A166802" w14:textId="77777777" w:rsidTr="005D5C1F">
        <w:trPr>
          <w:cantSplit/>
        </w:trPr>
        <w:tc>
          <w:tcPr>
            <w:tcW w:w="7825" w:type="dxa"/>
            <w:gridSpan w:val="2"/>
            <w:tcBorders>
              <w:bottom w:val="single" w:sz="4" w:space="0" w:color="808080"/>
            </w:tcBorders>
          </w:tcPr>
          <w:p w14:paraId="50F3C8D6" w14:textId="77777777" w:rsidR="00432BA3" w:rsidRPr="00BA1B34" w:rsidRDefault="00432BA3" w:rsidP="005D5C1F">
            <w:pPr>
              <w:pStyle w:val="TAL"/>
              <w:rPr>
                <w:b/>
                <w:bCs/>
                <w:i/>
                <w:noProof/>
                <w:lang w:eastAsia="en-GB"/>
              </w:rPr>
            </w:pPr>
            <w:r w:rsidRPr="00BA1B34">
              <w:rPr>
                <w:b/>
                <w:bCs/>
                <w:i/>
                <w:noProof/>
                <w:lang w:eastAsia="en-GB"/>
              </w:rPr>
              <w:t>shortCQI-ForSCellActivation</w:t>
            </w:r>
          </w:p>
          <w:p w14:paraId="336C9E72" w14:textId="77777777" w:rsidR="00432BA3" w:rsidRPr="00BA1B34" w:rsidRDefault="00432BA3" w:rsidP="005D5C1F">
            <w:pPr>
              <w:pStyle w:val="TAL"/>
              <w:rPr>
                <w:b/>
                <w:i/>
                <w:lang w:eastAsia="en-GB"/>
              </w:rPr>
            </w:pPr>
            <w:r w:rsidRPr="00BA1B34">
              <w:rPr>
                <w:bCs/>
                <w:noProof/>
                <w:lang w:eastAsia="en-GB"/>
              </w:rPr>
              <w:t>Indicates whether the UE supports additional CQI reporting periodicity after SCell activation.</w:t>
            </w:r>
          </w:p>
        </w:tc>
        <w:tc>
          <w:tcPr>
            <w:tcW w:w="830" w:type="dxa"/>
            <w:tcBorders>
              <w:bottom w:val="single" w:sz="4" w:space="0" w:color="808080"/>
            </w:tcBorders>
          </w:tcPr>
          <w:p w14:paraId="69075A0C"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5B73E761" w14:textId="77777777" w:rsidTr="005D5C1F">
        <w:trPr>
          <w:cantSplit/>
        </w:trPr>
        <w:tc>
          <w:tcPr>
            <w:tcW w:w="7825" w:type="dxa"/>
            <w:gridSpan w:val="2"/>
          </w:tcPr>
          <w:p w14:paraId="28A0F2EA" w14:textId="77777777" w:rsidR="00432BA3" w:rsidRPr="00BA1B34" w:rsidRDefault="00432BA3" w:rsidP="005D5C1F">
            <w:pPr>
              <w:pStyle w:val="TAL"/>
              <w:rPr>
                <w:bCs/>
                <w:noProof/>
              </w:rPr>
            </w:pPr>
            <w:r w:rsidRPr="00BA1B34">
              <w:rPr>
                <w:b/>
                <w:bCs/>
                <w:i/>
                <w:noProof/>
                <w:lang w:eastAsia="en-GB"/>
              </w:rPr>
              <w:t>shortMeasurementGap</w:t>
            </w:r>
            <w:r w:rsidRPr="00BA1B34">
              <w:rPr>
                <w:b/>
                <w:bCs/>
                <w:i/>
                <w:noProof/>
                <w:lang w:eastAsia="en-GB"/>
              </w:rPr>
              <w:br/>
            </w:r>
            <w:r w:rsidRPr="00BA1B34">
              <w:rPr>
                <w:bCs/>
                <w:noProof/>
                <w:lang w:eastAsia="en-GB"/>
              </w:rPr>
              <w:t xml:space="preserve">Indicates whether the UE supports </w:t>
            </w:r>
            <w:r w:rsidRPr="00BA1B34">
              <w:t xml:space="preserve">shorter measurement gap length (i.e. </w:t>
            </w:r>
            <w:r w:rsidRPr="00BA1B34">
              <w:rPr>
                <w:i/>
              </w:rPr>
              <w:t>gp2</w:t>
            </w:r>
            <w:r w:rsidRPr="00BA1B34">
              <w:t xml:space="preserve"> and </w:t>
            </w:r>
            <w:r w:rsidRPr="00BA1B34">
              <w:rPr>
                <w:i/>
              </w:rPr>
              <w:t>gp3</w:t>
            </w:r>
            <w:r w:rsidRPr="00BA1B34">
              <w:t>)</w:t>
            </w:r>
            <w:r w:rsidRPr="00BA1B34">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193BAD9" w14:textId="77777777" w:rsidR="00432BA3" w:rsidRPr="00BA1B34" w:rsidRDefault="00432BA3" w:rsidP="005D5C1F">
            <w:pPr>
              <w:keepNext/>
              <w:keepLines/>
              <w:spacing w:after="0"/>
              <w:jc w:val="center"/>
              <w:rPr>
                <w:rFonts w:ascii="Arial" w:hAnsi="Arial"/>
                <w:noProof/>
                <w:sz w:val="18"/>
              </w:rPr>
            </w:pPr>
            <w:r w:rsidRPr="00BA1B34">
              <w:rPr>
                <w:rFonts w:ascii="Arial" w:hAnsi="Arial"/>
                <w:noProof/>
                <w:sz w:val="18"/>
              </w:rPr>
              <w:t>No</w:t>
            </w:r>
          </w:p>
        </w:tc>
      </w:tr>
      <w:tr w:rsidR="00432BA3" w:rsidRPr="00BA1B34" w14:paraId="4568AD5D" w14:textId="77777777" w:rsidTr="005D5C1F">
        <w:trPr>
          <w:cantSplit/>
        </w:trPr>
        <w:tc>
          <w:tcPr>
            <w:tcW w:w="7825" w:type="dxa"/>
            <w:gridSpan w:val="2"/>
            <w:tcBorders>
              <w:bottom w:val="single" w:sz="4" w:space="0" w:color="808080"/>
            </w:tcBorders>
          </w:tcPr>
          <w:p w14:paraId="08805832" w14:textId="77777777" w:rsidR="00432BA3" w:rsidRPr="00BA1B34" w:rsidRDefault="00432BA3" w:rsidP="005D5C1F">
            <w:pPr>
              <w:keepNext/>
              <w:keepLines/>
              <w:spacing w:after="0"/>
              <w:rPr>
                <w:rFonts w:ascii="Arial" w:hAnsi="Arial"/>
                <w:b/>
                <w:i/>
                <w:sz w:val="18"/>
                <w:lang w:eastAsia="en-GB"/>
              </w:rPr>
            </w:pPr>
            <w:r w:rsidRPr="00BA1B34">
              <w:rPr>
                <w:rFonts w:ascii="Arial" w:hAnsi="Arial"/>
                <w:b/>
                <w:i/>
                <w:sz w:val="18"/>
                <w:lang w:eastAsia="en-GB"/>
              </w:rPr>
              <w:lastRenderedPageBreak/>
              <w:t>shortSPS-IntervalFDD</w:t>
            </w:r>
          </w:p>
          <w:p w14:paraId="3EC4357B" w14:textId="77777777" w:rsidR="00432BA3" w:rsidRPr="00BA1B34" w:rsidRDefault="00432BA3" w:rsidP="005D5C1F">
            <w:pPr>
              <w:keepNext/>
              <w:keepLines/>
              <w:spacing w:after="0"/>
              <w:rPr>
                <w:rFonts w:ascii="Arial" w:hAnsi="Arial"/>
                <w:b/>
                <w:i/>
                <w:sz w:val="18"/>
                <w:lang w:eastAsia="en-GB"/>
              </w:rPr>
            </w:pPr>
            <w:r w:rsidRPr="00BA1B34">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084475D2" w14:textId="77777777" w:rsidR="00432BA3" w:rsidRPr="00BA1B34" w:rsidRDefault="00432BA3" w:rsidP="005D5C1F">
            <w:pPr>
              <w:keepNext/>
              <w:keepLines/>
              <w:spacing w:after="0"/>
              <w:jc w:val="center"/>
              <w:rPr>
                <w:rFonts w:ascii="Arial" w:hAnsi="Arial"/>
                <w:bCs/>
                <w:noProof/>
                <w:sz w:val="18"/>
                <w:lang w:eastAsia="en-GB"/>
              </w:rPr>
            </w:pPr>
            <w:r w:rsidRPr="00BA1B34">
              <w:rPr>
                <w:rFonts w:ascii="Arial" w:hAnsi="Arial"/>
                <w:bCs/>
                <w:noProof/>
                <w:sz w:val="18"/>
                <w:lang w:eastAsia="en-GB"/>
              </w:rPr>
              <w:t>-</w:t>
            </w:r>
          </w:p>
        </w:tc>
      </w:tr>
      <w:tr w:rsidR="00432BA3" w:rsidRPr="00BA1B34" w14:paraId="77D2F1AA" w14:textId="77777777" w:rsidTr="005D5C1F">
        <w:trPr>
          <w:cantSplit/>
        </w:trPr>
        <w:tc>
          <w:tcPr>
            <w:tcW w:w="7825" w:type="dxa"/>
            <w:gridSpan w:val="2"/>
            <w:tcBorders>
              <w:bottom w:val="single" w:sz="4" w:space="0" w:color="808080"/>
            </w:tcBorders>
          </w:tcPr>
          <w:p w14:paraId="5BCFABD7" w14:textId="77777777" w:rsidR="00432BA3" w:rsidRPr="00BA1B34" w:rsidRDefault="00432BA3" w:rsidP="005D5C1F">
            <w:pPr>
              <w:keepNext/>
              <w:keepLines/>
              <w:spacing w:after="0"/>
              <w:rPr>
                <w:rFonts w:ascii="Arial" w:hAnsi="Arial"/>
                <w:b/>
                <w:i/>
                <w:sz w:val="18"/>
                <w:lang w:eastAsia="en-GB"/>
              </w:rPr>
            </w:pPr>
            <w:r w:rsidRPr="00BA1B34">
              <w:rPr>
                <w:rFonts w:ascii="Arial" w:hAnsi="Arial"/>
                <w:b/>
                <w:i/>
                <w:sz w:val="18"/>
                <w:lang w:eastAsia="en-GB"/>
              </w:rPr>
              <w:t>shortSPS-IntervalTDD</w:t>
            </w:r>
          </w:p>
          <w:p w14:paraId="490035E4" w14:textId="77777777" w:rsidR="00432BA3" w:rsidRPr="00BA1B34" w:rsidRDefault="00432BA3" w:rsidP="005D5C1F">
            <w:pPr>
              <w:keepNext/>
              <w:keepLines/>
              <w:spacing w:after="0"/>
              <w:rPr>
                <w:rFonts w:ascii="Arial" w:hAnsi="Arial"/>
                <w:b/>
                <w:i/>
                <w:sz w:val="18"/>
                <w:lang w:eastAsia="en-GB"/>
              </w:rPr>
            </w:pPr>
            <w:r w:rsidRPr="00BA1B34">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28203D0D" w14:textId="77777777" w:rsidR="00432BA3" w:rsidRPr="00BA1B34" w:rsidRDefault="00432BA3" w:rsidP="005D5C1F">
            <w:pPr>
              <w:keepNext/>
              <w:keepLines/>
              <w:spacing w:after="0"/>
              <w:jc w:val="center"/>
              <w:rPr>
                <w:rFonts w:ascii="Arial" w:hAnsi="Arial"/>
                <w:bCs/>
                <w:noProof/>
                <w:sz w:val="18"/>
                <w:lang w:eastAsia="en-GB"/>
              </w:rPr>
            </w:pPr>
            <w:r w:rsidRPr="00BA1B34">
              <w:rPr>
                <w:rFonts w:ascii="Arial" w:hAnsi="Arial"/>
                <w:bCs/>
                <w:noProof/>
                <w:sz w:val="18"/>
                <w:lang w:eastAsia="en-GB"/>
              </w:rPr>
              <w:t>-</w:t>
            </w:r>
          </w:p>
        </w:tc>
      </w:tr>
      <w:tr w:rsidR="00432BA3" w:rsidRPr="00BA1B34" w14:paraId="523FADB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8DEDB5" w14:textId="77777777" w:rsidR="00432BA3" w:rsidRPr="00BA1B34" w:rsidRDefault="00432BA3" w:rsidP="005D5C1F">
            <w:pPr>
              <w:pStyle w:val="TAL"/>
              <w:rPr>
                <w:b/>
                <w:i/>
                <w:lang w:eastAsia="zh-CN"/>
              </w:rPr>
            </w:pPr>
            <w:r w:rsidRPr="00BA1B34">
              <w:rPr>
                <w:b/>
                <w:i/>
                <w:lang w:eastAsia="zh-CN"/>
              </w:rPr>
              <w:t>simultaneousPUCCH-PUSCH</w:t>
            </w:r>
          </w:p>
          <w:p w14:paraId="49E528C5" w14:textId="77777777" w:rsidR="00432BA3" w:rsidRPr="00BA1B34" w:rsidRDefault="00432BA3" w:rsidP="005D5C1F">
            <w:pPr>
              <w:pStyle w:val="TAL"/>
              <w:rPr>
                <w:lang w:eastAsia="zh-CN"/>
              </w:rPr>
            </w:pPr>
            <w:r w:rsidRPr="00BA1B34">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759FCAF" w14:textId="77777777" w:rsidR="00432BA3" w:rsidRPr="00BA1B34" w:rsidRDefault="00432BA3" w:rsidP="005D5C1F">
            <w:pPr>
              <w:pStyle w:val="TAL"/>
              <w:jc w:val="center"/>
              <w:rPr>
                <w:lang w:eastAsia="zh-CN"/>
              </w:rPr>
            </w:pPr>
            <w:r w:rsidRPr="00BA1B34">
              <w:rPr>
                <w:lang w:eastAsia="zh-CN"/>
              </w:rPr>
              <w:t>Yes</w:t>
            </w:r>
          </w:p>
        </w:tc>
      </w:tr>
      <w:tr w:rsidR="00432BA3" w:rsidRPr="00BA1B34" w14:paraId="6A4829D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F87EA0" w14:textId="77777777" w:rsidR="00432BA3" w:rsidRPr="00BA1B34" w:rsidRDefault="00432BA3" w:rsidP="005D5C1F">
            <w:pPr>
              <w:pStyle w:val="TAL"/>
              <w:rPr>
                <w:b/>
                <w:i/>
                <w:lang w:eastAsia="zh-CN"/>
              </w:rPr>
            </w:pPr>
            <w:r w:rsidRPr="00BA1B34">
              <w:rPr>
                <w:b/>
                <w:i/>
                <w:lang w:eastAsia="zh-CN"/>
              </w:rPr>
              <w:t>simultaneousRx-Tx</w:t>
            </w:r>
          </w:p>
          <w:p w14:paraId="2B1EB9F6" w14:textId="77777777" w:rsidR="00432BA3" w:rsidRPr="00BA1B34" w:rsidRDefault="00432BA3" w:rsidP="005D5C1F">
            <w:pPr>
              <w:pStyle w:val="TAL"/>
              <w:rPr>
                <w:b/>
                <w:i/>
                <w:lang w:eastAsia="zh-CN"/>
              </w:rPr>
            </w:pPr>
            <w:r w:rsidRPr="00BA1B34">
              <w:rPr>
                <w:lang w:eastAsia="zh-CN"/>
              </w:rPr>
              <w:t xml:space="preserve">Indicates whether the UE supports simultaneous reception and transmission on different bands for each band combination listed in </w:t>
            </w:r>
            <w:r w:rsidRPr="00BA1B34">
              <w:rPr>
                <w:i/>
                <w:lang w:eastAsia="zh-CN"/>
              </w:rPr>
              <w:t>supportedBandCombination</w:t>
            </w:r>
            <w:r w:rsidRPr="00BA1B34">
              <w:rPr>
                <w:lang w:eastAsia="zh-CN"/>
              </w:rPr>
              <w:t>. This field is only applicable for inter-band TDD band combinations.</w:t>
            </w:r>
            <w:r w:rsidRPr="00BA1B34">
              <w:rPr>
                <w:lang w:eastAsia="en-GB"/>
              </w:rPr>
              <w:t xml:space="preserve"> A UE indicating support of </w:t>
            </w:r>
            <w:r w:rsidRPr="00BA1B34">
              <w:rPr>
                <w:i/>
                <w:lang w:eastAsia="en-GB"/>
              </w:rPr>
              <w:t>simultaneousRx-Tx</w:t>
            </w:r>
            <w:r w:rsidRPr="00BA1B34">
              <w:rPr>
                <w:lang w:eastAsia="en-GB"/>
              </w:rPr>
              <w:t xml:space="preserve"> and </w:t>
            </w:r>
            <w:r w:rsidRPr="00BA1B34">
              <w:rPr>
                <w:i/>
                <w:lang w:eastAsia="en-GB"/>
              </w:rPr>
              <w:t>dc-Support</w:t>
            </w:r>
            <w:r w:rsidRPr="00BA1B34">
              <w:rPr>
                <w:i/>
                <w:lang w:eastAsia="zh-CN"/>
              </w:rPr>
              <w:t>-r12</w:t>
            </w:r>
            <w:r w:rsidRPr="00BA1B34">
              <w:rPr>
                <w:i/>
                <w:lang w:eastAsia="en-GB"/>
              </w:rPr>
              <w:t xml:space="preserve"> </w:t>
            </w:r>
            <w:r w:rsidRPr="00BA1B34">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54D0D354" w14:textId="77777777" w:rsidR="00432BA3" w:rsidRPr="00BA1B34" w:rsidRDefault="00432BA3" w:rsidP="005D5C1F">
            <w:pPr>
              <w:pStyle w:val="TAL"/>
              <w:jc w:val="center"/>
              <w:rPr>
                <w:lang w:eastAsia="zh-CN"/>
              </w:rPr>
            </w:pPr>
            <w:r w:rsidRPr="00BA1B34">
              <w:rPr>
                <w:lang w:eastAsia="zh-CN"/>
              </w:rPr>
              <w:t>-</w:t>
            </w:r>
          </w:p>
        </w:tc>
      </w:tr>
      <w:tr w:rsidR="00432BA3" w:rsidRPr="00BA1B34" w14:paraId="6CA4C92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ACFC9" w14:textId="77777777" w:rsidR="00432BA3" w:rsidRPr="00BA1B34" w:rsidRDefault="00432BA3" w:rsidP="005D5C1F">
            <w:pPr>
              <w:pStyle w:val="TAL"/>
              <w:rPr>
                <w:b/>
                <w:i/>
                <w:lang w:eastAsia="zh-CN"/>
              </w:rPr>
            </w:pPr>
            <w:r w:rsidRPr="00BA1B34">
              <w:rPr>
                <w:b/>
                <w:i/>
                <w:lang w:eastAsia="zh-CN"/>
              </w:rPr>
              <w:t>simultaneousTx-DifferentTx-Duration</w:t>
            </w:r>
          </w:p>
          <w:p w14:paraId="1B823D52" w14:textId="77777777" w:rsidR="00432BA3" w:rsidRPr="00BA1B34" w:rsidRDefault="00432BA3" w:rsidP="005D5C1F">
            <w:pPr>
              <w:pStyle w:val="TAL"/>
              <w:rPr>
                <w:b/>
                <w:i/>
                <w:lang w:eastAsia="zh-CN"/>
              </w:rPr>
            </w:pPr>
            <w:r w:rsidRPr="00BA1B34">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6E772A75" w14:textId="77777777" w:rsidR="00432BA3" w:rsidRPr="00BA1B34" w:rsidRDefault="00432BA3" w:rsidP="005D5C1F">
            <w:pPr>
              <w:pStyle w:val="TAL"/>
              <w:jc w:val="center"/>
              <w:rPr>
                <w:lang w:eastAsia="zh-CN"/>
              </w:rPr>
            </w:pPr>
            <w:r w:rsidRPr="00BA1B34">
              <w:rPr>
                <w:lang w:eastAsia="zh-CN"/>
              </w:rPr>
              <w:t>-</w:t>
            </w:r>
          </w:p>
        </w:tc>
      </w:tr>
      <w:tr w:rsidR="00432BA3" w:rsidRPr="00BA1B34" w14:paraId="3339FF0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C4F64C"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skipFallbackCombinations</w:t>
            </w:r>
          </w:p>
          <w:p w14:paraId="0729661A" w14:textId="77777777" w:rsidR="00432BA3" w:rsidRPr="00BA1B34" w:rsidRDefault="00432BA3" w:rsidP="005D5C1F">
            <w:pPr>
              <w:keepNext/>
              <w:keepLines/>
              <w:spacing w:after="0"/>
              <w:rPr>
                <w:rFonts w:ascii="Arial" w:hAnsi="Arial"/>
                <w:sz w:val="18"/>
                <w:lang w:eastAsia="zh-CN"/>
              </w:rPr>
            </w:pPr>
            <w:r w:rsidRPr="00BA1B34">
              <w:rPr>
                <w:rFonts w:ascii="Arial" w:hAnsi="Arial"/>
                <w:sz w:val="18"/>
                <w:lang w:eastAsia="zh-CN"/>
              </w:rPr>
              <w:t xml:space="preserve">Indicates whether UE supports receiving </w:t>
            </w:r>
            <w:r w:rsidRPr="00BA1B34">
              <w:rPr>
                <w:rFonts w:ascii="Arial" w:hAnsi="Arial"/>
                <w:i/>
                <w:sz w:val="18"/>
                <w:lang w:eastAsia="zh-CN"/>
              </w:rPr>
              <w:t>requestSkipFallbackComb</w:t>
            </w:r>
            <w:r w:rsidRPr="00BA1B34">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5A3EB887" w14:textId="77777777" w:rsidR="00432BA3" w:rsidRPr="00BA1B34" w:rsidRDefault="00432BA3" w:rsidP="005D5C1F">
            <w:pPr>
              <w:keepNext/>
              <w:keepLines/>
              <w:spacing w:after="0"/>
              <w:jc w:val="center"/>
              <w:rPr>
                <w:rFonts w:ascii="Arial" w:hAnsi="Arial"/>
                <w:sz w:val="18"/>
                <w:lang w:eastAsia="zh-CN"/>
              </w:rPr>
            </w:pPr>
            <w:r w:rsidRPr="00BA1B34">
              <w:rPr>
                <w:rFonts w:ascii="Arial" w:hAnsi="Arial"/>
                <w:sz w:val="18"/>
                <w:lang w:eastAsia="zh-CN"/>
              </w:rPr>
              <w:t>-</w:t>
            </w:r>
          </w:p>
        </w:tc>
      </w:tr>
      <w:tr w:rsidR="00432BA3" w:rsidRPr="00BA1B34" w14:paraId="4239388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90C7A" w14:textId="77777777" w:rsidR="00432BA3" w:rsidRPr="00BA1B34" w:rsidRDefault="00432BA3" w:rsidP="005D5C1F">
            <w:pPr>
              <w:keepNext/>
              <w:keepLines/>
              <w:spacing w:after="0"/>
              <w:rPr>
                <w:rFonts w:ascii="Arial" w:hAnsi="Arial" w:cs="Arial"/>
                <w:b/>
                <w:i/>
                <w:sz w:val="18"/>
                <w:szCs w:val="18"/>
                <w:lang w:eastAsia="zh-CN"/>
              </w:rPr>
            </w:pPr>
            <w:r w:rsidRPr="00BA1B34">
              <w:rPr>
                <w:rFonts w:ascii="Arial" w:hAnsi="Arial"/>
                <w:b/>
                <w:i/>
                <w:sz w:val="18"/>
                <w:lang w:eastAsia="zh-CN"/>
              </w:rPr>
              <w:t>skipFallbackCombRequested</w:t>
            </w:r>
          </w:p>
          <w:p w14:paraId="37607DDC" w14:textId="77777777" w:rsidR="00432BA3" w:rsidRPr="00BA1B34" w:rsidRDefault="00432BA3" w:rsidP="005D5C1F">
            <w:pPr>
              <w:keepNext/>
              <w:keepLines/>
              <w:spacing w:after="0"/>
              <w:rPr>
                <w:rFonts w:ascii="Arial" w:hAnsi="Arial"/>
                <w:b/>
                <w:i/>
                <w:sz w:val="18"/>
                <w:lang w:eastAsia="zh-CN"/>
              </w:rPr>
            </w:pPr>
            <w:r w:rsidRPr="00BA1B34">
              <w:rPr>
                <w:rFonts w:ascii="Arial" w:hAnsi="Arial" w:cs="Arial"/>
                <w:sz w:val="18"/>
                <w:szCs w:val="18"/>
              </w:rPr>
              <w:t xml:space="preserve">Indicates </w:t>
            </w:r>
            <w:r w:rsidRPr="00BA1B34">
              <w:rPr>
                <w:rFonts w:ascii="Arial" w:hAnsi="Arial" w:cs="Arial"/>
                <w:sz w:val="18"/>
                <w:szCs w:val="18"/>
                <w:lang w:eastAsia="zh-CN"/>
              </w:rPr>
              <w:t>whether</w:t>
            </w:r>
            <w:r w:rsidRPr="00BA1B34">
              <w:rPr>
                <w:rFonts w:ascii="Arial" w:hAnsi="Arial" w:cs="Arial"/>
                <w:i/>
                <w:sz w:val="18"/>
                <w:szCs w:val="18"/>
              </w:rPr>
              <w:t xml:space="preserve"> request</w:t>
            </w:r>
            <w:r w:rsidRPr="00BA1B34">
              <w:rPr>
                <w:rFonts w:ascii="Arial" w:hAnsi="Arial" w:cs="Arial"/>
                <w:i/>
                <w:sz w:val="18"/>
                <w:szCs w:val="18"/>
                <w:lang w:eastAsia="zh-CN"/>
              </w:rPr>
              <w:t>S</w:t>
            </w:r>
            <w:r w:rsidRPr="00BA1B34">
              <w:rPr>
                <w:rFonts w:ascii="Arial" w:hAnsi="Arial" w:cs="Arial"/>
                <w:i/>
                <w:sz w:val="18"/>
                <w:szCs w:val="18"/>
              </w:rPr>
              <w:t xml:space="preserve">kipFallbackComb </w:t>
            </w:r>
            <w:r w:rsidRPr="00BA1B34">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BC93D16" w14:textId="77777777" w:rsidR="00432BA3" w:rsidRPr="00BA1B34" w:rsidRDefault="00432BA3" w:rsidP="005D5C1F">
            <w:pPr>
              <w:keepNext/>
              <w:keepLines/>
              <w:spacing w:after="0"/>
              <w:jc w:val="center"/>
              <w:rPr>
                <w:rFonts w:ascii="Arial" w:hAnsi="Arial"/>
                <w:sz w:val="18"/>
                <w:lang w:eastAsia="zh-CN"/>
              </w:rPr>
            </w:pPr>
            <w:r w:rsidRPr="00BA1B34">
              <w:rPr>
                <w:rFonts w:ascii="Arial" w:hAnsi="Arial"/>
                <w:sz w:val="18"/>
                <w:lang w:eastAsia="zh-CN"/>
              </w:rPr>
              <w:t>-</w:t>
            </w:r>
          </w:p>
        </w:tc>
      </w:tr>
      <w:tr w:rsidR="00432BA3" w:rsidRPr="00BA1B34" w14:paraId="45BAA9A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397997"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skipMonitoringDCI-Format0-1A</w:t>
            </w:r>
          </w:p>
          <w:p w14:paraId="3FFA6FB2" w14:textId="77777777" w:rsidR="00432BA3" w:rsidRPr="00BA1B34" w:rsidRDefault="00432BA3" w:rsidP="005D5C1F">
            <w:pPr>
              <w:keepNext/>
              <w:keepLines/>
              <w:spacing w:after="0"/>
              <w:rPr>
                <w:rFonts w:ascii="Arial" w:hAnsi="Arial"/>
                <w:b/>
                <w:i/>
                <w:sz w:val="18"/>
                <w:lang w:eastAsia="zh-CN"/>
              </w:rPr>
            </w:pPr>
            <w:r w:rsidRPr="00BA1B34">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59BD157" w14:textId="77777777" w:rsidR="00432BA3" w:rsidRPr="00BA1B34" w:rsidRDefault="00432BA3" w:rsidP="005D5C1F">
            <w:pPr>
              <w:keepNext/>
              <w:keepLines/>
              <w:spacing w:after="0"/>
              <w:jc w:val="center"/>
              <w:rPr>
                <w:rFonts w:ascii="Arial" w:hAnsi="Arial"/>
                <w:sz w:val="18"/>
                <w:lang w:eastAsia="zh-CN"/>
              </w:rPr>
            </w:pPr>
            <w:r w:rsidRPr="00BA1B34">
              <w:rPr>
                <w:rFonts w:ascii="Arial" w:hAnsi="Arial"/>
                <w:sz w:val="18"/>
                <w:lang w:eastAsia="zh-CN"/>
              </w:rPr>
              <w:t>No</w:t>
            </w:r>
          </w:p>
        </w:tc>
      </w:tr>
      <w:tr w:rsidR="00432BA3" w:rsidRPr="00BA1B34" w14:paraId="458290A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0A7A14" w14:textId="77777777" w:rsidR="00432BA3" w:rsidRPr="00BA1B34" w:rsidRDefault="00432BA3" w:rsidP="005D5C1F">
            <w:pPr>
              <w:keepNext/>
              <w:keepLines/>
              <w:spacing w:after="0"/>
              <w:rPr>
                <w:rFonts w:ascii="Arial" w:hAnsi="Arial"/>
                <w:b/>
                <w:i/>
                <w:sz w:val="18"/>
                <w:lang w:eastAsia="en-GB"/>
              </w:rPr>
            </w:pPr>
            <w:r w:rsidRPr="00BA1B34">
              <w:rPr>
                <w:rFonts w:ascii="Arial" w:hAnsi="Arial"/>
                <w:b/>
                <w:i/>
                <w:sz w:val="18"/>
                <w:lang w:eastAsia="en-GB"/>
              </w:rPr>
              <w:t>skipSubframeProcessing</w:t>
            </w:r>
          </w:p>
          <w:p w14:paraId="1DFA1D05" w14:textId="77777777" w:rsidR="00432BA3" w:rsidRPr="00BA1B34" w:rsidRDefault="00432BA3" w:rsidP="005D5C1F">
            <w:pPr>
              <w:keepNext/>
              <w:keepLines/>
              <w:spacing w:after="0"/>
              <w:rPr>
                <w:rFonts w:ascii="Arial" w:hAnsi="Arial"/>
                <w:b/>
                <w:i/>
                <w:sz w:val="18"/>
                <w:lang w:eastAsia="zh-CN"/>
              </w:rPr>
            </w:pPr>
            <w:r w:rsidRPr="00BA1B34">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A1B34">
              <w:rPr>
                <w:rFonts w:ascii="Arial" w:hAnsi="Arial"/>
                <w:i/>
                <w:sz w:val="18"/>
                <w:lang w:eastAsia="zh-CN"/>
              </w:rPr>
              <w:t xml:space="preserve">: skipProcessingDL-Slot, skipProcessingDL-Subslot, skipProcessingUL-Slot </w:t>
            </w:r>
            <w:r w:rsidRPr="00BA1B34">
              <w:rPr>
                <w:rFonts w:ascii="Arial" w:hAnsi="Arial"/>
                <w:sz w:val="18"/>
                <w:lang w:eastAsia="zh-CN"/>
              </w:rPr>
              <w:t>and</w:t>
            </w:r>
            <w:r w:rsidRPr="00BA1B34">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1F3814CC" w14:textId="77777777" w:rsidR="00432BA3" w:rsidRPr="00BA1B34" w:rsidRDefault="00432BA3" w:rsidP="005D5C1F">
            <w:pPr>
              <w:keepNext/>
              <w:keepLines/>
              <w:spacing w:after="0"/>
              <w:jc w:val="center"/>
              <w:rPr>
                <w:rFonts w:ascii="Arial" w:hAnsi="Arial"/>
                <w:sz w:val="18"/>
                <w:lang w:eastAsia="zh-CN"/>
              </w:rPr>
            </w:pPr>
            <w:r w:rsidRPr="00BA1B34">
              <w:rPr>
                <w:rFonts w:ascii="Arial" w:hAnsi="Arial"/>
                <w:sz w:val="18"/>
                <w:lang w:eastAsia="zh-CN"/>
              </w:rPr>
              <w:t>-</w:t>
            </w:r>
          </w:p>
        </w:tc>
      </w:tr>
      <w:tr w:rsidR="00432BA3" w:rsidRPr="00BA1B34" w14:paraId="621110D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34502" w14:textId="77777777" w:rsidR="00432BA3" w:rsidRPr="00BA1B34" w:rsidRDefault="00432BA3" w:rsidP="005D5C1F">
            <w:pPr>
              <w:keepNext/>
              <w:keepLines/>
              <w:spacing w:after="0"/>
              <w:rPr>
                <w:rFonts w:ascii="Arial" w:hAnsi="Arial"/>
                <w:sz w:val="18"/>
                <w:lang w:eastAsia="zh-CN"/>
              </w:rPr>
            </w:pPr>
            <w:r w:rsidRPr="00BA1B34">
              <w:rPr>
                <w:rFonts w:ascii="Arial" w:hAnsi="Arial"/>
                <w:b/>
                <w:i/>
                <w:sz w:val="18"/>
                <w:lang w:eastAsia="zh-CN"/>
              </w:rPr>
              <w:t>skipUplinkDynamic</w:t>
            </w:r>
          </w:p>
          <w:p w14:paraId="5BAB335E" w14:textId="77777777" w:rsidR="00432BA3" w:rsidRPr="00BA1B34" w:rsidRDefault="00432BA3" w:rsidP="005D5C1F">
            <w:pPr>
              <w:keepNext/>
              <w:keepLines/>
              <w:spacing w:after="0"/>
              <w:rPr>
                <w:rFonts w:ascii="Arial" w:hAnsi="Arial"/>
                <w:b/>
                <w:i/>
                <w:sz w:val="18"/>
                <w:lang w:eastAsia="zh-CN"/>
              </w:rPr>
            </w:pPr>
            <w:r w:rsidRPr="00BA1B34">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1DE8E97" w14:textId="77777777" w:rsidR="00432BA3" w:rsidRPr="00BA1B34" w:rsidRDefault="00432BA3" w:rsidP="005D5C1F">
            <w:pPr>
              <w:keepNext/>
              <w:keepLines/>
              <w:spacing w:after="0"/>
              <w:jc w:val="center"/>
              <w:rPr>
                <w:rFonts w:ascii="Arial" w:hAnsi="Arial"/>
                <w:sz w:val="18"/>
                <w:lang w:eastAsia="zh-CN"/>
              </w:rPr>
            </w:pPr>
            <w:r w:rsidRPr="00BA1B34">
              <w:rPr>
                <w:rFonts w:ascii="Arial" w:hAnsi="Arial"/>
                <w:sz w:val="18"/>
                <w:lang w:eastAsia="zh-CN"/>
              </w:rPr>
              <w:t>-</w:t>
            </w:r>
          </w:p>
        </w:tc>
      </w:tr>
      <w:tr w:rsidR="00432BA3" w:rsidRPr="00BA1B34" w14:paraId="3A7C3CC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C00E14"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skipUplinkSPS</w:t>
            </w:r>
          </w:p>
          <w:p w14:paraId="39E8E66A" w14:textId="77777777" w:rsidR="00432BA3" w:rsidRPr="00BA1B34" w:rsidRDefault="00432BA3" w:rsidP="005D5C1F">
            <w:pPr>
              <w:keepNext/>
              <w:keepLines/>
              <w:spacing w:after="0"/>
              <w:rPr>
                <w:rFonts w:ascii="Arial" w:hAnsi="Arial"/>
                <w:b/>
                <w:i/>
                <w:sz w:val="18"/>
                <w:lang w:eastAsia="zh-CN"/>
              </w:rPr>
            </w:pPr>
            <w:r w:rsidRPr="00BA1B34">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6DC3F7C" w14:textId="77777777" w:rsidR="00432BA3" w:rsidRPr="00BA1B34" w:rsidRDefault="00432BA3" w:rsidP="005D5C1F">
            <w:pPr>
              <w:keepNext/>
              <w:keepLines/>
              <w:spacing w:after="0"/>
              <w:jc w:val="center"/>
              <w:rPr>
                <w:rFonts w:ascii="Arial" w:hAnsi="Arial"/>
                <w:sz w:val="18"/>
                <w:lang w:eastAsia="zh-CN"/>
              </w:rPr>
            </w:pPr>
            <w:r w:rsidRPr="00BA1B34">
              <w:rPr>
                <w:rFonts w:ascii="Arial" w:hAnsi="Arial"/>
                <w:sz w:val="18"/>
                <w:lang w:eastAsia="zh-CN"/>
              </w:rPr>
              <w:t>-</w:t>
            </w:r>
          </w:p>
        </w:tc>
      </w:tr>
      <w:tr w:rsidR="00432BA3" w:rsidRPr="00BA1B34" w14:paraId="0D783FF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33A79B" w14:textId="77777777" w:rsidR="00432BA3" w:rsidRPr="00BA1B34" w:rsidRDefault="00432BA3" w:rsidP="005D5C1F">
            <w:pPr>
              <w:pStyle w:val="TAL"/>
              <w:rPr>
                <w:b/>
                <w:i/>
                <w:lang w:eastAsia="en-GB"/>
              </w:rPr>
            </w:pPr>
            <w:r w:rsidRPr="00BA1B34">
              <w:rPr>
                <w:b/>
                <w:i/>
                <w:lang w:eastAsia="en-GB"/>
              </w:rPr>
              <w:t>sl-64QAM-Rx</w:t>
            </w:r>
          </w:p>
          <w:p w14:paraId="17B1C9F1" w14:textId="77777777" w:rsidR="00432BA3" w:rsidRPr="00BA1B34" w:rsidRDefault="00432BA3" w:rsidP="005D5C1F">
            <w:pPr>
              <w:pStyle w:val="TAL"/>
              <w:rPr>
                <w:b/>
                <w:i/>
              </w:rPr>
            </w:pPr>
            <w:r w:rsidRPr="00BA1B34">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A9CD3DB" w14:textId="77777777" w:rsidR="00432BA3" w:rsidRPr="00BA1B34" w:rsidRDefault="00432BA3" w:rsidP="005D5C1F">
            <w:pPr>
              <w:pStyle w:val="TAL"/>
              <w:jc w:val="center"/>
              <w:rPr>
                <w:lang w:eastAsia="zh-CN"/>
              </w:rPr>
            </w:pPr>
            <w:r w:rsidRPr="00BA1B34">
              <w:rPr>
                <w:lang w:eastAsia="zh-CN"/>
              </w:rPr>
              <w:t>-</w:t>
            </w:r>
          </w:p>
        </w:tc>
      </w:tr>
      <w:tr w:rsidR="00432BA3" w:rsidRPr="00BA1B34" w14:paraId="39E7A93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AC48A" w14:textId="77777777" w:rsidR="00432BA3" w:rsidRPr="00BA1B34" w:rsidRDefault="00432BA3" w:rsidP="005D5C1F">
            <w:pPr>
              <w:pStyle w:val="TAL"/>
              <w:rPr>
                <w:b/>
                <w:i/>
              </w:rPr>
            </w:pPr>
            <w:r w:rsidRPr="00BA1B34">
              <w:rPr>
                <w:b/>
                <w:i/>
              </w:rPr>
              <w:t>sl-64QAM-Tx</w:t>
            </w:r>
          </w:p>
          <w:p w14:paraId="3E92CBDB" w14:textId="77777777" w:rsidR="00432BA3" w:rsidRPr="00BA1B34" w:rsidRDefault="00432BA3" w:rsidP="005D5C1F">
            <w:pPr>
              <w:pStyle w:val="TAL"/>
              <w:rPr>
                <w:lang w:eastAsia="zh-CN"/>
              </w:rPr>
            </w:pPr>
            <w:r w:rsidRPr="00BA1B34">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0A375B7" w14:textId="77777777" w:rsidR="00432BA3" w:rsidRPr="00BA1B34" w:rsidRDefault="00432BA3" w:rsidP="005D5C1F">
            <w:pPr>
              <w:pStyle w:val="TAL"/>
              <w:jc w:val="center"/>
              <w:rPr>
                <w:lang w:eastAsia="zh-CN"/>
              </w:rPr>
            </w:pPr>
            <w:r w:rsidRPr="00BA1B34">
              <w:rPr>
                <w:lang w:eastAsia="zh-CN"/>
              </w:rPr>
              <w:t>-</w:t>
            </w:r>
          </w:p>
        </w:tc>
      </w:tr>
      <w:tr w:rsidR="00432BA3" w:rsidRPr="00BA1B34" w14:paraId="026DD45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2DA74" w14:textId="77777777" w:rsidR="00432BA3" w:rsidRPr="00BA1B34" w:rsidRDefault="00432BA3" w:rsidP="005D5C1F">
            <w:pPr>
              <w:pStyle w:val="TAL"/>
              <w:rPr>
                <w:b/>
                <w:i/>
                <w:lang w:eastAsia="en-GB"/>
              </w:rPr>
            </w:pPr>
            <w:r w:rsidRPr="00BA1B34">
              <w:rPr>
                <w:b/>
                <w:i/>
                <w:lang w:eastAsia="en-GB"/>
              </w:rPr>
              <w:t>sl-CongestionControl</w:t>
            </w:r>
          </w:p>
          <w:p w14:paraId="10934E37" w14:textId="77777777" w:rsidR="00432BA3" w:rsidRPr="00BA1B34" w:rsidRDefault="00432BA3" w:rsidP="005D5C1F">
            <w:pPr>
              <w:pStyle w:val="TAL"/>
              <w:rPr>
                <w:b/>
                <w:i/>
                <w:lang w:eastAsia="en-GB"/>
              </w:rPr>
            </w:pPr>
            <w:r w:rsidRPr="00BA1B34">
              <w:t>Indicates whether the UE supports Channel Busy Ratio measurement and reporting of Channel Busy Ratio measurement results to eNB for V2X sidelink communication</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2C3EB0" w14:textId="77777777" w:rsidR="00432BA3" w:rsidRPr="00BA1B34" w:rsidRDefault="00432BA3" w:rsidP="005D5C1F">
            <w:pPr>
              <w:keepNext/>
              <w:keepLines/>
              <w:spacing w:after="0"/>
              <w:jc w:val="center"/>
              <w:rPr>
                <w:bCs/>
                <w:noProof/>
                <w:lang w:eastAsia="ko-KR"/>
              </w:rPr>
            </w:pPr>
            <w:r w:rsidRPr="00BA1B34">
              <w:rPr>
                <w:bCs/>
                <w:noProof/>
                <w:lang w:eastAsia="ko-KR"/>
              </w:rPr>
              <w:t>-</w:t>
            </w:r>
          </w:p>
        </w:tc>
      </w:tr>
      <w:tr w:rsidR="00432BA3" w:rsidRPr="00BA1B34" w14:paraId="675C3CC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76A39B" w14:textId="77777777" w:rsidR="00432BA3" w:rsidRPr="00BA1B34" w:rsidRDefault="00432BA3" w:rsidP="005D5C1F">
            <w:pPr>
              <w:keepNext/>
              <w:keepLines/>
              <w:spacing w:after="0"/>
              <w:rPr>
                <w:rFonts w:ascii="Arial" w:hAnsi="Arial"/>
                <w:b/>
                <w:i/>
                <w:sz w:val="18"/>
                <w:lang w:eastAsia="en-GB"/>
              </w:rPr>
            </w:pPr>
            <w:r w:rsidRPr="00BA1B34">
              <w:rPr>
                <w:rFonts w:ascii="Arial" w:hAnsi="Arial"/>
                <w:b/>
                <w:i/>
                <w:sz w:val="18"/>
                <w:lang w:eastAsia="en-GB"/>
              </w:rPr>
              <w:t>sl-LowT2min</w:t>
            </w:r>
          </w:p>
          <w:p w14:paraId="446F4109" w14:textId="77777777" w:rsidR="00432BA3" w:rsidRPr="00BA1B34" w:rsidRDefault="00432BA3" w:rsidP="005D5C1F">
            <w:pPr>
              <w:pStyle w:val="TAL"/>
              <w:rPr>
                <w:b/>
                <w:i/>
                <w:lang w:eastAsia="en-GB"/>
              </w:rPr>
            </w:pPr>
            <w:r w:rsidRPr="00BA1B34">
              <w:rPr>
                <w:rFonts w:cs="Arial"/>
                <w:szCs w:val="18"/>
              </w:rPr>
              <w:t>Indicates whether the UE supports 10ms as minimum value of T2 for resource selection procedure of V2X sidelink communication</w:t>
            </w:r>
            <w:r w:rsidRPr="00BA1B34">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1ECAEF" w14:textId="77777777" w:rsidR="00432BA3" w:rsidRPr="00BA1B34" w:rsidRDefault="00432BA3" w:rsidP="005D5C1F">
            <w:pPr>
              <w:keepNext/>
              <w:keepLines/>
              <w:spacing w:after="0"/>
              <w:jc w:val="center"/>
              <w:rPr>
                <w:bCs/>
                <w:noProof/>
                <w:lang w:eastAsia="ko-KR"/>
              </w:rPr>
            </w:pPr>
            <w:r w:rsidRPr="00BA1B34">
              <w:rPr>
                <w:bCs/>
                <w:noProof/>
                <w:lang w:eastAsia="zh-CN"/>
              </w:rPr>
              <w:t>-</w:t>
            </w:r>
          </w:p>
        </w:tc>
      </w:tr>
      <w:tr w:rsidR="00432BA3" w:rsidRPr="00BA1B34" w14:paraId="087B769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4147A" w14:textId="77777777" w:rsidR="00432BA3" w:rsidRPr="00BA1B34" w:rsidRDefault="00432BA3" w:rsidP="005D5C1F">
            <w:pPr>
              <w:pStyle w:val="TAL"/>
              <w:rPr>
                <w:b/>
                <w:bCs/>
                <w:i/>
                <w:iCs/>
                <w:lang w:eastAsia="en-GB"/>
              </w:rPr>
            </w:pPr>
            <w:r w:rsidRPr="00BA1B34">
              <w:rPr>
                <w:b/>
                <w:bCs/>
                <w:i/>
                <w:iCs/>
                <w:lang w:eastAsia="en-GB"/>
              </w:rPr>
              <w:t>sl-ParameterNR</w:t>
            </w:r>
          </w:p>
          <w:p w14:paraId="43E26E07" w14:textId="77777777" w:rsidR="00432BA3" w:rsidRPr="00BA1B34" w:rsidRDefault="00432BA3" w:rsidP="005D5C1F">
            <w:pPr>
              <w:pStyle w:val="TAL"/>
              <w:rPr>
                <w:lang w:eastAsia="en-GB"/>
              </w:rPr>
            </w:pPr>
            <w:r w:rsidRPr="00BA1B34">
              <w:t xml:space="preserve">Includes the </w:t>
            </w:r>
            <w:r w:rsidRPr="00BA1B34">
              <w:rPr>
                <w:i/>
                <w:iCs/>
              </w:rPr>
              <w:t>SidelinkParametersNR</w:t>
            </w:r>
            <w:r w:rsidRPr="00BA1B34">
              <w:t xml:space="preserve"> IE as specified in TS 38.331 [82]. The field includes the sidelink capability for NR-PC5, where </w:t>
            </w:r>
            <w:r w:rsidRPr="00BA1B34">
              <w:rPr>
                <w:i/>
                <w:iCs/>
              </w:rPr>
              <w:t>multipleSR-ConfigurationsSidelink,</w:t>
            </w:r>
            <w:r w:rsidRPr="00BA1B34">
              <w:t xml:space="preserve"> </w:t>
            </w:r>
            <w:r w:rsidRPr="00BA1B34">
              <w:rPr>
                <w:i/>
                <w:iCs/>
              </w:rPr>
              <w:t>logicalChannelSR-DelayTimerSidelink</w:t>
            </w:r>
            <w:r w:rsidRPr="00BA1B34">
              <w:t xml:space="preserve"> and </w:t>
            </w:r>
            <w:r w:rsidRPr="00BA1B34">
              <w:rPr>
                <w:i/>
                <w:iCs/>
              </w:rPr>
              <w:t>relayParameters</w:t>
            </w:r>
            <w:r w:rsidRPr="00BA1B34">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60A3D6FC"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7AC0227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127B2" w14:textId="77777777" w:rsidR="00432BA3" w:rsidRPr="00BA1B34" w:rsidRDefault="00432BA3" w:rsidP="005D5C1F">
            <w:pPr>
              <w:keepNext/>
              <w:keepLines/>
              <w:spacing w:after="0"/>
              <w:rPr>
                <w:rFonts w:ascii="Arial" w:hAnsi="Arial"/>
                <w:b/>
                <w:i/>
                <w:sz w:val="18"/>
              </w:rPr>
            </w:pPr>
            <w:r w:rsidRPr="00BA1B34">
              <w:rPr>
                <w:rFonts w:ascii="Arial" w:hAnsi="Arial"/>
                <w:b/>
                <w:i/>
                <w:sz w:val="18"/>
              </w:rPr>
              <w:t>sl-RateMatchingTBSScaling</w:t>
            </w:r>
          </w:p>
          <w:p w14:paraId="0CDC8AEB" w14:textId="77777777" w:rsidR="00432BA3" w:rsidRPr="00BA1B34" w:rsidRDefault="00432BA3" w:rsidP="005D5C1F">
            <w:pPr>
              <w:pStyle w:val="TAL"/>
              <w:rPr>
                <w:b/>
                <w:i/>
                <w:lang w:eastAsia="en-GB"/>
              </w:rPr>
            </w:pPr>
            <w:r w:rsidRPr="00BA1B34">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3CA1624" w14:textId="77777777" w:rsidR="00432BA3" w:rsidRPr="00BA1B34" w:rsidRDefault="00432BA3" w:rsidP="005D5C1F">
            <w:pPr>
              <w:keepNext/>
              <w:keepLines/>
              <w:spacing w:after="0"/>
              <w:jc w:val="center"/>
              <w:rPr>
                <w:bCs/>
                <w:noProof/>
                <w:lang w:eastAsia="ko-KR"/>
              </w:rPr>
            </w:pPr>
            <w:r w:rsidRPr="00BA1B34">
              <w:rPr>
                <w:bCs/>
                <w:noProof/>
                <w:lang w:eastAsia="zh-CN"/>
              </w:rPr>
              <w:t>-</w:t>
            </w:r>
          </w:p>
        </w:tc>
      </w:tr>
      <w:tr w:rsidR="00432BA3" w:rsidRPr="00BA1B34" w14:paraId="1526083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F722B2" w14:textId="77777777" w:rsidR="00432BA3" w:rsidRPr="00BA1B34" w:rsidRDefault="00432BA3" w:rsidP="005D5C1F">
            <w:pPr>
              <w:pStyle w:val="TAL"/>
              <w:rPr>
                <w:b/>
                <w:i/>
                <w:lang w:eastAsia="en-GB"/>
              </w:rPr>
            </w:pPr>
            <w:r w:rsidRPr="00BA1B34">
              <w:rPr>
                <w:b/>
                <w:i/>
                <w:lang w:eastAsia="en-GB"/>
              </w:rPr>
              <w:t>slotPDSCH-TxDiv-TM8</w:t>
            </w:r>
          </w:p>
          <w:p w14:paraId="1EFADD0F" w14:textId="77777777" w:rsidR="00432BA3" w:rsidRPr="00BA1B34" w:rsidRDefault="00432BA3" w:rsidP="005D5C1F">
            <w:pPr>
              <w:pStyle w:val="TAL"/>
              <w:rPr>
                <w:b/>
                <w:i/>
                <w:lang w:eastAsia="en-GB"/>
              </w:rPr>
            </w:pPr>
            <w:r w:rsidRPr="00BA1B34">
              <w:t>Indicates whether the UE supports TX diversity transmission using ports 7 and 8 for TM8 for slot PDSCH</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FF4C7D" w14:textId="77777777" w:rsidR="00432BA3" w:rsidRPr="00BA1B34" w:rsidRDefault="00432BA3" w:rsidP="005D5C1F">
            <w:pPr>
              <w:keepNext/>
              <w:keepLines/>
              <w:spacing w:after="0"/>
              <w:jc w:val="center"/>
              <w:rPr>
                <w:bCs/>
                <w:noProof/>
                <w:lang w:eastAsia="ko-KR"/>
              </w:rPr>
            </w:pPr>
            <w:r w:rsidRPr="00BA1B34">
              <w:rPr>
                <w:rFonts w:ascii="Arial" w:hAnsi="Arial" w:cs="Arial"/>
                <w:bCs/>
                <w:noProof/>
                <w:sz w:val="18"/>
                <w:szCs w:val="18"/>
                <w:lang w:eastAsia="ko-KR"/>
              </w:rPr>
              <w:t>-</w:t>
            </w:r>
          </w:p>
        </w:tc>
      </w:tr>
      <w:tr w:rsidR="00432BA3" w:rsidRPr="00BA1B34" w14:paraId="5A091D9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4FCCA" w14:textId="77777777" w:rsidR="00432BA3" w:rsidRPr="00BA1B34" w:rsidRDefault="00432BA3" w:rsidP="005D5C1F">
            <w:pPr>
              <w:pStyle w:val="TAL"/>
              <w:rPr>
                <w:b/>
                <w:i/>
                <w:lang w:eastAsia="en-GB"/>
              </w:rPr>
            </w:pPr>
            <w:r w:rsidRPr="00BA1B34">
              <w:rPr>
                <w:b/>
                <w:i/>
                <w:lang w:eastAsia="en-GB"/>
              </w:rPr>
              <w:t>slotPDSCH-TxDiv-TM9and10</w:t>
            </w:r>
          </w:p>
          <w:p w14:paraId="1332CC0B" w14:textId="77777777" w:rsidR="00432BA3" w:rsidRPr="00BA1B34" w:rsidRDefault="00432BA3" w:rsidP="005D5C1F">
            <w:pPr>
              <w:pStyle w:val="TAL"/>
              <w:rPr>
                <w:b/>
                <w:i/>
                <w:lang w:eastAsia="en-GB"/>
              </w:rPr>
            </w:pPr>
            <w:r w:rsidRPr="00BA1B34">
              <w:t>Indicates whether the UE supports TX diversity transmission using ports 7 and 8 for TM9/10 for slot PDSCH</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CA82D0" w14:textId="77777777" w:rsidR="00432BA3" w:rsidRPr="00BA1B34" w:rsidRDefault="00432BA3" w:rsidP="005D5C1F">
            <w:pPr>
              <w:keepNext/>
              <w:keepLines/>
              <w:spacing w:after="0"/>
              <w:jc w:val="center"/>
              <w:rPr>
                <w:bCs/>
                <w:noProof/>
                <w:lang w:eastAsia="ko-KR"/>
              </w:rPr>
            </w:pPr>
            <w:r w:rsidRPr="00BA1B34">
              <w:rPr>
                <w:rFonts w:ascii="Arial" w:hAnsi="Arial" w:cs="Arial"/>
                <w:bCs/>
                <w:noProof/>
                <w:sz w:val="18"/>
                <w:szCs w:val="18"/>
                <w:lang w:eastAsia="ko-KR"/>
              </w:rPr>
              <w:t>Yes</w:t>
            </w:r>
          </w:p>
        </w:tc>
      </w:tr>
      <w:tr w:rsidR="00432BA3" w:rsidRPr="00BA1B34" w14:paraId="7568175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1BE6B" w14:textId="77777777" w:rsidR="00432BA3" w:rsidRPr="00BA1B34" w:rsidRDefault="00432BA3" w:rsidP="005D5C1F">
            <w:pPr>
              <w:pStyle w:val="TAL"/>
              <w:rPr>
                <w:b/>
                <w:i/>
                <w:lang w:eastAsia="en-GB"/>
              </w:rPr>
            </w:pPr>
            <w:r w:rsidRPr="00BA1B34">
              <w:rPr>
                <w:b/>
                <w:i/>
                <w:lang w:eastAsia="en-GB"/>
              </w:rPr>
              <w:lastRenderedPageBreak/>
              <w:t>slotSymbolResourceResvDL-CE-ModeA, slotSymbolResourceResvDL-CE-ModeB, slotSymbolResourceResvUL-CE-ModeA, slotSymbolResourceResvUL-CE-ModeB</w:t>
            </w:r>
          </w:p>
          <w:p w14:paraId="65B2D30E" w14:textId="77777777" w:rsidR="00432BA3" w:rsidRPr="00BA1B34" w:rsidRDefault="00432BA3" w:rsidP="005D5C1F">
            <w:pPr>
              <w:pStyle w:val="TAL"/>
              <w:rPr>
                <w:b/>
                <w:i/>
                <w:lang w:eastAsia="en-GB"/>
              </w:rPr>
            </w:pPr>
            <w:r w:rsidRPr="00BA1B34">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857A52B" w14:textId="77777777" w:rsidR="00432BA3" w:rsidRPr="00BA1B34" w:rsidRDefault="00432BA3" w:rsidP="005D5C1F">
            <w:pPr>
              <w:keepNext/>
              <w:keepLines/>
              <w:spacing w:after="0"/>
              <w:jc w:val="center"/>
              <w:rPr>
                <w:rFonts w:ascii="Arial" w:hAnsi="Arial" w:cs="Arial"/>
                <w:bCs/>
                <w:noProof/>
                <w:lang w:eastAsia="ko-KR"/>
              </w:rPr>
            </w:pPr>
            <w:r w:rsidRPr="00BA1B34">
              <w:rPr>
                <w:rFonts w:ascii="Arial" w:hAnsi="Arial" w:cs="Arial"/>
                <w:bCs/>
                <w:noProof/>
                <w:sz w:val="18"/>
                <w:lang w:eastAsia="en-GB"/>
              </w:rPr>
              <w:t>Yes</w:t>
            </w:r>
          </w:p>
        </w:tc>
      </w:tr>
      <w:tr w:rsidR="00432BA3" w:rsidRPr="00BA1B34" w14:paraId="61C71F4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56C8E" w14:textId="77777777" w:rsidR="00432BA3" w:rsidRPr="00BA1B34" w:rsidRDefault="00432BA3" w:rsidP="005D5C1F">
            <w:pPr>
              <w:pStyle w:val="TAL"/>
              <w:rPr>
                <w:b/>
                <w:i/>
              </w:rPr>
            </w:pPr>
            <w:r w:rsidRPr="00BA1B34">
              <w:rPr>
                <w:b/>
                <w:i/>
              </w:rPr>
              <w:t>slss-SupportedTxFreq</w:t>
            </w:r>
          </w:p>
          <w:p w14:paraId="293263B8" w14:textId="77777777" w:rsidR="00432BA3" w:rsidRPr="00BA1B34" w:rsidRDefault="00432BA3" w:rsidP="005D5C1F">
            <w:pPr>
              <w:pStyle w:val="TAL"/>
            </w:pPr>
            <w:r w:rsidRPr="00BA1B34">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0D286569"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6616C4D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787C3" w14:textId="77777777" w:rsidR="00432BA3" w:rsidRPr="00BA1B34" w:rsidRDefault="00432BA3" w:rsidP="005D5C1F">
            <w:pPr>
              <w:pStyle w:val="TAL"/>
              <w:rPr>
                <w:b/>
                <w:i/>
                <w:lang w:eastAsia="en-GB"/>
              </w:rPr>
            </w:pPr>
            <w:r w:rsidRPr="00BA1B34">
              <w:rPr>
                <w:b/>
                <w:i/>
                <w:lang w:eastAsia="en-GB"/>
              </w:rPr>
              <w:t>slss-TxRx</w:t>
            </w:r>
          </w:p>
          <w:p w14:paraId="4EF01AAE" w14:textId="77777777" w:rsidR="00432BA3" w:rsidRPr="00BA1B34" w:rsidRDefault="00432BA3" w:rsidP="005D5C1F">
            <w:pPr>
              <w:pStyle w:val="TAL"/>
              <w:rPr>
                <w:lang w:eastAsia="zh-CN"/>
              </w:rPr>
            </w:pPr>
            <w:r w:rsidRPr="00BA1B34">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C3C730E" w14:textId="77777777" w:rsidR="00432BA3" w:rsidRPr="00BA1B34" w:rsidRDefault="00432BA3" w:rsidP="005D5C1F">
            <w:pPr>
              <w:pStyle w:val="TAL"/>
              <w:jc w:val="center"/>
              <w:rPr>
                <w:lang w:eastAsia="zh-CN"/>
              </w:rPr>
            </w:pPr>
            <w:r w:rsidRPr="00BA1B34">
              <w:rPr>
                <w:bCs/>
                <w:noProof/>
                <w:lang w:eastAsia="ko-KR"/>
              </w:rPr>
              <w:t>-</w:t>
            </w:r>
          </w:p>
        </w:tc>
      </w:tr>
      <w:tr w:rsidR="00432BA3" w:rsidRPr="00BA1B34" w14:paraId="54D7984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B37F7" w14:textId="77777777" w:rsidR="00432BA3" w:rsidRPr="00BA1B34" w:rsidRDefault="00432BA3" w:rsidP="005D5C1F">
            <w:pPr>
              <w:pStyle w:val="TAL"/>
              <w:rPr>
                <w:b/>
                <w:i/>
              </w:rPr>
            </w:pPr>
            <w:r w:rsidRPr="00BA1B34">
              <w:rPr>
                <w:b/>
                <w:i/>
              </w:rPr>
              <w:t>sl-TxDiversity</w:t>
            </w:r>
          </w:p>
          <w:p w14:paraId="01EEC4DE" w14:textId="77777777" w:rsidR="00432BA3" w:rsidRPr="00BA1B34" w:rsidRDefault="00432BA3" w:rsidP="005D5C1F">
            <w:pPr>
              <w:pStyle w:val="TAL"/>
            </w:pPr>
            <w:r w:rsidRPr="00BA1B34">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40032CB9"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4A2C740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93820" w14:textId="77777777" w:rsidR="00432BA3" w:rsidRPr="00BA1B34" w:rsidRDefault="00432BA3" w:rsidP="005D5C1F">
            <w:pPr>
              <w:pStyle w:val="TAL"/>
              <w:rPr>
                <w:b/>
                <w:i/>
              </w:rPr>
            </w:pPr>
            <w:r w:rsidRPr="00BA1B34">
              <w:rPr>
                <w:b/>
                <w:i/>
              </w:rPr>
              <w:t>sn-SizeLo</w:t>
            </w:r>
          </w:p>
          <w:p w14:paraId="0CEB1226" w14:textId="77777777" w:rsidR="00432BA3" w:rsidRPr="00BA1B34" w:rsidRDefault="00432BA3" w:rsidP="005D5C1F">
            <w:pPr>
              <w:pStyle w:val="TAL"/>
              <w:rPr>
                <w:b/>
                <w:i/>
                <w:lang w:eastAsia="en-GB"/>
              </w:rPr>
            </w:pPr>
            <w:r w:rsidRPr="00BA1B34">
              <w:t>Same as "</w:t>
            </w:r>
            <w:r w:rsidRPr="00BA1B34">
              <w:rPr>
                <w:i/>
              </w:rPr>
              <w:t>shortSN</w:t>
            </w:r>
            <w:r w:rsidRPr="00BA1B34">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123EC49" w14:textId="77777777" w:rsidR="00432BA3" w:rsidRPr="00BA1B34" w:rsidRDefault="00432BA3" w:rsidP="005D5C1F">
            <w:pPr>
              <w:pStyle w:val="TAL"/>
              <w:jc w:val="center"/>
              <w:rPr>
                <w:bCs/>
                <w:noProof/>
                <w:lang w:eastAsia="ko-KR"/>
              </w:rPr>
            </w:pPr>
            <w:r w:rsidRPr="00BA1B34">
              <w:rPr>
                <w:bCs/>
                <w:noProof/>
                <w:lang w:eastAsia="ko-KR"/>
              </w:rPr>
              <w:t>No</w:t>
            </w:r>
          </w:p>
        </w:tc>
      </w:tr>
      <w:tr w:rsidR="00432BA3" w:rsidRPr="00BA1B34" w14:paraId="5A4EE67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B08C8" w14:textId="77777777" w:rsidR="00432BA3" w:rsidRPr="00BA1B34" w:rsidRDefault="00432BA3" w:rsidP="005D5C1F">
            <w:pPr>
              <w:pStyle w:val="TAL"/>
              <w:rPr>
                <w:b/>
                <w:i/>
              </w:rPr>
            </w:pPr>
            <w:r w:rsidRPr="00BA1B34">
              <w:rPr>
                <w:b/>
                <w:i/>
              </w:rPr>
              <w:t>spatialBundling-HARQ-ACK</w:t>
            </w:r>
          </w:p>
          <w:p w14:paraId="733C9FE5" w14:textId="77777777" w:rsidR="00432BA3" w:rsidRPr="00BA1B34" w:rsidRDefault="00432BA3" w:rsidP="005D5C1F">
            <w:pPr>
              <w:pStyle w:val="TAL"/>
            </w:pPr>
            <w:r w:rsidRPr="00BA1B34">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7CEF9B7" w14:textId="77777777" w:rsidR="00432BA3" w:rsidRPr="00BA1B34" w:rsidRDefault="00432BA3" w:rsidP="005D5C1F">
            <w:pPr>
              <w:pStyle w:val="TAL"/>
              <w:jc w:val="center"/>
            </w:pPr>
            <w:r w:rsidRPr="00BA1B34">
              <w:t>No</w:t>
            </w:r>
          </w:p>
        </w:tc>
      </w:tr>
      <w:tr w:rsidR="00432BA3" w:rsidRPr="00BA1B34" w14:paraId="386A1F6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CC00C" w14:textId="77777777" w:rsidR="00432BA3" w:rsidRPr="00BA1B34" w:rsidRDefault="00432BA3" w:rsidP="005D5C1F">
            <w:pPr>
              <w:pStyle w:val="TAL"/>
              <w:rPr>
                <w:b/>
                <w:i/>
              </w:rPr>
            </w:pPr>
            <w:r w:rsidRPr="00BA1B34">
              <w:rPr>
                <w:b/>
                <w:i/>
              </w:rPr>
              <w:t>spdcch-differentRS-types</w:t>
            </w:r>
          </w:p>
          <w:p w14:paraId="58904B26" w14:textId="77777777" w:rsidR="00432BA3" w:rsidRPr="00BA1B34" w:rsidRDefault="00432BA3" w:rsidP="005D5C1F">
            <w:pPr>
              <w:pStyle w:val="TAL"/>
            </w:pPr>
            <w:r w:rsidRPr="00BA1B34">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329FD2E3" w14:textId="77777777" w:rsidR="00432BA3" w:rsidRPr="00BA1B34" w:rsidRDefault="00432BA3" w:rsidP="005D5C1F">
            <w:pPr>
              <w:pStyle w:val="TAL"/>
              <w:jc w:val="center"/>
            </w:pPr>
            <w:r w:rsidRPr="00BA1B34">
              <w:t>Yes</w:t>
            </w:r>
          </w:p>
        </w:tc>
      </w:tr>
      <w:tr w:rsidR="00432BA3" w:rsidRPr="00BA1B34" w14:paraId="51327B7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42F965" w14:textId="77777777" w:rsidR="00432BA3" w:rsidRPr="00BA1B34" w:rsidRDefault="00432BA3" w:rsidP="005D5C1F">
            <w:pPr>
              <w:pStyle w:val="TAL"/>
              <w:rPr>
                <w:b/>
                <w:i/>
              </w:rPr>
            </w:pPr>
            <w:r w:rsidRPr="00BA1B34">
              <w:rPr>
                <w:b/>
                <w:i/>
              </w:rPr>
              <w:t>spdcch-Reuse</w:t>
            </w:r>
          </w:p>
          <w:p w14:paraId="56668F20" w14:textId="77777777" w:rsidR="00432BA3" w:rsidRPr="00BA1B34" w:rsidRDefault="00432BA3" w:rsidP="005D5C1F">
            <w:pPr>
              <w:pStyle w:val="TAL"/>
            </w:pPr>
            <w:bookmarkStart w:id="202" w:name="_Hlk523747968"/>
            <w:r w:rsidRPr="00BA1B34">
              <w:t>Indicates whether the UE supports L1 based SPDCCH reuse</w:t>
            </w:r>
            <w:bookmarkEnd w:id="202"/>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378DACFF" w14:textId="77777777" w:rsidR="00432BA3" w:rsidRPr="00BA1B34" w:rsidRDefault="00432BA3" w:rsidP="005D5C1F">
            <w:pPr>
              <w:pStyle w:val="TAL"/>
              <w:jc w:val="center"/>
            </w:pPr>
            <w:r w:rsidRPr="00BA1B34">
              <w:t>Yes</w:t>
            </w:r>
          </w:p>
        </w:tc>
      </w:tr>
      <w:tr w:rsidR="00432BA3" w:rsidRPr="00BA1B34" w14:paraId="1CBF1B8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B7735A" w14:textId="77777777" w:rsidR="00432BA3" w:rsidRPr="00BA1B34" w:rsidRDefault="00432BA3" w:rsidP="005D5C1F">
            <w:pPr>
              <w:pStyle w:val="TAL"/>
              <w:rPr>
                <w:b/>
                <w:i/>
              </w:rPr>
            </w:pPr>
            <w:r w:rsidRPr="00BA1B34">
              <w:rPr>
                <w:b/>
                <w:i/>
              </w:rPr>
              <w:t>sps-CyclicShift</w:t>
            </w:r>
          </w:p>
          <w:p w14:paraId="50D1057B" w14:textId="77777777" w:rsidR="00432BA3" w:rsidRPr="00BA1B34" w:rsidRDefault="00432BA3" w:rsidP="005D5C1F">
            <w:pPr>
              <w:pStyle w:val="TAL"/>
            </w:pPr>
            <w:r w:rsidRPr="00BA1B34">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DCC2BF4" w14:textId="77777777" w:rsidR="00432BA3" w:rsidRPr="00BA1B34" w:rsidRDefault="00432BA3" w:rsidP="005D5C1F">
            <w:pPr>
              <w:pStyle w:val="TAL"/>
              <w:jc w:val="center"/>
            </w:pPr>
            <w:r w:rsidRPr="00BA1B34">
              <w:t>Yes</w:t>
            </w:r>
          </w:p>
        </w:tc>
      </w:tr>
      <w:tr w:rsidR="00432BA3" w:rsidRPr="00BA1B34" w14:paraId="2766490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904630"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sps-ServingCell</w:t>
            </w:r>
          </w:p>
          <w:p w14:paraId="3BE17D19" w14:textId="77777777" w:rsidR="00432BA3" w:rsidRPr="00BA1B34" w:rsidRDefault="00432BA3" w:rsidP="005D5C1F">
            <w:pPr>
              <w:pStyle w:val="TAL"/>
              <w:rPr>
                <w:b/>
                <w:i/>
              </w:rPr>
            </w:pPr>
            <w:r w:rsidRPr="00BA1B34">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48903DE" w14:textId="77777777" w:rsidR="00432BA3" w:rsidRPr="00BA1B34" w:rsidRDefault="00432BA3" w:rsidP="005D5C1F">
            <w:pPr>
              <w:pStyle w:val="TAL"/>
              <w:jc w:val="center"/>
            </w:pPr>
            <w:r w:rsidRPr="00BA1B34">
              <w:rPr>
                <w:lang w:eastAsia="zh-CN"/>
              </w:rPr>
              <w:t>-</w:t>
            </w:r>
          </w:p>
        </w:tc>
      </w:tr>
      <w:tr w:rsidR="00432BA3" w:rsidRPr="00BA1B34" w14:paraId="5266D80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D0C55" w14:textId="77777777" w:rsidR="00432BA3" w:rsidRPr="00BA1B34" w:rsidRDefault="00432BA3" w:rsidP="005D5C1F">
            <w:pPr>
              <w:pStyle w:val="TAL"/>
              <w:rPr>
                <w:b/>
                <w:i/>
              </w:rPr>
            </w:pPr>
            <w:r w:rsidRPr="00BA1B34">
              <w:rPr>
                <w:b/>
                <w:i/>
              </w:rPr>
              <w:t>sps-STTI</w:t>
            </w:r>
          </w:p>
          <w:p w14:paraId="019ECA7C" w14:textId="77777777" w:rsidR="00432BA3" w:rsidRPr="00BA1B34" w:rsidRDefault="00432BA3" w:rsidP="005D5C1F">
            <w:pPr>
              <w:pStyle w:val="TAL"/>
            </w:pPr>
            <w:bookmarkStart w:id="203" w:name="_Hlk523748019"/>
            <w:r w:rsidRPr="00BA1B34">
              <w:t xml:space="preserve">Indicates whether the UE supports SPS in DL and/or UL for slot or subslot based PDSCH and PUSCH, respectively. </w:t>
            </w:r>
            <w:bookmarkEnd w:id="203"/>
          </w:p>
        </w:tc>
        <w:tc>
          <w:tcPr>
            <w:tcW w:w="830" w:type="dxa"/>
            <w:tcBorders>
              <w:top w:val="single" w:sz="4" w:space="0" w:color="808080"/>
              <w:left w:val="single" w:sz="4" w:space="0" w:color="808080"/>
              <w:bottom w:val="single" w:sz="4" w:space="0" w:color="808080"/>
              <w:right w:val="single" w:sz="4" w:space="0" w:color="808080"/>
            </w:tcBorders>
          </w:tcPr>
          <w:p w14:paraId="43CAB3F7" w14:textId="77777777" w:rsidR="00432BA3" w:rsidRPr="00BA1B34" w:rsidRDefault="00432BA3" w:rsidP="005D5C1F">
            <w:pPr>
              <w:pStyle w:val="TAL"/>
              <w:jc w:val="center"/>
            </w:pPr>
            <w:r w:rsidRPr="00BA1B34">
              <w:t>Yes</w:t>
            </w:r>
          </w:p>
        </w:tc>
      </w:tr>
      <w:tr w:rsidR="00432BA3" w:rsidRPr="00BA1B34" w14:paraId="7D3B187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B87C6" w14:textId="77777777" w:rsidR="00432BA3" w:rsidRPr="00BA1B34" w:rsidRDefault="00432BA3" w:rsidP="005D5C1F">
            <w:pPr>
              <w:pStyle w:val="TAL"/>
              <w:rPr>
                <w:b/>
                <w:i/>
              </w:rPr>
            </w:pPr>
            <w:r w:rsidRPr="00BA1B34">
              <w:rPr>
                <w:b/>
                <w:i/>
              </w:rPr>
              <w:t>srs-DCI7-TriggeringFS2</w:t>
            </w:r>
          </w:p>
          <w:p w14:paraId="741485FA" w14:textId="77777777" w:rsidR="00432BA3" w:rsidRPr="00BA1B34" w:rsidRDefault="00432BA3" w:rsidP="005D5C1F">
            <w:pPr>
              <w:pStyle w:val="TAL"/>
              <w:rPr>
                <w:bCs/>
                <w:noProof/>
                <w:lang w:eastAsia="en-GB"/>
              </w:rPr>
            </w:pPr>
            <w:r w:rsidRPr="00BA1B34">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264B9DC" w14:textId="77777777" w:rsidR="00432BA3" w:rsidRPr="00BA1B34" w:rsidRDefault="00432BA3" w:rsidP="005D5C1F">
            <w:pPr>
              <w:pStyle w:val="TAL"/>
              <w:jc w:val="center"/>
              <w:rPr>
                <w:bCs/>
                <w:noProof/>
                <w:lang w:eastAsia="en-GB"/>
              </w:rPr>
            </w:pPr>
            <w:r w:rsidRPr="00BA1B34">
              <w:t>-</w:t>
            </w:r>
          </w:p>
        </w:tc>
      </w:tr>
      <w:tr w:rsidR="00432BA3" w:rsidRPr="00BA1B34" w14:paraId="17F0A7C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599FD" w14:textId="77777777" w:rsidR="00432BA3" w:rsidRPr="00BA1B34" w:rsidRDefault="00432BA3" w:rsidP="005D5C1F">
            <w:pPr>
              <w:pStyle w:val="TAL"/>
              <w:rPr>
                <w:b/>
                <w:i/>
              </w:rPr>
            </w:pPr>
            <w:r w:rsidRPr="00BA1B34">
              <w:rPr>
                <w:b/>
                <w:i/>
              </w:rPr>
              <w:t>srs-Enhancements</w:t>
            </w:r>
          </w:p>
          <w:p w14:paraId="40917153" w14:textId="77777777" w:rsidR="00432BA3" w:rsidRPr="00BA1B34" w:rsidRDefault="00432BA3" w:rsidP="005D5C1F">
            <w:pPr>
              <w:pStyle w:val="TAL"/>
            </w:pPr>
            <w:r w:rsidRPr="00BA1B34">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6B56501" w14:textId="77777777" w:rsidR="00432BA3" w:rsidRPr="00BA1B34" w:rsidRDefault="00432BA3" w:rsidP="005D5C1F">
            <w:pPr>
              <w:pStyle w:val="TAL"/>
              <w:jc w:val="center"/>
            </w:pPr>
            <w:r w:rsidRPr="00BA1B34">
              <w:t>Yes</w:t>
            </w:r>
          </w:p>
        </w:tc>
      </w:tr>
      <w:tr w:rsidR="00432BA3" w:rsidRPr="00BA1B34" w14:paraId="6076E5A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60B9DD" w14:textId="77777777" w:rsidR="00432BA3" w:rsidRPr="00BA1B34" w:rsidRDefault="00432BA3" w:rsidP="005D5C1F">
            <w:pPr>
              <w:pStyle w:val="TAL"/>
              <w:rPr>
                <w:b/>
                <w:i/>
              </w:rPr>
            </w:pPr>
            <w:r w:rsidRPr="00BA1B34">
              <w:rPr>
                <w:b/>
                <w:i/>
              </w:rPr>
              <w:t>srs-EnhancementsTDD</w:t>
            </w:r>
          </w:p>
          <w:p w14:paraId="47C6F47A" w14:textId="77777777" w:rsidR="00432BA3" w:rsidRPr="00BA1B34" w:rsidRDefault="00432BA3" w:rsidP="005D5C1F">
            <w:pPr>
              <w:pStyle w:val="TAL"/>
            </w:pPr>
            <w:r w:rsidRPr="00BA1B34">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369DD811" w14:textId="77777777" w:rsidR="00432BA3" w:rsidRPr="00BA1B34" w:rsidRDefault="00432BA3" w:rsidP="005D5C1F">
            <w:pPr>
              <w:pStyle w:val="TAL"/>
              <w:jc w:val="center"/>
            </w:pPr>
            <w:r w:rsidRPr="00BA1B34">
              <w:t>Yes</w:t>
            </w:r>
          </w:p>
        </w:tc>
      </w:tr>
      <w:tr w:rsidR="00432BA3" w:rsidRPr="00BA1B34" w14:paraId="7B48FBB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5543EF"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srs-FlexibleTiming</w:t>
            </w:r>
          </w:p>
          <w:p w14:paraId="7E1C02DC" w14:textId="77777777" w:rsidR="00432BA3" w:rsidRPr="00BA1B34" w:rsidRDefault="00432BA3" w:rsidP="005D5C1F">
            <w:pPr>
              <w:pStyle w:val="TAL"/>
              <w:rPr>
                <w:b/>
                <w:i/>
              </w:rPr>
            </w:pPr>
            <w:r w:rsidRPr="00BA1B34">
              <w:rPr>
                <w:lang w:eastAsia="zh-CN"/>
              </w:rPr>
              <w:t xml:space="preserve">Indicates whether the UE supports configuration of </w:t>
            </w:r>
            <w:r w:rsidRPr="00BA1B34">
              <w:rPr>
                <w:i/>
                <w:lang w:eastAsia="zh-CN"/>
              </w:rPr>
              <w:t>soundingRS-FlexibleTiming-r14</w:t>
            </w:r>
            <w:r w:rsidRPr="00BA1B34">
              <w:rPr>
                <w:lang w:eastAsia="zh-CN"/>
              </w:rPr>
              <w:t xml:space="preserve"> for the corresponding band pair. For a TDD-TDD band pair, UE shall include at least one of </w:t>
            </w:r>
            <w:r w:rsidRPr="00BA1B34">
              <w:rPr>
                <w:i/>
                <w:lang w:eastAsia="zh-CN"/>
              </w:rPr>
              <w:t>srs-FlexibleTiming</w:t>
            </w:r>
            <w:r w:rsidRPr="00BA1B34">
              <w:rPr>
                <w:lang w:eastAsia="zh-CN"/>
              </w:rPr>
              <w:t xml:space="preserve"> and/or </w:t>
            </w:r>
            <w:r w:rsidRPr="00BA1B34">
              <w:rPr>
                <w:i/>
                <w:lang w:eastAsia="zh-CN"/>
              </w:rPr>
              <w:t>srs-HARQ-ReferenceConfig</w:t>
            </w:r>
            <w:r w:rsidRPr="00BA1B34">
              <w:rPr>
                <w:lang w:eastAsia="zh-CN"/>
              </w:rPr>
              <w:t xml:space="preserve"> when </w:t>
            </w:r>
            <w:r w:rsidRPr="00BA1B34">
              <w:rPr>
                <w:i/>
                <w:lang w:eastAsia="zh-CN"/>
              </w:rPr>
              <w:t xml:space="preserve">rf-RetuningTimeDL </w:t>
            </w:r>
            <w:r w:rsidRPr="00BA1B34">
              <w:rPr>
                <w:lang w:eastAsia="zh-CN"/>
              </w:rPr>
              <w:t>or</w:t>
            </w:r>
            <w:r w:rsidRPr="00BA1B34">
              <w:rPr>
                <w:i/>
                <w:lang w:eastAsia="zh-CN"/>
              </w:rPr>
              <w:t xml:space="preserve"> rf-RetuningTimeUL</w:t>
            </w:r>
            <w:r w:rsidRPr="00BA1B34">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3A6A65D" w14:textId="77777777" w:rsidR="00432BA3" w:rsidRPr="00BA1B34" w:rsidRDefault="00432BA3" w:rsidP="005D5C1F">
            <w:pPr>
              <w:pStyle w:val="TAL"/>
              <w:jc w:val="center"/>
            </w:pPr>
            <w:r w:rsidRPr="00BA1B34">
              <w:t>-</w:t>
            </w:r>
          </w:p>
        </w:tc>
      </w:tr>
      <w:tr w:rsidR="00432BA3" w:rsidRPr="00BA1B34" w14:paraId="2E55D6D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ED6E8" w14:textId="77777777" w:rsidR="00432BA3" w:rsidRPr="00BA1B34" w:rsidRDefault="00432BA3" w:rsidP="005D5C1F">
            <w:pPr>
              <w:keepNext/>
              <w:keepLines/>
              <w:spacing w:after="0"/>
              <w:rPr>
                <w:rFonts w:ascii="Arial" w:hAnsi="Arial"/>
                <w:b/>
                <w:i/>
                <w:sz w:val="18"/>
                <w:lang w:eastAsia="zh-CN"/>
              </w:rPr>
            </w:pPr>
            <w:r w:rsidRPr="00BA1B34">
              <w:rPr>
                <w:rFonts w:ascii="Arial" w:hAnsi="Arial"/>
                <w:b/>
                <w:i/>
                <w:sz w:val="18"/>
                <w:lang w:eastAsia="zh-CN"/>
              </w:rPr>
              <w:t>srs-HARQ-ReferenceConfig</w:t>
            </w:r>
          </w:p>
          <w:p w14:paraId="1AB75A53" w14:textId="77777777" w:rsidR="00432BA3" w:rsidRPr="00BA1B34" w:rsidRDefault="00432BA3" w:rsidP="005D5C1F">
            <w:pPr>
              <w:pStyle w:val="TAL"/>
              <w:rPr>
                <w:b/>
                <w:i/>
              </w:rPr>
            </w:pPr>
            <w:r w:rsidRPr="00BA1B34">
              <w:rPr>
                <w:lang w:eastAsia="zh-CN"/>
              </w:rPr>
              <w:t xml:space="preserve">Indicates whether the UE supports configuration of </w:t>
            </w:r>
            <w:r w:rsidRPr="00BA1B34">
              <w:rPr>
                <w:i/>
                <w:lang w:eastAsia="zh-CN"/>
              </w:rPr>
              <w:t>harq-ReferenceConfig-r14</w:t>
            </w:r>
            <w:r w:rsidRPr="00BA1B34">
              <w:rPr>
                <w:lang w:eastAsia="zh-CN"/>
              </w:rPr>
              <w:t xml:space="preserve"> for the corresponding band pair.</w:t>
            </w:r>
            <w:r w:rsidRPr="00BA1B34" w:rsidDel="009A2F45">
              <w:rPr>
                <w:lang w:eastAsia="zh-CN"/>
              </w:rPr>
              <w:t xml:space="preserve"> </w:t>
            </w:r>
            <w:r w:rsidRPr="00BA1B34">
              <w:rPr>
                <w:lang w:eastAsia="zh-CN"/>
              </w:rPr>
              <w:t xml:space="preserve">For a TDD-TDD band pair, UE shall include at least one of </w:t>
            </w:r>
            <w:r w:rsidRPr="00BA1B34">
              <w:rPr>
                <w:i/>
                <w:lang w:eastAsia="zh-CN"/>
              </w:rPr>
              <w:t>srs-FlexibleTiming</w:t>
            </w:r>
            <w:r w:rsidRPr="00BA1B34">
              <w:rPr>
                <w:lang w:eastAsia="zh-CN"/>
              </w:rPr>
              <w:t xml:space="preserve"> and/or </w:t>
            </w:r>
            <w:r w:rsidRPr="00BA1B34">
              <w:rPr>
                <w:i/>
                <w:lang w:eastAsia="zh-CN"/>
              </w:rPr>
              <w:t>srs-HARQ-ReferenceConfig</w:t>
            </w:r>
            <w:r w:rsidRPr="00BA1B34">
              <w:rPr>
                <w:lang w:eastAsia="zh-CN"/>
              </w:rPr>
              <w:t xml:space="preserve"> when </w:t>
            </w:r>
            <w:r w:rsidRPr="00BA1B34">
              <w:rPr>
                <w:i/>
                <w:lang w:eastAsia="zh-CN"/>
              </w:rPr>
              <w:t>rf-RetuningTimeDL</w:t>
            </w:r>
            <w:r w:rsidRPr="00BA1B34">
              <w:rPr>
                <w:lang w:eastAsia="zh-CN"/>
              </w:rPr>
              <w:t xml:space="preserve"> or </w:t>
            </w:r>
            <w:r w:rsidRPr="00BA1B34">
              <w:rPr>
                <w:i/>
                <w:lang w:eastAsia="zh-CN"/>
              </w:rPr>
              <w:t>rf-RetuningTimeUL</w:t>
            </w:r>
            <w:r w:rsidRPr="00BA1B34">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710E60B" w14:textId="77777777" w:rsidR="00432BA3" w:rsidRPr="00BA1B34" w:rsidRDefault="00432BA3" w:rsidP="005D5C1F">
            <w:pPr>
              <w:pStyle w:val="TAL"/>
              <w:jc w:val="center"/>
            </w:pPr>
            <w:r w:rsidRPr="00BA1B34">
              <w:t>-</w:t>
            </w:r>
          </w:p>
        </w:tc>
      </w:tr>
      <w:tr w:rsidR="00432BA3" w:rsidRPr="00BA1B34" w14:paraId="48BD339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FBB57" w14:textId="77777777" w:rsidR="00432BA3" w:rsidRPr="00BA1B34" w:rsidRDefault="00432BA3" w:rsidP="005D5C1F">
            <w:pPr>
              <w:pStyle w:val="TAL"/>
              <w:rPr>
                <w:b/>
                <w:i/>
              </w:rPr>
            </w:pPr>
            <w:r w:rsidRPr="00BA1B34">
              <w:rPr>
                <w:b/>
                <w:i/>
              </w:rPr>
              <w:t>srs-MaxSimultaneousCCs</w:t>
            </w:r>
          </w:p>
          <w:p w14:paraId="1262CC27" w14:textId="77777777" w:rsidR="00432BA3" w:rsidRPr="00BA1B34" w:rsidRDefault="00432BA3" w:rsidP="005D5C1F">
            <w:pPr>
              <w:pStyle w:val="TAL"/>
            </w:pPr>
            <w:r w:rsidRPr="00BA1B34">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33EBBF2" w14:textId="77777777" w:rsidR="00432BA3" w:rsidRPr="00BA1B34" w:rsidRDefault="00432BA3" w:rsidP="005D5C1F">
            <w:pPr>
              <w:pStyle w:val="TAL"/>
              <w:jc w:val="center"/>
            </w:pPr>
            <w:r w:rsidRPr="00BA1B34">
              <w:t>-</w:t>
            </w:r>
          </w:p>
        </w:tc>
      </w:tr>
      <w:tr w:rsidR="00432BA3" w:rsidRPr="00BA1B34" w14:paraId="102D78A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7016DF" w14:textId="77777777" w:rsidR="00432BA3" w:rsidRPr="00BA1B34" w:rsidRDefault="00432BA3" w:rsidP="005D5C1F">
            <w:pPr>
              <w:pStyle w:val="TAL"/>
              <w:rPr>
                <w:b/>
                <w:i/>
              </w:rPr>
            </w:pPr>
            <w:r w:rsidRPr="00BA1B34">
              <w:rPr>
                <w:b/>
                <w:i/>
              </w:rPr>
              <w:t>srs-UpPTS-6sym</w:t>
            </w:r>
          </w:p>
          <w:p w14:paraId="702A30A4" w14:textId="77777777" w:rsidR="00432BA3" w:rsidRPr="00BA1B34" w:rsidRDefault="00432BA3" w:rsidP="005D5C1F">
            <w:pPr>
              <w:pStyle w:val="TAL"/>
            </w:pPr>
            <w:r w:rsidRPr="00BA1B34">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1D98F64C" w14:textId="77777777" w:rsidR="00432BA3" w:rsidRPr="00BA1B34" w:rsidRDefault="00432BA3" w:rsidP="005D5C1F">
            <w:pPr>
              <w:pStyle w:val="TAL"/>
              <w:jc w:val="center"/>
            </w:pPr>
            <w:r w:rsidRPr="00BA1B34">
              <w:t>-</w:t>
            </w:r>
          </w:p>
        </w:tc>
      </w:tr>
      <w:tr w:rsidR="00432BA3" w:rsidRPr="00BA1B34" w14:paraId="1B75216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B9875" w14:textId="77777777" w:rsidR="00432BA3" w:rsidRPr="00BA1B34" w:rsidRDefault="00432BA3" w:rsidP="005D5C1F">
            <w:pPr>
              <w:pStyle w:val="TAL"/>
              <w:rPr>
                <w:b/>
                <w:bCs/>
                <w:i/>
                <w:noProof/>
                <w:lang w:eastAsia="en-GB"/>
              </w:rPr>
            </w:pPr>
            <w:r w:rsidRPr="00BA1B34">
              <w:rPr>
                <w:b/>
                <w:bCs/>
                <w:i/>
                <w:noProof/>
                <w:lang w:eastAsia="en-GB"/>
              </w:rPr>
              <w:t>srvcc-FromUTRA-FDD-ToGERAN</w:t>
            </w:r>
          </w:p>
          <w:p w14:paraId="0F9493E7" w14:textId="77777777" w:rsidR="00432BA3" w:rsidRPr="00BA1B34" w:rsidRDefault="00432BA3" w:rsidP="005D5C1F">
            <w:pPr>
              <w:pStyle w:val="TAL"/>
              <w:rPr>
                <w:i/>
                <w:lang w:eastAsia="zh-CN"/>
              </w:rPr>
            </w:pPr>
            <w:r w:rsidRPr="00BA1B34">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51FABEC3"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657FED6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E0DE1" w14:textId="77777777" w:rsidR="00432BA3" w:rsidRPr="00BA1B34" w:rsidRDefault="00432BA3" w:rsidP="005D5C1F">
            <w:pPr>
              <w:pStyle w:val="TAL"/>
              <w:rPr>
                <w:b/>
                <w:bCs/>
                <w:i/>
                <w:noProof/>
                <w:lang w:eastAsia="en-GB"/>
              </w:rPr>
            </w:pPr>
            <w:r w:rsidRPr="00BA1B34">
              <w:rPr>
                <w:b/>
                <w:bCs/>
                <w:i/>
                <w:noProof/>
                <w:lang w:eastAsia="en-GB"/>
              </w:rPr>
              <w:t>srvcc-FromUTRA-FDD-ToUTRA-FDD</w:t>
            </w:r>
          </w:p>
          <w:p w14:paraId="1FB75ECF" w14:textId="77777777" w:rsidR="00432BA3" w:rsidRPr="00BA1B34" w:rsidRDefault="00432BA3" w:rsidP="005D5C1F">
            <w:pPr>
              <w:pStyle w:val="TAL"/>
              <w:rPr>
                <w:b/>
                <w:i/>
                <w:lang w:eastAsia="zh-CN"/>
              </w:rPr>
            </w:pPr>
            <w:r w:rsidRPr="00BA1B34">
              <w:rPr>
                <w:lang w:eastAsia="en-GB"/>
              </w:rPr>
              <w:t>Indicates whether UE supports SRVCC handover from UTRA FDD PS HS to UTRA FDD CS</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BCFE98"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78843D0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C45120" w14:textId="77777777" w:rsidR="00432BA3" w:rsidRPr="00BA1B34" w:rsidRDefault="00432BA3" w:rsidP="005D5C1F">
            <w:pPr>
              <w:pStyle w:val="TAL"/>
              <w:rPr>
                <w:b/>
                <w:bCs/>
                <w:i/>
                <w:noProof/>
                <w:lang w:eastAsia="en-GB"/>
              </w:rPr>
            </w:pPr>
            <w:r w:rsidRPr="00BA1B34">
              <w:rPr>
                <w:b/>
                <w:bCs/>
                <w:i/>
                <w:noProof/>
                <w:lang w:eastAsia="en-GB"/>
              </w:rPr>
              <w:t>srvcc-FromUTRA-TDD128-ToGERAN</w:t>
            </w:r>
          </w:p>
          <w:p w14:paraId="4169335C" w14:textId="77777777" w:rsidR="00432BA3" w:rsidRPr="00BA1B34" w:rsidRDefault="00432BA3" w:rsidP="005D5C1F">
            <w:pPr>
              <w:pStyle w:val="TAL"/>
              <w:rPr>
                <w:lang w:eastAsia="zh-CN"/>
              </w:rPr>
            </w:pPr>
            <w:r w:rsidRPr="00BA1B34">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E41846"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702A99C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6ECE0" w14:textId="77777777" w:rsidR="00432BA3" w:rsidRPr="00BA1B34" w:rsidRDefault="00432BA3" w:rsidP="005D5C1F">
            <w:pPr>
              <w:pStyle w:val="TAL"/>
              <w:rPr>
                <w:b/>
                <w:bCs/>
                <w:i/>
                <w:noProof/>
                <w:lang w:eastAsia="en-GB"/>
              </w:rPr>
            </w:pPr>
            <w:r w:rsidRPr="00BA1B34">
              <w:rPr>
                <w:b/>
                <w:bCs/>
                <w:i/>
                <w:noProof/>
                <w:lang w:eastAsia="en-GB"/>
              </w:rPr>
              <w:lastRenderedPageBreak/>
              <w:t>srvcc-FromUTRA-TDD128-ToUTRA-TDD128</w:t>
            </w:r>
          </w:p>
          <w:p w14:paraId="6459F60F" w14:textId="77777777" w:rsidR="00432BA3" w:rsidRPr="00BA1B34" w:rsidRDefault="00432BA3" w:rsidP="005D5C1F">
            <w:pPr>
              <w:pStyle w:val="TAL"/>
              <w:rPr>
                <w:b/>
                <w:i/>
                <w:lang w:eastAsia="zh-CN"/>
              </w:rPr>
            </w:pPr>
            <w:r w:rsidRPr="00BA1B34">
              <w:rPr>
                <w:lang w:eastAsia="en-GB"/>
              </w:rPr>
              <w:t>Indicates whether UE supports SRVCC handover from UTRA TDD 1.28Mcps PS HS to UTRA TDD 1.28Mcps CS</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418F7D"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06E4274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A72A9" w14:textId="77777777" w:rsidR="00432BA3" w:rsidRPr="00BA1B34" w:rsidRDefault="00432BA3" w:rsidP="005D5C1F">
            <w:pPr>
              <w:pStyle w:val="TAL"/>
              <w:rPr>
                <w:b/>
                <w:bCs/>
                <w:i/>
                <w:noProof/>
                <w:lang w:eastAsia="en-GB"/>
              </w:rPr>
            </w:pPr>
            <w:r w:rsidRPr="00BA1B34">
              <w:rPr>
                <w:b/>
                <w:bCs/>
                <w:i/>
                <w:noProof/>
                <w:lang w:eastAsia="en-GB"/>
              </w:rPr>
              <w:t>ss-CCH-InterfHandl</w:t>
            </w:r>
          </w:p>
          <w:p w14:paraId="01ED918B" w14:textId="77777777" w:rsidR="00432BA3" w:rsidRPr="00BA1B34" w:rsidRDefault="00432BA3" w:rsidP="005D5C1F">
            <w:pPr>
              <w:pStyle w:val="TAL"/>
              <w:rPr>
                <w:b/>
                <w:bCs/>
                <w:i/>
                <w:noProof/>
                <w:lang w:eastAsia="en-GB"/>
              </w:rPr>
            </w:pPr>
            <w:r w:rsidRPr="00BA1B34">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11F5344D" w14:textId="77777777" w:rsidR="00432BA3" w:rsidRPr="00BA1B34" w:rsidRDefault="00432BA3" w:rsidP="005D5C1F">
            <w:pPr>
              <w:pStyle w:val="TAL"/>
              <w:jc w:val="center"/>
              <w:rPr>
                <w:bCs/>
                <w:noProof/>
                <w:lang w:eastAsia="en-GB"/>
              </w:rPr>
            </w:pPr>
            <w:r w:rsidRPr="00BA1B34">
              <w:rPr>
                <w:bCs/>
                <w:noProof/>
                <w:lang w:eastAsia="en-GB"/>
              </w:rPr>
              <w:t>Yes</w:t>
            </w:r>
          </w:p>
        </w:tc>
      </w:tr>
      <w:tr w:rsidR="00432BA3" w:rsidRPr="00BA1B34" w14:paraId="33746F6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4575D" w14:textId="77777777" w:rsidR="00432BA3" w:rsidRPr="00BA1B34" w:rsidRDefault="00432BA3" w:rsidP="005D5C1F">
            <w:pPr>
              <w:pStyle w:val="TAL"/>
              <w:rPr>
                <w:b/>
                <w:bCs/>
                <w:i/>
                <w:noProof/>
                <w:lang w:eastAsia="en-GB"/>
              </w:rPr>
            </w:pPr>
            <w:r w:rsidRPr="00BA1B34">
              <w:rPr>
                <w:b/>
                <w:bCs/>
                <w:i/>
                <w:noProof/>
                <w:lang w:eastAsia="en-GB"/>
              </w:rPr>
              <w:t>ss-SINR-Meas-NR-FR1, ss-SINR-Meas-NR-FR2</w:t>
            </w:r>
          </w:p>
          <w:p w14:paraId="7C5872EF" w14:textId="77777777" w:rsidR="00432BA3" w:rsidRPr="00BA1B34" w:rsidRDefault="00432BA3" w:rsidP="005D5C1F">
            <w:pPr>
              <w:pStyle w:val="TAL"/>
              <w:rPr>
                <w:b/>
                <w:bCs/>
                <w:i/>
                <w:noProof/>
                <w:lang w:eastAsia="en-GB"/>
              </w:rPr>
            </w:pPr>
            <w:r w:rsidRPr="00BA1B34">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683E273E"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53F968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3BD1C" w14:textId="77777777" w:rsidR="00432BA3" w:rsidRPr="00BA1B34" w:rsidRDefault="00432BA3" w:rsidP="005D5C1F">
            <w:pPr>
              <w:keepNext/>
              <w:keepLines/>
              <w:spacing w:after="0"/>
              <w:rPr>
                <w:rFonts w:ascii="Arial" w:hAnsi="Arial" w:cs="Arial"/>
                <w:b/>
                <w:bCs/>
                <w:i/>
                <w:noProof/>
                <w:sz w:val="18"/>
                <w:szCs w:val="18"/>
              </w:rPr>
            </w:pPr>
            <w:r w:rsidRPr="00BA1B34">
              <w:rPr>
                <w:rFonts w:ascii="Arial" w:hAnsi="Arial" w:cs="Arial"/>
                <w:b/>
                <w:bCs/>
                <w:i/>
                <w:noProof/>
                <w:sz w:val="18"/>
                <w:szCs w:val="18"/>
              </w:rPr>
              <w:t>ssp10-TDD-Only</w:t>
            </w:r>
          </w:p>
          <w:p w14:paraId="7FDA8F18" w14:textId="77777777" w:rsidR="00432BA3" w:rsidRPr="00BA1B34" w:rsidRDefault="00432BA3" w:rsidP="005D5C1F">
            <w:pPr>
              <w:pStyle w:val="TAL"/>
              <w:rPr>
                <w:b/>
                <w:bCs/>
                <w:i/>
                <w:noProof/>
                <w:lang w:eastAsia="en-GB"/>
              </w:rPr>
            </w:pPr>
            <w:r w:rsidRPr="00BA1B34">
              <w:rPr>
                <w:bCs/>
                <w:noProof/>
                <w:lang w:eastAsia="zh-CN"/>
              </w:rPr>
              <w:t xml:space="preserve">Indicates the UE supports special subframe configuration 10 when operating only in TDD carriers (i.e., not in TDD/FDD CA or TDD/FS3 CA). A UE including this field shall not include </w:t>
            </w:r>
            <w:r w:rsidRPr="00BA1B34">
              <w:rPr>
                <w:i/>
                <w:lang w:eastAsia="en-GB"/>
              </w:rPr>
              <w:t>tdd-SpecialSubframe-r14</w:t>
            </w:r>
            <w:r w:rsidRPr="00BA1B34">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B08732"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618A79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7F9623" w14:textId="77777777" w:rsidR="00432BA3" w:rsidRPr="00BA1B34" w:rsidRDefault="00432BA3" w:rsidP="005D5C1F">
            <w:pPr>
              <w:pStyle w:val="TAL"/>
              <w:rPr>
                <w:b/>
                <w:i/>
                <w:lang w:eastAsia="zh-CN"/>
              </w:rPr>
            </w:pPr>
            <w:r w:rsidRPr="00BA1B34">
              <w:rPr>
                <w:b/>
                <w:i/>
                <w:lang w:eastAsia="zh-CN"/>
              </w:rPr>
              <w:t>standaloneGNSS-Location</w:t>
            </w:r>
          </w:p>
          <w:p w14:paraId="50AF7A4E" w14:textId="77777777" w:rsidR="00432BA3" w:rsidRPr="00BA1B34" w:rsidRDefault="00432BA3" w:rsidP="005D5C1F">
            <w:pPr>
              <w:pStyle w:val="TAL"/>
              <w:rPr>
                <w:b/>
                <w:i/>
                <w:lang w:eastAsia="zh-CN"/>
              </w:rPr>
            </w:pPr>
            <w:r w:rsidRPr="00BA1B34">
              <w:rPr>
                <w:lang w:eastAsia="zh-CN"/>
              </w:rPr>
              <w:t xml:space="preserve">Indicates whether </w:t>
            </w:r>
            <w:r w:rsidRPr="00BA1B34">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76F3E803" w14:textId="77777777" w:rsidR="00432BA3" w:rsidRPr="00BA1B34" w:rsidRDefault="00432BA3" w:rsidP="005D5C1F">
            <w:pPr>
              <w:pStyle w:val="TAL"/>
              <w:jc w:val="center"/>
              <w:rPr>
                <w:lang w:eastAsia="zh-CN"/>
              </w:rPr>
            </w:pPr>
            <w:r w:rsidRPr="00BA1B34">
              <w:rPr>
                <w:lang w:eastAsia="zh-CN"/>
              </w:rPr>
              <w:t>-</w:t>
            </w:r>
          </w:p>
        </w:tc>
      </w:tr>
      <w:tr w:rsidR="00432BA3" w:rsidRPr="00BA1B34" w14:paraId="5588E19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E1FFED" w14:textId="77777777" w:rsidR="00432BA3" w:rsidRPr="00BA1B34" w:rsidRDefault="00432BA3" w:rsidP="005D5C1F">
            <w:pPr>
              <w:pStyle w:val="TAL"/>
              <w:rPr>
                <w:b/>
                <w:i/>
                <w:lang w:eastAsia="zh-CN"/>
              </w:rPr>
            </w:pPr>
            <w:r w:rsidRPr="00BA1B34">
              <w:rPr>
                <w:b/>
                <w:i/>
                <w:lang w:eastAsia="zh-CN"/>
              </w:rPr>
              <w:t>sTTI-SPT-Supported</w:t>
            </w:r>
          </w:p>
          <w:p w14:paraId="4B243084" w14:textId="77777777" w:rsidR="00432BA3" w:rsidRPr="00BA1B34" w:rsidRDefault="00432BA3" w:rsidP="005D5C1F">
            <w:pPr>
              <w:pStyle w:val="TAL"/>
              <w:rPr>
                <w:b/>
                <w:i/>
              </w:rPr>
            </w:pPr>
            <w:r w:rsidRPr="00BA1B34">
              <w:rPr>
                <w:lang w:eastAsia="zh-CN"/>
              </w:rPr>
              <w:t xml:space="preserve">Indicates whether </w:t>
            </w:r>
            <w:r w:rsidRPr="00BA1B34">
              <w:rPr>
                <w:lang w:eastAsia="en-GB"/>
              </w:rPr>
              <w:t xml:space="preserve">the UE supports the features STTI and/or SPT. </w:t>
            </w:r>
            <w:r w:rsidRPr="00BA1B34">
              <w:t xml:space="preserve">If the UE supports </w:t>
            </w:r>
            <w:r w:rsidRPr="00BA1B34">
              <w:rPr>
                <w:lang w:eastAsia="en-GB"/>
              </w:rPr>
              <w:t>STTI and/or SPT</w:t>
            </w:r>
            <w:r w:rsidRPr="00BA1B34">
              <w:t xml:space="preserve"> features, the UE shall report the field </w:t>
            </w:r>
            <w:r w:rsidRPr="00BA1B34">
              <w:rPr>
                <w:i/>
              </w:rPr>
              <w:t xml:space="preserve">sTTI-SPT-Supported </w:t>
            </w:r>
            <w:r w:rsidRPr="00BA1B34">
              <w:t xml:space="preserve">set to </w:t>
            </w:r>
            <w:r w:rsidRPr="00BA1B34">
              <w:rPr>
                <w:i/>
              </w:rPr>
              <w:t>supported</w:t>
            </w:r>
            <w:r w:rsidRPr="00BA1B34">
              <w:t xml:space="preserve"> in capability signalling, irrespective of whether </w:t>
            </w:r>
            <w:r w:rsidRPr="00BA1B34">
              <w:rPr>
                <w:i/>
              </w:rPr>
              <w:t xml:space="preserve">requestSTTI-SPT-Capability </w:t>
            </w:r>
            <w:r w:rsidRPr="00BA1B34">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466616E3" w14:textId="77777777" w:rsidR="00432BA3" w:rsidRPr="00BA1B34" w:rsidRDefault="00432BA3" w:rsidP="005D5C1F">
            <w:pPr>
              <w:pStyle w:val="TAL"/>
              <w:jc w:val="center"/>
              <w:rPr>
                <w:lang w:eastAsia="zh-CN"/>
              </w:rPr>
            </w:pPr>
            <w:r w:rsidRPr="00BA1B34">
              <w:rPr>
                <w:lang w:eastAsia="zh-CN"/>
              </w:rPr>
              <w:t>-</w:t>
            </w:r>
          </w:p>
        </w:tc>
      </w:tr>
      <w:tr w:rsidR="00432BA3" w:rsidRPr="00BA1B34" w14:paraId="5D0F479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484D2" w14:textId="77777777" w:rsidR="00432BA3" w:rsidRPr="00BA1B34" w:rsidRDefault="00432BA3" w:rsidP="005D5C1F">
            <w:pPr>
              <w:pStyle w:val="TAL"/>
              <w:rPr>
                <w:b/>
                <w:i/>
                <w:lang w:eastAsia="zh-CN"/>
              </w:rPr>
            </w:pPr>
            <w:r w:rsidRPr="00BA1B34">
              <w:rPr>
                <w:b/>
                <w:i/>
                <w:lang w:eastAsia="zh-CN"/>
              </w:rPr>
              <w:t>sTTI-FD-MIMO-Coexistence</w:t>
            </w:r>
          </w:p>
          <w:p w14:paraId="02A87A5B" w14:textId="77777777" w:rsidR="00432BA3" w:rsidRPr="00BA1B34" w:rsidRDefault="00432BA3" w:rsidP="005D5C1F">
            <w:pPr>
              <w:pStyle w:val="TAL"/>
              <w:rPr>
                <w:b/>
                <w:i/>
                <w:lang w:eastAsia="zh-CN"/>
              </w:rPr>
            </w:pPr>
            <w:r w:rsidRPr="00BA1B34">
              <w:rPr>
                <w:lang w:eastAsia="zh-CN"/>
              </w:rPr>
              <w:t xml:space="preserve">Indicates whether </w:t>
            </w:r>
            <w:r w:rsidRPr="00BA1B34">
              <w:rPr>
                <w:lang w:eastAsia="en-GB"/>
              </w:rPr>
              <w:t xml:space="preserve">the UE </w:t>
            </w:r>
            <w:r w:rsidRPr="00BA1B34">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46AB786" w14:textId="77777777" w:rsidR="00432BA3" w:rsidRPr="00BA1B34" w:rsidRDefault="00432BA3" w:rsidP="005D5C1F">
            <w:pPr>
              <w:pStyle w:val="TAL"/>
              <w:jc w:val="center"/>
              <w:rPr>
                <w:lang w:eastAsia="zh-CN"/>
              </w:rPr>
            </w:pPr>
            <w:r w:rsidRPr="00BA1B34">
              <w:rPr>
                <w:lang w:eastAsia="zh-CN"/>
              </w:rPr>
              <w:t>-</w:t>
            </w:r>
          </w:p>
        </w:tc>
      </w:tr>
      <w:tr w:rsidR="00432BA3" w:rsidRPr="00BA1B34" w14:paraId="72650B8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9D694" w14:textId="77777777" w:rsidR="00432BA3" w:rsidRPr="00BA1B34" w:rsidRDefault="00432BA3" w:rsidP="005D5C1F">
            <w:pPr>
              <w:pStyle w:val="TAL"/>
              <w:rPr>
                <w:b/>
                <w:i/>
              </w:rPr>
            </w:pPr>
            <w:r w:rsidRPr="00BA1B34">
              <w:rPr>
                <w:b/>
                <w:i/>
              </w:rPr>
              <w:t>sTTI-SupportedCombinations</w:t>
            </w:r>
          </w:p>
          <w:p w14:paraId="7BE9AF1F" w14:textId="77777777" w:rsidR="00432BA3" w:rsidRPr="00BA1B34" w:rsidRDefault="00432BA3" w:rsidP="005D5C1F">
            <w:pPr>
              <w:pStyle w:val="TAL"/>
              <w:rPr>
                <w:b/>
                <w:i/>
                <w:lang w:eastAsia="zh-CN"/>
              </w:rPr>
            </w:pPr>
            <w:r w:rsidRPr="00BA1B34">
              <w:t xml:space="preserve">Indicates the different combinations of short TTI lengths, see field description for </w:t>
            </w:r>
            <w:r w:rsidRPr="00BA1B34">
              <w:rPr>
                <w:i/>
                <w:lang w:eastAsia="zh-CN"/>
              </w:rPr>
              <w:t xml:space="preserve">dl-STTI-Length </w:t>
            </w:r>
            <w:r w:rsidRPr="00BA1B34">
              <w:rPr>
                <w:lang w:eastAsia="zh-CN"/>
              </w:rPr>
              <w:t>and</w:t>
            </w:r>
            <w:r w:rsidRPr="00BA1B34">
              <w:rPr>
                <w:i/>
                <w:lang w:eastAsia="zh-CN"/>
              </w:rPr>
              <w:t xml:space="preserve"> ul-STTI-Length</w:t>
            </w:r>
            <w:r w:rsidRPr="00BA1B34">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EF043C7" w14:textId="77777777" w:rsidR="00432BA3" w:rsidRPr="00BA1B34" w:rsidRDefault="00432BA3" w:rsidP="005D5C1F">
            <w:pPr>
              <w:pStyle w:val="TAL"/>
              <w:jc w:val="center"/>
              <w:rPr>
                <w:lang w:eastAsia="zh-CN"/>
              </w:rPr>
            </w:pPr>
            <w:r w:rsidRPr="00BA1B34">
              <w:rPr>
                <w:lang w:eastAsia="zh-CN"/>
              </w:rPr>
              <w:t>-</w:t>
            </w:r>
          </w:p>
        </w:tc>
      </w:tr>
      <w:tr w:rsidR="00432BA3" w:rsidRPr="00BA1B34" w14:paraId="113998B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7F28A" w14:textId="77777777" w:rsidR="00432BA3" w:rsidRPr="00BA1B34" w:rsidRDefault="00432BA3" w:rsidP="005D5C1F">
            <w:pPr>
              <w:pStyle w:val="TAL"/>
              <w:rPr>
                <w:b/>
                <w:i/>
                <w:lang w:eastAsia="en-GB"/>
              </w:rPr>
            </w:pPr>
            <w:r w:rsidRPr="00BA1B34">
              <w:rPr>
                <w:b/>
                <w:i/>
                <w:lang w:eastAsia="en-GB"/>
              </w:rPr>
              <w:t>subcarrierPuncturingCE-ModeA, subcarrierPuncturingCE-ModeB</w:t>
            </w:r>
          </w:p>
          <w:p w14:paraId="79A07078" w14:textId="77777777" w:rsidR="00432BA3" w:rsidRPr="00BA1B34" w:rsidRDefault="00432BA3" w:rsidP="005D5C1F">
            <w:pPr>
              <w:pStyle w:val="TAL"/>
              <w:rPr>
                <w:b/>
                <w:i/>
              </w:rPr>
            </w:pPr>
            <w:r w:rsidRPr="00BA1B34">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B07B1B8" w14:textId="77777777" w:rsidR="00432BA3" w:rsidRPr="00BA1B34" w:rsidRDefault="00432BA3" w:rsidP="005D5C1F">
            <w:pPr>
              <w:pStyle w:val="TAL"/>
              <w:jc w:val="center"/>
              <w:rPr>
                <w:lang w:eastAsia="zh-CN"/>
              </w:rPr>
            </w:pPr>
            <w:r w:rsidRPr="00BA1B34">
              <w:rPr>
                <w:bCs/>
                <w:noProof/>
                <w:lang w:eastAsia="en-GB"/>
              </w:rPr>
              <w:t>Yes</w:t>
            </w:r>
          </w:p>
        </w:tc>
      </w:tr>
      <w:tr w:rsidR="00432BA3" w:rsidRPr="00BA1B34" w14:paraId="7B18253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47926" w14:textId="77777777" w:rsidR="00432BA3" w:rsidRPr="00BA1B34" w:rsidRDefault="00432BA3" w:rsidP="005D5C1F">
            <w:pPr>
              <w:pStyle w:val="TAL"/>
              <w:rPr>
                <w:b/>
                <w:bCs/>
                <w:i/>
                <w:noProof/>
                <w:lang w:eastAsia="en-GB"/>
              </w:rPr>
            </w:pPr>
            <w:r w:rsidRPr="00BA1B34">
              <w:rPr>
                <w:b/>
                <w:i/>
              </w:rPr>
              <w:t>subcarrierSpacingMBMS-khz7dot5, subcarrierSpacingMBMS-khz1dot25</w:t>
            </w:r>
          </w:p>
          <w:p w14:paraId="65C88A62" w14:textId="77777777" w:rsidR="00432BA3" w:rsidRPr="00BA1B34" w:rsidRDefault="00432BA3" w:rsidP="005D5C1F">
            <w:pPr>
              <w:pStyle w:val="TAL"/>
              <w:rPr>
                <w:b/>
                <w:i/>
                <w:lang w:eastAsia="zh-CN"/>
              </w:rPr>
            </w:pPr>
            <w:r w:rsidRPr="00BA1B34">
              <w:rPr>
                <w:bCs/>
                <w:noProof/>
                <w:lang w:eastAsia="en-GB"/>
              </w:rPr>
              <w:t xml:space="preserve">Indicates the supported subcarrier spacings for MBSFN subframes in addition to 15 kHz subcarrier spacing. </w:t>
            </w:r>
            <w:r w:rsidRPr="00BA1B34">
              <w:rPr>
                <w:bCs/>
                <w:i/>
                <w:noProof/>
                <w:lang w:eastAsia="en-GB"/>
              </w:rPr>
              <w:t>subcarrierSpacingMBMS-khz1dot25</w:t>
            </w:r>
            <w:r w:rsidRPr="00BA1B34">
              <w:rPr>
                <w:bCs/>
                <w:noProof/>
                <w:lang w:eastAsia="en-GB"/>
              </w:rPr>
              <w:t xml:space="preserve"> and </w:t>
            </w:r>
            <w:r w:rsidRPr="00BA1B34">
              <w:rPr>
                <w:bCs/>
                <w:i/>
                <w:noProof/>
                <w:lang w:eastAsia="en-GB"/>
              </w:rPr>
              <w:t xml:space="preserve">subcarrierSpacingMBMS-khz7dot5 </w:t>
            </w:r>
            <w:r w:rsidRPr="00BA1B34">
              <w:rPr>
                <w:bCs/>
                <w:noProof/>
                <w:lang w:eastAsia="en-GB"/>
              </w:rPr>
              <w:t>indicates that the UE supports 1.25 and 7.5 kHz respectively for MBSFN subframes as described in TS 36.211 [21], clause 6.12.</w:t>
            </w:r>
            <w:r w:rsidRPr="00BA1B34">
              <w:t xml:space="preserve"> </w:t>
            </w:r>
            <w:r w:rsidRPr="00BA1B34">
              <w:rPr>
                <w:bCs/>
                <w:noProof/>
                <w:lang w:eastAsia="en-GB"/>
              </w:rPr>
              <w:t xml:space="preserve">This field is included only if </w:t>
            </w:r>
            <w:r w:rsidRPr="00BA1B34">
              <w:rPr>
                <w:i/>
              </w:rPr>
              <w:t xml:space="preserve">fembmsMixedCell </w:t>
            </w:r>
            <w:r w:rsidRPr="00BA1B34">
              <w:t xml:space="preserve">or </w:t>
            </w:r>
            <w:r w:rsidRPr="00BA1B34">
              <w:rPr>
                <w:i/>
              </w:rPr>
              <w:t xml:space="preserve">fembmsDedicatedCell </w:t>
            </w:r>
            <w:r w:rsidRPr="00BA1B34">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971BACD" w14:textId="77777777" w:rsidR="00432BA3" w:rsidRPr="00BA1B34" w:rsidRDefault="00432BA3" w:rsidP="005D5C1F">
            <w:pPr>
              <w:pStyle w:val="TAL"/>
              <w:jc w:val="center"/>
              <w:rPr>
                <w:lang w:eastAsia="zh-CN"/>
              </w:rPr>
            </w:pPr>
            <w:r w:rsidRPr="00BA1B34">
              <w:rPr>
                <w:lang w:eastAsia="zh-CN"/>
              </w:rPr>
              <w:t>-</w:t>
            </w:r>
          </w:p>
        </w:tc>
      </w:tr>
      <w:tr w:rsidR="00432BA3" w:rsidRPr="00BA1B34" w14:paraId="33BD103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8612E" w14:textId="77777777" w:rsidR="00432BA3" w:rsidRPr="00BA1B34" w:rsidRDefault="00432BA3" w:rsidP="005D5C1F">
            <w:pPr>
              <w:pStyle w:val="TAL"/>
              <w:rPr>
                <w:b/>
                <w:bCs/>
                <w:i/>
                <w:noProof/>
                <w:lang w:eastAsia="en-GB"/>
              </w:rPr>
            </w:pPr>
            <w:r w:rsidRPr="00BA1B34">
              <w:rPr>
                <w:b/>
                <w:i/>
              </w:rPr>
              <w:t>subcarrierSpacingMBMS-khz2dot5, subcarrierSpacingMBMS-khz0dot37</w:t>
            </w:r>
          </w:p>
          <w:p w14:paraId="21951687" w14:textId="77777777" w:rsidR="00432BA3" w:rsidRPr="00BA1B34" w:rsidRDefault="00432BA3" w:rsidP="005D5C1F">
            <w:pPr>
              <w:pStyle w:val="TAL"/>
              <w:rPr>
                <w:b/>
                <w:i/>
              </w:rPr>
            </w:pPr>
            <w:r w:rsidRPr="00BA1B34">
              <w:rPr>
                <w:bCs/>
                <w:noProof/>
                <w:lang w:eastAsia="en-GB"/>
              </w:rPr>
              <w:t>Presence of this field indicates the supported subcarrier spacings of 2.5kHz / 0.37kHz for MBSFN subframes in addition to 15 kHz subcarrier spacing</w:t>
            </w:r>
            <w:r w:rsidRPr="00BA1B34">
              <w:rPr>
                <w:lang w:eastAsia="en-GB"/>
              </w:rPr>
              <w:t xml:space="preserve"> when operating on the E-UTRA band given by the entry in </w:t>
            </w:r>
            <w:r w:rsidRPr="00BA1B34">
              <w:rPr>
                <w:i/>
                <w:iCs/>
                <w:lang w:eastAsia="en-GB"/>
              </w:rPr>
              <w:t>mbms-SupportedBandInfoList</w:t>
            </w:r>
            <w:r w:rsidRPr="00BA1B34">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F8DF356" w14:textId="77777777" w:rsidR="00432BA3" w:rsidRPr="00BA1B34" w:rsidRDefault="00432BA3" w:rsidP="005D5C1F">
            <w:pPr>
              <w:pStyle w:val="TAL"/>
              <w:jc w:val="center"/>
              <w:rPr>
                <w:lang w:eastAsia="zh-CN"/>
              </w:rPr>
            </w:pPr>
            <w:r w:rsidRPr="00BA1B34">
              <w:rPr>
                <w:lang w:eastAsia="zh-CN"/>
              </w:rPr>
              <w:t>-</w:t>
            </w:r>
          </w:p>
        </w:tc>
      </w:tr>
      <w:tr w:rsidR="00432BA3" w:rsidRPr="00BA1B34" w14:paraId="247DB0D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24166C" w14:textId="77777777" w:rsidR="00432BA3" w:rsidRPr="00BA1B34" w:rsidRDefault="00432BA3" w:rsidP="005D5C1F">
            <w:pPr>
              <w:pStyle w:val="TAL"/>
              <w:rPr>
                <w:b/>
                <w:i/>
                <w:lang w:eastAsia="en-GB"/>
              </w:rPr>
            </w:pPr>
            <w:r w:rsidRPr="00BA1B34">
              <w:rPr>
                <w:b/>
                <w:i/>
                <w:lang w:eastAsia="en-GB"/>
              </w:rPr>
              <w:t>subframeResourceResvDL-CE-ModeA, subframeResourceResvDL-CE-ModeB, subframeResourceResvUL-CE-ModeA, subframeResourceResvUL-CE-ModeB</w:t>
            </w:r>
          </w:p>
          <w:p w14:paraId="3E7D2485" w14:textId="77777777" w:rsidR="00432BA3" w:rsidRPr="00BA1B34" w:rsidRDefault="00432BA3" w:rsidP="005D5C1F">
            <w:pPr>
              <w:pStyle w:val="TAL"/>
              <w:rPr>
                <w:b/>
                <w:i/>
              </w:rPr>
            </w:pPr>
            <w:r w:rsidRPr="00BA1B34">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1EEE2BF" w14:textId="77777777" w:rsidR="00432BA3" w:rsidRPr="00BA1B34" w:rsidRDefault="00432BA3" w:rsidP="005D5C1F">
            <w:pPr>
              <w:pStyle w:val="TAL"/>
              <w:jc w:val="center"/>
              <w:rPr>
                <w:lang w:eastAsia="zh-CN"/>
              </w:rPr>
            </w:pPr>
            <w:r w:rsidRPr="00BA1B34">
              <w:rPr>
                <w:bCs/>
                <w:noProof/>
                <w:lang w:eastAsia="en-GB"/>
              </w:rPr>
              <w:t>Yes</w:t>
            </w:r>
          </w:p>
        </w:tc>
      </w:tr>
      <w:tr w:rsidR="00432BA3" w:rsidRPr="00BA1B34" w14:paraId="1F8225C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556AA" w14:textId="77777777" w:rsidR="00432BA3" w:rsidRPr="00BA1B34" w:rsidRDefault="00432BA3" w:rsidP="005D5C1F">
            <w:pPr>
              <w:pStyle w:val="TAL"/>
              <w:rPr>
                <w:b/>
                <w:i/>
                <w:lang w:eastAsia="en-GB"/>
              </w:rPr>
            </w:pPr>
            <w:r w:rsidRPr="00BA1B34">
              <w:rPr>
                <w:b/>
                <w:i/>
                <w:lang w:eastAsia="en-GB"/>
              </w:rPr>
              <w:t>subslotPDSCH-TxDiv-TM9and10</w:t>
            </w:r>
          </w:p>
          <w:p w14:paraId="530A5A39" w14:textId="77777777" w:rsidR="00432BA3" w:rsidRPr="00BA1B34" w:rsidRDefault="00432BA3" w:rsidP="005D5C1F">
            <w:pPr>
              <w:pStyle w:val="TAL"/>
              <w:rPr>
                <w:b/>
                <w:i/>
              </w:rPr>
            </w:pPr>
            <w:r w:rsidRPr="00BA1B34">
              <w:t>Indicates whether the UE supports TX diversity transmission using ports 7 and 8 for TM9/10 for subslot PDSCH</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342BD3" w14:textId="77777777" w:rsidR="00432BA3" w:rsidRPr="00BA1B34" w:rsidRDefault="00432BA3" w:rsidP="005D5C1F">
            <w:pPr>
              <w:pStyle w:val="TAL"/>
              <w:jc w:val="center"/>
              <w:rPr>
                <w:lang w:eastAsia="zh-CN"/>
              </w:rPr>
            </w:pPr>
            <w:r w:rsidRPr="00BA1B34">
              <w:rPr>
                <w:lang w:eastAsia="zh-CN"/>
              </w:rPr>
              <w:t>Yes</w:t>
            </w:r>
          </w:p>
        </w:tc>
      </w:tr>
      <w:tr w:rsidR="00432BA3" w:rsidRPr="00BA1B34" w14:paraId="21BDDE0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115BE" w14:textId="77777777" w:rsidR="00432BA3" w:rsidRPr="00BA1B34" w:rsidRDefault="00432BA3" w:rsidP="005D5C1F">
            <w:pPr>
              <w:pStyle w:val="TAL"/>
              <w:rPr>
                <w:b/>
                <w:i/>
                <w:iCs/>
                <w:noProof/>
              </w:rPr>
            </w:pPr>
            <w:r w:rsidRPr="00BA1B34">
              <w:rPr>
                <w:b/>
                <w:i/>
                <w:iCs/>
                <w:noProof/>
              </w:rPr>
              <w:t>supportedBandCombination</w:t>
            </w:r>
          </w:p>
          <w:p w14:paraId="61DC05EB" w14:textId="77777777" w:rsidR="00432BA3" w:rsidRPr="00BA1B34" w:rsidRDefault="00432BA3" w:rsidP="005D5C1F">
            <w:pPr>
              <w:pStyle w:val="TAL"/>
              <w:rPr>
                <w:lang w:eastAsia="ko-KR"/>
              </w:rPr>
            </w:pPr>
            <w:r w:rsidRPr="00BA1B34">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0DBF7CA"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1CCB4E0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C27C9" w14:textId="77777777" w:rsidR="00432BA3" w:rsidRPr="00BA1B34" w:rsidRDefault="00432BA3" w:rsidP="005D5C1F">
            <w:pPr>
              <w:pStyle w:val="TAL"/>
              <w:rPr>
                <w:b/>
                <w:i/>
                <w:iCs/>
                <w:noProof/>
              </w:rPr>
            </w:pPr>
            <w:r w:rsidRPr="00BA1B34">
              <w:rPr>
                <w:b/>
                <w:i/>
                <w:iCs/>
                <w:noProof/>
              </w:rPr>
              <w:t>supportedBandCombinationAdd</w:t>
            </w:r>
            <w:r w:rsidRPr="00BA1B34">
              <w:rPr>
                <w:b/>
                <w:i/>
                <w:iCs/>
                <w:noProof/>
                <w:lang w:eastAsia="ko-KR"/>
              </w:rPr>
              <w:t>-r11</w:t>
            </w:r>
          </w:p>
          <w:p w14:paraId="638F110D" w14:textId="77777777" w:rsidR="00432BA3" w:rsidRPr="00BA1B34" w:rsidRDefault="00432BA3" w:rsidP="005D5C1F">
            <w:pPr>
              <w:pStyle w:val="TAL"/>
              <w:rPr>
                <w:bCs/>
              </w:rPr>
            </w:pPr>
            <w:r w:rsidRPr="00BA1B34">
              <w:rPr>
                <w:iCs/>
                <w:noProof/>
              </w:rPr>
              <w:t xml:space="preserve">Includes additional supported CA band combinations in case maximum number of CA band combinations of </w:t>
            </w:r>
            <w:r w:rsidRPr="00BA1B34">
              <w:rPr>
                <w:i/>
                <w:iCs/>
                <w:noProof/>
              </w:rPr>
              <w:t xml:space="preserve">supportedBandCombination </w:t>
            </w:r>
            <w:r w:rsidRPr="00BA1B34">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028E010F" w14:textId="77777777" w:rsidR="00432BA3" w:rsidRPr="00BA1B34" w:rsidRDefault="00432BA3" w:rsidP="005D5C1F">
            <w:pPr>
              <w:pStyle w:val="TAL"/>
              <w:jc w:val="center"/>
              <w:rPr>
                <w:lang w:eastAsia="en-GB"/>
              </w:rPr>
            </w:pPr>
            <w:r w:rsidRPr="00BA1B34">
              <w:rPr>
                <w:bCs/>
                <w:noProof/>
                <w:lang w:eastAsia="zh-TW"/>
              </w:rPr>
              <w:t>-</w:t>
            </w:r>
          </w:p>
        </w:tc>
      </w:tr>
      <w:tr w:rsidR="00432BA3" w:rsidRPr="00BA1B34" w14:paraId="3454DE6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E2C01" w14:textId="77777777" w:rsidR="00432BA3" w:rsidRPr="00BA1B34" w:rsidRDefault="00432BA3" w:rsidP="005D5C1F">
            <w:pPr>
              <w:pStyle w:val="TAL"/>
              <w:rPr>
                <w:b/>
                <w:bCs/>
                <w:i/>
                <w:noProof/>
              </w:rPr>
            </w:pPr>
            <w:r w:rsidRPr="00BA1B34">
              <w:rPr>
                <w:b/>
                <w:bCs/>
                <w:i/>
                <w:noProof/>
                <w:lang w:eastAsia="ko-KR"/>
              </w:rPr>
              <w:t>SupportedBandCombinationAdd-v11d0,</w:t>
            </w:r>
            <w:r w:rsidRPr="00BA1B34">
              <w:rPr>
                <w:bCs/>
                <w:noProof/>
                <w:lang w:eastAsia="ko-KR"/>
              </w:rPr>
              <w:t xml:space="preserve"> </w:t>
            </w:r>
            <w:r w:rsidRPr="00BA1B34">
              <w:rPr>
                <w:b/>
                <w:bCs/>
                <w:i/>
                <w:noProof/>
                <w:lang w:eastAsia="ko-KR"/>
              </w:rPr>
              <w:t>SupportedBandCombinationAdd-v1250,</w:t>
            </w:r>
            <w:r w:rsidRPr="00BA1B34">
              <w:rPr>
                <w:bCs/>
                <w:noProof/>
                <w:lang w:eastAsia="ko-KR"/>
              </w:rPr>
              <w:t xml:space="preserve"> </w:t>
            </w:r>
            <w:r w:rsidRPr="00BA1B34">
              <w:rPr>
                <w:b/>
                <w:bCs/>
                <w:i/>
                <w:noProof/>
                <w:lang w:eastAsia="ko-KR"/>
              </w:rPr>
              <w:t>SupportedBandCombinationAdd-v1270</w:t>
            </w:r>
            <w:r w:rsidRPr="00BA1B34">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096B06B2" w14:textId="77777777" w:rsidR="00432BA3" w:rsidRPr="00BA1B34" w:rsidRDefault="00432BA3" w:rsidP="005D5C1F">
            <w:pPr>
              <w:keepNext/>
              <w:keepLines/>
              <w:spacing w:after="0"/>
              <w:rPr>
                <w:rFonts w:ascii="Arial" w:hAnsi="Arial"/>
                <w:b/>
                <w:bCs/>
                <w:i/>
                <w:noProof/>
                <w:sz w:val="18"/>
                <w:lang w:eastAsia="ko-KR"/>
              </w:rPr>
            </w:pPr>
            <w:r w:rsidRPr="00BA1B34">
              <w:rPr>
                <w:rFonts w:ascii="Arial" w:hAnsi="Arial"/>
                <w:sz w:val="18"/>
              </w:rPr>
              <w:t xml:space="preserve">If included, the UE shall </w:t>
            </w:r>
            <w:r w:rsidRPr="00BA1B34">
              <w:rPr>
                <w:rFonts w:ascii="Arial" w:hAnsi="Arial"/>
                <w:sz w:val="18"/>
                <w:lang w:eastAsia="zh-CN"/>
              </w:rPr>
              <w:t xml:space="preserve">include the same number of entries, and listed in the same order, as in </w:t>
            </w:r>
            <w:r w:rsidRPr="00BA1B34">
              <w:rPr>
                <w:rFonts w:ascii="Arial" w:hAnsi="Arial"/>
                <w:i/>
                <w:sz w:val="18"/>
                <w:lang w:eastAsia="ko-KR"/>
              </w:rPr>
              <w:t>SupportedBandCombinationAdd-r11</w:t>
            </w:r>
            <w:r w:rsidRPr="00BA1B34">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9EC9674" w14:textId="77777777" w:rsidR="00432BA3" w:rsidRPr="00BA1B34" w:rsidRDefault="00432BA3" w:rsidP="005D5C1F">
            <w:pPr>
              <w:keepNext/>
              <w:keepLines/>
              <w:spacing w:after="0"/>
              <w:jc w:val="center"/>
              <w:rPr>
                <w:rFonts w:ascii="Arial" w:hAnsi="Arial"/>
                <w:bCs/>
                <w:noProof/>
                <w:sz w:val="18"/>
                <w:lang w:eastAsia="zh-TW"/>
              </w:rPr>
            </w:pPr>
            <w:r w:rsidRPr="00BA1B34">
              <w:rPr>
                <w:rFonts w:ascii="Arial" w:hAnsi="Arial"/>
                <w:bCs/>
                <w:noProof/>
                <w:sz w:val="18"/>
                <w:lang w:eastAsia="zh-TW"/>
              </w:rPr>
              <w:t>-</w:t>
            </w:r>
          </w:p>
        </w:tc>
      </w:tr>
      <w:tr w:rsidR="00432BA3" w:rsidRPr="00BA1B34" w14:paraId="4A8CFF1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4A501" w14:textId="77777777" w:rsidR="00432BA3" w:rsidRPr="00BA1B34" w:rsidRDefault="00432BA3" w:rsidP="005D5C1F">
            <w:pPr>
              <w:pStyle w:val="TAL"/>
              <w:rPr>
                <w:b/>
                <w:bCs/>
                <w:i/>
                <w:iCs/>
                <w:noProof/>
              </w:rPr>
            </w:pPr>
            <w:r w:rsidRPr="00BA1B34">
              <w:rPr>
                <w:b/>
                <w:bCs/>
                <w:i/>
                <w:iCs/>
                <w:noProof/>
              </w:rPr>
              <w:lastRenderedPageBreak/>
              <w:t>SupportedBandCombinationAdd-v1610</w:t>
            </w:r>
          </w:p>
          <w:p w14:paraId="7C9AE8CF" w14:textId="77777777" w:rsidR="00432BA3" w:rsidRPr="00BA1B34" w:rsidRDefault="00432BA3" w:rsidP="005D5C1F">
            <w:pPr>
              <w:pStyle w:val="TAL"/>
              <w:rPr>
                <w:noProof/>
                <w:lang w:eastAsia="ko-KR"/>
              </w:rPr>
            </w:pPr>
            <w:r w:rsidRPr="00BA1B34">
              <w:t xml:space="preserve">If included, the UE shall </w:t>
            </w:r>
            <w:r w:rsidRPr="00BA1B34">
              <w:rPr>
                <w:lang w:eastAsia="zh-CN"/>
              </w:rPr>
              <w:t xml:space="preserve">include the same number of entries, and listed in the same order, as in </w:t>
            </w:r>
            <w:r w:rsidRPr="00BA1B34">
              <w:rPr>
                <w:i/>
                <w:lang w:eastAsia="ko-KR"/>
              </w:rPr>
              <w:t>SupportedBandCombinationAdd-r11</w:t>
            </w:r>
            <w:r w:rsidRPr="00BA1B34">
              <w:t xml:space="preserve">. If absent, network assumes gap is required when measurement is performed on any NR bands while UE is served by cell(s) belongs to an E-UTRA CA band combinations listed in </w:t>
            </w:r>
            <w:r w:rsidRPr="00BA1B34">
              <w:rPr>
                <w:i/>
              </w:rPr>
              <w:t>SupportedBandCombinationAdd-r11</w:t>
            </w:r>
            <w:r w:rsidRPr="00BA1B34">
              <w:rPr>
                <w:rFonts w:cs="Arial"/>
                <w:bCs/>
                <w:noProof/>
                <w:lang w:eastAsia="en-GB"/>
              </w:rPr>
              <w:t xml:space="preserve"> except for the FR2 inter-RAT measurement which depends on the support of </w:t>
            </w:r>
            <w:r w:rsidRPr="00BA1B34">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DE2380C" w14:textId="77777777" w:rsidR="00432BA3" w:rsidRPr="00BA1B34" w:rsidRDefault="00432BA3" w:rsidP="005D5C1F">
            <w:pPr>
              <w:pStyle w:val="TAL"/>
              <w:jc w:val="center"/>
              <w:rPr>
                <w:noProof/>
                <w:lang w:eastAsia="zh-TW"/>
              </w:rPr>
            </w:pPr>
            <w:r w:rsidRPr="00BA1B34">
              <w:rPr>
                <w:bCs/>
                <w:noProof/>
                <w:lang w:eastAsia="zh-TW"/>
              </w:rPr>
              <w:t>-</w:t>
            </w:r>
          </w:p>
        </w:tc>
      </w:tr>
      <w:tr w:rsidR="00432BA3" w:rsidRPr="00BA1B34" w14:paraId="2F2073C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33AA6" w14:textId="77777777" w:rsidR="00432BA3" w:rsidRPr="00BA1B34" w:rsidRDefault="00432BA3" w:rsidP="005D5C1F">
            <w:pPr>
              <w:pStyle w:val="TAL"/>
              <w:rPr>
                <w:b/>
                <w:bCs/>
                <w:i/>
                <w:iCs/>
                <w:noProof/>
                <w:lang w:eastAsia="zh-CN"/>
              </w:rPr>
            </w:pPr>
            <w:r w:rsidRPr="00BA1B34">
              <w:rPr>
                <w:b/>
                <w:i/>
                <w:iCs/>
                <w:noProof/>
              </w:rPr>
              <w:t>SupportedBandCombinationExt, SupportedBandCombination-v1090</w:t>
            </w:r>
            <w:r w:rsidRPr="00BA1B34">
              <w:rPr>
                <w:b/>
                <w:i/>
                <w:iCs/>
                <w:noProof/>
                <w:lang w:eastAsia="zh-CN"/>
              </w:rPr>
              <w:t>,</w:t>
            </w:r>
            <w:r w:rsidRPr="00BA1B34">
              <w:rPr>
                <w:b/>
                <w:i/>
                <w:iCs/>
                <w:noProof/>
              </w:rPr>
              <w:t xml:space="preserve"> </w:t>
            </w:r>
            <w:r w:rsidRPr="00BA1B34">
              <w:rPr>
                <w:b/>
                <w:bCs/>
                <w:i/>
                <w:iCs/>
                <w:noProof/>
                <w:lang w:eastAsia="en-GB"/>
              </w:rPr>
              <w:t xml:space="preserve">SupportedBandCombination-v10i0, </w:t>
            </w:r>
            <w:r w:rsidRPr="00BA1B34">
              <w:rPr>
                <w:b/>
                <w:i/>
                <w:iCs/>
                <w:noProof/>
              </w:rPr>
              <w:t>SupportedBandCombination-v1</w:t>
            </w:r>
            <w:r w:rsidRPr="00BA1B34">
              <w:rPr>
                <w:b/>
                <w:i/>
                <w:iCs/>
                <w:noProof/>
                <w:lang w:eastAsia="zh-CN"/>
              </w:rPr>
              <w:t>13</w:t>
            </w:r>
            <w:r w:rsidRPr="00BA1B34">
              <w:rPr>
                <w:b/>
                <w:i/>
                <w:iCs/>
                <w:noProof/>
              </w:rPr>
              <w:t>0, SupportedBandCombination-v1250</w:t>
            </w:r>
            <w:r w:rsidRPr="00BA1B34">
              <w:rPr>
                <w:b/>
                <w:i/>
                <w:iCs/>
                <w:noProof/>
                <w:lang w:eastAsia="ko-KR"/>
              </w:rPr>
              <w:t>, SupportedBandCombination-v1270</w:t>
            </w:r>
            <w:r w:rsidRPr="00BA1B34">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88DC09B" w14:textId="77777777" w:rsidR="00432BA3" w:rsidRPr="00BA1B34" w:rsidRDefault="00432BA3" w:rsidP="005D5C1F">
            <w:pPr>
              <w:pStyle w:val="TAL"/>
              <w:rPr>
                <w:b/>
                <w:bCs/>
                <w:i/>
                <w:noProof/>
                <w:lang w:eastAsia="zh-TW"/>
              </w:rPr>
            </w:pPr>
            <w:r w:rsidRPr="00BA1B34">
              <w:rPr>
                <w:lang w:eastAsia="en-GB"/>
              </w:rPr>
              <w:t xml:space="preserve">If included, the UE shall </w:t>
            </w:r>
            <w:r w:rsidRPr="00BA1B34">
              <w:rPr>
                <w:lang w:eastAsia="zh-CN"/>
              </w:rPr>
              <w:t xml:space="preserve">include the same number of entries, and listed in the same order, as in </w:t>
            </w:r>
            <w:r w:rsidRPr="00BA1B34">
              <w:rPr>
                <w:i/>
                <w:lang w:eastAsia="en-GB"/>
              </w:rPr>
              <w:t>supportedBandCombination-r10</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22CD09"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177FEE5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5E11A" w14:textId="77777777" w:rsidR="00432BA3" w:rsidRPr="00BA1B34" w:rsidRDefault="00432BA3" w:rsidP="005D5C1F">
            <w:pPr>
              <w:pStyle w:val="TAL"/>
              <w:rPr>
                <w:b/>
                <w:bCs/>
                <w:i/>
                <w:iCs/>
                <w:noProof/>
              </w:rPr>
            </w:pPr>
            <w:r w:rsidRPr="00BA1B34">
              <w:rPr>
                <w:b/>
                <w:bCs/>
                <w:i/>
                <w:iCs/>
                <w:noProof/>
              </w:rPr>
              <w:t>SupportedBandCombination-v1610</w:t>
            </w:r>
          </w:p>
          <w:p w14:paraId="7B995894" w14:textId="77777777" w:rsidR="00432BA3" w:rsidRPr="00BA1B34" w:rsidRDefault="00432BA3" w:rsidP="005D5C1F">
            <w:pPr>
              <w:pStyle w:val="TAL"/>
              <w:rPr>
                <w:b/>
                <w:i/>
                <w:iCs/>
                <w:noProof/>
              </w:rPr>
            </w:pPr>
            <w:r w:rsidRPr="00BA1B34">
              <w:rPr>
                <w:lang w:eastAsia="en-GB"/>
              </w:rPr>
              <w:t xml:space="preserve">If included, the UE shall </w:t>
            </w:r>
            <w:r w:rsidRPr="00BA1B34">
              <w:rPr>
                <w:lang w:eastAsia="zh-CN"/>
              </w:rPr>
              <w:t xml:space="preserve">include the same number of entries, and listed in the same order, as in </w:t>
            </w:r>
            <w:r w:rsidRPr="00BA1B34">
              <w:rPr>
                <w:i/>
                <w:lang w:eastAsia="en-GB"/>
              </w:rPr>
              <w:t>supportedBandCombination-r10</w:t>
            </w:r>
            <w:r w:rsidRPr="00BA1B34">
              <w:rPr>
                <w:lang w:eastAsia="en-GB"/>
              </w:rPr>
              <w:t xml:space="preserve">. If absent, network assumes gap is required when measurement is performed on any NR bands while UE is served by cell(s) belongs to an E-UTRA CA band combinations listed in </w:t>
            </w:r>
            <w:r w:rsidRPr="00BA1B34">
              <w:rPr>
                <w:i/>
                <w:lang w:eastAsia="en-GB"/>
              </w:rPr>
              <w:t>supportedBandCombination-r10</w:t>
            </w:r>
            <w:r w:rsidRPr="00BA1B34">
              <w:rPr>
                <w:rFonts w:cs="Arial"/>
                <w:bCs/>
                <w:noProof/>
                <w:lang w:eastAsia="en-GB"/>
              </w:rPr>
              <w:t xml:space="preserve"> except for the FR2 inter-RAT measurement which depends on the support of </w:t>
            </w:r>
            <w:r w:rsidRPr="00BA1B34">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4E81BD1"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1BE93D7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6D858" w14:textId="77777777" w:rsidR="00432BA3" w:rsidRPr="00BA1B34" w:rsidRDefault="00432BA3" w:rsidP="005D5C1F">
            <w:pPr>
              <w:keepNext/>
              <w:keepLines/>
              <w:spacing w:after="0"/>
              <w:rPr>
                <w:rFonts w:ascii="Arial" w:hAnsi="Arial"/>
                <w:b/>
                <w:bCs/>
                <w:i/>
                <w:iCs/>
                <w:noProof/>
                <w:sz w:val="18"/>
              </w:rPr>
            </w:pPr>
            <w:r w:rsidRPr="00BA1B34">
              <w:rPr>
                <w:rFonts w:ascii="Arial" w:hAnsi="Arial"/>
                <w:b/>
                <w:bCs/>
                <w:i/>
                <w:iCs/>
                <w:noProof/>
                <w:sz w:val="18"/>
              </w:rPr>
              <w:t>supportedBandCombinationReduced</w:t>
            </w:r>
          </w:p>
          <w:p w14:paraId="30067AEA" w14:textId="77777777" w:rsidR="00432BA3" w:rsidRPr="00BA1B34" w:rsidRDefault="00432BA3" w:rsidP="005D5C1F">
            <w:pPr>
              <w:keepNext/>
              <w:keepLines/>
              <w:spacing w:after="0"/>
              <w:rPr>
                <w:rFonts w:ascii="Arial" w:hAnsi="Arial"/>
                <w:b/>
                <w:bCs/>
                <w:i/>
                <w:iCs/>
                <w:noProof/>
                <w:sz w:val="18"/>
              </w:rPr>
            </w:pPr>
            <w:r w:rsidRPr="00BA1B34">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BA1B34">
              <w:rPr>
                <w:rFonts w:ascii="Arial" w:hAnsi="Arial"/>
                <w:i/>
                <w:sz w:val="18"/>
              </w:rPr>
              <w:t>requestReducedFormat</w:t>
            </w:r>
            <w:r w:rsidRPr="00BA1B34">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3A63FC6" w14:textId="77777777" w:rsidR="00432BA3" w:rsidRPr="00BA1B34" w:rsidRDefault="00432BA3" w:rsidP="005D5C1F">
            <w:pPr>
              <w:keepNext/>
              <w:keepLines/>
              <w:spacing w:after="0"/>
              <w:jc w:val="center"/>
              <w:rPr>
                <w:rFonts w:ascii="Arial" w:hAnsi="Arial"/>
                <w:bCs/>
                <w:noProof/>
                <w:sz w:val="18"/>
                <w:lang w:eastAsia="zh-TW"/>
              </w:rPr>
            </w:pPr>
            <w:r w:rsidRPr="00BA1B34">
              <w:rPr>
                <w:rFonts w:ascii="Arial" w:hAnsi="Arial"/>
                <w:bCs/>
                <w:noProof/>
                <w:sz w:val="18"/>
                <w:lang w:eastAsia="zh-TW"/>
              </w:rPr>
              <w:t>-</w:t>
            </w:r>
          </w:p>
        </w:tc>
      </w:tr>
      <w:tr w:rsidR="00432BA3" w:rsidRPr="00BA1B34" w14:paraId="4F03D74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7A9FD" w14:textId="77777777" w:rsidR="00432BA3" w:rsidRPr="00BA1B34" w:rsidRDefault="00432BA3" w:rsidP="005D5C1F">
            <w:pPr>
              <w:keepNext/>
              <w:keepLines/>
              <w:spacing w:after="0"/>
              <w:rPr>
                <w:rFonts w:ascii="Arial" w:hAnsi="Arial"/>
                <w:b/>
                <w:bCs/>
                <w:i/>
                <w:iCs/>
                <w:noProof/>
                <w:sz w:val="18"/>
              </w:rPr>
            </w:pPr>
            <w:r w:rsidRPr="00BA1B34">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B712BC0" w14:textId="77777777" w:rsidR="00432BA3" w:rsidRPr="00BA1B34" w:rsidRDefault="00432BA3" w:rsidP="005D5C1F">
            <w:pPr>
              <w:keepNext/>
              <w:keepLines/>
              <w:spacing w:after="0"/>
              <w:rPr>
                <w:rFonts w:ascii="Arial" w:hAnsi="Arial"/>
                <w:b/>
                <w:bCs/>
                <w:i/>
                <w:iCs/>
                <w:noProof/>
                <w:sz w:val="18"/>
                <w:lang w:eastAsia="en-GB"/>
              </w:rPr>
            </w:pPr>
            <w:r w:rsidRPr="00BA1B34">
              <w:rPr>
                <w:rFonts w:ascii="Arial" w:hAnsi="Arial"/>
                <w:sz w:val="18"/>
                <w:lang w:eastAsia="en-GB"/>
              </w:rPr>
              <w:t xml:space="preserve">If included, the UE shall </w:t>
            </w:r>
            <w:r w:rsidRPr="00BA1B34">
              <w:rPr>
                <w:rFonts w:ascii="Arial" w:hAnsi="Arial"/>
                <w:sz w:val="18"/>
                <w:lang w:eastAsia="zh-CN"/>
              </w:rPr>
              <w:t xml:space="preserve">include the same number of entries, and listed in the same order, as in </w:t>
            </w:r>
            <w:r w:rsidRPr="00BA1B34">
              <w:rPr>
                <w:rFonts w:ascii="Arial" w:hAnsi="Arial"/>
                <w:i/>
                <w:sz w:val="18"/>
                <w:lang w:eastAsia="en-GB"/>
              </w:rPr>
              <w:t>supportedBandCombination</w:t>
            </w:r>
            <w:r w:rsidRPr="00BA1B34">
              <w:rPr>
                <w:rFonts w:ascii="Arial" w:hAnsi="Arial"/>
                <w:i/>
                <w:sz w:val="18"/>
              </w:rPr>
              <w:t>Reduced</w:t>
            </w:r>
            <w:r w:rsidRPr="00BA1B34">
              <w:rPr>
                <w:rFonts w:ascii="Arial" w:hAnsi="Arial"/>
                <w:i/>
                <w:sz w:val="18"/>
                <w:lang w:eastAsia="en-GB"/>
              </w:rPr>
              <w:t>-r1</w:t>
            </w:r>
            <w:r w:rsidRPr="00BA1B34">
              <w:rPr>
                <w:rFonts w:ascii="Arial" w:hAnsi="Arial"/>
                <w:i/>
                <w:sz w:val="18"/>
              </w:rPr>
              <w:t>3</w:t>
            </w:r>
            <w:r w:rsidRPr="00BA1B34">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A81A3F" w14:textId="77777777" w:rsidR="00432BA3" w:rsidRPr="00BA1B34" w:rsidRDefault="00432BA3" w:rsidP="005D5C1F">
            <w:pPr>
              <w:keepNext/>
              <w:keepLines/>
              <w:spacing w:after="0"/>
              <w:jc w:val="center"/>
              <w:rPr>
                <w:rFonts w:ascii="Arial" w:hAnsi="Arial"/>
                <w:bCs/>
                <w:noProof/>
                <w:sz w:val="18"/>
              </w:rPr>
            </w:pPr>
            <w:r w:rsidRPr="00BA1B34">
              <w:rPr>
                <w:rFonts w:ascii="Arial" w:hAnsi="Arial"/>
                <w:bCs/>
                <w:noProof/>
                <w:sz w:val="18"/>
              </w:rPr>
              <w:t>-</w:t>
            </w:r>
          </w:p>
        </w:tc>
      </w:tr>
      <w:tr w:rsidR="00432BA3" w:rsidRPr="00BA1B34" w14:paraId="31FA092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58F76" w14:textId="77777777" w:rsidR="00432BA3" w:rsidRPr="00BA1B34" w:rsidRDefault="00432BA3" w:rsidP="005D5C1F">
            <w:pPr>
              <w:pStyle w:val="TAL"/>
              <w:rPr>
                <w:b/>
                <w:bCs/>
                <w:i/>
                <w:iCs/>
                <w:noProof/>
              </w:rPr>
            </w:pPr>
            <w:r w:rsidRPr="00BA1B34">
              <w:rPr>
                <w:b/>
                <w:bCs/>
                <w:i/>
                <w:iCs/>
                <w:noProof/>
              </w:rPr>
              <w:t>SupportedBandCombinationReduced-v1610</w:t>
            </w:r>
          </w:p>
          <w:p w14:paraId="103D7A36" w14:textId="77777777" w:rsidR="00432BA3" w:rsidRPr="00BA1B34" w:rsidRDefault="00432BA3" w:rsidP="005D5C1F">
            <w:pPr>
              <w:pStyle w:val="TAL"/>
              <w:rPr>
                <w:noProof/>
              </w:rPr>
            </w:pPr>
            <w:r w:rsidRPr="00BA1B34">
              <w:rPr>
                <w:lang w:eastAsia="en-GB"/>
              </w:rPr>
              <w:t xml:space="preserve">If included, the UE shall </w:t>
            </w:r>
            <w:r w:rsidRPr="00BA1B34">
              <w:rPr>
                <w:lang w:eastAsia="zh-CN"/>
              </w:rPr>
              <w:t xml:space="preserve">include the same number of entries, and listed in the same order, as in </w:t>
            </w:r>
            <w:r w:rsidRPr="00BA1B34">
              <w:rPr>
                <w:i/>
                <w:lang w:eastAsia="en-GB"/>
              </w:rPr>
              <w:t>supportedBandCombination</w:t>
            </w:r>
            <w:r w:rsidRPr="00BA1B34">
              <w:rPr>
                <w:i/>
              </w:rPr>
              <w:t>Reduced</w:t>
            </w:r>
            <w:r w:rsidRPr="00BA1B34">
              <w:rPr>
                <w:i/>
                <w:lang w:eastAsia="en-GB"/>
              </w:rPr>
              <w:t>-r1</w:t>
            </w:r>
            <w:r w:rsidRPr="00BA1B34">
              <w:rPr>
                <w:i/>
              </w:rPr>
              <w:t>3</w:t>
            </w:r>
            <w:r w:rsidRPr="00BA1B34">
              <w:rPr>
                <w:lang w:eastAsia="en-GB"/>
              </w:rPr>
              <w:t xml:space="preserve">. If absent, network assumes gap is required when measurement is performed on any NR bands while UE is served by cell(s) belongs to an E-UTRA CA band combinations listed in </w:t>
            </w:r>
            <w:r w:rsidRPr="00BA1B34">
              <w:rPr>
                <w:i/>
                <w:lang w:eastAsia="en-GB"/>
              </w:rPr>
              <w:t>supportedBandCombinationReduced-r13</w:t>
            </w:r>
            <w:r w:rsidRPr="00BA1B34">
              <w:rPr>
                <w:rFonts w:cs="Arial"/>
                <w:bCs/>
                <w:noProof/>
                <w:lang w:eastAsia="en-GB"/>
              </w:rPr>
              <w:t xml:space="preserve"> except for the FR2 inter-RAT measurement which depends on the support of </w:t>
            </w:r>
            <w:r w:rsidRPr="00BA1B34">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1862304" w14:textId="77777777" w:rsidR="00432BA3" w:rsidRPr="00BA1B34" w:rsidRDefault="00432BA3" w:rsidP="005D5C1F">
            <w:pPr>
              <w:pStyle w:val="TAL"/>
              <w:jc w:val="center"/>
              <w:rPr>
                <w:noProof/>
              </w:rPr>
            </w:pPr>
            <w:r w:rsidRPr="00BA1B34">
              <w:rPr>
                <w:bCs/>
                <w:noProof/>
                <w:lang w:eastAsia="zh-TW"/>
              </w:rPr>
              <w:t>-</w:t>
            </w:r>
          </w:p>
        </w:tc>
      </w:tr>
      <w:tr w:rsidR="00432BA3" w:rsidRPr="00BA1B34" w14:paraId="19C129D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3ECA14" w14:textId="77777777" w:rsidR="00432BA3" w:rsidRPr="00BA1B34" w:rsidRDefault="00432BA3" w:rsidP="005D5C1F">
            <w:pPr>
              <w:pStyle w:val="TAL"/>
              <w:rPr>
                <w:b/>
                <w:bCs/>
                <w:i/>
                <w:noProof/>
                <w:lang w:eastAsia="en-GB"/>
              </w:rPr>
            </w:pPr>
            <w:r w:rsidRPr="00BA1B34">
              <w:rPr>
                <w:b/>
                <w:bCs/>
                <w:i/>
                <w:noProof/>
                <w:lang w:eastAsia="zh-TW"/>
              </w:rPr>
              <w:t>SupportedB</w:t>
            </w:r>
            <w:r w:rsidRPr="00BA1B34">
              <w:rPr>
                <w:b/>
                <w:bCs/>
                <w:i/>
                <w:noProof/>
                <w:lang w:eastAsia="en-GB"/>
              </w:rPr>
              <w:t>andGERAN</w:t>
            </w:r>
          </w:p>
          <w:p w14:paraId="63DB4D16" w14:textId="77777777" w:rsidR="00432BA3" w:rsidRPr="00BA1B34" w:rsidRDefault="00432BA3" w:rsidP="005D5C1F">
            <w:pPr>
              <w:pStyle w:val="TAL"/>
              <w:rPr>
                <w:lang w:eastAsia="en-GB"/>
              </w:rPr>
            </w:pPr>
            <w:r w:rsidRPr="00BA1B34">
              <w:rPr>
                <w:lang w:eastAsia="en-GB"/>
              </w:rPr>
              <w:t>GERAN band as defined in TS 45.005 [20]</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292D71" w14:textId="77777777" w:rsidR="00432BA3" w:rsidRPr="00BA1B34" w:rsidRDefault="00432BA3" w:rsidP="005D5C1F">
            <w:pPr>
              <w:pStyle w:val="TAL"/>
              <w:jc w:val="center"/>
              <w:rPr>
                <w:bCs/>
                <w:noProof/>
                <w:lang w:eastAsia="zh-TW"/>
              </w:rPr>
            </w:pPr>
            <w:r w:rsidRPr="00BA1B34">
              <w:rPr>
                <w:bCs/>
                <w:noProof/>
                <w:lang w:eastAsia="zh-TW"/>
              </w:rPr>
              <w:t>N</w:t>
            </w:r>
            <w:r w:rsidRPr="00BA1B34">
              <w:rPr>
                <w:bCs/>
                <w:noProof/>
                <w:lang w:eastAsia="en-GB"/>
              </w:rPr>
              <w:t>o</w:t>
            </w:r>
          </w:p>
        </w:tc>
      </w:tr>
      <w:tr w:rsidR="00432BA3" w:rsidRPr="00BA1B34" w14:paraId="2C09332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EABDE" w14:textId="77777777" w:rsidR="00432BA3" w:rsidRPr="00BA1B34" w:rsidRDefault="00432BA3" w:rsidP="005D5C1F">
            <w:pPr>
              <w:pStyle w:val="TAL"/>
              <w:rPr>
                <w:b/>
                <w:bCs/>
                <w:i/>
                <w:noProof/>
                <w:lang w:eastAsia="en-GB"/>
              </w:rPr>
            </w:pPr>
            <w:r w:rsidRPr="00BA1B34">
              <w:rPr>
                <w:b/>
                <w:bCs/>
                <w:i/>
                <w:noProof/>
                <w:lang w:eastAsia="en-GB"/>
              </w:rPr>
              <w:t>SupportedBandList1XRTT</w:t>
            </w:r>
          </w:p>
          <w:p w14:paraId="0AC4352D" w14:textId="77777777" w:rsidR="00432BA3" w:rsidRPr="00BA1B34" w:rsidRDefault="00432BA3" w:rsidP="005D5C1F">
            <w:pPr>
              <w:pStyle w:val="TAL"/>
              <w:rPr>
                <w:lang w:eastAsia="en-GB"/>
              </w:rPr>
            </w:pPr>
            <w:r w:rsidRPr="00BA1B34">
              <w:rPr>
                <w:lang w:eastAsia="en-GB"/>
              </w:rPr>
              <w:t>One entry corresponding to each supported CDMA2000 1xRTT band class</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38A470"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AE4484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C5088" w14:textId="77777777" w:rsidR="00432BA3" w:rsidRPr="00BA1B34" w:rsidRDefault="00432BA3" w:rsidP="005D5C1F">
            <w:pPr>
              <w:pStyle w:val="TAL"/>
              <w:rPr>
                <w:b/>
                <w:iCs/>
                <w:lang w:eastAsia="en-GB"/>
              </w:rPr>
            </w:pPr>
            <w:r w:rsidRPr="00BA1B34">
              <w:rPr>
                <w:b/>
                <w:i/>
                <w:iCs/>
                <w:noProof/>
              </w:rPr>
              <w:t>SupportedBandListEUTRA</w:t>
            </w:r>
          </w:p>
          <w:p w14:paraId="25AA6ACB" w14:textId="77777777" w:rsidR="00432BA3" w:rsidRPr="00BA1B34" w:rsidRDefault="00432BA3" w:rsidP="005D5C1F">
            <w:pPr>
              <w:pStyle w:val="TAL"/>
              <w:rPr>
                <w:b/>
                <w:bCs/>
                <w:i/>
                <w:noProof/>
                <w:lang w:eastAsia="en-GB"/>
              </w:rPr>
            </w:pPr>
            <w:r w:rsidRPr="00BA1B34">
              <w:rPr>
                <w:lang w:eastAsia="en-GB"/>
              </w:rPr>
              <w:t xml:space="preserve">Includes the supported E-UTRA bands. </w:t>
            </w:r>
            <w:r w:rsidRPr="00BA1B34">
              <w:rPr>
                <w:iCs/>
                <w:lang w:eastAsia="en-GB"/>
              </w:rPr>
              <w:t xml:space="preserve">This field shall include all bands which are indicated in </w:t>
            </w:r>
            <w:r w:rsidRPr="00BA1B34">
              <w:rPr>
                <w:i/>
                <w:lang w:eastAsia="en-GB"/>
              </w:rPr>
              <w:t>BandCombinationParameters</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FAB1E"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B72A96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B6D133" w14:textId="77777777" w:rsidR="00432BA3" w:rsidRPr="00BA1B34" w:rsidRDefault="00432BA3" w:rsidP="005D5C1F">
            <w:pPr>
              <w:pStyle w:val="TAL"/>
              <w:rPr>
                <w:b/>
                <w:i/>
                <w:iCs/>
                <w:noProof/>
              </w:rPr>
            </w:pPr>
            <w:r w:rsidRPr="00BA1B34">
              <w:rPr>
                <w:b/>
                <w:i/>
                <w:iCs/>
                <w:noProof/>
              </w:rPr>
              <w:t>SupportedBandListEUTRA-v9e0</w:t>
            </w:r>
            <w:r w:rsidRPr="00BA1B34">
              <w:rPr>
                <w:b/>
                <w:i/>
                <w:iCs/>
                <w:noProof/>
                <w:lang w:eastAsia="zh-CN"/>
              </w:rPr>
              <w:t xml:space="preserve">, </w:t>
            </w:r>
            <w:r w:rsidRPr="00BA1B34">
              <w:rPr>
                <w:b/>
                <w:i/>
                <w:iCs/>
                <w:noProof/>
              </w:rPr>
              <w:t>SupportedBandListEUTRA-v1250, SupportedBandListEUTRA-v1310, SupportedBandListEUTRA-v1320</w:t>
            </w:r>
          </w:p>
          <w:p w14:paraId="3A84447B" w14:textId="77777777" w:rsidR="00432BA3" w:rsidRPr="00BA1B34" w:rsidRDefault="00432BA3" w:rsidP="005D5C1F">
            <w:pPr>
              <w:pStyle w:val="TAL"/>
              <w:rPr>
                <w:b/>
                <w:bCs/>
                <w:i/>
                <w:noProof/>
                <w:lang w:eastAsia="zh-TW"/>
              </w:rPr>
            </w:pPr>
            <w:r w:rsidRPr="00BA1B34">
              <w:rPr>
                <w:lang w:eastAsia="en-GB"/>
              </w:rPr>
              <w:t xml:space="preserve">If included, the UE shall </w:t>
            </w:r>
            <w:r w:rsidRPr="00BA1B34">
              <w:rPr>
                <w:lang w:eastAsia="zh-CN"/>
              </w:rPr>
              <w:t xml:space="preserve">include the same number of entries, and listed in the same order, as in </w:t>
            </w:r>
            <w:r w:rsidRPr="00BA1B34">
              <w:rPr>
                <w:i/>
                <w:lang w:eastAsia="en-GB"/>
              </w:rPr>
              <w:t>supported</w:t>
            </w:r>
            <w:r w:rsidRPr="00BA1B34">
              <w:rPr>
                <w:i/>
                <w:lang w:eastAsia="zh-CN"/>
              </w:rPr>
              <w:t>Band</w:t>
            </w:r>
            <w:r w:rsidRPr="00BA1B34">
              <w:rPr>
                <w:i/>
                <w:lang w:eastAsia="en-GB"/>
              </w:rPr>
              <w:t>ListEUTRA</w:t>
            </w:r>
            <w:r w:rsidRPr="00BA1B34">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7F43E9F0"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3C2C369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AA393" w14:textId="77777777" w:rsidR="00432BA3" w:rsidRPr="00BA1B34" w:rsidRDefault="00432BA3" w:rsidP="005D5C1F">
            <w:pPr>
              <w:pStyle w:val="TAL"/>
              <w:rPr>
                <w:b/>
                <w:bCs/>
                <w:i/>
                <w:noProof/>
                <w:lang w:eastAsia="en-GB"/>
              </w:rPr>
            </w:pPr>
            <w:r w:rsidRPr="00BA1B34">
              <w:rPr>
                <w:b/>
                <w:bCs/>
                <w:i/>
                <w:noProof/>
                <w:lang w:eastAsia="zh-TW"/>
              </w:rPr>
              <w:t>SupportedB</w:t>
            </w:r>
            <w:r w:rsidRPr="00BA1B34">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66C2044F" w14:textId="77777777" w:rsidR="00432BA3" w:rsidRPr="00BA1B34" w:rsidRDefault="00432BA3" w:rsidP="005D5C1F">
            <w:pPr>
              <w:pStyle w:val="TAL"/>
              <w:jc w:val="center"/>
              <w:rPr>
                <w:bCs/>
                <w:noProof/>
                <w:lang w:eastAsia="zh-TW"/>
              </w:rPr>
            </w:pPr>
            <w:r w:rsidRPr="00BA1B34">
              <w:rPr>
                <w:bCs/>
                <w:noProof/>
                <w:lang w:eastAsia="zh-TW"/>
              </w:rPr>
              <w:t>N</w:t>
            </w:r>
            <w:r w:rsidRPr="00BA1B34">
              <w:rPr>
                <w:bCs/>
                <w:noProof/>
                <w:lang w:eastAsia="en-GB"/>
              </w:rPr>
              <w:t>o</w:t>
            </w:r>
          </w:p>
        </w:tc>
      </w:tr>
      <w:tr w:rsidR="00432BA3" w:rsidRPr="00BA1B34" w14:paraId="06BC695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754A4" w14:textId="77777777" w:rsidR="00432BA3" w:rsidRPr="00BA1B34" w:rsidRDefault="00432BA3" w:rsidP="005D5C1F">
            <w:pPr>
              <w:pStyle w:val="TAL"/>
              <w:rPr>
                <w:b/>
                <w:bCs/>
                <w:i/>
                <w:noProof/>
                <w:lang w:eastAsia="en-GB"/>
              </w:rPr>
            </w:pPr>
            <w:r w:rsidRPr="00BA1B34">
              <w:rPr>
                <w:b/>
                <w:bCs/>
                <w:i/>
                <w:noProof/>
                <w:lang w:eastAsia="en-GB"/>
              </w:rPr>
              <w:t>SupportedBandListHRPD</w:t>
            </w:r>
          </w:p>
          <w:p w14:paraId="70B6CEDF" w14:textId="77777777" w:rsidR="00432BA3" w:rsidRPr="00BA1B34" w:rsidRDefault="00432BA3" w:rsidP="005D5C1F">
            <w:pPr>
              <w:pStyle w:val="TAL"/>
              <w:rPr>
                <w:lang w:eastAsia="en-GB"/>
              </w:rPr>
            </w:pPr>
            <w:r w:rsidRPr="00BA1B34">
              <w:rPr>
                <w:lang w:eastAsia="en-GB"/>
              </w:rPr>
              <w:t>One entry corresponding to each supported CDMA2000 HRPD band class</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2B432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64B15BD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22FD17" w14:textId="77777777" w:rsidR="00432BA3" w:rsidRPr="00BA1B34" w:rsidRDefault="00432BA3" w:rsidP="005D5C1F">
            <w:pPr>
              <w:pStyle w:val="TAL"/>
              <w:rPr>
                <w:b/>
                <w:iCs/>
                <w:lang w:eastAsia="en-GB"/>
              </w:rPr>
            </w:pPr>
            <w:r w:rsidRPr="00BA1B34">
              <w:rPr>
                <w:b/>
                <w:i/>
                <w:iCs/>
                <w:noProof/>
              </w:rPr>
              <w:t>SupportedBandListNR-SA</w:t>
            </w:r>
          </w:p>
          <w:p w14:paraId="2A5408D7" w14:textId="77777777" w:rsidR="00432BA3" w:rsidRPr="00BA1B34" w:rsidRDefault="00432BA3" w:rsidP="005D5C1F">
            <w:pPr>
              <w:pStyle w:val="TAL"/>
              <w:rPr>
                <w:b/>
                <w:bCs/>
                <w:i/>
                <w:noProof/>
                <w:lang w:eastAsia="en-GB"/>
              </w:rPr>
            </w:pPr>
            <w:r w:rsidRPr="00BA1B34">
              <w:rPr>
                <w:lang w:eastAsia="en-GB"/>
              </w:rPr>
              <w:t>Includes the NR bands supported by the UE in NR-SA (for handover and redirection). The field is included in case the UE supports NR SA as specified in TS 38.331 [32] and not otherwise.</w:t>
            </w:r>
            <w:r w:rsidRPr="00BA1B34">
              <w:rPr>
                <w:lang w:eastAsia="zh-CN"/>
              </w:rPr>
              <w:t xml:space="preserve"> The presence of this field also indicates that the UE can perform both NR SS-RSRP and SS-RSRQ </w:t>
            </w:r>
            <w:r w:rsidRPr="00BA1B34">
              <w:rPr>
                <w:lang w:eastAsia="en-GB"/>
              </w:rPr>
              <w:t>measurement in the included NR band(s) as specified</w:t>
            </w:r>
            <w:r w:rsidRPr="00BA1B34">
              <w:rPr>
                <w:lang w:eastAsia="zh-CN"/>
              </w:rPr>
              <w:t xml:space="preserve"> in </w:t>
            </w:r>
            <w:r w:rsidRPr="00BA1B34">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4E3DD65"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178EE5E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DDD9E" w14:textId="77777777" w:rsidR="00432BA3" w:rsidRPr="00BA1B34" w:rsidRDefault="00432BA3" w:rsidP="005D5C1F">
            <w:pPr>
              <w:pStyle w:val="TAL"/>
              <w:rPr>
                <w:b/>
                <w:iCs/>
                <w:lang w:eastAsia="en-GB"/>
              </w:rPr>
            </w:pPr>
            <w:r w:rsidRPr="00BA1B34">
              <w:rPr>
                <w:b/>
                <w:i/>
                <w:iCs/>
                <w:noProof/>
              </w:rPr>
              <w:t>supportedBandListEN-DC</w:t>
            </w:r>
          </w:p>
          <w:p w14:paraId="2BCBAFF2" w14:textId="77777777" w:rsidR="00432BA3" w:rsidRPr="00BA1B34" w:rsidRDefault="00432BA3" w:rsidP="005D5C1F">
            <w:pPr>
              <w:pStyle w:val="TAL"/>
              <w:rPr>
                <w:b/>
                <w:bCs/>
                <w:i/>
                <w:noProof/>
                <w:lang w:eastAsia="en-GB"/>
              </w:rPr>
            </w:pPr>
            <w:r w:rsidRPr="00BA1B34">
              <w:rPr>
                <w:lang w:eastAsia="en-GB"/>
              </w:rPr>
              <w:t>Includes the NR bands supported by the UE in (NG</w:t>
            </w:r>
            <w:proofErr w:type="gramStart"/>
            <w:r w:rsidRPr="00BA1B34">
              <w:rPr>
                <w:lang w:eastAsia="en-GB"/>
              </w:rPr>
              <w:t>)EN</w:t>
            </w:r>
            <w:proofErr w:type="gramEnd"/>
            <w:r w:rsidRPr="00BA1B34">
              <w:rPr>
                <w:lang w:eastAsia="en-GB"/>
              </w:rPr>
              <w:t xml:space="preserve">-DC. The field is included in case the parameter </w:t>
            </w:r>
            <w:r w:rsidRPr="00BA1B34">
              <w:rPr>
                <w:i/>
              </w:rPr>
              <w:t>en-DC</w:t>
            </w:r>
            <w:r w:rsidRPr="00BA1B34">
              <w:t xml:space="preserve"> or </w:t>
            </w:r>
            <w:r w:rsidRPr="00BA1B34">
              <w:rPr>
                <w:i/>
              </w:rPr>
              <w:t>ng-EN-DC</w:t>
            </w:r>
            <w:r w:rsidRPr="00BA1B34">
              <w:t xml:space="preserve"> is present and set to </w:t>
            </w:r>
            <w:r w:rsidRPr="00BA1B34">
              <w:rPr>
                <w:i/>
              </w:rPr>
              <w:t xml:space="preserve">supported </w:t>
            </w:r>
            <w:r w:rsidRPr="00BA1B34">
              <w:t>and not otherwise</w:t>
            </w:r>
            <w:r w:rsidRPr="00BA1B34">
              <w:rPr>
                <w:lang w:eastAsia="en-GB"/>
              </w:rPr>
              <w:t>.</w:t>
            </w:r>
            <w:r w:rsidRPr="00BA1B34">
              <w:rPr>
                <w:lang w:eastAsia="zh-CN"/>
              </w:rPr>
              <w:t xml:space="preserve"> The presence of this field also indicates that the UE can perform both NR SS-RSRP and SS-RSRQ </w:t>
            </w:r>
            <w:r w:rsidRPr="00BA1B34">
              <w:rPr>
                <w:lang w:eastAsia="en-GB"/>
              </w:rPr>
              <w:t>measurement in the included NR band(s) as</w:t>
            </w:r>
            <w:r w:rsidRPr="00BA1B34">
              <w:rPr>
                <w:lang w:eastAsia="zh-CN"/>
              </w:rPr>
              <w:t xml:space="preserve"> specified in </w:t>
            </w:r>
            <w:r w:rsidRPr="00BA1B34">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0299D93"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28FB1E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665B2" w14:textId="77777777" w:rsidR="00432BA3" w:rsidRPr="00BA1B34" w:rsidRDefault="00432BA3" w:rsidP="005D5C1F">
            <w:pPr>
              <w:pStyle w:val="TAL"/>
              <w:rPr>
                <w:b/>
                <w:i/>
                <w:lang w:eastAsia="en-GB"/>
              </w:rPr>
            </w:pPr>
            <w:r w:rsidRPr="00BA1B34">
              <w:rPr>
                <w:b/>
                <w:i/>
                <w:lang w:eastAsia="en-GB"/>
              </w:rPr>
              <w:lastRenderedPageBreak/>
              <w:t>supportedBandListWLAN</w:t>
            </w:r>
          </w:p>
          <w:p w14:paraId="56483FE5" w14:textId="77777777" w:rsidR="00432BA3" w:rsidRPr="00BA1B34" w:rsidRDefault="00432BA3" w:rsidP="005D5C1F">
            <w:pPr>
              <w:pStyle w:val="TAL"/>
              <w:rPr>
                <w:b/>
                <w:bCs/>
                <w:i/>
                <w:noProof/>
                <w:lang w:eastAsia="en-GB"/>
              </w:rPr>
            </w:pPr>
            <w:r w:rsidRPr="00BA1B34">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CC8130D"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112552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92FD5" w14:textId="77777777" w:rsidR="00432BA3" w:rsidRPr="00BA1B34" w:rsidRDefault="00432BA3" w:rsidP="005D5C1F">
            <w:pPr>
              <w:pStyle w:val="TAL"/>
              <w:rPr>
                <w:b/>
                <w:bCs/>
                <w:i/>
                <w:noProof/>
                <w:lang w:eastAsia="en-GB"/>
              </w:rPr>
            </w:pPr>
            <w:r w:rsidRPr="00BA1B34">
              <w:rPr>
                <w:b/>
                <w:bCs/>
                <w:i/>
                <w:noProof/>
                <w:lang w:eastAsia="zh-TW"/>
              </w:rPr>
              <w:t>SupportedB</w:t>
            </w:r>
            <w:r w:rsidRPr="00BA1B34">
              <w:rPr>
                <w:b/>
                <w:bCs/>
                <w:i/>
                <w:noProof/>
                <w:lang w:eastAsia="en-GB"/>
              </w:rPr>
              <w:t>andUTRA-FDD</w:t>
            </w:r>
          </w:p>
          <w:p w14:paraId="4E9CBF57" w14:textId="77777777" w:rsidR="00432BA3" w:rsidRPr="00BA1B34" w:rsidRDefault="00432BA3" w:rsidP="005D5C1F">
            <w:pPr>
              <w:pStyle w:val="TAL"/>
              <w:rPr>
                <w:lang w:eastAsia="en-GB"/>
              </w:rPr>
            </w:pPr>
            <w:r w:rsidRPr="00BA1B34">
              <w:rPr>
                <w:lang w:eastAsia="en-GB"/>
              </w:rPr>
              <w:t>UTRA band as defined in TS 25.101 [17]</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6558F3"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224CC2A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93173" w14:textId="77777777" w:rsidR="00432BA3" w:rsidRPr="00BA1B34" w:rsidRDefault="00432BA3" w:rsidP="005D5C1F">
            <w:pPr>
              <w:pStyle w:val="TAL"/>
              <w:rPr>
                <w:b/>
                <w:bCs/>
                <w:i/>
                <w:noProof/>
                <w:lang w:eastAsia="en-GB"/>
              </w:rPr>
            </w:pPr>
            <w:r w:rsidRPr="00BA1B34">
              <w:rPr>
                <w:b/>
                <w:bCs/>
                <w:i/>
                <w:noProof/>
                <w:lang w:eastAsia="zh-TW"/>
              </w:rPr>
              <w:t>SupportedB</w:t>
            </w:r>
            <w:r w:rsidRPr="00BA1B34">
              <w:rPr>
                <w:b/>
                <w:bCs/>
                <w:i/>
                <w:noProof/>
                <w:lang w:eastAsia="en-GB"/>
              </w:rPr>
              <w:t>andUTRA-TDD128</w:t>
            </w:r>
          </w:p>
          <w:p w14:paraId="33CAEDC8" w14:textId="77777777" w:rsidR="00432BA3" w:rsidRPr="00BA1B34" w:rsidRDefault="00432BA3" w:rsidP="005D5C1F">
            <w:pPr>
              <w:pStyle w:val="TAL"/>
              <w:rPr>
                <w:lang w:eastAsia="en-GB"/>
              </w:rPr>
            </w:pPr>
            <w:r w:rsidRPr="00BA1B34">
              <w:rPr>
                <w:lang w:eastAsia="en-GB"/>
              </w:rPr>
              <w:t>UTRA band as defined in TS 25.102 [18]</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10E5CE"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59ED60B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3C6E5" w14:textId="77777777" w:rsidR="00432BA3" w:rsidRPr="00BA1B34" w:rsidRDefault="00432BA3" w:rsidP="005D5C1F">
            <w:pPr>
              <w:pStyle w:val="TAL"/>
              <w:rPr>
                <w:b/>
                <w:bCs/>
                <w:i/>
                <w:noProof/>
                <w:lang w:eastAsia="en-GB"/>
              </w:rPr>
            </w:pPr>
            <w:r w:rsidRPr="00BA1B34">
              <w:rPr>
                <w:b/>
                <w:bCs/>
                <w:i/>
                <w:noProof/>
                <w:lang w:eastAsia="zh-TW"/>
              </w:rPr>
              <w:t>SupportedB</w:t>
            </w:r>
            <w:r w:rsidRPr="00BA1B34">
              <w:rPr>
                <w:b/>
                <w:bCs/>
                <w:i/>
                <w:noProof/>
                <w:lang w:eastAsia="en-GB"/>
              </w:rPr>
              <w:t>andUTRA-TDD384</w:t>
            </w:r>
          </w:p>
          <w:p w14:paraId="58823DAB" w14:textId="77777777" w:rsidR="00432BA3" w:rsidRPr="00BA1B34" w:rsidRDefault="00432BA3" w:rsidP="005D5C1F">
            <w:pPr>
              <w:pStyle w:val="TAL"/>
              <w:rPr>
                <w:lang w:eastAsia="en-GB"/>
              </w:rPr>
            </w:pPr>
            <w:r w:rsidRPr="00BA1B34">
              <w:rPr>
                <w:lang w:eastAsia="en-GB"/>
              </w:rPr>
              <w:t>UTRA band as defined in TS 25.102 [18]</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84BA57"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00A91C9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A32BEA" w14:textId="77777777" w:rsidR="00432BA3" w:rsidRPr="00BA1B34" w:rsidRDefault="00432BA3" w:rsidP="005D5C1F">
            <w:pPr>
              <w:pStyle w:val="TAL"/>
              <w:rPr>
                <w:b/>
                <w:bCs/>
                <w:i/>
                <w:noProof/>
                <w:lang w:eastAsia="en-GB"/>
              </w:rPr>
            </w:pPr>
            <w:r w:rsidRPr="00BA1B34">
              <w:rPr>
                <w:b/>
                <w:bCs/>
                <w:i/>
                <w:noProof/>
                <w:lang w:eastAsia="zh-TW"/>
              </w:rPr>
              <w:t>SupportedB</w:t>
            </w:r>
            <w:r w:rsidRPr="00BA1B34">
              <w:rPr>
                <w:b/>
                <w:bCs/>
                <w:i/>
                <w:noProof/>
                <w:lang w:eastAsia="en-GB"/>
              </w:rPr>
              <w:t>andUTRA-TDD768</w:t>
            </w:r>
          </w:p>
          <w:p w14:paraId="48D859AB" w14:textId="77777777" w:rsidR="00432BA3" w:rsidRPr="00BA1B34" w:rsidRDefault="00432BA3" w:rsidP="005D5C1F">
            <w:pPr>
              <w:pStyle w:val="TAL"/>
              <w:rPr>
                <w:lang w:eastAsia="en-GB"/>
              </w:rPr>
            </w:pPr>
            <w:r w:rsidRPr="00BA1B34">
              <w:rPr>
                <w:lang w:eastAsia="en-GB"/>
              </w:rPr>
              <w:t>UTRA band as defined in TS 25.102 [18]</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F4CEAA"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62A276F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B97AC1" w14:textId="77777777" w:rsidR="00432BA3" w:rsidRPr="00BA1B34" w:rsidRDefault="00432BA3" w:rsidP="005D5C1F">
            <w:pPr>
              <w:pStyle w:val="TAL"/>
              <w:rPr>
                <w:b/>
                <w:i/>
                <w:iCs/>
              </w:rPr>
            </w:pPr>
            <w:r w:rsidRPr="00BA1B34">
              <w:rPr>
                <w:b/>
                <w:i/>
                <w:iCs/>
              </w:rPr>
              <w:t>supportedBandwidthCombinationSet</w:t>
            </w:r>
          </w:p>
          <w:p w14:paraId="50A73207" w14:textId="77777777" w:rsidR="00432BA3" w:rsidRPr="00BA1B34" w:rsidRDefault="00432BA3" w:rsidP="005D5C1F">
            <w:pPr>
              <w:pStyle w:val="TAL"/>
              <w:rPr>
                <w:kern w:val="2"/>
                <w:lang w:eastAsia="zh-CN"/>
              </w:rPr>
            </w:pPr>
            <w:r w:rsidRPr="00BA1B34">
              <w:rPr>
                <w:kern w:val="2"/>
                <w:lang w:eastAsia="zh-CN"/>
              </w:rPr>
              <w:t xml:space="preserve">The </w:t>
            </w:r>
            <w:r w:rsidRPr="00BA1B34">
              <w:rPr>
                <w:i/>
                <w:kern w:val="2"/>
                <w:lang w:eastAsia="zh-CN"/>
              </w:rPr>
              <w:t>supportedBandwidthCombinationSet</w:t>
            </w:r>
            <w:r w:rsidRPr="00BA1B34">
              <w:rPr>
                <w:kern w:val="2"/>
                <w:lang w:eastAsia="zh-CN"/>
              </w:rPr>
              <w:t xml:space="preserve"> indicated for a band combination is applicable to all bandwidth classes indicated by the UE in this band combination.</w:t>
            </w:r>
          </w:p>
          <w:p w14:paraId="39371BEC" w14:textId="77777777" w:rsidR="00432BA3" w:rsidRPr="00BA1B34" w:rsidRDefault="00432BA3" w:rsidP="005D5C1F">
            <w:pPr>
              <w:pStyle w:val="TAL"/>
              <w:rPr>
                <w:lang w:eastAsia="en-GB"/>
              </w:rPr>
            </w:pPr>
            <w:r w:rsidRPr="00BA1B34">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236FD5C"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1772FEE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BB5CBE" w14:textId="77777777" w:rsidR="00432BA3" w:rsidRPr="00BA1B34" w:rsidRDefault="00432BA3" w:rsidP="005D5C1F">
            <w:pPr>
              <w:pStyle w:val="TAL"/>
              <w:rPr>
                <w:b/>
                <w:i/>
                <w:lang w:eastAsia="zh-CN"/>
              </w:rPr>
            </w:pPr>
            <w:r w:rsidRPr="00BA1B34">
              <w:rPr>
                <w:b/>
                <w:i/>
                <w:lang w:eastAsia="zh-CN"/>
              </w:rPr>
              <w:t>supportedCellGrouping</w:t>
            </w:r>
          </w:p>
          <w:p w14:paraId="67E1AB87" w14:textId="77777777" w:rsidR="00432BA3" w:rsidRPr="00BA1B34" w:rsidRDefault="00432BA3" w:rsidP="005D5C1F">
            <w:pPr>
              <w:pStyle w:val="TAL"/>
              <w:rPr>
                <w:lang w:eastAsia="zh-CN"/>
              </w:rPr>
            </w:pPr>
            <w:r w:rsidRPr="00BA1B34">
              <w:rPr>
                <w:lang w:eastAsia="zh-CN"/>
              </w:rPr>
              <w:t>This field indicates for which mapping of serving cells to cell groups (</w:t>
            </w:r>
            <w:r w:rsidRPr="00BA1B34">
              <w:rPr>
                <w:lang w:eastAsia="en-GB"/>
              </w:rPr>
              <w:t>i.e. MCG or SCG)</w:t>
            </w:r>
            <w:r w:rsidRPr="00BA1B34">
              <w:rPr>
                <w:lang w:eastAsia="ko-KR"/>
              </w:rPr>
              <w:t xml:space="preserve"> </w:t>
            </w:r>
            <w:r w:rsidRPr="00BA1B34">
              <w:rPr>
                <w:lang w:eastAsia="zh-CN"/>
              </w:rPr>
              <w:t xml:space="preserve">the UE supports asynchronous DC. This field is only present for a band combination with more than two </w:t>
            </w:r>
            <w:r w:rsidRPr="00BA1B34">
              <w:rPr>
                <w:lang w:eastAsia="en-GB"/>
              </w:rPr>
              <w:t xml:space="preserve">but less than six </w:t>
            </w:r>
            <w:r w:rsidRPr="00BA1B34">
              <w:rPr>
                <w:lang w:eastAsia="zh-CN"/>
              </w:rPr>
              <w:t>band entries where the UE supports asynchronous DC. If this field is not present but asynchronous operation is supported, the UE supports all possible mappings of serving cells to cell groups</w:t>
            </w:r>
            <w:r w:rsidRPr="00BA1B34">
              <w:rPr>
                <w:lang w:eastAsia="en-GB"/>
              </w:rPr>
              <w:t xml:space="preserve"> </w:t>
            </w:r>
            <w:r w:rsidRPr="00BA1B34">
              <w:rPr>
                <w:lang w:eastAsia="zh-CN"/>
              </w:rPr>
              <w:t xml:space="preserve">for the band combination. The bitmap size is selected based on the number of entries in the combinations, i.e., in case of three entries, the bitmap corresponding to </w:t>
            </w:r>
            <w:r w:rsidRPr="00BA1B34">
              <w:rPr>
                <w:i/>
                <w:lang w:eastAsia="zh-CN"/>
              </w:rPr>
              <w:t>threeEntries</w:t>
            </w:r>
            <w:r w:rsidRPr="00BA1B34">
              <w:rPr>
                <w:lang w:eastAsia="zh-CN"/>
              </w:rPr>
              <w:t xml:space="preserve"> is selected and so on.</w:t>
            </w:r>
          </w:p>
          <w:p w14:paraId="577E5752" w14:textId="77777777" w:rsidR="00432BA3" w:rsidRPr="00BA1B34" w:rsidRDefault="00432BA3" w:rsidP="005D5C1F">
            <w:pPr>
              <w:pStyle w:val="TAL"/>
              <w:rPr>
                <w:lang w:eastAsia="zh-CN"/>
              </w:rPr>
            </w:pPr>
            <w:r w:rsidRPr="00BA1B34">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A1B34">
              <w:rPr>
                <w:lang w:eastAsia="en-GB"/>
              </w:rPr>
              <w:t xml:space="preserve"> </w:t>
            </w:r>
            <w:r w:rsidRPr="00BA1B34">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4E8D99B" w14:textId="77777777" w:rsidR="00432BA3" w:rsidRPr="00BA1B34" w:rsidRDefault="00432BA3" w:rsidP="005D5C1F">
            <w:pPr>
              <w:pStyle w:val="TAL"/>
              <w:rPr>
                <w:lang w:eastAsia="zh-CN"/>
              </w:rPr>
            </w:pPr>
            <w:r w:rsidRPr="00BA1B34">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13F0C99B" w14:textId="77777777" w:rsidR="00432BA3" w:rsidRPr="00BA1B34" w:rsidRDefault="00432BA3" w:rsidP="005D5C1F">
            <w:pPr>
              <w:pStyle w:val="TAL"/>
              <w:jc w:val="center"/>
              <w:rPr>
                <w:lang w:eastAsia="zh-CN"/>
              </w:rPr>
            </w:pPr>
            <w:r w:rsidRPr="00BA1B34">
              <w:rPr>
                <w:lang w:eastAsia="zh-CN"/>
              </w:rPr>
              <w:t>-</w:t>
            </w:r>
          </w:p>
        </w:tc>
      </w:tr>
      <w:tr w:rsidR="00432BA3" w:rsidRPr="00BA1B34" w14:paraId="4C43ADB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A85BE" w14:textId="77777777" w:rsidR="00432BA3" w:rsidRPr="00BA1B34" w:rsidRDefault="00432BA3" w:rsidP="005D5C1F">
            <w:pPr>
              <w:pStyle w:val="TAL"/>
              <w:rPr>
                <w:b/>
                <w:i/>
                <w:iCs/>
              </w:rPr>
            </w:pPr>
            <w:r w:rsidRPr="00BA1B34">
              <w:rPr>
                <w:b/>
                <w:i/>
                <w:iCs/>
              </w:rPr>
              <w:t>supportedCSI-Proc, sTTI-SupportedCSI-Proc</w:t>
            </w:r>
          </w:p>
          <w:p w14:paraId="75D993FA" w14:textId="77777777" w:rsidR="00432BA3" w:rsidRPr="00BA1B34" w:rsidRDefault="00432BA3" w:rsidP="005D5C1F">
            <w:pPr>
              <w:pStyle w:val="TAL"/>
              <w:rPr>
                <w:b/>
                <w:bCs/>
              </w:rPr>
            </w:pPr>
            <w:r w:rsidRPr="00BA1B34">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A1B34">
              <w:rPr>
                <w:i/>
                <w:lang w:eastAsia="en-GB"/>
              </w:rPr>
              <w:t>BandParameters/STTI-SPT-BandParameters</w:t>
            </w:r>
            <w:r w:rsidRPr="00BA1B34">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70EC260"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611B26D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C6BAC" w14:textId="77777777" w:rsidR="00432BA3" w:rsidRPr="00BA1B34" w:rsidRDefault="00432BA3" w:rsidP="005D5C1F">
            <w:pPr>
              <w:keepNext/>
              <w:keepLines/>
              <w:spacing w:after="0"/>
              <w:rPr>
                <w:rFonts w:ascii="Arial" w:hAnsi="Arial"/>
                <w:b/>
                <w:i/>
                <w:iCs/>
                <w:sz w:val="18"/>
              </w:rPr>
            </w:pPr>
            <w:r w:rsidRPr="00BA1B34">
              <w:rPr>
                <w:rFonts w:ascii="Arial" w:hAnsi="Arial"/>
                <w:b/>
                <w:i/>
                <w:iCs/>
                <w:sz w:val="18"/>
              </w:rPr>
              <w:t>supportedCSI-Proc (in FeatureSetDL-PerCC)</w:t>
            </w:r>
          </w:p>
          <w:p w14:paraId="696B7AAD" w14:textId="77777777" w:rsidR="00432BA3" w:rsidRPr="00BA1B34" w:rsidRDefault="00432BA3" w:rsidP="005D5C1F">
            <w:pPr>
              <w:pStyle w:val="TAL"/>
              <w:rPr>
                <w:b/>
                <w:i/>
                <w:iCs/>
              </w:rPr>
            </w:pPr>
            <w:r w:rsidRPr="00BA1B34">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B4E2CD7"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49DE5DC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D23A6" w14:textId="77777777" w:rsidR="00432BA3" w:rsidRPr="00BA1B34" w:rsidRDefault="00432BA3" w:rsidP="005D5C1F">
            <w:pPr>
              <w:keepNext/>
              <w:keepLines/>
              <w:spacing w:after="0"/>
              <w:rPr>
                <w:rFonts w:ascii="Arial" w:hAnsi="Arial"/>
                <w:b/>
                <w:i/>
                <w:iCs/>
                <w:sz w:val="18"/>
              </w:rPr>
            </w:pPr>
            <w:r w:rsidRPr="00BA1B34">
              <w:rPr>
                <w:rFonts w:ascii="Arial" w:hAnsi="Arial"/>
                <w:b/>
                <w:i/>
                <w:iCs/>
                <w:sz w:val="18"/>
              </w:rPr>
              <w:t>supportedMIMO-CapabilityDL-MRDC (in FeatureSetDL-PerCC)</w:t>
            </w:r>
          </w:p>
          <w:p w14:paraId="323D7D95" w14:textId="77777777" w:rsidR="00432BA3" w:rsidRPr="00BA1B34" w:rsidRDefault="00432BA3" w:rsidP="005D5C1F">
            <w:pPr>
              <w:pStyle w:val="TAL"/>
              <w:rPr>
                <w:b/>
                <w:i/>
                <w:iCs/>
              </w:rPr>
            </w:pPr>
            <w:r w:rsidRPr="00BA1B34">
              <w:rPr>
                <w:iCs/>
              </w:rPr>
              <w:t xml:space="preserve">In </w:t>
            </w:r>
            <w:r w:rsidRPr="00BA1B34">
              <w:rPr>
                <w:lang w:eastAsia="en-GB"/>
              </w:rPr>
              <w:t>MR</w:t>
            </w:r>
            <w:r w:rsidRPr="00BA1B34">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7C0794A4"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7DBCACD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05B0E" w14:textId="77777777" w:rsidR="00432BA3" w:rsidRPr="00BA1B34" w:rsidRDefault="00432BA3" w:rsidP="005D5C1F">
            <w:pPr>
              <w:pStyle w:val="TAL"/>
              <w:rPr>
                <w:b/>
                <w:i/>
                <w:lang w:eastAsia="en-GB"/>
              </w:rPr>
            </w:pPr>
            <w:r w:rsidRPr="00BA1B34">
              <w:rPr>
                <w:b/>
                <w:i/>
                <w:lang w:eastAsia="en-GB"/>
              </w:rPr>
              <w:t>supportedNAICS-2CRS-AP</w:t>
            </w:r>
          </w:p>
          <w:p w14:paraId="58721807" w14:textId="77777777" w:rsidR="00432BA3" w:rsidRPr="00BA1B34" w:rsidRDefault="00432BA3" w:rsidP="005D5C1F">
            <w:pPr>
              <w:pStyle w:val="TAL"/>
              <w:rPr>
                <w:lang w:eastAsia="en-GB"/>
              </w:rPr>
            </w:pPr>
            <w:r w:rsidRPr="00BA1B34">
              <w:rPr>
                <w:lang w:eastAsia="en-GB"/>
              </w:rPr>
              <w:t xml:space="preserve">If included, the UE supports NAICS for the band combination. The UE shall include a bitmap of the same length, and in the same order, as in </w:t>
            </w:r>
            <w:r w:rsidRPr="00BA1B34">
              <w:rPr>
                <w:i/>
                <w:lang w:eastAsia="en-GB"/>
              </w:rPr>
              <w:t xml:space="preserve">naics-Capability-List, </w:t>
            </w:r>
            <w:r w:rsidRPr="00BA1B34">
              <w:rPr>
                <w:lang w:eastAsia="en-GB"/>
              </w:rPr>
              <w:t>to indicate 2 CRS AP NAICS capability of the band combination. The first/ leftmost bit points to the first entry of</w:t>
            </w:r>
            <w:r w:rsidRPr="00BA1B34">
              <w:rPr>
                <w:i/>
                <w:lang w:eastAsia="en-GB"/>
              </w:rPr>
              <w:t xml:space="preserve"> naics-Capability-List</w:t>
            </w:r>
            <w:r w:rsidRPr="00BA1B34">
              <w:rPr>
                <w:lang w:eastAsia="en-GB"/>
              </w:rPr>
              <w:t>, the second bit points to the second entry of</w:t>
            </w:r>
            <w:r w:rsidRPr="00BA1B34">
              <w:rPr>
                <w:i/>
                <w:lang w:eastAsia="en-GB"/>
              </w:rPr>
              <w:t xml:space="preserve"> naics-Capability-List</w:t>
            </w:r>
            <w:r w:rsidRPr="00BA1B34">
              <w:rPr>
                <w:lang w:eastAsia="en-GB"/>
              </w:rPr>
              <w:t>, and so on.</w:t>
            </w:r>
          </w:p>
          <w:p w14:paraId="2C10ACC5" w14:textId="77777777" w:rsidR="00432BA3" w:rsidRPr="00BA1B34" w:rsidRDefault="00432BA3" w:rsidP="005D5C1F">
            <w:pPr>
              <w:pStyle w:val="TAL"/>
              <w:rPr>
                <w:b/>
                <w:bCs/>
                <w:lang w:eastAsia="zh-CN"/>
              </w:rPr>
            </w:pPr>
            <w:r w:rsidRPr="00BA1B34">
              <w:rPr>
                <w:lang w:eastAsia="en-GB"/>
              </w:rPr>
              <w:t>For band combinations with a single component carrier, UE is only allowed to indicate {</w:t>
            </w:r>
            <w:r w:rsidRPr="00BA1B34">
              <w:rPr>
                <w:i/>
                <w:lang w:eastAsia="zh-CN"/>
              </w:rPr>
              <w:t>numberOfNAICS-CapableCC</w:t>
            </w:r>
            <w:r w:rsidRPr="00BA1B34">
              <w:rPr>
                <w:lang w:eastAsia="zh-CN"/>
              </w:rPr>
              <w:t xml:space="preserve">, </w:t>
            </w:r>
            <w:r w:rsidRPr="00BA1B34">
              <w:rPr>
                <w:i/>
                <w:lang w:eastAsia="en-GB"/>
              </w:rPr>
              <w:t>numberOfAggregatedPRB</w:t>
            </w:r>
            <w:r w:rsidRPr="00BA1B34">
              <w:rPr>
                <w:lang w:eastAsia="en-GB"/>
              </w:rPr>
              <w:t>}</w:t>
            </w:r>
            <w:r w:rsidRPr="00BA1B34">
              <w:rPr>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16C0CE72"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2A9C3DA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F0A72" w14:textId="77777777" w:rsidR="00432BA3" w:rsidRPr="00BA1B34" w:rsidRDefault="00432BA3" w:rsidP="005D5C1F">
            <w:pPr>
              <w:pStyle w:val="TAL"/>
              <w:rPr>
                <w:b/>
                <w:i/>
                <w:lang w:eastAsia="zh-CN"/>
              </w:rPr>
            </w:pPr>
            <w:r w:rsidRPr="00BA1B34">
              <w:rPr>
                <w:b/>
                <w:i/>
                <w:lang w:eastAsia="zh-CN"/>
              </w:rPr>
              <w:t>supportedOperatorDic</w:t>
            </w:r>
          </w:p>
          <w:p w14:paraId="6F80918D" w14:textId="77777777" w:rsidR="00432BA3" w:rsidRPr="00BA1B34" w:rsidRDefault="00432BA3" w:rsidP="005D5C1F">
            <w:pPr>
              <w:pStyle w:val="TAL"/>
              <w:rPr>
                <w:b/>
                <w:i/>
                <w:lang w:eastAsia="en-GB"/>
              </w:rPr>
            </w:pPr>
            <w:r w:rsidRPr="00BA1B34">
              <w:rPr>
                <w:lang w:eastAsia="zh-CN"/>
              </w:rPr>
              <w:t xml:space="preserve">Indicates whether the UE supports operator defined dictionary. If UE supports operator defined dictionary, the UE shall report </w:t>
            </w:r>
            <w:r w:rsidRPr="00BA1B34">
              <w:rPr>
                <w:i/>
                <w:lang w:eastAsia="zh-CN"/>
              </w:rPr>
              <w:t xml:space="preserve">versionOfDictionary </w:t>
            </w:r>
            <w:r w:rsidRPr="00BA1B34">
              <w:rPr>
                <w:lang w:eastAsia="zh-CN"/>
              </w:rPr>
              <w:t xml:space="preserve">and </w:t>
            </w:r>
            <w:r w:rsidRPr="00BA1B34">
              <w:rPr>
                <w:i/>
                <w:lang w:eastAsia="zh-CN"/>
              </w:rPr>
              <w:t>associatedPLMN-ID</w:t>
            </w:r>
            <w:r w:rsidRPr="00BA1B34">
              <w:rPr>
                <w:lang w:eastAsia="zh-CN"/>
              </w:rPr>
              <w:t xml:space="preserve"> of the stored operator defined dictionary. This parameter is not required to be present if the UE is in VPLMN. In this release of the specification, UE can only support one operator defined dictionary. The </w:t>
            </w:r>
            <w:r w:rsidRPr="00BA1B34">
              <w:rPr>
                <w:i/>
                <w:lang w:eastAsia="zh-CN"/>
              </w:rPr>
              <w:t>associatedPLMN-ID</w:t>
            </w:r>
            <w:r w:rsidRPr="00BA1B34">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325CBBC5" w14:textId="77777777" w:rsidR="00432BA3" w:rsidRPr="00BA1B34" w:rsidRDefault="00432BA3" w:rsidP="005D5C1F">
            <w:pPr>
              <w:pStyle w:val="TAL"/>
              <w:jc w:val="center"/>
              <w:rPr>
                <w:bCs/>
                <w:noProof/>
                <w:lang w:eastAsia="zh-TW"/>
              </w:rPr>
            </w:pPr>
            <w:r w:rsidRPr="00BA1B34">
              <w:rPr>
                <w:bCs/>
                <w:noProof/>
                <w:lang w:eastAsia="zh-CN"/>
              </w:rPr>
              <w:t>-</w:t>
            </w:r>
          </w:p>
        </w:tc>
      </w:tr>
      <w:tr w:rsidR="00432BA3" w:rsidRPr="00BA1B34" w14:paraId="41BFB6F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4DA6C" w14:textId="77777777" w:rsidR="00432BA3" w:rsidRPr="00BA1B34" w:rsidRDefault="00432BA3" w:rsidP="005D5C1F">
            <w:pPr>
              <w:pStyle w:val="TAL"/>
              <w:rPr>
                <w:b/>
                <w:i/>
                <w:iCs/>
              </w:rPr>
            </w:pPr>
            <w:r w:rsidRPr="00BA1B34">
              <w:rPr>
                <w:b/>
                <w:i/>
                <w:iCs/>
              </w:rPr>
              <w:lastRenderedPageBreak/>
              <w:t>supportRohcContextContinue</w:t>
            </w:r>
          </w:p>
          <w:p w14:paraId="3A6C3D06" w14:textId="77777777" w:rsidR="00432BA3" w:rsidRPr="00BA1B34" w:rsidRDefault="00432BA3" w:rsidP="005D5C1F">
            <w:pPr>
              <w:pStyle w:val="TAL"/>
              <w:rPr>
                <w:i/>
                <w:iCs/>
              </w:rPr>
            </w:pPr>
            <w:r w:rsidRPr="00BA1B34">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656DD636"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2561A0F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DA603E" w14:textId="77777777" w:rsidR="00432BA3" w:rsidRPr="00BA1B34" w:rsidRDefault="00432BA3" w:rsidP="005D5C1F">
            <w:pPr>
              <w:pStyle w:val="TAL"/>
              <w:rPr>
                <w:b/>
                <w:i/>
                <w:lang w:eastAsia="en-GB"/>
              </w:rPr>
            </w:pPr>
            <w:r w:rsidRPr="00BA1B34">
              <w:rPr>
                <w:b/>
                <w:i/>
                <w:lang w:eastAsia="en-GB"/>
              </w:rPr>
              <w:t>supportedROHC-Profiles</w:t>
            </w:r>
          </w:p>
          <w:p w14:paraId="3EAB0DCE" w14:textId="77777777" w:rsidR="00432BA3" w:rsidRPr="00BA1B34" w:rsidRDefault="00432BA3" w:rsidP="005D5C1F">
            <w:pPr>
              <w:pStyle w:val="TAL"/>
              <w:rPr>
                <w:b/>
                <w:i/>
                <w:lang w:eastAsia="en-GB"/>
              </w:rPr>
            </w:pPr>
            <w:r w:rsidRPr="00BA1B34">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433D653D"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7AFFDBB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9DCDB" w14:textId="77777777" w:rsidR="00432BA3" w:rsidRPr="00BA1B34" w:rsidRDefault="00432BA3" w:rsidP="005D5C1F">
            <w:pPr>
              <w:pStyle w:val="TAL"/>
              <w:rPr>
                <w:b/>
                <w:i/>
                <w:lang w:eastAsia="en-GB"/>
              </w:rPr>
            </w:pPr>
            <w:r w:rsidRPr="00BA1B34">
              <w:rPr>
                <w:b/>
                <w:i/>
                <w:lang w:eastAsia="en-GB"/>
              </w:rPr>
              <w:t>supportedUplinkOnlyROHC-Profiles</w:t>
            </w:r>
          </w:p>
          <w:p w14:paraId="514A9A52" w14:textId="77777777" w:rsidR="00432BA3" w:rsidRPr="00BA1B34" w:rsidRDefault="00432BA3" w:rsidP="005D5C1F">
            <w:pPr>
              <w:pStyle w:val="TAL"/>
              <w:rPr>
                <w:b/>
                <w:i/>
                <w:lang w:eastAsia="en-GB"/>
              </w:rPr>
            </w:pPr>
            <w:r w:rsidRPr="00BA1B34">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360F10AF"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558C611F"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C1880" w14:textId="77777777" w:rsidR="00432BA3" w:rsidRPr="00BA1B34" w:rsidRDefault="00432BA3" w:rsidP="005D5C1F">
            <w:pPr>
              <w:pStyle w:val="TAL"/>
              <w:rPr>
                <w:b/>
                <w:i/>
                <w:lang w:eastAsia="zh-CN"/>
              </w:rPr>
            </w:pPr>
            <w:r w:rsidRPr="00BA1B34">
              <w:rPr>
                <w:b/>
                <w:i/>
                <w:lang w:eastAsia="zh-CN"/>
              </w:rPr>
              <w:t>supportedStandardDic</w:t>
            </w:r>
          </w:p>
          <w:p w14:paraId="3364C270" w14:textId="77777777" w:rsidR="00432BA3" w:rsidRPr="00BA1B34" w:rsidRDefault="00432BA3" w:rsidP="005D5C1F">
            <w:pPr>
              <w:pStyle w:val="TAL"/>
              <w:rPr>
                <w:b/>
                <w:i/>
                <w:lang w:eastAsia="en-GB"/>
              </w:rPr>
            </w:pPr>
            <w:r w:rsidRPr="00BA1B34">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B8417A8"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4468851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76BAFB" w14:textId="77777777" w:rsidR="00432BA3" w:rsidRPr="00BA1B34" w:rsidRDefault="00432BA3" w:rsidP="005D5C1F">
            <w:pPr>
              <w:pStyle w:val="TAL"/>
              <w:rPr>
                <w:b/>
                <w:i/>
                <w:lang w:eastAsia="zh-CN"/>
              </w:rPr>
            </w:pPr>
            <w:r w:rsidRPr="00BA1B34">
              <w:rPr>
                <w:b/>
                <w:i/>
                <w:lang w:eastAsia="zh-CN"/>
              </w:rPr>
              <w:t>supportedUDC</w:t>
            </w:r>
          </w:p>
          <w:p w14:paraId="36EFE50F" w14:textId="77777777" w:rsidR="00432BA3" w:rsidRPr="00BA1B34" w:rsidRDefault="00432BA3" w:rsidP="005D5C1F">
            <w:pPr>
              <w:pStyle w:val="TAL"/>
              <w:rPr>
                <w:b/>
                <w:i/>
                <w:lang w:eastAsia="zh-CN"/>
              </w:rPr>
            </w:pPr>
            <w:r w:rsidRPr="00BA1B34">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2C333AEE"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41D15F9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5B763" w14:textId="77777777" w:rsidR="00432BA3" w:rsidRPr="00BA1B34" w:rsidRDefault="00432BA3" w:rsidP="005D5C1F">
            <w:pPr>
              <w:pStyle w:val="TAL"/>
              <w:rPr>
                <w:b/>
                <w:i/>
                <w:iCs/>
              </w:rPr>
            </w:pPr>
            <w:r w:rsidRPr="00BA1B34">
              <w:rPr>
                <w:b/>
                <w:i/>
                <w:iCs/>
              </w:rPr>
              <w:t>tdd-SpecialSubframe</w:t>
            </w:r>
          </w:p>
          <w:p w14:paraId="5419457A" w14:textId="77777777" w:rsidR="00432BA3" w:rsidRPr="00BA1B34" w:rsidRDefault="00432BA3" w:rsidP="005D5C1F">
            <w:pPr>
              <w:pStyle w:val="TAL"/>
              <w:rPr>
                <w:i/>
                <w:iCs/>
              </w:rPr>
            </w:pPr>
            <w:r w:rsidRPr="00BA1B34">
              <w:rPr>
                <w:lang w:eastAsia="en-GB"/>
              </w:rPr>
              <w:t xml:space="preserve">Indicates whether the UE supports TDD special subframe defined in TS 36.211 [21]. A UE shall indicate </w:t>
            </w:r>
            <w:r w:rsidRPr="00BA1B34">
              <w:rPr>
                <w:i/>
                <w:lang w:eastAsia="en-GB"/>
              </w:rPr>
              <w:t>tdd-SpecialSubframe-r11</w:t>
            </w:r>
            <w:r w:rsidRPr="00BA1B34">
              <w:rPr>
                <w:lang w:eastAsia="en-GB"/>
              </w:rPr>
              <w:t xml:space="preserve"> if it supports the TDD special subframes ssp7 and ssp9. A UE shall indicate </w:t>
            </w:r>
            <w:r w:rsidRPr="00BA1B34">
              <w:rPr>
                <w:i/>
                <w:lang w:eastAsia="en-GB"/>
              </w:rPr>
              <w:t>tdd-SpecialSubframe-r14</w:t>
            </w:r>
            <w:r w:rsidRPr="00BA1B34">
              <w:rPr>
                <w:lang w:eastAsia="en-GB"/>
              </w:rPr>
              <w:t xml:space="preserve"> if it supports the TDD special subframe ssp10,</w:t>
            </w:r>
            <w:r w:rsidRPr="00BA1B34">
              <w:t xml:space="preserve"> except when </w:t>
            </w:r>
            <w:r w:rsidRPr="00BA1B34">
              <w:rPr>
                <w:i/>
              </w:rPr>
              <w:t>ssp10-TDD-Only-r14</w:t>
            </w:r>
            <w:r w:rsidRPr="00BA1B34">
              <w:t xml:space="preserve"> is included</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B448A"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2B57104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BF3B4" w14:textId="77777777" w:rsidR="00432BA3" w:rsidRPr="00BA1B34" w:rsidRDefault="00432BA3" w:rsidP="005D5C1F">
            <w:pPr>
              <w:keepNext/>
              <w:keepLines/>
              <w:spacing w:after="0"/>
              <w:rPr>
                <w:rFonts w:ascii="Arial" w:hAnsi="Arial" w:cs="Arial"/>
                <w:b/>
                <w:bCs/>
                <w:i/>
                <w:noProof/>
                <w:sz w:val="18"/>
                <w:szCs w:val="18"/>
                <w:lang w:eastAsia="zh-CN"/>
              </w:rPr>
            </w:pPr>
            <w:r w:rsidRPr="00BA1B34">
              <w:rPr>
                <w:rFonts w:ascii="Arial" w:hAnsi="Arial" w:cs="Arial"/>
                <w:b/>
                <w:bCs/>
                <w:i/>
                <w:noProof/>
                <w:sz w:val="18"/>
                <w:szCs w:val="18"/>
              </w:rPr>
              <w:t>tdd-FDD-CA-PCellDuplex</w:t>
            </w:r>
          </w:p>
          <w:p w14:paraId="34D0F272" w14:textId="77777777" w:rsidR="00432BA3" w:rsidRPr="00BA1B34" w:rsidRDefault="00432BA3" w:rsidP="005D5C1F">
            <w:pPr>
              <w:pStyle w:val="TAL"/>
              <w:rPr>
                <w:i/>
                <w:iCs/>
              </w:rPr>
            </w:pPr>
            <w:r w:rsidRPr="00BA1B34">
              <w:rPr>
                <w:bCs/>
                <w:noProof/>
                <w:lang w:eastAsia="zh-CN"/>
              </w:rPr>
              <w:t xml:space="preserve">The presence of this field </w:t>
            </w:r>
            <w:r w:rsidRPr="00BA1B34">
              <w:rPr>
                <w:noProof/>
                <w:lang w:eastAsia="zh-CN"/>
              </w:rPr>
              <w:t>i</w:t>
            </w:r>
            <w:r w:rsidRPr="00BA1B34">
              <w:rPr>
                <w:bCs/>
                <w:noProof/>
                <w:lang w:eastAsia="zh-CN"/>
              </w:rPr>
              <w:t xml:space="preserve">ndicates </w:t>
            </w:r>
            <w:r w:rsidRPr="00BA1B34">
              <w:rPr>
                <w:noProof/>
                <w:lang w:eastAsia="zh-CN"/>
              </w:rPr>
              <w:t>that</w:t>
            </w:r>
            <w:r w:rsidRPr="00BA1B34">
              <w:rPr>
                <w:bCs/>
                <w:noProof/>
                <w:lang w:eastAsia="zh-CN"/>
              </w:rPr>
              <w:t xml:space="preserve"> the UE supports TDD/FDD CA in any supported band combination including at least one FDD band </w:t>
            </w:r>
            <w:r w:rsidRPr="00BA1B34">
              <w:rPr>
                <w:noProof/>
                <w:lang w:eastAsia="zh-CN"/>
              </w:rPr>
              <w:t xml:space="preserve">with </w:t>
            </w:r>
            <w:r w:rsidRPr="00BA1B34">
              <w:rPr>
                <w:i/>
                <w:noProof/>
                <w:lang w:eastAsia="zh-CN"/>
              </w:rPr>
              <w:t>bandParametersUL</w:t>
            </w:r>
            <w:r w:rsidRPr="00BA1B34">
              <w:rPr>
                <w:bCs/>
                <w:noProof/>
                <w:lang w:eastAsia="zh-CN"/>
              </w:rPr>
              <w:t xml:space="preserve"> and at least one TDD band</w:t>
            </w:r>
            <w:r w:rsidRPr="00BA1B34">
              <w:rPr>
                <w:noProof/>
                <w:lang w:eastAsia="zh-CN"/>
              </w:rPr>
              <w:t xml:space="preserve"> with </w:t>
            </w:r>
            <w:r w:rsidRPr="00BA1B34">
              <w:rPr>
                <w:i/>
                <w:noProof/>
                <w:lang w:eastAsia="zh-CN"/>
              </w:rPr>
              <w:t>bandParametersUL</w:t>
            </w:r>
            <w:r w:rsidRPr="00BA1B34">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A1B34">
              <w:rPr>
                <w:lang w:eastAsia="en-GB"/>
              </w:rPr>
              <w:t xml:space="preserve">with </w:t>
            </w:r>
            <w:r w:rsidRPr="00BA1B34">
              <w:rPr>
                <w:i/>
                <w:lang w:eastAsia="en-GB"/>
              </w:rPr>
              <w:t>bandParametersUL</w:t>
            </w:r>
            <w:r w:rsidRPr="00BA1B34">
              <w:rPr>
                <w:noProof/>
                <w:lang w:eastAsia="zh-CN"/>
              </w:rPr>
              <w:t xml:space="preserve"> </w:t>
            </w:r>
            <w:r w:rsidRPr="00BA1B34">
              <w:rPr>
                <w:bCs/>
                <w:noProof/>
                <w:lang w:eastAsia="zh-CN"/>
              </w:rPr>
              <w:t>and at least one TDD band</w:t>
            </w:r>
            <w:r w:rsidRPr="00BA1B34">
              <w:rPr>
                <w:lang w:eastAsia="en-GB"/>
              </w:rPr>
              <w:t xml:space="preserve"> with </w:t>
            </w:r>
            <w:r w:rsidRPr="00BA1B34">
              <w:rPr>
                <w:i/>
                <w:lang w:eastAsia="en-GB"/>
              </w:rPr>
              <w:t>bandParametersUL</w:t>
            </w:r>
            <w:r w:rsidRPr="00BA1B34">
              <w:rPr>
                <w:bCs/>
                <w:noProof/>
                <w:lang w:eastAsia="zh-CN"/>
              </w:rPr>
              <w:t xml:space="preserve">. If this field is included, the UE shall set at least one of the bits as "1". </w:t>
            </w:r>
            <w:r w:rsidRPr="00BA1B34">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4EF1BFC7" w14:textId="77777777" w:rsidR="00432BA3" w:rsidRPr="00BA1B34" w:rsidRDefault="00432BA3" w:rsidP="005D5C1F">
            <w:pPr>
              <w:pStyle w:val="TAL"/>
              <w:jc w:val="center"/>
              <w:rPr>
                <w:bCs/>
                <w:noProof/>
                <w:lang w:eastAsia="zh-TW"/>
              </w:rPr>
            </w:pPr>
            <w:r w:rsidRPr="00BA1B34">
              <w:rPr>
                <w:bCs/>
                <w:noProof/>
                <w:lang w:eastAsia="zh-TW"/>
              </w:rPr>
              <w:t>No</w:t>
            </w:r>
          </w:p>
        </w:tc>
      </w:tr>
      <w:tr w:rsidR="00432BA3" w:rsidRPr="00BA1B34" w14:paraId="122AF5F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77B15" w14:textId="77777777" w:rsidR="00432BA3" w:rsidRPr="00BA1B34" w:rsidRDefault="00432BA3" w:rsidP="005D5C1F">
            <w:pPr>
              <w:pStyle w:val="TAL"/>
              <w:rPr>
                <w:noProof/>
              </w:rPr>
            </w:pPr>
            <w:r w:rsidRPr="00BA1B34">
              <w:rPr>
                <w:b/>
                <w:i/>
                <w:noProof/>
              </w:rPr>
              <w:t>tdd-TTI-Bundling</w:t>
            </w:r>
          </w:p>
          <w:p w14:paraId="0DD9BCEF" w14:textId="77777777" w:rsidR="00432BA3" w:rsidRPr="00BA1B34" w:rsidRDefault="00432BA3" w:rsidP="005D5C1F">
            <w:pPr>
              <w:pStyle w:val="TAL"/>
              <w:rPr>
                <w:noProof/>
              </w:rPr>
            </w:pPr>
            <w:r w:rsidRPr="00BA1B34">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A1B34">
              <w:rPr>
                <w:i/>
                <w:noProof/>
              </w:rPr>
              <w:t>tdd-SpecialSubframe-r14</w:t>
            </w:r>
            <w:r w:rsidRPr="00BA1B34">
              <w:rPr>
                <w:noProof/>
              </w:rPr>
              <w:t xml:space="preserve"> or </w:t>
            </w:r>
            <w:r w:rsidRPr="00BA1B34">
              <w:rPr>
                <w:i/>
              </w:rPr>
              <w:t>ssp10-TDD-Only-r14</w:t>
            </w:r>
            <w:r w:rsidRPr="00BA1B34">
              <w:t xml:space="preserve"> </w:t>
            </w:r>
            <w:r w:rsidRPr="00BA1B34">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7531CA4E" w14:textId="77777777" w:rsidR="00432BA3" w:rsidRPr="00BA1B34" w:rsidRDefault="00432BA3" w:rsidP="005D5C1F">
            <w:pPr>
              <w:pStyle w:val="TAL"/>
              <w:jc w:val="center"/>
              <w:rPr>
                <w:noProof/>
              </w:rPr>
            </w:pPr>
            <w:r w:rsidRPr="00BA1B34">
              <w:rPr>
                <w:noProof/>
              </w:rPr>
              <w:t>Yes</w:t>
            </w:r>
          </w:p>
        </w:tc>
      </w:tr>
      <w:tr w:rsidR="00432BA3" w:rsidRPr="00BA1B34" w14:paraId="796C102D" w14:textId="77777777" w:rsidTr="005D5C1F">
        <w:trPr>
          <w:cantSplit/>
        </w:trPr>
        <w:tc>
          <w:tcPr>
            <w:tcW w:w="7825" w:type="dxa"/>
            <w:gridSpan w:val="2"/>
          </w:tcPr>
          <w:p w14:paraId="152BDB3B" w14:textId="77777777" w:rsidR="00432BA3" w:rsidRPr="00BA1B34" w:rsidRDefault="00432BA3" w:rsidP="005D5C1F">
            <w:pPr>
              <w:pStyle w:val="TAL"/>
              <w:rPr>
                <w:b/>
                <w:bCs/>
                <w:i/>
                <w:noProof/>
                <w:lang w:eastAsia="en-GB"/>
              </w:rPr>
            </w:pPr>
            <w:r w:rsidRPr="00BA1B34">
              <w:rPr>
                <w:b/>
                <w:bCs/>
                <w:i/>
                <w:noProof/>
                <w:lang w:eastAsia="en-GB"/>
              </w:rPr>
              <w:t>timeReferenceProvision</w:t>
            </w:r>
          </w:p>
          <w:p w14:paraId="4E8624A0" w14:textId="77777777" w:rsidR="00432BA3" w:rsidRPr="00BA1B34" w:rsidRDefault="00432BA3" w:rsidP="005D5C1F">
            <w:pPr>
              <w:pStyle w:val="TAL"/>
              <w:rPr>
                <w:b/>
                <w:bCs/>
                <w:i/>
                <w:noProof/>
                <w:lang w:eastAsia="zh-CN"/>
              </w:rPr>
            </w:pPr>
            <w:r w:rsidRPr="00BA1B34">
              <w:rPr>
                <w:bCs/>
                <w:noProof/>
                <w:lang w:eastAsia="zh-CN"/>
              </w:rPr>
              <w:t xml:space="preserve">Indicates whether the UE supports provision of time reference in </w:t>
            </w:r>
            <w:r w:rsidRPr="00BA1B34">
              <w:rPr>
                <w:i/>
                <w:lang w:eastAsia="en-GB"/>
              </w:rPr>
              <w:t>DLInformationTransfer</w:t>
            </w:r>
            <w:r w:rsidRPr="00BA1B34">
              <w:rPr>
                <w:bCs/>
                <w:noProof/>
                <w:lang w:eastAsia="zh-CN"/>
              </w:rPr>
              <w:t xml:space="preserve"> message.</w:t>
            </w:r>
          </w:p>
        </w:tc>
        <w:tc>
          <w:tcPr>
            <w:tcW w:w="830" w:type="dxa"/>
          </w:tcPr>
          <w:p w14:paraId="0B37DED4"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1CE3A021" w14:textId="77777777" w:rsidTr="005D5C1F">
        <w:trPr>
          <w:cantSplit/>
        </w:trPr>
        <w:tc>
          <w:tcPr>
            <w:tcW w:w="7825" w:type="dxa"/>
            <w:gridSpan w:val="2"/>
          </w:tcPr>
          <w:p w14:paraId="41B59226" w14:textId="77777777" w:rsidR="00432BA3" w:rsidRPr="00BA1B34" w:rsidRDefault="00432BA3" w:rsidP="005D5C1F">
            <w:pPr>
              <w:pStyle w:val="TAL"/>
              <w:rPr>
                <w:b/>
                <w:bCs/>
                <w:i/>
                <w:iCs/>
                <w:noProof/>
                <w:lang w:eastAsia="x-none"/>
              </w:rPr>
            </w:pPr>
            <w:r w:rsidRPr="00BA1B34">
              <w:rPr>
                <w:b/>
                <w:bCs/>
                <w:i/>
                <w:iCs/>
                <w:noProof/>
                <w:lang w:eastAsia="x-none"/>
              </w:rPr>
              <w:t>timeSeparationSlot2, timeSeparationSlot4</w:t>
            </w:r>
          </w:p>
          <w:p w14:paraId="6DB482C2" w14:textId="77777777" w:rsidR="00432BA3" w:rsidRPr="00BA1B34" w:rsidRDefault="00432BA3" w:rsidP="005D5C1F">
            <w:pPr>
              <w:pStyle w:val="TAL"/>
              <w:rPr>
                <w:noProof/>
                <w:lang w:eastAsia="x-none"/>
              </w:rPr>
            </w:pPr>
            <w:r w:rsidRPr="00BA1B34">
              <w:rPr>
                <w:noProof/>
                <w:lang w:eastAsia="x-none"/>
              </w:rPr>
              <w:t>Indicates whether the UE supports time staggering length of 2 slots (MBSFN reference signal pattern type 2) / 4 slots (MBSFN reference signal pattern type 1) for MBSFN-RS associated with PMCH with</w:t>
            </w:r>
            <w:r w:rsidRPr="00BA1B34">
              <w:t xml:space="preserve"> </w:t>
            </w:r>
            <w:r w:rsidRPr="00BA1B34">
              <w:rPr>
                <w:noProof/>
                <w:lang w:eastAsia="x-none"/>
              </w:rPr>
              <w:t>subcarrier spacing of 0.37 kHz for MBSFN subframes</w:t>
            </w:r>
            <w:r w:rsidRPr="00BA1B34">
              <w:rPr>
                <w:lang w:eastAsia="en-GB"/>
              </w:rPr>
              <w:t xml:space="preserve"> when operating on the E</w:t>
            </w:r>
            <w:r w:rsidRPr="00BA1B34">
              <w:rPr>
                <w:lang w:eastAsia="en-GB"/>
              </w:rPr>
              <w:noBreakHyphen/>
              <w:t xml:space="preserve">UTRA band given by the entry in </w:t>
            </w:r>
            <w:r w:rsidRPr="00BA1B34">
              <w:rPr>
                <w:i/>
                <w:iCs/>
                <w:lang w:eastAsia="en-GB"/>
              </w:rPr>
              <w:t>mbms-SupportedBandInfoList</w:t>
            </w:r>
            <w:r w:rsidRPr="00BA1B34">
              <w:rPr>
                <w:noProof/>
                <w:lang w:eastAsia="x-none"/>
              </w:rPr>
              <w:t xml:space="preserve"> as described in TS 36.211 [21], clause 6.10.2.2.4.</w:t>
            </w:r>
          </w:p>
        </w:tc>
        <w:tc>
          <w:tcPr>
            <w:tcW w:w="830" w:type="dxa"/>
          </w:tcPr>
          <w:p w14:paraId="41094D34"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3B993D2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2DC77" w14:textId="77777777" w:rsidR="00432BA3" w:rsidRPr="00BA1B34" w:rsidRDefault="00432BA3" w:rsidP="005D5C1F">
            <w:pPr>
              <w:pStyle w:val="TAL"/>
              <w:rPr>
                <w:b/>
                <w:i/>
                <w:iCs/>
                <w:lang w:eastAsia="zh-CN"/>
              </w:rPr>
            </w:pPr>
            <w:r w:rsidRPr="00BA1B34">
              <w:rPr>
                <w:b/>
                <w:i/>
                <w:iCs/>
              </w:rPr>
              <w:t>timerT312</w:t>
            </w:r>
          </w:p>
          <w:p w14:paraId="2E50B033" w14:textId="77777777" w:rsidR="00432BA3" w:rsidRPr="00BA1B34" w:rsidRDefault="00432BA3" w:rsidP="005D5C1F">
            <w:pPr>
              <w:pStyle w:val="TAL"/>
              <w:rPr>
                <w:b/>
                <w:bCs/>
                <w:i/>
                <w:noProof/>
                <w:lang w:eastAsia="en-GB"/>
              </w:rPr>
            </w:pPr>
            <w:r w:rsidRPr="00BA1B34">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8846EBD" w14:textId="77777777" w:rsidR="00432BA3" w:rsidRPr="00BA1B34" w:rsidRDefault="00432BA3" w:rsidP="005D5C1F">
            <w:pPr>
              <w:pStyle w:val="TAL"/>
              <w:jc w:val="center"/>
              <w:rPr>
                <w:bCs/>
                <w:noProof/>
                <w:lang w:eastAsia="zh-TW"/>
              </w:rPr>
            </w:pPr>
            <w:r w:rsidRPr="00BA1B34">
              <w:rPr>
                <w:bCs/>
                <w:noProof/>
                <w:lang w:eastAsia="zh-TW"/>
              </w:rPr>
              <w:t>No</w:t>
            </w:r>
          </w:p>
        </w:tc>
      </w:tr>
      <w:tr w:rsidR="00432BA3" w:rsidRPr="00BA1B34" w14:paraId="2CE68407"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00CCAC23" w14:textId="77777777" w:rsidR="00432BA3" w:rsidRPr="00BA1B34" w:rsidRDefault="00432BA3" w:rsidP="005D5C1F">
            <w:pPr>
              <w:pStyle w:val="TAL"/>
              <w:rPr>
                <w:b/>
                <w:i/>
                <w:lang w:eastAsia="zh-CN"/>
              </w:rPr>
            </w:pPr>
            <w:r w:rsidRPr="00BA1B34">
              <w:rPr>
                <w:b/>
                <w:i/>
                <w:lang w:eastAsia="zh-CN"/>
              </w:rPr>
              <w:t>tm5-FDD</w:t>
            </w:r>
          </w:p>
          <w:p w14:paraId="46F46473" w14:textId="77777777" w:rsidR="00432BA3" w:rsidRPr="00BA1B34" w:rsidRDefault="00432BA3" w:rsidP="005D5C1F">
            <w:pPr>
              <w:pStyle w:val="TAL"/>
              <w:rPr>
                <w:iCs/>
                <w:lang w:eastAsia="en-GB"/>
              </w:rPr>
            </w:pPr>
            <w:r w:rsidRPr="00BA1B34">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8BE704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445BE68"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2263BC6A" w14:textId="77777777" w:rsidR="00432BA3" w:rsidRPr="00BA1B34" w:rsidRDefault="00432BA3" w:rsidP="005D5C1F">
            <w:pPr>
              <w:pStyle w:val="TAL"/>
              <w:rPr>
                <w:b/>
                <w:i/>
                <w:lang w:eastAsia="zh-CN"/>
              </w:rPr>
            </w:pPr>
            <w:r w:rsidRPr="00BA1B34">
              <w:rPr>
                <w:b/>
                <w:i/>
                <w:lang w:eastAsia="zh-CN"/>
              </w:rPr>
              <w:t>tm5-TDD</w:t>
            </w:r>
          </w:p>
          <w:p w14:paraId="673FE700" w14:textId="77777777" w:rsidR="00432BA3" w:rsidRPr="00BA1B34" w:rsidRDefault="00432BA3" w:rsidP="005D5C1F">
            <w:pPr>
              <w:pStyle w:val="TAL"/>
              <w:rPr>
                <w:iCs/>
                <w:lang w:eastAsia="en-GB"/>
              </w:rPr>
            </w:pPr>
            <w:r w:rsidRPr="00BA1B34">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198DE98E"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54D8E1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6831C" w14:textId="77777777" w:rsidR="00432BA3" w:rsidRPr="00BA1B34" w:rsidRDefault="00432BA3" w:rsidP="005D5C1F">
            <w:pPr>
              <w:pStyle w:val="TAL"/>
              <w:rPr>
                <w:b/>
                <w:bCs/>
                <w:i/>
                <w:noProof/>
                <w:lang w:eastAsia="zh-TW"/>
              </w:rPr>
            </w:pPr>
            <w:r w:rsidRPr="00BA1B34">
              <w:rPr>
                <w:b/>
                <w:bCs/>
                <w:i/>
                <w:noProof/>
                <w:lang w:eastAsia="zh-TW"/>
              </w:rPr>
              <w:t>tm6-CE-ModeA</w:t>
            </w:r>
          </w:p>
          <w:p w14:paraId="39008F3B" w14:textId="77777777" w:rsidR="00432BA3" w:rsidRPr="00BA1B34" w:rsidRDefault="00432BA3" w:rsidP="005D5C1F">
            <w:pPr>
              <w:pStyle w:val="TAL"/>
              <w:rPr>
                <w:b/>
                <w:bCs/>
                <w:i/>
                <w:noProof/>
                <w:lang w:eastAsia="zh-TW"/>
              </w:rPr>
            </w:pPr>
            <w:r w:rsidRPr="00BA1B34">
              <w:rPr>
                <w:lang w:eastAsia="en-GB"/>
              </w:rPr>
              <w:t xml:space="preserve">Indicates whether the UE supports tm6 operation </w:t>
            </w:r>
            <w:r w:rsidRPr="00BA1B34">
              <w:t>in CE mode A, see TS 36.213 [23], clause 7.2.3</w:t>
            </w:r>
            <w:r w:rsidRPr="00BA1B34">
              <w:rPr>
                <w:lang w:eastAsia="en-GB"/>
              </w:rPr>
              <w:t xml:space="preserve">. This field can be included only if </w:t>
            </w:r>
            <w:r w:rsidRPr="00BA1B34">
              <w:rPr>
                <w:i/>
                <w:iCs/>
              </w:rPr>
              <w:t>ce-ModeA</w:t>
            </w:r>
            <w:r w:rsidRPr="00BA1B34">
              <w:rPr>
                <w:iCs/>
              </w:rPr>
              <w:t xml:space="preserve"> </w:t>
            </w:r>
            <w:r w:rsidRPr="00BA1B34">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5839DE7"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687E3AC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10D22" w14:textId="77777777" w:rsidR="00432BA3" w:rsidRPr="00BA1B34" w:rsidRDefault="00432BA3" w:rsidP="005D5C1F">
            <w:pPr>
              <w:pStyle w:val="TAL"/>
              <w:rPr>
                <w:b/>
                <w:i/>
                <w:lang w:eastAsia="zh-CN"/>
              </w:rPr>
            </w:pPr>
            <w:bookmarkStart w:id="204" w:name="_Hlk523748062"/>
            <w:r w:rsidRPr="00BA1B34">
              <w:rPr>
                <w:b/>
                <w:i/>
                <w:lang w:eastAsia="zh-CN"/>
              </w:rPr>
              <w:t>tm8-slotPDSCH</w:t>
            </w:r>
            <w:bookmarkEnd w:id="204"/>
          </w:p>
          <w:p w14:paraId="3F717FBC" w14:textId="77777777" w:rsidR="00432BA3" w:rsidRPr="00BA1B34" w:rsidRDefault="00432BA3" w:rsidP="005D5C1F">
            <w:pPr>
              <w:pStyle w:val="TAL"/>
              <w:rPr>
                <w:b/>
                <w:bCs/>
                <w:i/>
                <w:noProof/>
                <w:lang w:eastAsia="zh-TW"/>
              </w:rPr>
            </w:pPr>
            <w:r w:rsidRPr="00BA1B34">
              <w:rPr>
                <w:iCs/>
                <w:lang w:eastAsia="zh-CN"/>
              </w:rPr>
              <w:t xml:space="preserve">Indicates whether the UE supports </w:t>
            </w:r>
            <w:bookmarkStart w:id="205" w:name="_Hlk523748078"/>
            <w:r w:rsidRPr="00BA1B34">
              <w:rPr>
                <w:iCs/>
                <w:lang w:eastAsia="zh-CN"/>
              </w:rPr>
              <w:t>configuration and decoding of TM8 for slot PDSCH in TDD</w:t>
            </w:r>
            <w:bookmarkEnd w:id="205"/>
            <w:r w:rsidRPr="00BA1B34">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3E137C"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0F45A17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125F4" w14:textId="77777777" w:rsidR="00432BA3" w:rsidRPr="00BA1B34" w:rsidRDefault="00432BA3" w:rsidP="005D5C1F">
            <w:pPr>
              <w:pStyle w:val="TAL"/>
              <w:rPr>
                <w:b/>
                <w:bCs/>
                <w:i/>
                <w:noProof/>
                <w:lang w:eastAsia="zh-TW"/>
              </w:rPr>
            </w:pPr>
            <w:r w:rsidRPr="00BA1B34">
              <w:rPr>
                <w:b/>
                <w:bCs/>
                <w:i/>
                <w:noProof/>
                <w:lang w:eastAsia="zh-TW"/>
              </w:rPr>
              <w:t>tm9-CE-ModeA</w:t>
            </w:r>
          </w:p>
          <w:p w14:paraId="3A39E512" w14:textId="77777777" w:rsidR="00432BA3" w:rsidRPr="00BA1B34" w:rsidRDefault="00432BA3" w:rsidP="005D5C1F">
            <w:pPr>
              <w:pStyle w:val="TAL"/>
              <w:rPr>
                <w:b/>
                <w:bCs/>
                <w:i/>
                <w:noProof/>
                <w:lang w:eastAsia="zh-TW"/>
              </w:rPr>
            </w:pPr>
            <w:r w:rsidRPr="00BA1B34">
              <w:rPr>
                <w:lang w:eastAsia="en-GB"/>
              </w:rPr>
              <w:t xml:space="preserve">Indicates whether the UE supports tm9 operation </w:t>
            </w:r>
            <w:r w:rsidRPr="00BA1B34">
              <w:t>in CE mode A, see TS 36.213 [23], clause 7.2.3</w:t>
            </w:r>
            <w:r w:rsidRPr="00BA1B34">
              <w:rPr>
                <w:lang w:eastAsia="en-GB"/>
              </w:rPr>
              <w:t xml:space="preserve">. This field can be included only if </w:t>
            </w:r>
            <w:r w:rsidRPr="00BA1B34">
              <w:rPr>
                <w:i/>
                <w:iCs/>
              </w:rPr>
              <w:t>ce-ModeA</w:t>
            </w:r>
            <w:r w:rsidRPr="00BA1B34">
              <w:rPr>
                <w:iCs/>
              </w:rPr>
              <w:t xml:space="preserve"> </w:t>
            </w:r>
            <w:r w:rsidRPr="00BA1B34">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A15BECD"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73175AF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FB6F4" w14:textId="77777777" w:rsidR="00432BA3" w:rsidRPr="00BA1B34" w:rsidRDefault="00432BA3" w:rsidP="005D5C1F">
            <w:pPr>
              <w:pStyle w:val="TAL"/>
              <w:rPr>
                <w:b/>
                <w:bCs/>
                <w:i/>
                <w:noProof/>
                <w:lang w:eastAsia="zh-TW"/>
              </w:rPr>
            </w:pPr>
            <w:r w:rsidRPr="00BA1B34">
              <w:rPr>
                <w:b/>
                <w:bCs/>
                <w:i/>
                <w:noProof/>
                <w:lang w:eastAsia="zh-TW"/>
              </w:rPr>
              <w:t>tm9-CE-ModeB</w:t>
            </w:r>
          </w:p>
          <w:p w14:paraId="762AAA58" w14:textId="77777777" w:rsidR="00432BA3" w:rsidRPr="00BA1B34" w:rsidRDefault="00432BA3" w:rsidP="005D5C1F">
            <w:pPr>
              <w:pStyle w:val="TAL"/>
              <w:rPr>
                <w:b/>
                <w:bCs/>
                <w:i/>
                <w:noProof/>
                <w:lang w:eastAsia="zh-TW"/>
              </w:rPr>
            </w:pPr>
            <w:r w:rsidRPr="00BA1B34">
              <w:rPr>
                <w:lang w:eastAsia="en-GB"/>
              </w:rPr>
              <w:t xml:space="preserve">Indicates whether the UE supports tm9 operation </w:t>
            </w:r>
            <w:r w:rsidRPr="00BA1B34">
              <w:t>in CE mode B, see TS 36.213 [23], clause 7.2.3</w:t>
            </w:r>
            <w:r w:rsidRPr="00BA1B34">
              <w:rPr>
                <w:lang w:eastAsia="en-GB"/>
              </w:rPr>
              <w:t xml:space="preserve">. This field can be included only if </w:t>
            </w:r>
            <w:r w:rsidRPr="00BA1B34">
              <w:rPr>
                <w:i/>
                <w:iCs/>
              </w:rPr>
              <w:t>ce-ModeB</w:t>
            </w:r>
            <w:r w:rsidRPr="00BA1B34">
              <w:rPr>
                <w:iCs/>
              </w:rPr>
              <w:t xml:space="preserve"> </w:t>
            </w:r>
            <w:r w:rsidRPr="00BA1B34">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DD5EDF9"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2CFC802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9E36A" w14:textId="77777777" w:rsidR="00432BA3" w:rsidRPr="00BA1B34" w:rsidRDefault="00432BA3" w:rsidP="005D5C1F">
            <w:pPr>
              <w:pStyle w:val="TAL"/>
              <w:rPr>
                <w:b/>
                <w:bCs/>
                <w:i/>
                <w:noProof/>
                <w:lang w:eastAsia="zh-TW"/>
              </w:rPr>
            </w:pPr>
            <w:r w:rsidRPr="00BA1B34">
              <w:rPr>
                <w:b/>
                <w:bCs/>
                <w:i/>
                <w:noProof/>
                <w:lang w:eastAsia="zh-TW"/>
              </w:rPr>
              <w:t>tm9-LAA</w:t>
            </w:r>
          </w:p>
          <w:p w14:paraId="30663525" w14:textId="77777777" w:rsidR="00432BA3" w:rsidRPr="00BA1B34" w:rsidRDefault="00432BA3" w:rsidP="005D5C1F">
            <w:pPr>
              <w:pStyle w:val="TAL"/>
              <w:rPr>
                <w:b/>
                <w:bCs/>
                <w:i/>
                <w:noProof/>
                <w:lang w:eastAsia="zh-TW"/>
              </w:rPr>
            </w:pPr>
            <w:r w:rsidRPr="00BA1B34">
              <w:rPr>
                <w:lang w:eastAsia="en-GB"/>
              </w:rPr>
              <w:t xml:space="preserve">Indicates whether the UE supports tm9 operation on LAA cell(s). This field can be included only if </w:t>
            </w:r>
            <w:r w:rsidRPr="00BA1B34">
              <w:rPr>
                <w:i/>
                <w:lang w:eastAsia="en-GB"/>
              </w:rPr>
              <w:t>downlinkLAA</w:t>
            </w:r>
            <w:r w:rsidRPr="00BA1B34">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C11ABE6"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12B83F8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C4934" w14:textId="77777777" w:rsidR="00432BA3" w:rsidRPr="00BA1B34" w:rsidRDefault="00432BA3" w:rsidP="005D5C1F">
            <w:pPr>
              <w:pStyle w:val="TAL"/>
              <w:rPr>
                <w:b/>
                <w:i/>
                <w:lang w:eastAsia="zh-CN"/>
              </w:rPr>
            </w:pPr>
            <w:r w:rsidRPr="00BA1B34">
              <w:rPr>
                <w:b/>
                <w:i/>
                <w:lang w:eastAsia="zh-CN"/>
              </w:rPr>
              <w:t>tm9-slotSubslot</w:t>
            </w:r>
          </w:p>
          <w:p w14:paraId="51213A37" w14:textId="77777777" w:rsidR="00432BA3" w:rsidRPr="00BA1B34" w:rsidRDefault="00432BA3" w:rsidP="005D5C1F">
            <w:pPr>
              <w:pStyle w:val="TAL"/>
              <w:rPr>
                <w:b/>
                <w:bCs/>
                <w:i/>
                <w:noProof/>
                <w:lang w:eastAsia="zh-TW"/>
              </w:rPr>
            </w:pPr>
            <w:r w:rsidRPr="00BA1B34">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2C3203C"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08CB6CD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697AC1" w14:textId="77777777" w:rsidR="00432BA3" w:rsidRPr="00BA1B34" w:rsidRDefault="00432BA3" w:rsidP="005D5C1F">
            <w:pPr>
              <w:pStyle w:val="TAL"/>
              <w:rPr>
                <w:b/>
                <w:i/>
                <w:lang w:eastAsia="zh-CN"/>
              </w:rPr>
            </w:pPr>
            <w:r w:rsidRPr="00BA1B34">
              <w:rPr>
                <w:b/>
                <w:i/>
                <w:lang w:eastAsia="zh-CN"/>
              </w:rPr>
              <w:lastRenderedPageBreak/>
              <w:t>tm9-slotSubslotMBSFN</w:t>
            </w:r>
          </w:p>
          <w:p w14:paraId="069719C1" w14:textId="77777777" w:rsidR="00432BA3" w:rsidRPr="00BA1B34" w:rsidRDefault="00432BA3" w:rsidP="005D5C1F">
            <w:pPr>
              <w:pStyle w:val="TAL"/>
              <w:rPr>
                <w:b/>
                <w:bCs/>
                <w:i/>
                <w:noProof/>
                <w:lang w:eastAsia="zh-TW"/>
              </w:rPr>
            </w:pPr>
            <w:r w:rsidRPr="00BA1B34">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DC3BA35"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030CF2F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AD84E" w14:textId="77777777" w:rsidR="00432BA3" w:rsidRPr="00BA1B34" w:rsidRDefault="00432BA3" w:rsidP="005D5C1F">
            <w:pPr>
              <w:pStyle w:val="TAL"/>
              <w:rPr>
                <w:b/>
                <w:bCs/>
                <w:i/>
                <w:noProof/>
                <w:lang w:eastAsia="zh-TW"/>
              </w:rPr>
            </w:pPr>
            <w:r w:rsidRPr="00BA1B34">
              <w:rPr>
                <w:b/>
                <w:bCs/>
                <w:i/>
                <w:noProof/>
                <w:lang w:eastAsia="zh-TW"/>
              </w:rPr>
              <w:t>tm9-With-8Tx-FDD</w:t>
            </w:r>
          </w:p>
          <w:p w14:paraId="43E919A1" w14:textId="77777777" w:rsidR="00432BA3" w:rsidRPr="00BA1B34" w:rsidRDefault="00432BA3" w:rsidP="005D5C1F">
            <w:pPr>
              <w:pStyle w:val="TAL"/>
              <w:rPr>
                <w:bCs/>
                <w:noProof/>
                <w:lang w:eastAsia="zh-TW"/>
              </w:rPr>
            </w:pPr>
            <w:r w:rsidRPr="00BA1B34">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089018A"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1C8B374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27DF2" w14:textId="77777777" w:rsidR="00432BA3" w:rsidRPr="00BA1B34" w:rsidRDefault="00432BA3" w:rsidP="005D5C1F">
            <w:pPr>
              <w:pStyle w:val="TAL"/>
              <w:rPr>
                <w:b/>
                <w:bCs/>
                <w:i/>
                <w:noProof/>
                <w:lang w:eastAsia="zh-TW"/>
              </w:rPr>
            </w:pPr>
            <w:r w:rsidRPr="00BA1B34">
              <w:rPr>
                <w:b/>
                <w:bCs/>
                <w:i/>
                <w:noProof/>
                <w:lang w:eastAsia="zh-TW"/>
              </w:rPr>
              <w:t>tm10-LAA</w:t>
            </w:r>
          </w:p>
          <w:p w14:paraId="003682F0" w14:textId="77777777" w:rsidR="00432BA3" w:rsidRPr="00BA1B34" w:rsidRDefault="00432BA3" w:rsidP="005D5C1F">
            <w:pPr>
              <w:pStyle w:val="TAL"/>
              <w:rPr>
                <w:b/>
                <w:bCs/>
                <w:i/>
                <w:noProof/>
                <w:lang w:eastAsia="zh-TW"/>
              </w:rPr>
            </w:pPr>
            <w:r w:rsidRPr="00BA1B34">
              <w:rPr>
                <w:lang w:eastAsia="en-GB"/>
              </w:rPr>
              <w:t xml:space="preserve">Indicates whether the UE supports tm10 operation on LAA cell(s). This field can be included only if </w:t>
            </w:r>
            <w:r w:rsidRPr="00BA1B34">
              <w:rPr>
                <w:i/>
                <w:lang w:eastAsia="en-GB"/>
              </w:rPr>
              <w:t>downlinkLAA</w:t>
            </w:r>
            <w:r w:rsidRPr="00BA1B34">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649E962"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13A41C6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4B5DA" w14:textId="77777777" w:rsidR="00432BA3" w:rsidRPr="00BA1B34" w:rsidRDefault="00432BA3" w:rsidP="005D5C1F">
            <w:pPr>
              <w:pStyle w:val="TAL"/>
              <w:rPr>
                <w:b/>
                <w:i/>
                <w:lang w:eastAsia="zh-CN"/>
              </w:rPr>
            </w:pPr>
            <w:r w:rsidRPr="00BA1B34">
              <w:rPr>
                <w:b/>
                <w:i/>
                <w:lang w:eastAsia="zh-CN"/>
              </w:rPr>
              <w:t>tm10-slotSubslot</w:t>
            </w:r>
          </w:p>
          <w:p w14:paraId="325126DE" w14:textId="77777777" w:rsidR="00432BA3" w:rsidRPr="00BA1B34" w:rsidRDefault="00432BA3" w:rsidP="005D5C1F">
            <w:pPr>
              <w:pStyle w:val="TAL"/>
              <w:rPr>
                <w:b/>
                <w:bCs/>
                <w:i/>
                <w:noProof/>
                <w:lang w:eastAsia="zh-TW"/>
              </w:rPr>
            </w:pPr>
            <w:r w:rsidRPr="00BA1B34">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E4CCEBD"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2EEB3F1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34D81" w14:textId="77777777" w:rsidR="00432BA3" w:rsidRPr="00BA1B34" w:rsidRDefault="00432BA3" w:rsidP="005D5C1F">
            <w:pPr>
              <w:pStyle w:val="TAL"/>
              <w:rPr>
                <w:b/>
                <w:i/>
                <w:lang w:eastAsia="zh-CN"/>
              </w:rPr>
            </w:pPr>
            <w:r w:rsidRPr="00BA1B34">
              <w:rPr>
                <w:b/>
                <w:i/>
                <w:lang w:eastAsia="zh-CN"/>
              </w:rPr>
              <w:t>tm10-slotSubslotMBSFN</w:t>
            </w:r>
          </w:p>
          <w:p w14:paraId="4021016A" w14:textId="77777777" w:rsidR="00432BA3" w:rsidRPr="00BA1B34" w:rsidRDefault="00432BA3" w:rsidP="005D5C1F">
            <w:pPr>
              <w:pStyle w:val="TAL"/>
              <w:rPr>
                <w:b/>
                <w:bCs/>
                <w:i/>
                <w:noProof/>
                <w:lang w:eastAsia="zh-TW"/>
              </w:rPr>
            </w:pPr>
            <w:r w:rsidRPr="00BA1B34">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D401826"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416A99E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DF8A81" w14:textId="77777777" w:rsidR="00432BA3" w:rsidRPr="00BA1B34" w:rsidRDefault="00432BA3" w:rsidP="005D5C1F">
            <w:pPr>
              <w:pStyle w:val="TAL"/>
              <w:rPr>
                <w:rFonts w:cs="Arial"/>
                <w:b/>
                <w:bCs/>
                <w:i/>
                <w:noProof/>
                <w:szCs w:val="18"/>
                <w:lang w:eastAsia="zh-CN"/>
              </w:rPr>
            </w:pPr>
            <w:r w:rsidRPr="00BA1B34">
              <w:rPr>
                <w:rFonts w:cs="Arial"/>
                <w:b/>
                <w:bCs/>
                <w:i/>
                <w:noProof/>
                <w:szCs w:val="18"/>
                <w:lang w:eastAsia="zh-CN"/>
              </w:rPr>
              <w:t>totalWeightedLayers</w:t>
            </w:r>
          </w:p>
          <w:p w14:paraId="47D13F18" w14:textId="77777777" w:rsidR="00432BA3" w:rsidRPr="00BA1B34" w:rsidRDefault="00432BA3" w:rsidP="005D5C1F">
            <w:pPr>
              <w:pStyle w:val="TAL"/>
              <w:rPr>
                <w:b/>
                <w:i/>
                <w:lang w:eastAsia="zh-CN"/>
              </w:rPr>
            </w:pPr>
            <w:r w:rsidRPr="00BA1B34">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16E5974"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29E070A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ECF78" w14:textId="77777777" w:rsidR="00432BA3" w:rsidRPr="00BA1B34" w:rsidRDefault="00432BA3" w:rsidP="005D5C1F">
            <w:pPr>
              <w:pStyle w:val="TAL"/>
              <w:rPr>
                <w:b/>
                <w:bCs/>
                <w:i/>
                <w:noProof/>
                <w:lang w:eastAsia="zh-TW"/>
              </w:rPr>
            </w:pPr>
            <w:r w:rsidRPr="00BA1B34">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489E9F0" w14:textId="77777777" w:rsidR="00432BA3" w:rsidRPr="00BA1B34" w:rsidRDefault="00432BA3" w:rsidP="005D5C1F">
            <w:pPr>
              <w:pStyle w:val="TAL"/>
              <w:jc w:val="center"/>
              <w:rPr>
                <w:bCs/>
                <w:noProof/>
                <w:lang w:eastAsia="zh-TW"/>
              </w:rPr>
            </w:pPr>
            <w:r w:rsidRPr="00BA1B34">
              <w:rPr>
                <w:bCs/>
                <w:noProof/>
                <w:lang w:eastAsia="zh-TW"/>
              </w:rPr>
              <w:t>No</w:t>
            </w:r>
          </w:p>
        </w:tc>
      </w:tr>
      <w:tr w:rsidR="00432BA3" w:rsidRPr="00BA1B34" w14:paraId="6A7133C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DC587" w14:textId="77777777" w:rsidR="00432BA3" w:rsidRPr="00BA1B34" w:rsidRDefault="00432BA3" w:rsidP="005D5C1F">
            <w:pPr>
              <w:pStyle w:val="TAL"/>
              <w:rPr>
                <w:b/>
                <w:i/>
                <w:lang w:eastAsia="zh-CN"/>
              </w:rPr>
            </w:pPr>
            <w:r w:rsidRPr="00BA1B34">
              <w:rPr>
                <w:b/>
                <w:i/>
                <w:lang w:eastAsia="zh-CN"/>
              </w:rPr>
              <w:t>twoStepSchedulingTimingInfo</w:t>
            </w:r>
          </w:p>
          <w:p w14:paraId="1C9F9B3F" w14:textId="77777777" w:rsidR="00432BA3" w:rsidRPr="00BA1B34" w:rsidRDefault="00432BA3" w:rsidP="005D5C1F">
            <w:pPr>
              <w:pStyle w:val="TAL"/>
              <w:rPr>
                <w:noProof/>
              </w:rPr>
            </w:pPr>
            <w:r w:rsidRPr="00BA1B34">
              <w:rPr>
                <w:lang w:eastAsia="zh-CN"/>
              </w:rPr>
              <w:t xml:space="preserve">Presence of this field indicates that </w:t>
            </w:r>
            <w:r w:rsidRPr="00BA1B34">
              <w:rPr>
                <w:noProof/>
              </w:rPr>
              <w:t>the UE supports uplink scheduling using PUSCH trigger A and PUSCH trigger B (as defined in TS 36.213 [23]).</w:t>
            </w:r>
          </w:p>
          <w:p w14:paraId="32137324" w14:textId="77777777" w:rsidR="00432BA3" w:rsidRPr="00BA1B34" w:rsidRDefault="00432BA3" w:rsidP="005D5C1F">
            <w:pPr>
              <w:pStyle w:val="TAL"/>
              <w:rPr>
                <w:noProof/>
                <w:lang w:eastAsia="zh-CN"/>
              </w:rPr>
            </w:pPr>
            <w:r w:rsidRPr="00BA1B34">
              <w:rPr>
                <w:noProof/>
              </w:rPr>
              <w:t xml:space="preserve">This field also </w:t>
            </w:r>
            <w:r w:rsidRPr="00BA1B34">
              <w:rPr>
                <w:noProof/>
                <w:lang w:eastAsia="zh-CN"/>
              </w:rPr>
              <w:t xml:space="preserve">indicates the timing between the PUSCH trigger B and the earliest time the UE supports performing the associated UL transmission. For reception of PUSCH trigger B in subframe N, value </w:t>
            </w:r>
            <w:r w:rsidRPr="00BA1B34">
              <w:rPr>
                <w:i/>
                <w:noProof/>
                <w:lang w:eastAsia="zh-CN"/>
              </w:rPr>
              <w:t>nPlus1</w:t>
            </w:r>
            <w:r w:rsidRPr="00BA1B34">
              <w:rPr>
                <w:noProof/>
                <w:lang w:eastAsia="zh-CN"/>
              </w:rPr>
              <w:t xml:space="preserve"> indicates that the UE supports performing the UL transmission in subframe N+1, value </w:t>
            </w:r>
            <w:r w:rsidRPr="00BA1B34">
              <w:rPr>
                <w:i/>
                <w:noProof/>
                <w:lang w:eastAsia="zh-CN"/>
              </w:rPr>
              <w:t>nPlus2</w:t>
            </w:r>
            <w:r w:rsidRPr="00BA1B34">
              <w:rPr>
                <w:noProof/>
                <w:lang w:eastAsia="zh-CN"/>
              </w:rPr>
              <w:t xml:space="preserve"> indicates that the UE supports performing the UL transmission in subframe N+2, and so on.</w:t>
            </w:r>
          </w:p>
          <w:p w14:paraId="2F34E8D9" w14:textId="77777777" w:rsidR="00432BA3" w:rsidRPr="00BA1B34" w:rsidRDefault="00432BA3" w:rsidP="005D5C1F">
            <w:pPr>
              <w:pStyle w:val="TAL"/>
              <w:rPr>
                <w:b/>
                <w:bCs/>
                <w:i/>
                <w:noProof/>
                <w:lang w:eastAsia="zh-TW"/>
              </w:rPr>
            </w:pPr>
            <w:r w:rsidRPr="00BA1B34">
              <w:rPr>
                <w:lang w:eastAsia="en-GB"/>
              </w:rPr>
              <w:t xml:space="preserve">This field can be included only if </w:t>
            </w:r>
            <w:r w:rsidRPr="00BA1B34">
              <w:rPr>
                <w:i/>
                <w:lang w:eastAsia="en-GB"/>
              </w:rPr>
              <w:t>uplinkLAA</w:t>
            </w:r>
            <w:r w:rsidRPr="00BA1B34">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BD58C39"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500341D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D6285" w14:textId="77777777" w:rsidR="00432BA3" w:rsidRPr="00BA1B34" w:rsidRDefault="00432BA3" w:rsidP="005D5C1F">
            <w:pPr>
              <w:pStyle w:val="TAL"/>
              <w:rPr>
                <w:b/>
                <w:bCs/>
                <w:i/>
                <w:noProof/>
                <w:lang w:eastAsia="zh-TW"/>
              </w:rPr>
            </w:pPr>
            <w:r w:rsidRPr="00BA1B34">
              <w:rPr>
                <w:b/>
                <w:bCs/>
                <w:i/>
                <w:noProof/>
                <w:lang w:eastAsia="zh-TW"/>
              </w:rPr>
              <w:t>txAntennaSwitchDL, txAntennaSwitchUL</w:t>
            </w:r>
          </w:p>
          <w:p w14:paraId="2F194562" w14:textId="77777777" w:rsidR="00432BA3" w:rsidRPr="00BA1B34" w:rsidRDefault="00432BA3" w:rsidP="005D5C1F">
            <w:pPr>
              <w:pStyle w:val="TAL"/>
            </w:pPr>
            <w:r w:rsidRPr="00BA1B34">
              <w:t xml:space="preserve">The presence of </w:t>
            </w:r>
            <w:r w:rsidRPr="00BA1B34">
              <w:rPr>
                <w:i/>
              </w:rPr>
              <w:t>txAntennaSwitchUL</w:t>
            </w:r>
            <w:r w:rsidRPr="00BA1B34">
              <w:t xml:space="preserve"> indicates the UE supports transmit antenna selection for this UL band in the band combination as described in TS 36.213 [23], clauses 8.2 and 8.7.</w:t>
            </w:r>
          </w:p>
          <w:p w14:paraId="77879BDC" w14:textId="77777777" w:rsidR="00432BA3" w:rsidRPr="00BA1B34" w:rsidRDefault="00432BA3" w:rsidP="005D5C1F">
            <w:pPr>
              <w:pStyle w:val="TAL"/>
              <w:rPr>
                <w:bCs/>
                <w:noProof/>
                <w:lang w:eastAsia="zh-TW"/>
              </w:rPr>
            </w:pPr>
            <w:bookmarkStart w:id="206" w:name="_Hlk499614695"/>
            <w:r w:rsidRPr="00BA1B34">
              <w:rPr>
                <w:lang w:eastAsia="zh-CN"/>
              </w:rPr>
              <w:t xml:space="preserve">The field </w:t>
            </w:r>
            <w:r w:rsidRPr="00BA1B34">
              <w:rPr>
                <w:i/>
                <w:lang w:eastAsia="zh-CN"/>
              </w:rPr>
              <w:t>txAntennaSwitchDL</w:t>
            </w:r>
            <w:r w:rsidRPr="00BA1B34">
              <w:rPr>
                <w:lang w:eastAsia="zh-CN"/>
              </w:rPr>
              <w:t xml:space="preserve"> indicates the entry number of the first-listed band with UL in the band combination that affects this DL. The field </w:t>
            </w:r>
            <w:r w:rsidRPr="00BA1B34">
              <w:rPr>
                <w:i/>
                <w:lang w:eastAsia="zh-CN"/>
              </w:rPr>
              <w:t>txAntennaSwitchUL</w:t>
            </w:r>
            <w:r w:rsidRPr="00BA1B34">
              <w:rPr>
                <w:lang w:eastAsia="zh-CN"/>
              </w:rPr>
              <w:t xml:space="preserve"> indicates the entry number of the first-listed band with UL in the band combination that switches together with this UL.</w:t>
            </w:r>
            <w:bookmarkEnd w:id="206"/>
            <w:r w:rsidRPr="00BA1B34">
              <w:rPr>
                <w:lang w:eastAsia="zh-CN"/>
              </w:rPr>
              <w:t xml:space="preserve"> </w:t>
            </w:r>
            <w:bookmarkStart w:id="207" w:name="_Hlk499614750"/>
            <w:r w:rsidRPr="00BA1B34">
              <w:rPr>
                <w:lang w:eastAsia="zh-CN"/>
              </w:rPr>
              <w:t xml:space="preserve">Value 1 means first </w:t>
            </w:r>
            <w:bookmarkEnd w:id="207"/>
            <w:r w:rsidRPr="00BA1B34">
              <w:rPr>
                <w:lang w:eastAsia="zh-CN"/>
              </w:rPr>
              <w:t>entry, value 2 means second entry and so on. All DL and UL that switch together indicate the same entry number.</w:t>
            </w:r>
          </w:p>
          <w:p w14:paraId="28735044" w14:textId="77777777" w:rsidR="00432BA3" w:rsidRPr="00BA1B34" w:rsidRDefault="00432BA3" w:rsidP="005D5C1F">
            <w:pPr>
              <w:pStyle w:val="TAL"/>
              <w:rPr>
                <w:bCs/>
                <w:noProof/>
                <w:lang w:eastAsia="zh-TW"/>
              </w:rPr>
            </w:pPr>
            <w:r w:rsidRPr="00BA1B34">
              <w:rPr>
                <w:bCs/>
                <w:noProof/>
                <w:lang w:eastAsia="zh-TW"/>
              </w:rPr>
              <w:t>For the case of carrier switching, the antenna switching capability for the target carrier configuration is indicated as follows:</w:t>
            </w:r>
          </w:p>
          <w:p w14:paraId="6ADB1897" w14:textId="77777777" w:rsidR="00432BA3" w:rsidRPr="00BA1B34" w:rsidRDefault="00432BA3" w:rsidP="005D5C1F">
            <w:pPr>
              <w:pStyle w:val="TAL"/>
              <w:rPr>
                <w:b/>
                <w:bCs/>
                <w:i/>
                <w:noProof/>
                <w:lang w:eastAsia="zh-TW"/>
              </w:rPr>
            </w:pPr>
            <w:r w:rsidRPr="00BA1B34">
              <w:t>For UE configured with a set of component carriers belonging to a band combination C</w:t>
            </w:r>
            <w:r w:rsidRPr="00BA1B34">
              <w:rPr>
                <w:vertAlign w:val="subscript"/>
              </w:rPr>
              <w:t>baseline</w:t>
            </w:r>
            <w:r w:rsidRPr="00BA1B34">
              <w:t xml:space="preserve"> = {b</w:t>
            </w:r>
            <w:r w:rsidRPr="00BA1B34">
              <w:rPr>
                <w:vertAlign w:val="subscript"/>
              </w:rPr>
              <w:t>1</w:t>
            </w:r>
            <w:r w:rsidRPr="00BA1B34">
              <w:t>(1),…,b</w:t>
            </w:r>
            <w:r w:rsidRPr="00BA1B34">
              <w:rPr>
                <w:vertAlign w:val="subscript"/>
              </w:rPr>
              <w:t>x</w:t>
            </w:r>
            <w:r w:rsidRPr="00BA1B34">
              <w:t>(1),…,b</w:t>
            </w:r>
            <w:r w:rsidRPr="00BA1B34">
              <w:rPr>
                <w:vertAlign w:val="subscript"/>
              </w:rPr>
              <w:t>y</w:t>
            </w:r>
            <w:r w:rsidRPr="00BA1B34">
              <w:t>(0),…}, where "1/0" denotes whether the corresponding band has an uplink, if a component carrier in b</w:t>
            </w:r>
            <w:r w:rsidRPr="00BA1B34">
              <w:rPr>
                <w:vertAlign w:val="subscript"/>
              </w:rPr>
              <w:t>x</w:t>
            </w:r>
            <w:r w:rsidRPr="00BA1B34">
              <w:t xml:space="preserve"> is to be switched to a component carrier in b</w:t>
            </w:r>
            <w:r w:rsidRPr="00BA1B34">
              <w:rPr>
                <w:vertAlign w:val="subscript"/>
              </w:rPr>
              <w:t xml:space="preserve">y </w:t>
            </w:r>
            <w:r w:rsidRPr="00BA1B34">
              <w:t xml:space="preserve">(according to </w:t>
            </w:r>
            <w:r w:rsidRPr="00BA1B34">
              <w:rPr>
                <w:bCs/>
                <w:i/>
                <w:noProof/>
              </w:rPr>
              <w:t>srs-SwitchFromServCellIndex</w:t>
            </w:r>
            <w:r w:rsidRPr="00BA1B34">
              <w:rPr>
                <w:bCs/>
                <w:noProof/>
              </w:rPr>
              <w:t>)</w:t>
            </w:r>
            <w:r w:rsidRPr="00BA1B34">
              <w:t>, the antenna switching capability is derived based on band combination C</w:t>
            </w:r>
            <w:r w:rsidRPr="00BA1B34">
              <w:rPr>
                <w:vertAlign w:val="subscript"/>
              </w:rPr>
              <w:t xml:space="preserve">target </w:t>
            </w:r>
            <w:r w:rsidRPr="00BA1B34">
              <w:t>= {b</w:t>
            </w:r>
            <w:r w:rsidRPr="00BA1B34">
              <w:rPr>
                <w:vertAlign w:val="subscript"/>
              </w:rPr>
              <w:t>1</w:t>
            </w:r>
            <w:r w:rsidRPr="00BA1B34">
              <w:t>(1),…,b</w:t>
            </w:r>
            <w:r w:rsidRPr="00BA1B34">
              <w:rPr>
                <w:vertAlign w:val="subscript"/>
              </w:rPr>
              <w:t>x</w:t>
            </w:r>
            <w:r w:rsidRPr="00BA1B34">
              <w:t>(0),…,b</w:t>
            </w:r>
            <w:r w:rsidRPr="00BA1B34">
              <w:rPr>
                <w:vertAlign w:val="subscript"/>
              </w:rPr>
              <w:t>y</w:t>
            </w:r>
            <w:r w:rsidRPr="00BA1B34">
              <w:t>(1),…}.</w:t>
            </w:r>
          </w:p>
        </w:tc>
        <w:tc>
          <w:tcPr>
            <w:tcW w:w="830" w:type="dxa"/>
            <w:tcBorders>
              <w:top w:val="single" w:sz="4" w:space="0" w:color="808080"/>
              <w:left w:val="single" w:sz="4" w:space="0" w:color="808080"/>
              <w:bottom w:val="single" w:sz="4" w:space="0" w:color="808080"/>
              <w:right w:val="single" w:sz="4" w:space="0" w:color="808080"/>
            </w:tcBorders>
          </w:tcPr>
          <w:p w14:paraId="724B5B87" w14:textId="77777777" w:rsidR="00432BA3" w:rsidRPr="00BA1B34" w:rsidRDefault="00432BA3" w:rsidP="005D5C1F">
            <w:pPr>
              <w:pStyle w:val="TAL"/>
              <w:jc w:val="center"/>
              <w:rPr>
                <w:bCs/>
                <w:noProof/>
                <w:lang w:eastAsia="zh-TW"/>
              </w:rPr>
            </w:pPr>
            <w:r w:rsidRPr="00BA1B34">
              <w:rPr>
                <w:bCs/>
                <w:noProof/>
                <w:lang w:eastAsia="zh-TW"/>
              </w:rPr>
              <w:t>-</w:t>
            </w:r>
          </w:p>
        </w:tc>
      </w:tr>
      <w:tr w:rsidR="00432BA3" w:rsidRPr="00BA1B34" w14:paraId="32315C1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2331F" w14:textId="77777777" w:rsidR="00432BA3" w:rsidRPr="00BA1B34" w:rsidRDefault="00432BA3" w:rsidP="005D5C1F">
            <w:pPr>
              <w:pStyle w:val="TAL"/>
              <w:rPr>
                <w:b/>
                <w:bCs/>
                <w:i/>
                <w:noProof/>
                <w:lang w:eastAsia="zh-TW"/>
              </w:rPr>
            </w:pPr>
            <w:r w:rsidRPr="00BA1B34">
              <w:rPr>
                <w:b/>
                <w:bCs/>
                <w:i/>
                <w:noProof/>
                <w:lang w:eastAsia="zh-TW"/>
              </w:rPr>
              <w:t>txDiv-PUCCH1b-ChSelect</w:t>
            </w:r>
          </w:p>
          <w:p w14:paraId="776FE774" w14:textId="77777777" w:rsidR="00432BA3" w:rsidRPr="00BA1B34" w:rsidRDefault="00432BA3" w:rsidP="005D5C1F">
            <w:pPr>
              <w:pStyle w:val="TAL"/>
              <w:rPr>
                <w:b/>
                <w:bCs/>
                <w:i/>
                <w:noProof/>
                <w:lang w:eastAsia="zh-TW"/>
              </w:rPr>
            </w:pPr>
            <w:r w:rsidRPr="00BA1B34">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B0F3A04" w14:textId="77777777" w:rsidR="00432BA3" w:rsidRPr="00BA1B34" w:rsidRDefault="00432BA3" w:rsidP="005D5C1F">
            <w:pPr>
              <w:pStyle w:val="TAL"/>
              <w:jc w:val="center"/>
              <w:rPr>
                <w:bCs/>
                <w:noProof/>
                <w:lang w:eastAsia="zh-TW"/>
              </w:rPr>
            </w:pPr>
            <w:r w:rsidRPr="00BA1B34">
              <w:rPr>
                <w:bCs/>
                <w:noProof/>
                <w:lang w:eastAsia="zh-TW"/>
              </w:rPr>
              <w:t>Yes</w:t>
            </w:r>
          </w:p>
        </w:tc>
      </w:tr>
      <w:tr w:rsidR="00432BA3" w:rsidRPr="00BA1B34" w14:paraId="20B498F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A6670C" w14:textId="77777777" w:rsidR="00432BA3" w:rsidRPr="00BA1B34" w:rsidRDefault="00432BA3" w:rsidP="005D5C1F">
            <w:pPr>
              <w:pStyle w:val="TAL"/>
              <w:rPr>
                <w:b/>
                <w:bCs/>
                <w:i/>
                <w:iCs/>
                <w:noProof/>
                <w:lang w:eastAsia="zh-TW"/>
              </w:rPr>
            </w:pPr>
            <w:r w:rsidRPr="00BA1B34">
              <w:rPr>
                <w:b/>
                <w:bCs/>
                <w:i/>
                <w:iCs/>
                <w:noProof/>
                <w:lang w:eastAsia="zh-TW"/>
              </w:rPr>
              <w:t>txDiv-SPUCCH</w:t>
            </w:r>
          </w:p>
          <w:p w14:paraId="4CCC13E5" w14:textId="77777777" w:rsidR="00432BA3" w:rsidRPr="00BA1B34" w:rsidRDefault="00432BA3" w:rsidP="005D5C1F">
            <w:pPr>
              <w:pStyle w:val="TAL"/>
              <w:rPr>
                <w:rFonts w:cs="Arial"/>
                <w:noProof/>
                <w:szCs w:val="18"/>
                <w:lang w:eastAsia="zh-TW"/>
              </w:rPr>
            </w:pPr>
            <w:r w:rsidRPr="00BA1B34">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C241E8B" w14:textId="77777777" w:rsidR="00432BA3" w:rsidRPr="00BA1B34" w:rsidRDefault="00432BA3" w:rsidP="005D5C1F">
            <w:pPr>
              <w:pStyle w:val="TAL"/>
              <w:jc w:val="center"/>
              <w:rPr>
                <w:noProof/>
                <w:lang w:eastAsia="zh-TW"/>
              </w:rPr>
            </w:pPr>
            <w:r w:rsidRPr="00BA1B34">
              <w:rPr>
                <w:noProof/>
                <w:lang w:eastAsia="zh-TW"/>
              </w:rPr>
              <w:t>Yes</w:t>
            </w:r>
          </w:p>
        </w:tc>
      </w:tr>
      <w:tr w:rsidR="00432BA3" w:rsidRPr="00BA1B34" w14:paraId="7DAFEE3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DB0E5" w14:textId="77777777" w:rsidR="00432BA3" w:rsidRPr="00BA1B34" w:rsidRDefault="00432BA3" w:rsidP="005D5C1F">
            <w:pPr>
              <w:pStyle w:val="TAL"/>
              <w:rPr>
                <w:b/>
                <w:bCs/>
                <w:i/>
                <w:iCs/>
                <w:noProof/>
                <w:lang w:eastAsia="zh-TW"/>
              </w:rPr>
            </w:pPr>
            <w:r w:rsidRPr="00BA1B34">
              <w:rPr>
                <w:b/>
                <w:bCs/>
                <w:i/>
                <w:iCs/>
                <w:noProof/>
                <w:lang w:eastAsia="zh-TW"/>
              </w:rPr>
              <w:t>tx-Sidelink, rx-Sidelink</w:t>
            </w:r>
          </w:p>
          <w:p w14:paraId="6458279E" w14:textId="77777777" w:rsidR="00432BA3" w:rsidRPr="00BA1B34" w:rsidRDefault="00432BA3" w:rsidP="005D5C1F">
            <w:pPr>
              <w:pStyle w:val="TAL"/>
              <w:rPr>
                <w:rFonts w:eastAsia="DengXian"/>
                <w:noProof/>
                <w:lang w:eastAsia="zh-CN"/>
              </w:rPr>
            </w:pPr>
            <w:r w:rsidRPr="00BA1B34">
              <w:rPr>
                <w:rFonts w:eastAsia="DengXian"/>
                <w:noProof/>
                <w:lang w:eastAsia="zh-CN"/>
              </w:rPr>
              <w:t>Indicates that the UE supports sidelink transmission/reception on the band in the band combination.</w:t>
            </w:r>
          </w:p>
          <w:p w14:paraId="24F4BDDA" w14:textId="77777777" w:rsidR="00432BA3" w:rsidRPr="00BA1B34" w:rsidRDefault="00432BA3" w:rsidP="005D5C1F">
            <w:pPr>
              <w:pStyle w:val="TAL"/>
            </w:pPr>
            <w:r w:rsidRPr="00BA1B34">
              <w:rPr>
                <w:rFonts w:eastAsia="DengXian"/>
                <w:noProof/>
                <w:lang w:eastAsia="zh-CN"/>
              </w:rPr>
              <w:t xml:space="preserve">For </w:t>
            </w:r>
            <w:r w:rsidRPr="00BA1B34">
              <w:t xml:space="preserve">NR sidelink transmission, </w:t>
            </w:r>
            <w:r w:rsidRPr="00BA1B34">
              <w:rPr>
                <w:i/>
                <w:iCs/>
              </w:rPr>
              <w:t>tx-Sidelink</w:t>
            </w:r>
            <w:r w:rsidRPr="00BA1B34">
              <w:t xml:space="preserve"> is only applicable if the UE supports at least one of </w:t>
            </w:r>
            <w:r w:rsidRPr="00BA1B34">
              <w:rPr>
                <w:i/>
                <w:iCs/>
              </w:rPr>
              <w:t>sl-TransmissionMode1-r16</w:t>
            </w:r>
            <w:r w:rsidRPr="00BA1B34">
              <w:t xml:space="preserve"> and </w:t>
            </w:r>
            <w:r w:rsidRPr="00BA1B34">
              <w:rPr>
                <w:i/>
                <w:iCs/>
              </w:rPr>
              <w:t>sl-TransmissionMode2-r16</w:t>
            </w:r>
            <w:r w:rsidRPr="00BA1B34">
              <w:t xml:space="preserve"> on the band </w:t>
            </w:r>
            <w:r w:rsidRPr="00BA1B34">
              <w:rPr>
                <w:noProof/>
                <w:lang w:eastAsia="en-GB"/>
              </w:rPr>
              <w:t>as specified in TS 38.331 [82]</w:t>
            </w:r>
            <w:r w:rsidRPr="00BA1B34">
              <w:t>.</w:t>
            </w:r>
          </w:p>
          <w:p w14:paraId="5C242BC9" w14:textId="77777777" w:rsidR="00432BA3" w:rsidRPr="00BA1B34" w:rsidRDefault="00432BA3" w:rsidP="005D5C1F">
            <w:pPr>
              <w:pStyle w:val="TAL"/>
              <w:rPr>
                <w:lang w:eastAsia="zh-CN"/>
              </w:rPr>
            </w:pPr>
            <w:r w:rsidRPr="00BA1B34">
              <w:t xml:space="preserve">For NR sidelink reception, </w:t>
            </w:r>
            <w:r w:rsidRPr="00BA1B34">
              <w:rPr>
                <w:i/>
                <w:iCs/>
              </w:rPr>
              <w:t>rx-Sidelink</w:t>
            </w:r>
            <w:r w:rsidRPr="00BA1B34">
              <w:t xml:space="preserve"> is only applicable if the UE supports </w:t>
            </w:r>
            <w:r w:rsidRPr="00BA1B34">
              <w:rPr>
                <w:i/>
                <w:iCs/>
              </w:rPr>
              <w:t>sl-Reception-r16</w:t>
            </w:r>
            <w:r w:rsidRPr="00BA1B34">
              <w:t xml:space="preserve"> on the band</w:t>
            </w:r>
            <w:r w:rsidRPr="00BA1B34">
              <w:rPr>
                <w:noProof/>
                <w:lang w:eastAsia="en-GB"/>
              </w:rPr>
              <w:t xml:space="preserve"> as specified in TS 38.331 [82]</w:t>
            </w:r>
            <w:r w:rsidRPr="00BA1B34">
              <w:t>.</w:t>
            </w:r>
          </w:p>
        </w:tc>
        <w:tc>
          <w:tcPr>
            <w:tcW w:w="830" w:type="dxa"/>
            <w:tcBorders>
              <w:top w:val="single" w:sz="4" w:space="0" w:color="808080"/>
              <w:left w:val="single" w:sz="4" w:space="0" w:color="808080"/>
              <w:bottom w:val="single" w:sz="4" w:space="0" w:color="808080"/>
              <w:right w:val="single" w:sz="4" w:space="0" w:color="808080"/>
            </w:tcBorders>
          </w:tcPr>
          <w:p w14:paraId="72B0A4D2" w14:textId="77777777" w:rsidR="00432BA3" w:rsidRPr="00BA1B34" w:rsidRDefault="00432BA3" w:rsidP="005D5C1F">
            <w:pPr>
              <w:pStyle w:val="TAL"/>
              <w:jc w:val="center"/>
              <w:rPr>
                <w:noProof/>
                <w:lang w:eastAsia="zh-TW"/>
              </w:rPr>
            </w:pPr>
            <w:r w:rsidRPr="00BA1B34">
              <w:rPr>
                <w:rFonts w:eastAsia="DengXian"/>
                <w:noProof/>
                <w:lang w:eastAsia="zh-CN"/>
              </w:rPr>
              <w:t>-</w:t>
            </w:r>
          </w:p>
        </w:tc>
      </w:tr>
      <w:tr w:rsidR="00432BA3" w:rsidRPr="00BA1B34" w14:paraId="2C940C9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2C3C4" w14:textId="77777777" w:rsidR="00432BA3" w:rsidRPr="00BA1B34" w:rsidRDefault="00432BA3" w:rsidP="005D5C1F">
            <w:pPr>
              <w:keepNext/>
              <w:keepLines/>
              <w:spacing w:after="0"/>
              <w:rPr>
                <w:rFonts w:ascii="Arial" w:hAnsi="Arial"/>
                <w:b/>
                <w:bCs/>
                <w:i/>
                <w:noProof/>
                <w:sz w:val="18"/>
                <w:lang w:eastAsia="zh-TW"/>
              </w:rPr>
            </w:pPr>
            <w:r w:rsidRPr="00BA1B34">
              <w:rPr>
                <w:rFonts w:ascii="Arial" w:hAnsi="Arial"/>
                <w:b/>
                <w:bCs/>
                <w:i/>
                <w:noProof/>
                <w:sz w:val="18"/>
                <w:lang w:eastAsia="zh-TW"/>
              </w:rPr>
              <w:t>uci-PUSCH-Ext</w:t>
            </w:r>
          </w:p>
          <w:p w14:paraId="3F2D25EC" w14:textId="77777777" w:rsidR="00432BA3" w:rsidRPr="00BA1B34" w:rsidRDefault="00432BA3" w:rsidP="005D5C1F">
            <w:pPr>
              <w:keepNext/>
              <w:keepLines/>
              <w:spacing w:after="0"/>
              <w:rPr>
                <w:rFonts w:ascii="Arial" w:hAnsi="Arial"/>
                <w:b/>
                <w:bCs/>
                <w:i/>
                <w:noProof/>
                <w:sz w:val="18"/>
                <w:lang w:eastAsia="zh-TW"/>
              </w:rPr>
            </w:pPr>
            <w:r w:rsidRPr="00BA1B34">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4214A1E8" w14:textId="77777777" w:rsidR="00432BA3" w:rsidRPr="00BA1B34" w:rsidRDefault="00432BA3" w:rsidP="005D5C1F">
            <w:pPr>
              <w:keepNext/>
              <w:keepLines/>
              <w:spacing w:after="0"/>
              <w:jc w:val="center"/>
              <w:rPr>
                <w:rFonts w:ascii="Arial" w:hAnsi="Arial"/>
                <w:bCs/>
                <w:noProof/>
                <w:sz w:val="18"/>
                <w:lang w:eastAsia="zh-TW"/>
              </w:rPr>
            </w:pPr>
            <w:r w:rsidRPr="00BA1B34">
              <w:rPr>
                <w:rFonts w:ascii="Arial" w:hAnsi="Arial"/>
                <w:bCs/>
                <w:noProof/>
                <w:sz w:val="18"/>
                <w:lang w:eastAsia="zh-TW"/>
              </w:rPr>
              <w:t>No</w:t>
            </w:r>
          </w:p>
        </w:tc>
      </w:tr>
      <w:tr w:rsidR="00432BA3" w:rsidRPr="00BA1B34" w14:paraId="71A4B692" w14:textId="77777777" w:rsidTr="005D5C1F">
        <w:trPr>
          <w:cantSplit/>
        </w:trPr>
        <w:tc>
          <w:tcPr>
            <w:tcW w:w="7825" w:type="dxa"/>
            <w:gridSpan w:val="2"/>
          </w:tcPr>
          <w:p w14:paraId="46B39F06" w14:textId="77777777" w:rsidR="00432BA3" w:rsidRPr="00BA1B34" w:rsidRDefault="00432BA3" w:rsidP="005D5C1F">
            <w:pPr>
              <w:pStyle w:val="TAL"/>
              <w:rPr>
                <w:b/>
                <w:i/>
                <w:lang w:eastAsia="en-GB"/>
              </w:rPr>
            </w:pPr>
            <w:r w:rsidRPr="00BA1B34">
              <w:rPr>
                <w:b/>
                <w:i/>
                <w:lang w:eastAsia="ko-KR"/>
              </w:rPr>
              <w:t>u</w:t>
            </w:r>
            <w:r w:rsidRPr="00BA1B34">
              <w:rPr>
                <w:b/>
                <w:i/>
                <w:lang w:eastAsia="en-GB"/>
              </w:rPr>
              <w:t>e-AutonomousWithFullSensing</w:t>
            </w:r>
          </w:p>
          <w:p w14:paraId="73E87C6C" w14:textId="77777777" w:rsidR="00432BA3" w:rsidRPr="00BA1B34" w:rsidRDefault="00432BA3" w:rsidP="005D5C1F">
            <w:pPr>
              <w:pStyle w:val="TAL"/>
              <w:rPr>
                <w:b/>
                <w:bCs/>
                <w:i/>
                <w:noProof/>
                <w:lang w:eastAsia="en-GB"/>
              </w:rPr>
            </w:pPr>
            <w:r w:rsidRPr="00BA1B34">
              <w:t xml:space="preserve">Indicates </w:t>
            </w:r>
            <w:r w:rsidRPr="00BA1B34">
              <w:rPr>
                <w:lang w:eastAsia="ko-KR"/>
              </w:rPr>
              <w:t xml:space="preserve">whether the UE supports transmitting PSCCH/PSSCH using UE autonomous resource selection mode with full sensing (i.e., continuous channel monitoring) for V2X sidelink communication and </w:t>
            </w:r>
            <w:r w:rsidRPr="00BA1B34">
              <w:t xml:space="preserve">the UE supports maximum transmit power </w:t>
            </w:r>
            <w:r w:rsidRPr="00BA1B34">
              <w:rPr>
                <w:lang w:eastAsia="ko-KR"/>
              </w:rPr>
              <w:t xml:space="preserve">associated with Power class 3 V2X UE, see </w:t>
            </w:r>
            <w:r w:rsidRPr="00BA1B34">
              <w:rPr>
                <w:lang w:eastAsia="en-GB"/>
              </w:rPr>
              <w:t>TS 36.101 [42]</w:t>
            </w:r>
            <w:r w:rsidRPr="00BA1B34">
              <w:rPr>
                <w:lang w:eastAsia="ko-KR"/>
              </w:rPr>
              <w:t>.</w:t>
            </w:r>
          </w:p>
        </w:tc>
        <w:tc>
          <w:tcPr>
            <w:tcW w:w="830" w:type="dxa"/>
          </w:tcPr>
          <w:p w14:paraId="38FA33DF" w14:textId="77777777" w:rsidR="00432BA3" w:rsidRPr="00BA1B34" w:rsidRDefault="00432BA3" w:rsidP="005D5C1F">
            <w:pPr>
              <w:pStyle w:val="TAL"/>
              <w:jc w:val="center"/>
              <w:rPr>
                <w:bCs/>
                <w:noProof/>
                <w:lang w:eastAsia="en-GB"/>
              </w:rPr>
            </w:pPr>
            <w:r w:rsidRPr="00BA1B34">
              <w:rPr>
                <w:bCs/>
                <w:noProof/>
                <w:lang w:eastAsia="ko-KR"/>
              </w:rPr>
              <w:t>-</w:t>
            </w:r>
          </w:p>
        </w:tc>
      </w:tr>
      <w:tr w:rsidR="00432BA3" w:rsidRPr="00BA1B34" w14:paraId="104158AA" w14:textId="77777777" w:rsidTr="005D5C1F">
        <w:trPr>
          <w:cantSplit/>
        </w:trPr>
        <w:tc>
          <w:tcPr>
            <w:tcW w:w="7825" w:type="dxa"/>
            <w:gridSpan w:val="2"/>
          </w:tcPr>
          <w:p w14:paraId="56FCE098" w14:textId="77777777" w:rsidR="00432BA3" w:rsidRPr="00BA1B34" w:rsidRDefault="00432BA3" w:rsidP="005D5C1F">
            <w:pPr>
              <w:pStyle w:val="TAL"/>
              <w:rPr>
                <w:b/>
                <w:i/>
                <w:lang w:eastAsia="en-GB"/>
              </w:rPr>
            </w:pPr>
            <w:r w:rsidRPr="00BA1B34">
              <w:rPr>
                <w:b/>
                <w:i/>
                <w:lang w:eastAsia="en-GB"/>
              </w:rPr>
              <w:lastRenderedPageBreak/>
              <w:t>ue-AutonomousWithPartialSensing</w:t>
            </w:r>
          </w:p>
          <w:p w14:paraId="3E41143D" w14:textId="77777777" w:rsidR="00432BA3" w:rsidRPr="00BA1B34" w:rsidRDefault="00432BA3" w:rsidP="005D5C1F">
            <w:pPr>
              <w:pStyle w:val="TAL"/>
              <w:rPr>
                <w:b/>
                <w:i/>
                <w:lang w:eastAsia="ko-KR"/>
              </w:rPr>
            </w:pPr>
            <w:r w:rsidRPr="00BA1B34">
              <w:t xml:space="preserve">Indicates </w:t>
            </w:r>
            <w:r w:rsidRPr="00BA1B34">
              <w:rPr>
                <w:lang w:eastAsia="ko-KR"/>
              </w:rPr>
              <w:t xml:space="preserve">whether the UE supports transmitting PSCCH/PSSCH using UE autonomous resource selection mode with partial sensing (i.e., channel monitoring in a limited set of subframes) for V2X sidelink communication and </w:t>
            </w:r>
            <w:r w:rsidRPr="00BA1B34">
              <w:t xml:space="preserve">the UE supports maximum transmit power </w:t>
            </w:r>
            <w:r w:rsidRPr="00BA1B34">
              <w:rPr>
                <w:lang w:eastAsia="ko-KR"/>
              </w:rPr>
              <w:t xml:space="preserve">associated with Power class 3 V2X UE, see </w:t>
            </w:r>
            <w:r w:rsidRPr="00BA1B34">
              <w:rPr>
                <w:lang w:eastAsia="en-GB"/>
              </w:rPr>
              <w:t>TS 36.101 [42].</w:t>
            </w:r>
          </w:p>
        </w:tc>
        <w:tc>
          <w:tcPr>
            <w:tcW w:w="830" w:type="dxa"/>
          </w:tcPr>
          <w:p w14:paraId="61B24D03"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26937A41" w14:textId="77777777" w:rsidTr="005D5C1F">
        <w:trPr>
          <w:cantSplit/>
        </w:trPr>
        <w:tc>
          <w:tcPr>
            <w:tcW w:w="7825" w:type="dxa"/>
            <w:gridSpan w:val="2"/>
          </w:tcPr>
          <w:p w14:paraId="35F32CCD" w14:textId="77777777" w:rsidR="00432BA3" w:rsidRPr="00BA1B34" w:rsidRDefault="00432BA3" w:rsidP="005D5C1F">
            <w:pPr>
              <w:pStyle w:val="TAL"/>
              <w:rPr>
                <w:b/>
                <w:bCs/>
                <w:i/>
                <w:noProof/>
                <w:lang w:eastAsia="en-GB"/>
              </w:rPr>
            </w:pPr>
            <w:r w:rsidRPr="00BA1B34">
              <w:rPr>
                <w:b/>
                <w:bCs/>
                <w:i/>
                <w:noProof/>
                <w:lang w:eastAsia="en-GB"/>
              </w:rPr>
              <w:t>ue-Category</w:t>
            </w:r>
          </w:p>
          <w:p w14:paraId="4D0A9368" w14:textId="77777777" w:rsidR="00432BA3" w:rsidRPr="00BA1B34" w:rsidRDefault="00432BA3" w:rsidP="005D5C1F">
            <w:pPr>
              <w:pStyle w:val="TAL"/>
              <w:rPr>
                <w:lang w:eastAsia="en-GB"/>
              </w:rPr>
            </w:pPr>
            <w:r w:rsidRPr="00BA1B34">
              <w:rPr>
                <w:lang w:eastAsia="en-GB"/>
              </w:rPr>
              <w:t>UE category as defined in TS 36.306 [5]. Set to values 1 to 12 in this version of the specification.</w:t>
            </w:r>
          </w:p>
        </w:tc>
        <w:tc>
          <w:tcPr>
            <w:tcW w:w="830" w:type="dxa"/>
          </w:tcPr>
          <w:p w14:paraId="29C5DBF1"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68F0FA4" w14:textId="77777777" w:rsidTr="005D5C1F">
        <w:trPr>
          <w:cantSplit/>
        </w:trPr>
        <w:tc>
          <w:tcPr>
            <w:tcW w:w="7825" w:type="dxa"/>
            <w:gridSpan w:val="2"/>
          </w:tcPr>
          <w:p w14:paraId="02C5D0F4" w14:textId="77777777" w:rsidR="00432BA3" w:rsidRPr="00BA1B34" w:rsidRDefault="00432BA3" w:rsidP="005D5C1F">
            <w:pPr>
              <w:pStyle w:val="TAL"/>
              <w:rPr>
                <w:b/>
                <w:bCs/>
                <w:i/>
                <w:noProof/>
                <w:lang w:eastAsia="zh-CN"/>
              </w:rPr>
            </w:pPr>
            <w:r w:rsidRPr="00BA1B34">
              <w:rPr>
                <w:b/>
                <w:bCs/>
                <w:i/>
                <w:noProof/>
                <w:lang w:eastAsia="en-GB"/>
              </w:rPr>
              <w:t>ue-Category</w:t>
            </w:r>
            <w:r w:rsidRPr="00BA1B34">
              <w:rPr>
                <w:b/>
                <w:bCs/>
                <w:i/>
                <w:noProof/>
                <w:lang w:eastAsia="zh-CN"/>
              </w:rPr>
              <w:t>DL</w:t>
            </w:r>
          </w:p>
          <w:p w14:paraId="79EDE319" w14:textId="77777777" w:rsidR="00432BA3" w:rsidRPr="00BA1B34" w:rsidRDefault="00432BA3" w:rsidP="005D5C1F">
            <w:pPr>
              <w:pStyle w:val="TAL"/>
              <w:rPr>
                <w:b/>
                <w:bCs/>
                <w:i/>
                <w:noProof/>
                <w:lang w:eastAsia="en-GB"/>
              </w:rPr>
            </w:pPr>
            <w:r w:rsidRPr="00BA1B34">
              <w:rPr>
                <w:lang w:eastAsia="en-GB"/>
              </w:rPr>
              <w:t xml:space="preserve">UE </w:t>
            </w:r>
            <w:r w:rsidRPr="00BA1B34">
              <w:rPr>
                <w:lang w:eastAsia="zh-CN"/>
              </w:rPr>
              <w:t xml:space="preserve">DL </w:t>
            </w:r>
            <w:r w:rsidRPr="00BA1B34">
              <w:rPr>
                <w:lang w:eastAsia="en-GB"/>
              </w:rPr>
              <w:t xml:space="preserve">category as defined in TS 36.306 [5]. Value </w:t>
            </w:r>
            <w:r w:rsidRPr="00BA1B34">
              <w:rPr>
                <w:i/>
                <w:lang w:eastAsia="en-GB"/>
              </w:rPr>
              <w:t>n17</w:t>
            </w:r>
            <w:r w:rsidRPr="00BA1B34">
              <w:rPr>
                <w:lang w:eastAsia="en-GB"/>
              </w:rPr>
              <w:t xml:space="preserve"> corresponds to UE category 17, value </w:t>
            </w:r>
            <w:r w:rsidRPr="00BA1B34">
              <w:rPr>
                <w:i/>
                <w:lang w:eastAsia="en-GB"/>
              </w:rPr>
              <w:t>m1</w:t>
            </w:r>
            <w:r w:rsidRPr="00BA1B34">
              <w:rPr>
                <w:lang w:eastAsia="en-GB"/>
              </w:rPr>
              <w:t xml:space="preserve"> corresponds to UE category M1, value </w:t>
            </w:r>
            <w:r w:rsidRPr="00BA1B34">
              <w:rPr>
                <w:i/>
                <w:lang w:eastAsia="en-GB"/>
              </w:rPr>
              <w:t>oneBis</w:t>
            </w:r>
            <w:r w:rsidRPr="00BA1B34">
              <w:rPr>
                <w:lang w:eastAsia="en-GB"/>
              </w:rPr>
              <w:t xml:space="preserve"> corresponds to UE category 1bis, value m2 corresponds to UE category M2. For ASN.1 compatibility, a UE indicating </w:t>
            </w:r>
            <w:r w:rsidRPr="00BA1B34">
              <w:rPr>
                <w:lang w:eastAsia="zh-CN"/>
              </w:rPr>
              <w:t xml:space="preserve">DL </w:t>
            </w:r>
            <w:r w:rsidRPr="00BA1B34">
              <w:rPr>
                <w:lang w:eastAsia="en-GB"/>
              </w:rPr>
              <w:t xml:space="preserve">category 0, m1 or m2 shall also indicate any of the categories (1..5) in </w:t>
            </w:r>
            <w:r w:rsidRPr="00BA1B34">
              <w:rPr>
                <w:i/>
                <w:iCs/>
                <w:lang w:eastAsia="en-GB"/>
              </w:rPr>
              <w:t>ue-Category</w:t>
            </w:r>
            <w:r w:rsidRPr="00BA1B34">
              <w:rPr>
                <w:iCs/>
                <w:lang w:eastAsia="en-GB"/>
              </w:rPr>
              <w:t xml:space="preserve"> (without suffix)</w:t>
            </w:r>
            <w:r w:rsidRPr="00BA1B34">
              <w:rPr>
                <w:lang w:eastAsia="en-GB"/>
              </w:rPr>
              <w:t>, which is ignored by the eNB,</w:t>
            </w:r>
            <w:r w:rsidRPr="00BA1B34">
              <w:rPr>
                <w:lang w:eastAsia="zh-CN"/>
              </w:rPr>
              <w:t xml:space="preserve"> </w:t>
            </w:r>
            <w:r w:rsidRPr="00BA1B34">
              <w:rPr>
                <w:lang w:eastAsia="en-GB"/>
              </w:rPr>
              <w:t xml:space="preserve">a UE indicating UE category oneBis shall also indicate UE category 1 in </w:t>
            </w:r>
            <w:r w:rsidRPr="00BA1B34">
              <w:rPr>
                <w:i/>
                <w:lang w:eastAsia="en-GB"/>
              </w:rPr>
              <w:t>ue-Category</w:t>
            </w:r>
            <w:r w:rsidRPr="00BA1B34">
              <w:rPr>
                <w:lang w:eastAsia="en-GB"/>
              </w:rPr>
              <w:t xml:space="preserve"> (without suffix), and a UE indicating UE category m2 shall also indicate UE category m1. The field </w:t>
            </w:r>
            <w:r w:rsidRPr="00BA1B34">
              <w:rPr>
                <w:i/>
                <w:lang w:eastAsia="en-GB"/>
              </w:rPr>
              <w:t>ue-Category</w:t>
            </w:r>
            <w:r w:rsidRPr="00BA1B34">
              <w:rPr>
                <w:i/>
                <w:lang w:eastAsia="zh-CN"/>
              </w:rPr>
              <w:t xml:space="preserve">DL </w:t>
            </w:r>
            <w:r w:rsidRPr="00BA1B34">
              <w:rPr>
                <w:lang w:eastAsia="en-GB"/>
              </w:rPr>
              <w:t>is set to values 0</w:t>
            </w:r>
            <w:r w:rsidRPr="00BA1B34">
              <w:rPr>
                <w:lang w:eastAsia="zh-CN"/>
              </w:rPr>
              <w:t xml:space="preserve">, m1, oneBis, m2, 4, 6, 7, 9 to 16, n17, 18, </w:t>
            </w:r>
            <w:r w:rsidRPr="00BA1B34">
              <w:rPr>
                <w:lang w:eastAsia="en-GB"/>
              </w:rPr>
              <w:t>1</w:t>
            </w:r>
            <w:r w:rsidRPr="00BA1B34">
              <w:rPr>
                <w:lang w:eastAsia="zh-CN"/>
              </w:rPr>
              <w:t>9, 20, 21, 22, 23, 24, 25, 26</w:t>
            </w:r>
            <w:r w:rsidRPr="00BA1B34">
              <w:rPr>
                <w:lang w:eastAsia="en-GB"/>
              </w:rPr>
              <w:t xml:space="preserve"> in this version of the specification.</w:t>
            </w:r>
          </w:p>
        </w:tc>
        <w:tc>
          <w:tcPr>
            <w:tcW w:w="830" w:type="dxa"/>
          </w:tcPr>
          <w:p w14:paraId="362E3AB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DB45BB9" w14:textId="77777777" w:rsidTr="005D5C1F">
        <w:trPr>
          <w:cantSplit/>
        </w:trPr>
        <w:tc>
          <w:tcPr>
            <w:tcW w:w="7825" w:type="dxa"/>
            <w:gridSpan w:val="2"/>
          </w:tcPr>
          <w:p w14:paraId="5957D0E8" w14:textId="77777777" w:rsidR="00432BA3" w:rsidRPr="00BA1B34" w:rsidRDefault="00432BA3" w:rsidP="005D5C1F">
            <w:pPr>
              <w:pStyle w:val="TAL"/>
              <w:rPr>
                <w:b/>
                <w:i/>
                <w:noProof/>
              </w:rPr>
            </w:pPr>
            <w:r w:rsidRPr="00BA1B34">
              <w:rPr>
                <w:b/>
                <w:i/>
                <w:noProof/>
              </w:rPr>
              <w:t>ue-CategorySL-C-TX</w:t>
            </w:r>
          </w:p>
          <w:p w14:paraId="18F63551" w14:textId="77777777" w:rsidR="00432BA3" w:rsidRPr="00BA1B34" w:rsidRDefault="00432BA3" w:rsidP="005D5C1F">
            <w:pPr>
              <w:pStyle w:val="TAL"/>
              <w:rPr>
                <w:rFonts w:cs="Arial"/>
                <w:noProof/>
              </w:rPr>
            </w:pPr>
            <w:r w:rsidRPr="00BA1B34">
              <w:rPr>
                <w:rFonts w:cs="Arial"/>
              </w:rPr>
              <w:t xml:space="preserve">UE </w:t>
            </w:r>
            <w:r w:rsidRPr="00BA1B34">
              <w:rPr>
                <w:rFonts w:cs="Arial"/>
                <w:lang w:eastAsia="zh-CN"/>
              </w:rPr>
              <w:t xml:space="preserve">SL </w:t>
            </w:r>
            <w:r w:rsidRPr="00BA1B34">
              <w:rPr>
                <w:rFonts w:cs="Arial"/>
              </w:rPr>
              <w:t>category for V2X transmission as defined in TS 36.306 [5]. Set to values 1 to 5 in this version of the specification.</w:t>
            </w:r>
          </w:p>
        </w:tc>
        <w:tc>
          <w:tcPr>
            <w:tcW w:w="830" w:type="dxa"/>
          </w:tcPr>
          <w:p w14:paraId="38682085"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7339C819" w14:textId="77777777" w:rsidTr="005D5C1F">
        <w:trPr>
          <w:cantSplit/>
        </w:trPr>
        <w:tc>
          <w:tcPr>
            <w:tcW w:w="7825" w:type="dxa"/>
            <w:gridSpan w:val="2"/>
          </w:tcPr>
          <w:p w14:paraId="5B2F6DAB" w14:textId="77777777" w:rsidR="00432BA3" w:rsidRPr="00BA1B34" w:rsidRDefault="00432BA3" w:rsidP="005D5C1F">
            <w:pPr>
              <w:pStyle w:val="TAL"/>
              <w:rPr>
                <w:b/>
                <w:i/>
                <w:noProof/>
              </w:rPr>
            </w:pPr>
            <w:r w:rsidRPr="00BA1B34">
              <w:rPr>
                <w:b/>
                <w:i/>
                <w:noProof/>
              </w:rPr>
              <w:t>ue-CategorySL-C-RX</w:t>
            </w:r>
          </w:p>
          <w:p w14:paraId="458F326E" w14:textId="77777777" w:rsidR="00432BA3" w:rsidRPr="00BA1B34" w:rsidRDefault="00432BA3" w:rsidP="005D5C1F">
            <w:pPr>
              <w:pStyle w:val="TAL"/>
              <w:rPr>
                <w:noProof/>
              </w:rPr>
            </w:pPr>
            <w:r w:rsidRPr="00BA1B34">
              <w:rPr>
                <w:rFonts w:cs="Arial"/>
              </w:rPr>
              <w:t>UE SL category for V2X reception as defined in TS 36.306 [5]. Set to values 1 to 4 in this version of the specification.</w:t>
            </w:r>
          </w:p>
        </w:tc>
        <w:tc>
          <w:tcPr>
            <w:tcW w:w="830" w:type="dxa"/>
          </w:tcPr>
          <w:p w14:paraId="218E82B9" w14:textId="77777777" w:rsidR="00432BA3" w:rsidRPr="00BA1B34" w:rsidRDefault="00432BA3" w:rsidP="005D5C1F">
            <w:pPr>
              <w:pStyle w:val="TAL"/>
              <w:jc w:val="center"/>
              <w:rPr>
                <w:noProof/>
                <w:lang w:eastAsia="zh-CN"/>
              </w:rPr>
            </w:pPr>
            <w:r w:rsidRPr="00BA1B34">
              <w:rPr>
                <w:noProof/>
                <w:lang w:eastAsia="zh-CN"/>
              </w:rPr>
              <w:t>-</w:t>
            </w:r>
          </w:p>
        </w:tc>
      </w:tr>
      <w:tr w:rsidR="00432BA3" w:rsidRPr="00BA1B34" w14:paraId="060D0325" w14:textId="77777777" w:rsidTr="005D5C1F">
        <w:trPr>
          <w:cantSplit/>
        </w:trPr>
        <w:tc>
          <w:tcPr>
            <w:tcW w:w="7825" w:type="dxa"/>
            <w:gridSpan w:val="2"/>
          </w:tcPr>
          <w:p w14:paraId="0ABE5F92" w14:textId="77777777" w:rsidR="00432BA3" w:rsidRPr="00BA1B34" w:rsidRDefault="00432BA3" w:rsidP="005D5C1F">
            <w:pPr>
              <w:pStyle w:val="TAL"/>
              <w:rPr>
                <w:b/>
                <w:bCs/>
                <w:i/>
                <w:noProof/>
                <w:lang w:eastAsia="zh-CN"/>
              </w:rPr>
            </w:pPr>
            <w:r w:rsidRPr="00BA1B34">
              <w:rPr>
                <w:b/>
                <w:bCs/>
                <w:i/>
                <w:noProof/>
                <w:lang w:eastAsia="en-GB"/>
              </w:rPr>
              <w:t>ue-Category</w:t>
            </w:r>
            <w:r w:rsidRPr="00BA1B34">
              <w:rPr>
                <w:b/>
                <w:bCs/>
                <w:i/>
                <w:noProof/>
                <w:lang w:eastAsia="zh-CN"/>
              </w:rPr>
              <w:t>UL</w:t>
            </w:r>
          </w:p>
          <w:p w14:paraId="44651A83" w14:textId="77777777" w:rsidR="00432BA3" w:rsidRPr="00BA1B34" w:rsidRDefault="00432BA3" w:rsidP="005D5C1F">
            <w:pPr>
              <w:pStyle w:val="TAL"/>
              <w:rPr>
                <w:b/>
                <w:bCs/>
                <w:i/>
                <w:noProof/>
                <w:lang w:eastAsia="en-GB"/>
              </w:rPr>
            </w:pPr>
            <w:r w:rsidRPr="00BA1B34">
              <w:rPr>
                <w:lang w:eastAsia="en-GB"/>
              </w:rPr>
              <w:t xml:space="preserve">UE </w:t>
            </w:r>
            <w:r w:rsidRPr="00BA1B34">
              <w:rPr>
                <w:lang w:eastAsia="zh-CN"/>
              </w:rPr>
              <w:t xml:space="preserve">UL </w:t>
            </w:r>
            <w:r w:rsidRPr="00BA1B34">
              <w:rPr>
                <w:lang w:eastAsia="en-GB"/>
              </w:rPr>
              <w:t xml:space="preserve">category as defined in TS 36.306 [5]. Value </w:t>
            </w:r>
            <w:r w:rsidRPr="00BA1B34">
              <w:rPr>
                <w:i/>
                <w:lang w:eastAsia="en-GB"/>
              </w:rPr>
              <w:t>n14</w:t>
            </w:r>
            <w:r w:rsidRPr="00BA1B34">
              <w:rPr>
                <w:lang w:eastAsia="en-GB"/>
              </w:rPr>
              <w:t xml:space="preserve"> corresponds to UE category 14, value </w:t>
            </w:r>
            <w:r w:rsidRPr="00BA1B34">
              <w:rPr>
                <w:i/>
                <w:lang w:eastAsia="en-GB"/>
              </w:rPr>
              <w:t>n16</w:t>
            </w:r>
            <w:r w:rsidRPr="00BA1B34">
              <w:rPr>
                <w:lang w:eastAsia="en-GB"/>
              </w:rPr>
              <w:t xml:space="preserve"> corresponds to UE category 16 and so on. Value </w:t>
            </w:r>
            <w:r w:rsidRPr="00BA1B34">
              <w:rPr>
                <w:i/>
                <w:lang w:eastAsia="en-GB"/>
              </w:rPr>
              <w:t>m1</w:t>
            </w:r>
            <w:r w:rsidRPr="00BA1B34">
              <w:rPr>
                <w:lang w:eastAsia="en-GB"/>
              </w:rPr>
              <w:t xml:space="preserve"> corresponds to UE category M1, value </w:t>
            </w:r>
            <w:r w:rsidRPr="00BA1B34">
              <w:rPr>
                <w:i/>
                <w:lang w:eastAsia="en-GB"/>
              </w:rPr>
              <w:t>m2</w:t>
            </w:r>
            <w:r w:rsidRPr="00BA1B34">
              <w:rPr>
                <w:lang w:eastAsia="en-GB"/>
              </w:rPr>
              <w:t xml:space="preserve"> corresponds to UE category M2, value </w:t>
            </w:r>
            <w:r w:rsidRPr="00BA1B34">
              <w:rPr>
                <w:i/>
                <w:lang w:eastAsia="en-GB"/>
              </w:rPr>
              <w:t>oneBis</w:t>
            </w:r>
            <w:r w:rsidRPr="00BA1B34">
              <w:rPr>
                <w:lang w:eastAsia="en-GB"/>
              </w:rPr>
              <w:t xml:space="preserve"> corresponds to UE category 1bis. The field </w:t>
            </w:r>
            <w:r w:rsidRPr="00BA1B34">
              <w:rPr>
                <w:i/>
                <w:lang w:eastAsia="en-GB"/>
              </w:rPr>
              <w:t>ue-Category</w:t>
            </w:r>
            <w:r w:rsidRPr="00BA1B34">
              <w:rPr>
                <w:i/>
                <w:lang w:eastAsia="zh-CN"/>
              </w:rPr>
              <w:t>UL</w:t>
            </w:r>
            <w:r w:rsidRPr="00BA1B34">
              <w:rPr>
                <w:lang w:eastAsia="en-GB"/>
              </w:rPr>
              <w:t xml:space="preserve"> is set to values m1, m2, 0</w:t>
            </w:r>
            <w:r w:rsidRPr="00BA1B34">
              <w:rPr>
                <w:lang w:eastAsia="zh-CN"/>
              </w:rPr>
              <w:t>, oneBis, 3, 5, 7, 8</w:t>
            </w:r>
            <w:r w:rsidRPr="00BA1B34">
              <w:rPr>
                <w:lang w:eastAsia="en-GB"/>
              </w:rPr>
              <w:t>, 13, n14,</w:t>
            </w:r>
            <w:r w:rsidRPr="00BA1B34">
              <w:rPr>
                <w:lang w:eastAsia="zh-CN"/>
              </w:rPr>
              <w:t xml:space="preserve"> </w:t>
            </w:r>
            <w:r w:rsidRPr="00BA1B34">
              <w:rPr>
                <w:lang w:eastAsia="en-GB"/>
              </w:rPr>
              <w:t>15, n16</w:t>
            </w:r>
            <w:r w:rsidRPr="00BA1B34">
              <w:rPr>
                <w:lang w:eastAsia="zh-CN"/>
              </w:rPr>
              <w:t xml:space="preserve"> to n21 or 22 to 26 </w:t>
            </w:r>
            <w:r w:rsidRPr="00BA1B34">
              <w:rPr>
                <w:lang w:eastAsia="en-GB"/>
              </w:rPr>
              <w:t>in this version of the specification.</w:t>
            </w:r>
          </w:p>
        </w:tc>
        <w:tc>
          <w:tcPr>
            <w:tcW w:w="830" w:type="dxa"/>
          </w:tcPr>
          <w:p w14:paraId="75B6EF73"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22EBEA85" w14:textId="77777777" w:rsidTr="005D5C1F">
        <w:trPr>
          <w:cantSplit/>
        </w:trPr>
        <w:tc>
          <w:tcPr>
            <w:tcW w:w="7825" w:type="dxa"/>
            <w:gridSpan w:val="2"/>
          </w:tcPr>
          <w:p w14:paraId="3C3E595D" w14:textId="77777777" w:rsidR="00432BA3" w:rsidRPr="00BA1B34" w:rsidRDefault="00432BA3" w:rsidP="005D5C1F">
            <w:pPr>
              <w:pStyle w:val="TAL"/>
              <w:rPr>
                <w:b/>
                <w:bCs/>
                <w:i/>
                <w:noProof/>
                <w:lang w:eastAsia="en-GB"/>
              </w:rPr>
            </w:pPr>
            <w:r w:rsidRPr="00BA1B34">
              <w:rPr>
                <w:b/>
                <w:bCs/>
                <w:i/>
                <w:noProof/>
                <w:lang w:eastAsia="en-GB"/>
              </w:rPr>
              <w:t>ue-CA-PowerClass-N</w:t>
            </w:r>
          </w:p>
          <w:p w14:paraId="3EF72418" w14:textId="77777777" w:rsidR="00432BA3" w:rsidRPr="00BA1B34" w:rsidRDefault="00432BA3" w:rsidP="005D5C1F">
            <w:pPr>
              <w:pStyle w:val="TAL"/>
              <w:rPr>
                <w:b/>
                <w:bCs/>
                <w:i/>
                <w:noProof/>
                <w:lang w:eastAsia="en-GB"/>
              </w:rPr>
            </w:pPr>
            <w:r w:rsidRPr="00BA1B34">
              <w:rPr>
                <w:lang w:eastAsia="en-GB"/>
              </w:rPr>
              <w:t xml:space="preserve">Indicates whether the UE supports UE power class N in the E-UTRA band combination, see TS 36.101 [42] and TS 36.307 [78]. If </w:t>
            </w:r>
            <w:r w:rsidRPr="00BA1B34">
              <w:rPr>
                <w:i/>
                <w:lang w:eastAsia="en-GB"/>
              </w:rPr>
              <w:t>ue-CA-PowerClass-N</w:t>
            </w:r>
            <w:r w:rsidRPr="00BA1B34">
              <w:rPr>
                <w:lang w:eastAsia="en-GB"/>
              </w:rPr>
              <w:t xml:space="preserve"> is not included, UE supports the default UE power class in the E-UTRA band combination, see TS 36.101 [42].</w:t>
            </w:r>
          </w:p>
        </w:tc>
        <w:tc>
          <w:tcPr>
            <w:tcW w:w="830" w:type="dxa"/>
          </w:tcPr>
          <w:p w14:paraId="2A30885C"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CE1D139" w14:textId="77777777" w:rsidTr="005D5C1F">
        <w:trPr>
          <w:cantSplit/>
        </w:trPr>
        <w:tc>
          <w:tcPr>
            <w:tcW w:w="7825" w:type="dxa"/>
            <w:gridSpan w:val="2"/>
          </w:tcPr>
          <w:p w14:paraId="4F90B387" w14:textId="77777777" w:rsidR="00432BA3" w:rsidRPr="00BA1B34" w:rsidRDefault="00432BA3" w:rsidP="005D5C1F">
            <w:pPr>
              <w:pStyle w:val="TAL"/>
              <w:rPr>
                <w:b/>
                <w:bCs/>
                <w:i/>
                <w:noProof/>
                <w:lang w:eastAsia="en-GB"/>
              </w:rPr>
            </w:pPr>
            <w:r w:rsidRPr="00BA1B34">
              <w:rPr>
                <w:b/>
                <w:bCs/>
                <w:i/>
                <w:noProof/>
                <w:lang w:eastAsia="en-GB"/>
              </w:rPr>
              <w:t>ue-CE-NeedULGaps</w:t>
            </w:r>
          </w:p>
          <w:p w14:paraId="7D441942" w14:textId="77777777" w:rsidR="00432BA3" w:rsidRPr="00BA1B34" w:rsidRDefault="00432BA3" w:rsidP="005D5C1F">
            <w:pPr>
              <w:pStyle w:val="TAL"/>
              <w:rPr>
                <w:b/>
                <w:bCs/>
                <w:i/>
                <w:noProof/>
                <w:lang w:eastAsia="en-GB"/>
              </w:rPr>
            </w:pPr>
            <w:r w:rsidRPr="00BA1B34">
              <w:rPr>
                <w:iCs/>
                <w:noProof/>
                <w:lang w:eastAsia="en-GB"/>
              </w:rPr>
              <w:t xml:space="preserve">Indicates whether the UE needs uplink gaps during continuous uplink transmission </w:t>
            </w:r>
            <w:r w:rsidRPr="00BA1B34">
              <w:rPr>
                <w:lang w:eastAsia="en-GB"/>
              </w:rPr>
              <w:t>in FDD as specified in TS 36.211 [21] and TS 36.306 [5]</w:t>
            </w:r>
            <w:r w:rsidRPr="00BA1B34">
              <w:t>.</w:t>
            </w:r>
          </w:p>
        </w:tc>
        <w:tc>
          <w:tcPr>
            <w:tcW w:w="830" w:type="dxa"/>
          </w:tcPr>
          <w:p w14:paraId="3889E34D"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0555F348" w14:textId="77777777" w:rsidTr="005D5C1F">
        <w:trPr>
          <w:cantSplit/>
        </w:trPr>
        <w:tc>
          <w:tcPr>
            <w:tcW w:w="7825" w:type="dxa"/>
            <w:gridSpan w:val="2"/>
          </w:tcPr>
          <w:p w14:paraId="1E243FCA" w14:textId="77777777" w:rsidR="00432BA3" w:rsidRPr="00BA1B34" w:rsidRDefault="00432BA3" w:rsidP="005D5C1F">
            <w:pPr>
              <w:pStyle w:val="TAL"/>
              <w:rPr>
                <w:b/>
                <w:bCs/>
                <w:i/>
                <w:noProof/>
                <w:lang w:eastAsia="en-GB"/>
              </w:rPr>
            </w:pPr>
            <w:r w:rsidRPr="00BA1B34">
              <w:rPr>
                <w:b/>
                <w:bCs/>
                <w:i/>
                <w:noProof/>
                <w:lang w:eastAsia="en-GB"/>
              </w:rPr>
              <w:t>ue-PowerClass-N, ue-PowerClass-5</w:t>
            </w:r>
          </w:p>
          <w:p w14:paraId="6FAFF82E" w14:textId="77777777" w:rsidR="00432BA3" w:rsidRPr="00BA1B34" w:rsidRDefault="00432BA3" w:rsidP="005D5C1F">
            <w:pPr>
              <w:pStyle w:val="TAL"/>
              <w:rPr>
                <w:b/>
                <w:bCs/>
                <w:i/>
                <w:noProof/>
                <w:lang w:eastAsia="en-GB"/>
              </w:rPr>
            </w:pPr>
            <w:r w:rsidRPr="00BA1B34">
              <w:rPr>
                <w:lang w:eastAsia="en-GB"/>
              </w:rPr>
              <w:t xml:space="preserve">Indicates whether the UE supports UE power class 1, 2, 4 or 5 in the E-UTRA band, see TS 36.101 [42] and TS 36.307 [79]. UE includes either </w:t>
            </w:r>
            <w:r w:rsidRPr="00BA1B34">
              <w:rPr>
                <w:i/>
                <w:lang w:eastAsia="en-GB"/>
              </w:rPr>
              <w:t>ue-PowerClass-N</w:t>
            </w:r>
            <w:r w:rsidRPr="00BA1B34">
              <w:rPr>
                <w:lang w:eastAsia="en-GB"/>
              </w:rPr>
              <w:t xml:space="preserve"> or</w:t>
            </w:r>
            <w:r w:rsidRPr="00BA1B34">
              <w:rPr>
                <w:i/>
                <w:lang w:eastAsia="en-GB"/>
              </w:rPr>
              <w:t xml:space="preserve"> ue-PowerClass-5</w:t>
            </w:r>
            <w:r w:rsidRPr="00BA1B34">
              <w:rPr>
                <w:lang w:eastAsia="en-GB"/>
              </w:rPr>
              <w:t xml:space="preserve">. If neither </w:t>
            </w:r>
            <w:r w:rsidRPr="00BA1B34">
              <w:rPr>
                <w:i/>
                <w:lang w:eastAsia="en-GB"/>
              </w:rPr>
              <w:t>ue-PowerClass-N</w:t>
            </w:r>
            <w:r w:rsidRPr="00BA1B34">
              <w:rPr>
                <w:lang w:eastAsia="en-GB"/>
              </w:rPr>
              <w:t xml:space="preserve"> nor</w:t>
            </w:r>
            <w:r w:rsidRPr="00BA1B34">
              <w:rPr>
                <w:i/>
                <w:lang w:eastAsia="en-GB"/>
              </w:rPr>
              <w:t xml:space="preserve"> ue-PowerClass-5</w:t>
            </w:r>
            <w:r w:rsidRPr="00BA1B34">
              <w:rPr>
                <w:lang w:eastAsia="en-GB"/>
              </w:rPr>
              <w:t xml:space="preserve"> is included, UE supports the default UE power class in the E-UTRA band, see TS 36.101 [42].</w:t>
            </w:r>
          </w:p>
        </w:tc>
        <w:tc>
          <w:tcPr>
            <w:tcW w:w="830" w:type="dxa"/>
          </w:tcPr>
          <w:p w14:paraId="4CD0E7B5"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3C91FB1E" w14:textId="77777777" w:rsidTr="005D5C1F">
        <w:trPr>
          <w:cantSplit/>
        </w:trPr>
        <w:tc>
          <w:tcPr>
            <w:tcW w:w="7825" w:type="dxa"/>
            <w:gridSpan w:val="2"/>
          </w:tcPr>
          <w:p w14:paraId="4D62D38B" w14:textId="77777777" w:rsidR="00432BA3" w:rsidRPr="00BA1B34" w:rsidRDefault="00432BA3" w:rsidP="005D5C1F">
            <w:pPr>
              <w:pStyle w:val="TAL"/>
              <w:rPr>
                <w:b/>
                <w:bCs/>
                <w:i/>
                <w:noProof/>
                <w:lang w:eastAsia="en-GB"/>
              </w:rPr>
            </w:pPr>
            <w:r w:rsidRPr="00BA1B34">
              <w:rPr>
                <w:b/>
                <w:bCs/>
                <w:i/>
                <w:noProof/>
                <w:lang w:eastAsia="en-GB"/>
              </w:rPr>
              <w:t>ue-Rx-TxTimeDiffMeasurements</w:t>
            </w:r>
          </w:p>
          <w:p w14:paraId="635A52C9" w14:textId="77777777" w:rsidR="00432BA3" w:rsidRPr="00BA1B34" w:rsidRDefault="00432BA3" w:rsidP="005D5C1F">
            <w:pPr>
              <w:pStyle w:val="TAL"/>
              <w:rPr>
                <w:b/>
                <w:bCs/>
                <w:i/>
                <w:noProof/>
                <w:lang w:eastAsia="en-GB"/>
              </w:rPr>
            </w:pPr>
            <w:r w:rsidRPr="00BA1B34">
              <w:rPr>
                <w:lang w:eastAsia="en-GB"/>
              </w:rPr>
              <w:t>Indicates whether the UE supports Rx - Tx time difference measurements.</w:t>
            </w:r>
          </w:p>
        </w:tc>
        <w:tc>
          <w:tcPr>
            <w:tcW w:w="830" w:type="dxa"/>
          </w:tcPr>
          <w:p w14:paraId="1B26DA50"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67873ACD" w14:textId="77777777" w:rsidTr="005D5C1F">
        <w:trPr>
          <w:cantSplit/>
        </w:trPr>
        <w:tc>
          <w:tcPr>
            <w:tcW w:w="7825" w:type="dxa"/>
            <w:gridSpan w:val="2"/>
          </w:tcPr>
          <w:p w14:paraId="475B6F63" w14:textId="77777777" w:rsidR="00432BA3" w:rsidRPr="00BA1B34" w:rsidRDefault="00432BA3" w:rsidP="005D5C1F">
            <w:pPr>
              <w:pStyle w:val="TAL"/>
              <w:rPr>
                <w:b/>
                <w:bCs/>
                <w:i/>
                <w:noProof/>
                <w:lang w:eastAsia="en-GB"/>
              </w:rPr>
            </w:pPr>
            <w:r w:rsidRPr="00BA1B34">
              <w:rPr>
                <w:b/>
                <w:bCs/>
                <w:i/>
                <w:noProof/>
                <w:lang w:eastAsia="en-GB"/>
              </w:rPr>
              <w:t>ue-SpecificRefSigsSupported</w:t>
            </w:r>
          </w:p>
        </w:tc>
        <w:tc>
          <w:tcPr>
            <w:tcW w:w="830" w:type="dxa"/>
          </w:tcPr>
          <w:p w14:paraId="19CCF95E" w14:textId="77777777" w:rsidR="00432BA3" w:rsidRPr="00BA1B34" w:rsidRDefault="00432BA3" w:rsidP="005D5C1F">
            <w:pPr>
              <w:pStyle w:val="TAL"/>
              <w:jc w:val="center"/>
              <w:rPr>
                <w:bCs/>
                <w:noProof/>
                <w:lang w:eastAsia="en-GB"/>
              </w:rPr>
            </w:pPr>
            <w:r w:rsidRPr="00BA1B34">
              <w:rPr>
                <w:bCs/>
                <w:noProof/>
                <w:lang w:eastAsia="en-GB"/>
              </w:rPr>
              <w:t>No</w:t>
            </w:r>
          </w:p>
        </w:tc>
      </w:tr>
      <w:tr w:rsidR="00432BA3" w:rsidRPr="00BA1B34" w14:paraId="61E5E781" w14:textId="77777777" w:rsidTr="005D5C1F">
        <w:trPr>
          <w:cantSplit/>
        </w:trPr>
        <w:tc>
          <w:tcPr>
            <w:tcW w:w="7825" w:type="dxa"/>
            <w:gridSpan w:val="2"/>
          </w:tcPr>
          <w:p w14:paraId="49E7B864" w14:textId="77777777" w:rsidR="00432BA3" w:rsidRPr="00BA1B34" w:rsidRDefault="00432BA3" w:rsidP="005D5C1F">
            <w:pPr>
              <w:keepNext/>
              <w:keepLines/>
              <w:spacing w:after="0"/>
              <w:rPr>
                <w:rFonts w:ascii="Arial" w:hAnsi="Arial"/>
                <w:b/>
                <w:bCs/>
                <w:i/>
                <w:noProof/>
                <w:sz w:val="18"/>
              </w:rPr>
            </w:pPr>
            <w:r w:rsidRPr="00BA1B34">
              <w:rPr>
                <w:rFonts w:ascii="Arial" w:hAnsi="Arial"/>
                <w:b/>
                <w:bCs/>
                <w:i/>
                <w:noProof/>
                <w:sz w:val="18"/>
              </w:rPr>
              <w:t>ue-SSTD-Meas</w:t>
            </w:r>
          </w:p>
          <w:p w14:paraId="5999C013" w14:textId="77777777" w:rsidR="00432BA3" w:rsidRPr="00BA1B34" w:rsidRDefault="00432BA3" w:rsidP="005D5C1F">
            <w:pPr>
              <w:keepNext/>
              <w:keepLines/>
              <w:spacing w:after="0"/>
              <w:rPr>
                <w:rFonts w:ascii="Arial" w:hAnsi="Arial"/>
                <w:b/>
                <w:i/>
                <w:noProof/>
                <w:sz w:val="18"/>
              </w:rPr>
            </w:pPr>
            <w:r w:rsidRPr="00BA1B34">
              <w:rPr>
                <w:rFonts w:ascii="Arial" w:hAnsi="Arial"/>
                <w:sz w:val="18"/>
              </w:rPr>
              <w:t>Indicates whether the UE supports SSTD measurements between the PCell and the PSCell as specified in TS 36.214 [48] and TS 36.133 [16].</w:t>
            </w:r>
          </w:p>
        </w:tc>
        <w:tc>
          <w:tcPr>
            <w:tcW w:w="830" w:type="dxa"/>
          </w:tcPr>
          <w:p w14:paraId="7A6A7A61" w14:textId="77777777" w:rsidR="00432BA3" w:rsidRPr="00BA1B34" w:rsidRDefault="00432BA3" w:rsidP="005D5C1F">
            <w:pPr>
              <w:keepNext/>
              <w:keepLines/>
              <w:spacing w:after="0"/>
              <w:jc w:val="center"/>
              <w:rPr>
                <w:rFonts w:ascii="Arial" w:hAnsi="Arial"/>
                <w:noProof/>
                <w:sz w:val="18"/>
              </w:rPr>
            </w:pPr>
            <w:r w:rsidRPr="00BA1B34">
              <w:rPr>
                <w:rFonts w:ascii="Arial" w:hAnsi="Arial"/>
                <w:noProof/>
                <w:sz w:val="18"/>
              </w:rPr>
              <w:t>-</w:t>
            </w:r>
          </w:p>
        </w:tc>
      </w:tr>
      <w:tr w:rsidR="00432BA3" w:rsidRPr="00BA1B34" w14:paraId="720E5F5B" w14:textId="77777777" w:rsidTr="005D5C1F">
        <w:trPr>
          <w:cantSplit/>
        </w:trPr>
        <w:tc>
          <w:tcPr>
            <w:tcW w:w="7825" w:type="dxa"/>
            <w:gridSpan w:val="2"/>
          </w:tcPr>
          <w:p w14:paraId="4BEF1AE7" w14:textId="77777777" w:rsidR="00432BA3" w:rsidRPr="00BA1B34" w:rsidRDefault="00432BA3" w:rsidP="005D5C1F">
            <w:pPr>
              <w:pStyle w:val="TAL"/>
              <w:rPr>
                <w:b/>
                <w:i/>
                <w:noProof/>
                <w:lang w:eastAsia="en-GB"/>
              </w:rPr>
            </w:pPr>
            <w:r w:rsidRPr="00BA1B34">
              <w:rPr>
                <w:b/>
                <w:i/>
                <w:noProof/>
                <w:lang w:eastAsia="en-GB"/>
              </w:rPr>
              <w:t>ue-TxAntennaSelectionSupported</w:t>
            </w:r>
          </w:p>
          <w:p w14:paraId="2EE7DDFF" w14:textId="77777777" w:rsidR="00432BA3" w:rsidRPr="00BA1B34" w:rsidRDefault="00432BA3" w:rsidP="005D5C1F">
            <w:pPr>
              <w:pStyle w:val="TAL"/>
              <w:rPr>
                <w:b/>
                <w:bCs/>
                <w:i/>
                <w:noProof/>
                <w:lang w:eastAsia="en-GB"/>
              </w:rPr>
            </w:pPr>
            <w:r w:rsidRPr="00BA1B34">
              <w:rPr>
                <w:lang w:eastAsia="en-GB"/>
              </w:rPr>
              <w:t xml:space="preserve">Except for the supported band combinations for which </w:t>
            </w:r>
            <w:r w:rsidRPr="00BA1B34">
              <w:rPr>
                <w:i/>
                <w:lang w:eastAsia="en-GB"/>
              </w:rPr>
              <w:t>bandParameterList-v1380</w:t>
            </w:r>
            <w:r w:rsidRPr="00BA1B34">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A1B34">
              <w:rPr>
                <w:i/>
                <w:lang w:eastAsia="en-GB"/>
              </w:rPr>
              <w:t>bandParameterList-v1380</w:t>
            </w:r>
            <w:r w:rsidRPr="00BA1B34">
              <w:rPr>
                <w:lang w:eastAsia="en-GB"/>
              </w:rPr>
              <w:t xml:space="preserve"> is included.</w:t>
            </w:r>
          </w:p>
        </w:tc>
        <w:tc>
          <w:tcPr>
            <w:tcW w:w="830" w:type="dxa"/>
          </w:tcPr>
          <w:p w14:paraId="103C3D75" w14:textId="77777777" w:rsidR="00432BA3" w:rsidRPr="00BA1B34" w:rsidRDefault="00432BA3" w:rsidP="005D5C1F">
            <w:pPr>
              <w:pStyle w:val="TAL"/>
              <w:jc w:val="center"/>
              <w:rPr>
                <w:noProof/>
                <w:lang w:eastAsia="en-GB"/>
              </w:rPr>
            </w:pPr>
            <w:r w:rsidRPr="00BA1B34">
              <w:rPr>
                <w:noProof/>
                <w:lang w:eastAsia="en-GB"/>
              </w:rPr>
              <w:t>Y</w:t>
            </w:r>
            <w:r w:rsidRPr="00BA1B34">
              <w:rPr>
                <w:lang w:eastAsia="en-GB"/>
              </w:rPr>
              <w:t>es</w:t>
            </w:r>
          </w:p>
        </w:tc>
      </w:tr>
      <w:tr w:rsidR="00432BA3" w:rsidRPr="00BA1B34" w14:paraId="2ABD0DFC" w14:textId="77777777" w:rsidTr="005D5C1F">
        <w:trPr>
          <w:cantSplit/>
        </w:trPr>
        <w:tc>
          <w:tcPr>
            <w:tcW w:w="7825" w:type="dxa"/>
            <w:gridSpan w:val="2"/>
          </w:tcPr>
          <w:p w14:paraId="2C6D2C8E" w14:textId="77777777" w:rsidR="00432BA3" w:rsidRPr="00BA1B34" w:rsidRDefault="00432BA3" w:rsidP="005D5C1F">
            <w:pPr>
              <w:pStyle w:val="TAL"/>
              <w:rPr>
                <w:b/>
                <w:i/>
                <w:noProof/>
                <w:lang w:eastAsia="en-GB"/>
              </w:rPr>
            </w:pPr>
            <w:r w:rsidRPr="00BA1B34">
              <w:rPr>
                <w:b/>
                <w:i/>
                <w:noProof/>
                <w:lang w:eastAsia="en-GB"/>
              </w:rPr>
              <w:t>ue-TxAntennaSelection-SRS-1T4R</w:t>
            </w:r>
          </w:p>
          <w:p w14:paraId="73531F38" w14:textId="77777777" w:rsidR="00432BA3" w:rsidRPr="00BA1B34" w:rsidRDefault="00432BA3" w:rsidP="005D5C1F">
            <w:pPr>
              <w:pStyle w:val="TAL"/>
              <w:rPr>
                <w:b/>
                <w:i/>
                <w:noProof/>
                <w:lang w:eastAsia="en-GB"/>
              </w:rPr>
            </w:pPr>
            <w:r w:rsidRPr="00BA1B34">
              <w:rPr>
                <w:lang w:eastAsia="en-GB"/>
              </w:rPr>
              <w:t xml:space="preserve">Indicates whether the UE supports selecting one antenna among four antennas to transmit SRS </w:t>
            </w:r>
            <w:r w:rsidRPr="00BA1B34">
              <w:rPr>
                <w:lang w:eastAsia="zh-CN"/>
              </w:rPr>
              <w:t xml:space="preserve">for the corresponding band of the band combination </w:t>
            </w:r>
            <w:r w:rsidRPr="00BA1B34">
              <w:rPr>
                <w:lang w:eastAsia="en-GB"/>
              </w:rPr>
              <w:t>as described in TS 36.213 [23].</w:t>
            </w:r>
          </w:p>
        </w:tc>
        <w:tc>
          <w:tcPr>
            <w:tcW w:w="830" w:type="dxa"/>
          </w:tcPr>
          <w:p w14:paraId="56E1AD2A" w14:textId="77777777" w:rsidR="00432BA3" w:rsidRPr="00BA1B34" w:rsidRDefault="00432BA3" w:rsidP="005D5C1F">
            <w:pPr>
              <w:pStyle w:val="TAL"/>
              <w:jc w:val="center"/>
              <w:rPr>
                <w:noProof/>
                <w:lang w:eastAsia="en-GB"/>
              </w:rPr>
            </w:pPr>
            <w:r w:rsidRPr="00BA1B34">
              <w:rPr>
                <w:lang w:eastAsia="zh-CN"/>
              </w:rPr>
              <w:t>-</w:t>
            </w:r>
          </w:p>
        </w:tc>
      </w:tr>
      <w:tr w:rsidR="00432BA3" w:rsidRPr="00BA1B34" w14:paraId="33AE2A56" w14:textId="77777777" w:rsidTr="005D5C1F">
        <w:trPr>
          <w:cantSplit/>
        </w:trPr>
        <w:tc>
          <w:tcPr>
            <w:tcW w:w="7825" w:type="dxa"/>
            <w:gridSpan w:val="2"/>
          </w:tcPr>
          <w:p w14:paraId="31CE3B57" w14:textId="77777777" w:rsidR="00432BA3" w:rsidRPr="00BA1B34" w:rsidRDefault="00432BA3" w:rsidP="005D5C1F">
            <w:pPr>
              <w:pStyle w:val="TAL"/>
              <w:rPr>
                <w:b/>
                <w:i/>
                <w:noProof/>
                <w:lang w:eastAsia="zh-CN"/>
              </w:rPr>
            </w:pPr>
            <w:r w:rsidRPr="00BA1B34">
              <w:rPr>
                <w:b/>
                <w:i/>
                <w:noProof/>
                <w:lang w:eastAsia="en-GB"/>
              </w:rPr>
              <w:t>ue-TxAntennaSelection-SRS-2T4R</w:t>
            </w:r>
            <w:r w:rsidRPr="00BA1B34">
              <w:rPr>
                <w:b/>
                <w:i/>
                <w:noProof/>
                <w:lang w:eastAsia="zh-CN"/>
              </w:rPr>
              <w:t>-2Pairs</w:t>
            </w:r>
          </w:p>
          <w:p w14:paraId="4FC73453" w14:textId="77777777" w:rsidR="00432BA3" w:rsidRPr="00BA1B34" w:rsidRDefault="00432BA3" w:rsidP="005D5C1F">
            <w:pPr>
              <w:pStyle w:val="TAL"/>
              <w:rPr>
                <w:b/>
                <w:i/>
                <w:noProof/>
                <w:lang w:eastAsia="en-GB"/>
              </w:rPr>
            </w:pPr>
            <w:r w:rsidRPr="00BA1B34">
              <w:rPr>
                <w:lang w:eastAsia="en-GB"/>
              </w:rPr>
              <w:t>Indicates whether the UE supports selecting</w:t>
            </w:r>
            <w:r w:rsidRPr="00BA1B34">
              <w:rPr>
                <w:lang w:eastAsia="zh-CN"/>
              </w:rPr>
              <w:t xml:space="preserve"> one antenna pair between two antenna pairs to </w:t>
            </w:r>
            <w:r w:rsidRPr="00BA1B34">
              <w:rPr>
                <w:lang w:eastAsia="en-GB"/>
              </w:rPr>
              <w:t xml:space="preserve">transmit SRS simultaneously </w:t>
            </w:r>
            <w:r w:rsidRPr="00BA1B34">
              <w:rPr>
                <w:lang w:eastAsia="ko-KR"/>
              </w:rPr>
              <w:t xml:space="preserve">for </w:t>
            </w:r>
            <w:r w:rsidRPr="00BA1B34">
              <w:rPr>
                <w:lang w:eastAsia="zh-CN"/>
              </w:rPr>
              <w:t>the corresponding band of the band combination</w:t>
            </w:r>
            <w:r w:rsidRPr="00BA1B34">
              <w:rPr>
                <w:lang w:eastAsia="en-GB"/>
              </w:rPr>
              <w:t xml:space="preserve"> as described in TS 36.213 [23</w:t>
            </w:r>
            <w:r w:rsidRPr="00BA1B34">
              <w:rPr>
                <w:lang w:eastAsia="zh-CN"/>
              </w:rPr>
              <w:t>].</w:t>
            </w:r>
          </w:p>
        </w:tc>
        <w:tc>
          <w:tcPr>
            <w:tcW w:w="830" w:type="dxa"/>
          </w:tcPr>
          <w:p w14:paraId="282F2514" w14:textId="77777777" w:rsidR="00432BA3" w:rsidRPr="00BA1B34" w:rsidRDefault="00432BA3" w:rsidP="005D5C1F">
            <w:pPr>
              <w:pStyle w:val="TAL"/>
              <w:jc w:val="center"/>
              <w:rPr>
                <w:noProof/>
                <w:lang w:eastAsia="en-GB"/>
              </w:rPr>
            </w:pPr>
            <w:r w:rsidRPr="00BA1B34">
              <w:rPr>
                <w:lang w:eastAsia="zh-CN"/>
              </w:rPr>
              <w:t>-</w:t>
            </w:r>
          </w:p>
        </w:tc>
      </w:tr>
      <w:tr w:rsidR="00432BA3" w:rsidRPr="00BA1B34" w14:paraId="4FEAF749" w14:textId="77777777" w:rsidTr="005D5C1F">
        <w:trPr>
          <w:cantSplit/>
        </w:trPr>
        <w:tc>
          <w:tcPr>
            <w:tcW w:w="7825" w:type="dxa"/>
            <w:gridSpan w:val="2"/>
          </w:tcPr>
          <w:p w14:paraId="3B9AF651" w14:textId="77777777" w:rsidR="00432BA3" w:rsidRPr="00BA1B34" w:rsidRDefault="00432BA3" w:rsidP="005D5C1F">
            <w:pPr>
              <w:pStyle w:val="TAL"/>
              <w:rPr>
                <w:b/>
                <w:i/>
                <w:noProof/>
                <w:lang w:eastAsia="zh-CN"/>
              </w:rPr>
            </w:pPr>
            <w:r w:rsidRPr="00BA1B34">
              <w:rPr>
                <w:b/>
                <w:i/>
                <w:noProof/>
                <w:lang w:eastAsia="en-GB"/>
              </w:rPr>
              <w:t>ue-TxAntennaSelection-SRS-2T4R</w:t>
            </w:r>
            <w:r w:rsidRPr="00BA1B34">
              <w:rPr>
                <w:b/>
                <w:i/>
                <w:noProof/>
                <w:lang w:eastAsia="zh-CN"/>
              </w:rPr>
              <w:t>-3Pairs</w:t>
            </w:r>
          </w:p>
          <w:p w14:paraId="42E8496F" w14:textId="77777777" w:rsidR="00432BA3" w:rsidRPr="00BA1B34" w:rsidRDefault="00432BA3" w:rsidP="005D5C1F">
            <w:pPr>
              <w:pStyle w:val="TAL"/>
              <w:rPr>
                <w:b/>
                <w:i/>
                <w:noProof/>
                <w:lang w:eastAsia="en-GB"/>
              </w:rPr>
            </w:pPr>
            <w:r w:rsidRPr="00BA1B34">
              <w:rPr>
                <w:lang w:eastAsia="en-GB"/>
              </w:rPr>
              <w:t>Indicates whether the UE supports selecting</w:t>
            </w:r>
            <w:r w:rsidRPr="00BA1B34">
              <w:rPr>
                <w:lang w:eastAsia="zh-CN"/>
              </w:rPr>
              <w:t xml:space="preserve"> one antenna pair among three antenna pairs to </w:t>
            </w:r>
            <w:r w:rsidRPr="00BA1B34">
              <w:rPr>
                <w:lang w:eastAsia="en-GB"/>
              </w:rPr>
              <w:t xml:space="preserve">transmit SRS simultaneously </w:t>
            </w:r>
            <w:r w:rsidRPr="00BA1B34">
              <w:rPr>
                <w:lang w:eastAsia="ko-KR"/>
              </w:rPr>
              <w:t xml:space="preserve">for </w:t>
            </w:r>
            <w:r w:rsidRPr="00BA1B34">
              <w:rPr>
                <w:lang w:eastAsia="zh-CN"/>
              </w:rPr>
              <w:t>the corresponding band of the band combination</w:t>
            </w:r>
            <w:r w:rsidRPr="00BA1B34">
              <w:rPr>
                <w:lang w:eastAsia="en-GB"/>
              </w:rPr>
              <w:t xml:space="preserve"> as described in TS 36.213 [23</w:t>
            </w:r>
            <w:r w:rsidRPr="00BA1B34">
              <w:rPr>
                <w:lang w:eastAsia="zh-CN"/>
              </w:rPr>
              <w:t>].</w:t>
            </w:r>
          </w:p>
        </w:tc>
        <w:tc>
          <w:tcPr>
            <w:tcW w:w="830" w:type="dxa"/>
          </w:tcPr>
          <w:p w14:paraId="6455F027" w14:textId="77777777" w:rsidR="00432BA3" w:rsidRPr="00BA1B34" w:rsidRDefault="00432BA3" w:rsidP="005D5C1F">
            <w:pPr>
              <w:pStyle w:val="TAL"/>
              <w:jc w:val="center"/>
              <w:rPr>
                <w:noProof/>
                <w:lang w:eastAsia="en-GB"/>
              </w:rPr>
            </w:pPr>
            <w:r w:rsidRPr="00BA1B34">
              <w:rPr>
                <w:lang w:eastAsia="zh-CN"/>
              </w:rPr>
              <w:t>-</w:t>
            </w:r>
          </w:p>
        </w:tc>
      </w:tr>
      <w:tr w:rsidR="00432BA3" w:rsidRPr="00BA1B34" w14:paraId="2BB48D21"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1D93AD" w14:textId="77777777" w:rsidR="00432BA3" w:rsidRPr="00BA1B34" w:rsidRDefault="00432BA3" w:rsidP="005D5C1F">
            <w:pPr>
              <w:pStyle w:val="TAL"/>
              <w:rPr>
                <w:b/>
                <w:i/>
                <w:lang w:eastAsia="zh-CN"/>
              </w:rPr>
            </w:pPr>
            <w:r w:rsidRPr="00BA1B34">
              <w:rPr>
                <w:b/>
                <w:i/>
                <w:lang w:eastAsia="zh-CN"/>
              </w:rPr>
              <w:lastRenderedPageBreak/>
              <w:t>ul-64QAM</w:t>
            </w:r>
          </w:p>
          <w:p w14:paraId="7DB6F364" w14:textId="77777777" w:rsidR="00432BA3" w:rsidRPr="00BA1B34" w:rsidRDefault="00432BA3" w:rsidP="005D5C1F">
            <w:pPr>
              <w:pStyle w:val="TAL"/>
              <w:rPr>
                <w:b/>
                <w:i/>
                <w:lang w:eastAsia="zh-CN"/>
              </w:rPr>
            </w:pPr>
            <w:r w:rsidRPr="00BA1B34">
              <w:rPr>
                <w:lang w:eastAsia="en-GB"/>
              </w:rPr>
              <w:t>Indicates whether the UE supports 64QAM in UL</w:t>
            </w:r>
            <w:r w:rsidRPr="00BA1B34">
              <w:rPr>
                <w:lang w:eastAsia="zh-CN"/>
              </w:rPr>
              <w:t xml:space="preserve"> on the </w:t>
            </w:r>
            <w:r w:rsidRPr="00BA1B34">
              <w:rPr>
                <w:lang w:eastAsia="en-GB"/>
              </w:rPr>
              <w:t>band. This field is only present when the field ue</w:t>
            </w:r>
            <w:r w:rsidRPr="00BA1B34">
              <w:rPr>
                <w:i/>
                <w:iCs/>
                <w:lang w:eastAsia="en-GB"/>
              </w:rPr>
              <w:t>-CategoryUL</w:t>
            </w:r>
            <w:r w:rsidRPr="00BA1B34">
              <w:rPr>
                <w:iCs/>
                <w:lang w:eastAsia="en-GB"/>
              </w:rPr>
              <w:t xml:space="preserve"> indicates UL UE category that supports UL 64QAM, see TS 36.306 [5], Table 4.1A-2</w:t>
            </w:r>
            <w:r w:rsidRPr="00BA1B34">
              <w:rPr>
                <w:lang w:eastAsia="en-GB"/>
              </w:rPr>
              <w:t>.</w:t>
            </w:r>
            <w:r w:rsidRPr="00BA1B34">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6EA42F39" w14:textId="77777777" w:rsidR="00432BA3" w:rsidRPr="00BA1B34" w:rsidRDefault="00432BA3" w:rsidP="005D5C1F">
            <w:pPr>
              <w:pStyle w:val="TAL"/>
              <w:jc w:val="center"/>
              <w:rPr>
                <w:lang w:eastAsia="zh-CN"/>
              </w:rPr>
            </w:pPr>
            <w:r w:rsidRPr="00BA1B34">
              <w:rPr>
                <w:lang w:eastAsia="zh-CN"/>
              </w:rPr>
              <w:t>-</w:t>
            </w:r>
          </w:p>
        </w:tc>
      </w:tr>
      <w:tr w:rsidR="00432BA3" w:rsidRPr="00BA1B34" w14:paraId="3A81D67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6E25C" w14:textId="77777777" w:rsidR="00432BA3" w:rsidRPr="00BA1B34" w:rsidRDefault="00432BA3" w:rsidP="005D5C1F">
            <w:pPr>
              <w:pStyle w:val="TAL"/>
              <w:rPr>
                <w:b/>
                <w:i/>
                <w:lang w:eastAsia="zh-CN"/>
              </w:rPr>
            </w:pPr>
            <w:r w:rsidRPr="00BA1B34">
              <w:rPr>
                <w:b/>
                <w:i/>
                <w:lang w:eastAsia="zh-CN"/>
              </w:rPr>
              <w:t>ul-256QAM</w:t>
            </w:r>
          </w:p>
          <w:p w14:paraId="5F76C62D" w14:textId="77777777" w:rsidR="00432BA3" w:rsidRPr="00BA1B34" w:rsidRDefault="00432BA3" w:rsidP="005D5C1F">
            <w:pPr>
              <w:pStyle w:val="TAL"/>
              <w:rPr>
                <w:b/>
                <w:i/>
                <w:lang w:eastAsia="zh-CN"/>
              </w:rPr>
            </w:pPr>
            <w:r w:rsidRPr="00BA1B34">
              <w:rPr>
                <w:lang w:eastAsia="en-GB"/>
              </w:rPr>
              <w:t>Indicates whether the UE supports 256QAM in UL</w:t>
            </w:r>
            <w:r w:rsidRPr="00BA1B34">
              <w:rPr>
                <w:lang w:eastAsia="zh-CN"/>
              </w:rPr>
              <w:t xml:space="preserve"> on the </w:t>
            </w:r>
            <w:r w:rsidRPr="00BA1B34">
              <w:rPr>
                <w:lang w:eastAsia="en-GB"/>
              </w:rPr>
              <w:t>band in the band combination. This field is only present when the field ue</w:t>
            </w:r>
            <w:r w:rsidRPr="00BA1B34">
              <w:rPr>
                <w:i/>
                <w:iCs/>
                <w:lang w:eastAsia="en-GB"/>
              </w:rPr>
              <w:t>-CategoryUL</w:t>
            </w:r>
            <w:r w:rsidRPr="00BA1B34">
              <w:rPr>
                <w:lang w:eastAsia="en-GB"/>
              </w:rPr>
              <w:t xml:space="preserve"> indicates UL UE category that supports 256QAM in UL, see TS 36.306 [5], Table 4.1A-2. The UE includes this field only if the field </w:t>
            </w:r>
            <w:r w:rsidRPr="00BA1B34">
              <w:rPr>
                <w:i/>
                <w:lang w:eastAsia="en-GB"/>
              </w:rPr>
              <w:t>ul-256QAM-perCC-InfoLis</w:t>
            </w:r>
            <w:r w:rsidRPr="00BA1B34">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A9D959F" w14:textId="77777777" w:rsidR="00432BA3" w:rsidRPr="00BA1B34" w:rsidRDefault="00432BA3" w:rsidP="005D5C1F">
            <w:pPr>
              <w:pStyle w:val="TAL"/>
              <w:jc w:val="center"/>
              <w:rPr>
                <w:lang w:eastAsia="zh-CN"/>
              </w:rPr>
            </w:pPr>
            <w:r w:rsidRPr="00BA1B34">
              <w:rPr>
                <w:lang w:eastAsia="zh-CN"/>
              </w:rPr>
              <w:t>-</w:t>
            </w:r>
          </w:p>
        </w:tc>
      </w:tr>
      <w:tr w:rsidR="00432BA3" w:rsidRPr="00BA1B34" w14:paraId="66A6463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D8E0A" w14:textId="77777777" w:rsidR="00432BA3" w:rsidRPr="00BA1B34" w:rsidRDefault="00432BA3" w:rsidP="005D5C1F">
            <w:pPr>
              <w:pStyle w:val="TAL"/>
              <w:rPr>
                <w:b/>
                <w:i/>
                <w:lang w:eastAsia="zh-CN"/>
              </w:rPr>
            </w:pPr>
            <w:r w:rsidRPr="00BA1B34">
              <w:rPr>
                <w:b/>
                <w:i/>
                <w:lang w:eastAsia="zh-CN"/>
              </w:rPr>
              <w:t>ul-256QAM (in FeatureSetUL-PerCC)</w:t>
            </w:r>
          </w:p>
          <w:p w14:paraId="7D0EE44E" w14:textId="77777777" w:rsidR="00432BA3" w:rsidRPr="00BA1B34" w:rsidRDefault="00432BA3" w:rsidP="005D5C1F">
            <w:pPr>
              <w:pStyle w:val="TAL"/>
              <w:rPr>
                <w:bCs/>
                <w:iCs/>
                <w:lang w:eastAsia="zh-CN"/>
              </w:rPr>
            </w:pPr>
            <w:r w:rsidRPr="00BA1B34">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3F5979E6" w14:textId="77777777" w:rsidR="00432BA3" w:rsidRPr="00BA1B34" w:rsidRDefault="00432BA3" w:rsidP="005D5C1F">
            <w:pPr>
              <w:pStyle w:val="TAL"/>
              <w:jc w:val="center"/>
              <w:rPr>
                <w:lang w:eastAsia="zh-CN"/>
              </w:rPr>
            </w:pPr>
            <w:r w:rsidRPr="00BA1B34">
              <w:rPr>
                <w:lang w:eastAsia="zh-CN"/>
              </w:rPr>
              <w:t>-</w:t>
            </w:r>
          </w:p>
        </w:tc>
      </w:tr>
      <w:tr w:rsidR="00432BA3" w:rsidRPr="00BA1B34" w14:paraId="3E44BB6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1A2A0" w14:textId="77777777" w:rsidR="00432BA3" w:rsidRPr="00BA1B34" w:rsidRDefault="00432BA3" w:rsidP="005D5C1F">
            <w:pPr>
              <w:pStyle w:val="TAL"/>
              <w:rPr>
                <w:b/>
                <w:i/>
                <w:lang w:eastAsia="zh-CN"/>
              </w:rPr>
            </w:pPr>
            <w:r w:rsidRPr="00BA1B34">
              <w:rPr>
                <w:b/>
                <w:i/>
                <w:lang w:eastAsia="zh-CN"/>
              </w:rPr>
              <w:t>ul-256QAM-perCC-InfoList</w:t>
            </w:r>
          </w:p>
          <w:p w14:paraId="52288F64" w14:textId="77777777" w:rsidR="00432BA3" w:rsidRPr="00BA1B34" w:rsidRDefault="00432BA3" w:rsidP="005D5C1F">
            <w:pPr>
              <w:pStyle w:val="TAL"/>
              <w:rPr>
                <w:lang w:eastAsia="zh-CN"/>
              </w:rPr>
            </w:pPr>
            <w:r w:rsidRPr="00BA1B34">
              <w:t>Indicates</w:t>
            </w:r>
            <w:r w:rsidRPr="00BA1B34">
              <w:rPr>
                <w:lang w:eastAsia="ko-KR"/>
              </w:rPr>
              <w:t>,</w:t>
            </w:r>
            <w:r w:rsidRPr="00BA1B34">
              <w:rPr>
                <w:rFonts w:cs="Arial"/>
                <w:szCs w:val="18"/>
              </w:rPr>
              <w:t xml:space="preserve"> per serving carrier of which the corresponding bandwidth class includes multiple serving carriers (i.e. bandwidth class B, C, D and so on)</w:t>
            </w:r>
            <w:r w:rsidRPr="00BA1B34">
              <w:rPr>
                <w:rFonts w:cs="Arial"/>
                <w:szCs w:val="18"/>
                <w:lang w:eastAsia="ko-KR"/>
              </w:rPr>
              <w:t xml:space="preserve">, </w:t>
            </w:r>
            <w:r w:rsidRPr="00BA1B34">
              <w:rPr>
                <w:lang w:eastAsia="en-GB"/>
              </w:rPr>
              <w:t xml:space="preserve">whether the UE supports 256QAM in the band combination. </w:t>
            </w:r>
            <w:r w:rsidRPr="00BA1B34">
              <w:rPr>
                <w:lang w:eastAsia="ko-KR"/>
              </w:rPr>
              <w:t xml:space="preserve">The number of entries is equal to the number of component carriers in the corresponding bandwidth class. </w:t>
            </w:r>
            <w:r w:rsidRPr="00BA1B34">
              <w:rPr>
                <w:rFonts w:cs="Arial"/>
                <w:szCs w:val="18"/>
                <w:lang w:eastAsia="ko-KR"/>
              </w:rPr>
              <w:t xml:space="preserve">The UE shall support the setting indicated in each entry of the list regardless of the order of entries in the list. This field is only present when the field </w:t>
            </w:r>
            <w:r w:rsidRPr="00BA1B34">
              <w:rPr>
                <w:rFonts w:cs="Arial"/>
                <w:i/>
                <w:szCs w:val="18"/>
                <w:lang w:eastAsia="ko-KR"/>
              </w:rPr>
              <w:t>ue-CategoryUL</w:t>
            </w:r>
            <w:r w:rsidRPr="00BA1B34">
              <w:rPr>
                <w:rFonts w:cs="Arial"/>
                <w:szCs w:val="18"/>
                <w:lang w:eastAsia="ko-KR"/>
              </w:rPr>
              <w:t xml:space="preserve"> indicates UL UE category that supports 256QAM in UL, see TS 36.306 [5], Table 4.1A-2. The UE includes this field only if the field </w:t>
            </w:r>
            <w:r w:rsidRPr="00BA1B34">
              <w:rPr>
                <w:rFonts w:cs="Arial"/>
                <w:i/>
                <w:szCs w:val="18"/>
                <w:lang w:eastAsia="ko-KR"/>
              </w:rPr>
              <w:t>ul-256QAM</w:t>
            </w:r>
            <w:r w:rsidRPr="00BA1B34">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7911E32A" w14:textId="77777777" w:rsidR="00432BA3" w:rsidRPr="00BA1B34" w:rsidRDefault="00432BA3" w:rsidP="005D5C1F">
            <w:pPr>
              <w:pStyle w:val="TAL"/>
              <w:jc w:val="center"/>
              <w:rPr>
                <w:lang w:eastAsia="zh-CN"/>
              </w:rPr>
            </w:pPr>
            <w:r w:rsidRPr="00BA1B34">
              <w:rPr>
                <w:lang w:eastAsia="zh-CN"/>
              </w:rPr>
              <w:t>-</w:t>
            </w:r>
          </w:p>
        </w:tc>
      </w:tr>
      <w:tr w:rsidR="00432BA3" w:rsidRPr="00BA1B34" w14:paraId="4EB1C68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D6C6C5" w14:textId="77777777" w:rsidR="00432BA3" w:rsidRPr="00BA1B34" w:rsidRDefault="00432BA3" w:rsidP="005D5C1F">
            <w:pPr>
              <w:pStyle w:val="TAL"/>
              <w:rPr>
                <w:b/>
                <w:i/>
                <w:lang w:eastAsia="zh-CN"/>
              </w:rPr>
            </w:pPr>
            <w:r w:rsidRPr="00BA1B34">
              <w:rPr>
                <w:b/>
                <w:i/>
                <w:lang w:eastAsia="zh-CN"/>
              </w:rPr>
              <w:t>ul-256QAM-Slot</w:t>
            </w:r>
          </w:p>
          <w:p w14:paraId="639457AB" w14:textId="77777777" w:rsidR="00432BA3" w:rsidRPr="00BA1B34" w:rsidRDefault="00432BA3" w:rsidP="005D5C1F">
            <w:pPr>
              <w:pStyle w:val="TAL"/>
              <w:rPr>
                <w:b/>
                <w:i/>
                <w:lang w:eastAsia="zh-CN"/>
              </w:rPr>
            </w:pPr>
            <w:r w:rsidRPr="00BA1B34">
              <w:rPr>
                <w:lang w:eastAsia="en-GB"/>
              </w:rPr>
              <w:t>Indicates whether the UE supports 256QAM in UL</w:t>
            </w:r>
            <w:r w:rsidRPr="00BA1B34">
              <w:rPr>
                <w:lang w:eastAsia="zh-CN"/>
              </w:rPr>
              <w:t xml:space="preserve"> for slot TTI operation on the </w:t>
            </w:r>
            <w:r w:rsidRPr="00BA1B34">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CF42EBC" w14:textId="77777777" w:rsidR="00432BA3" w:rsidRPr="00BA1B34" w:rsidRDefault="00432BA3" w:rsidP="005D5C1F">
            <w:pPr>
              <w:pStyle w:val="TAL"/>
              <w:jc w:val="center"/>
              <w:rPr>
                <w:lang w:eastAsia="zh-CN"/>
              </w:rPr>
            </w:pPr>
            <w:r w:rsidRPr="00BA1B34">
              <w:rPr>
                <w:lang w:eastAsia="zh-CN"/>
              </w:rPr>
              <w:t>-</w:t>
            </w:r>
          </w:p>
        </w:tc>
      </w:tr>
      <w:tr w:rsidR="00432BA3" w:rsidRPr="00BA1B34" w14:paraId="5955EC9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AEA6A" w14:textId="77777777" w:rsidR="00432BA3" w:rsidRPr="00BA1B34" w:rsidRDefault="00432BA3" w:rsidP="005D5C1F">
            <w:pPr>
              <w:pStyle w:val="TAL"/>
              <w:rPr>
                <w:b/>
                <w:i/>
                <w:lang w:eastAsia="zh-CN"/>
              </w:rPr>
            </w:pPr>
            <w:r w:rsidRPr="00BA1B34">
              <w:rPr>
                <w:b/>
                <w:i/>
                <w:lang w:eastAsia="zh-CN"/>
              </w:rPr>
              <w:t>ul-256QAM-Subslot</w:t>
            </w:r>
          </w:p>
          <w:p w14:paraId="449F9A28" w14:textId="77777777" w:rsidR="00432BA3" w:rsidRPr="00BA1B34" w:rsidRDefault="00432BA3" w:rsidP="005D5C1F">
            <w:pPr>
              <w:pStyle w:val="TAL"/>
              <w:rPr>
                <w:b/>
                <w:i/>
                <w:lang w:eastAsia="zh-CN"/>
              </w:rPr>
            </w:pPr>
            <w:r w:rsidRPr="00BA1B34">
              <w:rPr>
                <w:lang w:eastAsia="en-GB"/>
              </w:rPr>
              <w:t>Indicates whether the UE supports 256QAM in UL</w:t>
            </w:r>
            <w:r w:rsidRPr="00BA1B34">
              <w:rPr>
                <w:lang w:eastAsia="zh-CN"/>
              </w:rPr>
              <w:t xml:space="preserve"> for subslot TTI operation on the </w:t>
            </w:r>
            <w:r w:rsidRPr="00BA1B34">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9E9CC78" w14:textId="77777777" w:rsidR="00432BA3" w:rsidRPr="00BA1B34" w:rsidRDefault="00432BA3" w:rsidP="005D5C1F">
            <w:pPr>
              <w:pStyle w:val="TAL"/>
              <w:jc w:val="center"/>
              <w:rPr>
                <w:lang w:eastAsia="zh-CN"/>
              </w:rPr>
            </w:pPr>
            <w:r w:rsidRPr="00BA1B34">
              <w:rPr>
                <w:lang w:eastAsia="zh-CN"/>
              </w:rPr>
              <w:t>-</w:t>
            </w:r>
          </w:p>
        </w:tc>
      </w:tr>
      <w:tr w:rsidR="00432BA3" w:rsidRPr="00BA1B34" w14:paraId="422B645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612967" w14:textId="77777777" w:rsidR="00432BA3" w:rsidRPr="00BA1B34" w:rsidRDefault="00432BA3" w:rsidP="005D5C1F">
            <w:pPr>
              <w:pStyle w:val="TAL"/>
              <w:rPr>
                <w:b/>
                <w:i/>
                <w:lang w:eastAsia="zh-CN"/>
              </w:rPr>
            </w:pPr>
            <w:bookmarkStart w:id="208" w:name="_Hlk523748107"/>
            <w:r w:rsidRPr="00BA1B34">
              <w:rPr>
                <w:b/>
                <w:i/>
                <w:lang w:eastAsia="zh-CN"/>
              </w:rPr>
              <w:t>ul-AsyncHarqSharingDiff-TTI-Lengths</w:t>
            </w:r>
            <w:bookmarkEnd w:id="208"/>
          </w:p>
          <w:p w14:paraId="3A7E2D22" w14:textId="77777777" w:rsidR="00432BA3" w:rsidRPr="00BA1B34" w:rsidRDefault="00432BA3" w:rsidP="005D5C1F">
            <w:pPr>
              <w:pStyle w:val="TAL"/>
              <w:rPr>
                <w:b/>
                <w:i/>
                <w:lang w:eastAsia="zh-CN"/>
              </w:rPr>
            </w:pPr>
            <w:r w:rsidRPr="00BA1B34">
              <w:rPr>
                <w:lang w:eastAsia="zh-CN"/>
              </w:rPr>
              <w:t xml:space="preserve">Indicates whether the UE supports </w:t>
            </w:r>
            <w:bookmarkStart w:id="209" w:name="_Hlk523748122"/>
            <w:r w:rsidRPr="00BA1B34">
              <w:rPr>
                <w:lang w:eastAsia="zh-CN"/>
              </w:rPr>
              <w:t>UL asynchronous HARQ sharing between different TTI lengths for an UL serving cell</w:t>
            </w:r>
            <w:bookmarkEnd w:id="209"/>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964D97" w14:textId="77777777" w:rsidR="00432BA3" w:rsidRPr="00BA1B34" w:rsidRDefault="00432BA3" w:rsidP="005D5C1F">
            <w:pPr>
              <w:pStyle w:val="TAL"/>
              <w:jc w:val="center"/>
              <w:rPr>
                <w:lang w:eastAsia="zh-CN"/>
              </w:rPr>
            </w:pPr>
            <w:r w:rsidRPr="00BA1B34">
              <w:rPr>
                <w:lang w:eastAsia="zh-CN"/>
              </w:rPr>
              <w:t>Yes</w:t>
            </w:r>
          </w:p>
        </w:tc>
      </w:tr>
      <w:tr w:rsidR="00432BA3" w:rsidRPr="00BA1B34" w14:paraId="51CDEA6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4FFDA" w14:textId="77777777" w:rsidR="00432BA3" w:rsidRPr="00BA1B34" w:rsidRDefault="00432BA3" w:rsidP="005D5C1F">
            <w:pPr>
              <w:pStyle w:val="TAL"/>
              <w:rPr>
                <w:b/>
                <w:i/>
                <w:lang w:eastAsia="zh-CN"/>
              </w:rPr>
            </w:pPr>
            <w:r w:rsidRPr="00BA1B34">
              <w:rPr>
                <w:b/>
                <w:i/>
                <w:lang w:eastAsia="zh-CN"/>
              </w:rPr>
              <w:t>ul-CoMP</w:t>
            </w:r>
          </w:p>
          <w:p w14:paraId="5BC8020B" w14:textId="77777777" w:rsidR="00432BA3" w:rsidRPr="00BA1B34" w:rsidRDefault="00432BA3" w:rsidP="005D5C1F">
            <w:pPr>
              <w:pStyle w:val="TAL"/>
              <w:rPr>
                <w:b/>
                <w:i/>
                <w:lang w:eastAsia="zh-CN"/>
              </w:rPr>
            </w:pPr>
            <w:r w:rsidRPr="00BA1B34">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3035483" w14:textId="77777777" w:rsidR="00432BA3" w:rsidRPr="00BA1B34" w:rsidRDefault="00432BA3" w:rsidP="005D5C1F">
            <w:pPr>
              <w:pStyle w:val="TAL"/>
              <w:jc w:val="center"/>
              <w:rPr>
                <w:lang w:eastAsia="zh-CN"/>
              </w:rPr>
            </w:pPr>
            <w:r w:rsidRPr="00BA1B34">
              <w:rPr>
                <w:lang w:eastAsia="zh-CN"/>
              </w:rPr>
              <w:t>No</w:t>
            </w:r>
          </w:p>
        </w:tc>
      </w:tr>
      <w:tr w:rsidR="00432BA3" w:rsidRPr="00BA1B34" w14:paraId="797AB2D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534F9" w14:textId="77777777" w:rsidR="00432BA3" w:rsidRPr="00BA1B34" w:rsidRDefault="00432BA3" w:rsidP="005D5C1F">
            <w:pPr>
              <w:pStyle w:val="TAL"/>
              <w:rPr>
                <w:b/>
                <w:i/>
              </w:rPr>
            </w:pPr>
            <w:r w:rsidRPr="00BA1B34">
              <w:rPr>
                <w:b/>
                <w:i/>
              </w:rPr>
              <w:t>ul-dmrs-Enhancements</w:t>
            </w:r>
          </w:p>
          <w:p w14:paraId="53EE14F7" w14:textId="77777777" w:rsidR="00432BA3" w:rsidRPr="00BA1B34" w:rsidRDefault="00432BA3" w:rsidP="005D5C1F">
            <w:pPr>
              <w:pStyle w:val="TAL"/>
              <w:rPr>
                <w:b/>
                <w:i/>
                <w:lang w:eastAsia="zh-CN"/>
              </w:rPr>
            </w:pPr>
            <w:r w:rsidRPr="00BA1B34">
              <w:rPr>
                <w:lang w:eastAsia="zh-CN"/>
              </w:rPr>
              <w:t xml:space="preserve">Indicates whether the UE supports UL DMRS enhancements </w:t>
            </w:r>
            <w:r w:rsidRPr="00BA1B34">
              <w:t>as defined in TS 36.211 [21], clause 6.10.3A</w:t>
            </w:r>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A71FC5" w14:textId="77777777" w:rsidR="00432BA3" w:rsidRPr="00BA1B34" w:rsidRDefault="00432BA3" w:rsidP="005D5C1F">
            <w:pPr>
              <w:pStyle w:val="TAL"/>
              <w:jc w:val="center"/>
              <w:rPr>
                <w:lang w:eastAsia="zh-CN"/>
              </w:rPr>
            </w:pPr>
            <w:r w:rsidRPr="00BA1B34">
              <w:rPr>
                <w:lang w:eastAsia="zh-CN"/>
              </w:rPr>
              <w:t>Yes</w:t>
            </w:r>
          </w:p>
        </w:tc>
      </w:tr>
      <w:tr w:rsidR="00432BA3" w:rsidRPr="00BA1B34" w14:paraId="0644E59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2AC547" w14:textId="77777777" w:rsidR="00432BA3" w:rsidRPr="00BA1B34" w:rsidRDefault="00432BA3" w:rsidP="005D5C1F">
            <w:pPr>
              <w:pStyle w:val="TAL"/>
              <w:rPr>
                <w:b/>
                <w:i/>
                <w:lang w:eastAsia="zh-CN"/>
              </w:rPr>
            </w:pPr>
            <w:r w:rsidRPr="00BA1B34">
              <w:rPr>
                <w:b/>
                <w:i/>
                <w:lang w:eastAsia="zh-CN"/>
              </w:rPr>
              <w:t>ul-PDCP-AvgDelay</w:t>
            </w:r>
          </w:p>
          <w:p w14:paraId="4ADF2E67" w14:textId="77777777" w:rsidR="00432BA3" w:rsidRPr="00BA1B34" w:rsidRDefault="00432BA3" w:rsidP="005D5C1F">
            <w:pPr>
              <w:pStyle w:val="TAL"/>
              <w:rPr>
                <w:b/>
                <w:i/>
              </w:rPr>
            </w:pPr>
            <w:r w:rsidRPr="00BA1B34">
              <w:rPr>
                <w:lang w:eastAsia="zh-CN"/>
              </w:rPr>
              <w:t xml:space="preserve">Indicates whether the UE supports </w:t>
            </w:r>
            <w:r w:rsidRPr="00BA1B34">
              <w:rPr>
                <w:kern w:val="2"/>
                <w:lang w:eastAsia="zh-CN"/>
              </w:rPr>
              <w:t>UL PDCP Packet Average Delay</w:t>
            </w:r>
            <w:r w:rsidRPr="00BA1B34">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F03F7C3" w14:textId="77777777" w:rsidR="00432BA3" w:rsidRPr="00BA1B34" w:rsidRDefault="00432BA3" w:rsidP="005D5C1F">
            <w:pPr>
              <w:pStyle w:val="TAL"/>
              <w:jc w:val="center"/>
              <w:rPr>
                <w:lang w:eastAsia="zh-CN"/>
              </w:rPr>
            </w:pPr>
            <w:r w:rsidRPr="00BA1B34">
              <w:rPr>
                <w:lang w:eastAsia="zh-CN"/>
              </w:rPr>
              <w:t>-</w:t>
            </w:r>
          </w:p>
        </w:tc>
      </w:tr>
      <w:tr w:rsidR="00432BA3" w:rsidRPr="00BA1B34" w14:paraId="13063ADF"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1C2854C8" w14:textId="77777777" w:rsidR="00432BA3" w:rsidRPr="00BA1B34" w:rsidRDefault="00432BA3" w:rsidP="005D5C1F">
            <w:pPr>
              <w:pStyle w:val="TAL"/>
              <w:rPr>
                <w:b/>
                <w:i/>
                <w:lang w:eastAsia="zh-CN"/>
              </w:rPr>
            </w:pPr>
            <w:r w:rsidRPr="00BA1B34">
              <w:rPr>
                <w:b/>
                <w:i/>
                <w:lang w:eastAsia="zh-CN"/>
              </w:rPr>
              <w:t>ul-PDCP-Delay</w:t>
            </w:r>
          </w:p>
          <w:p w14:paraId="5249335A" w14:textId="77777777" w:rsidR="00432BA3" w:rsidRPr="00BA1B34" w:rsidRDefault="00432BA3" w:rsidP="005D5C1F">
            <w:pPr>
              <w:pStyle w:val="TAL"/>
              <w:rPr>
                <w:lang w:eastAsia="zh-CN"/>
              </w:rPr>
            </w:pPr>
            <w:r w:rsidRPr="00BA1B34">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5D43F476" w14:textId="77777777" w:rsidR="00432BA3" w:rsidRPr="00BA1B34" w:rsidRDefault="00432BA3" w:rsidP="005D5C1F">
            <w:pPr>
              <w:pStyle w:val="TAL"/>
              <w:jc w:val="center"/>
              <w:rPr>
                <w:lang w:eastAsia="zh-CN"/>
              </w:rPr>
            </w:pPr>
            <w:r w:rsidRPr="00BA1B34">
              <w:rPr>
                <w:lang w:eastAsia="zh-CN"/>
              </w:rPr>
              <w:t>-</w:t>
            </w:r>
          </w:p>
        </w:tc>
      </w:tr>
      <w:tr w:rsidR="00432BA3" w:rsidRPr="00BA1B34" w14:paraId="724061F2"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710D34FB" w14:textId="77777777" w:rsidR="00432BA3" w:rsidRPr="00BA1B34" w:rsidRDefault="00432BA3" w:rsidP="005D5C1F">
            <w:pPr>
              <w:pStyle w:val="TAL"/>
              <w:rPr>
                <w:b/>
                <w:i/>
                <w:lang w:eastAsia="zh-CN"/>
              </w:rPr>
            </w:pPr>
            <w:r w:rsidRPr="00BA1B34">
              <w:rPr>
                <w:b/>
                <w:i/>
                <w:lang w:eastAsia="zh-CN"/>
              </w:rPr>
              <w:t>ul-powerControlEnhancements</w:t>
            </w:r>
          </w:p>
          <w:p w14:paraId="22B67553" w14:textId="77777777" w:rsidR="00432BA3" w:rsidRPr="00BA1B34" w:rsidRDefault="00432BA3" w:rsidP="005D5C1F">
            <w:pPr>
              <w:pStyle w:val="TAL"/>
              <w:rPr>
                <w:lang w:eastAsia="zh-CN"/>
              </w:rPr>
            </w:pPr>
            <w:r w:rsidRPr="00BA1B34">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4CBFB99C" w14:textId="77777777" w:rsidR="00432BA3" w:rsidRPr="00BA1B34" w:rsidRDefault="00432BA3" w:rsidP="005D5C1F">
            <w:pPr>
              <w:pStyle w:val="TAL"/>
              <w:jc w:val="center"/>
              <w:rPr>
                <w:lang w:eastAsia="zh-CN"/>
              </w:rPr>
            </w:pPr>
            <w:r w:rsidRPr="00BA1B34">
              <w:rPr>
                <w:lang w:eastAsia="zh-CN"/>
              </w:rPr>
              <w:t>Yes</w:t>
            </w:r>
          </w:p>
        </w:tc>
      </w:tr>
      <w:tr w:rsidR="00432BA3" w:rsidRPr="00BA1B34" w14:paraId="0C3B31C1"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2AFA7DAC" w14:textId="77777777" w:rsidR="00432BA3" w:rsidRPr="00BA1B34" w:rsidRDefault="00432BA3" w:rsidP="005D5C1F">
            <w:pPr>
              <w:pStyle w:val="TAL"/>
              <w:rPr>
                <w:b/>
                <w:i/>
                <w:lang w:eastAsia="zh-CN"/>
              </w:rPr>
            </w:pPr>
            <w:r w:rsidRPr="00BA1B34">
              <w:rPr>
                <w:b/>
                <w:i/>
                <w:lang w:eastAsia="zh-CN"/>
              </w:rPr>
              <w:t>ul-RRC-Segmentation</w:t>
            </w:r>
          </w:p>
          <w:p w14:paraId="66B3F398" w14:textId="77777777" w:rsidR="00432BA3" w:rsidRPr="00BA1B34" w:rsidRDefault="00432BA3" w:rsidP="005D5C1F">
            <w:pPr>
              <w:pStyle w:val="TAL"/>
              <w:rPr>
                <w:b/>
                <w:i/>
                <w:lang w:eastAsia="zh-CN"/>
              </w:rPr>
            </w:pPr>
            <w:r w:rsidRPr="00BA1B34">
              <w:rPr>
                <w:lang w:eastAsia="zh-CN"/>
              </w:rPr>
              <w:t>Indicates the UE supports uplink RRC segmentation</w:t>
            </w:r>
            <w:r w:rsidRPr="00BA1B34">
              <w:t xml:space="preserve"> of </w:t>
            </w:r>
            <w:r w:rsidRPr="00BA1B34">
              <w:rPr>
                <w:i/>
              </w:rPr>
              <w:t>UECapabilityInformation</w:t>
            </w:r>
            <w:r w:rsidRPr="00BA1B34">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94EC55" w14:textId="77777777" w:rsidR="00432BA3" w:rsidRPr="00BA1B34" w:rsidRDefault="00432BA3" w:rsidP="005D5C1F">
            <w:pPr>
              <w:pStyle w:val="TAL"/>
              <w:jc w:val="center"/>
              <w:rPr>
                <w:lang w:eastAsia="zh-CN"/>
              </w:rPr>
            </w:pPr>
            <w:r w:rsidRPr="00BA1B34">
              <w:rPr>
                <w:lang w:eastAsia="zh-CN"/>
              </w:rPr>
              <w:t>-</w:t>
            </w:r>
          </w:p>
        </w:tc>
      </w:tr>
      <w:tr w:rsidR="00432BA3" w:rsidRPr="00BA1B34" w14:paraId="0998B491"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55F0676B" w14:textId="77777777" w:rsidR="00432BA3" w:rsidRPr="00BA1B34" w:rsidRDefault="00432BA3" w:rsidP="005D5C1F">
            <w:pPr>
              <w:pStyle w:val="TAL"/>
              <w:rPr>
                <w:b/>
                <w:i/>
                <w:lang w:eastAsia="en-GB"/>
              </w:rPr>
            </w:pPr>
            <w:r w:rsidRPr="00BA1B34">
              <w:rPr>
                <w:b/>
                <w:i/>
                <w:lang w:eastAsia="zh-CN"/>
              </w:rPr>
              <w:t>up</w:t>
            </w:r>
            <w:r w:rsidRPr="00BA1B34">
              <w:rPr>
                <w:b/>
                <w:i/>
                <w:lang w:eastAsia="en-GB"/>
              </w:rPr>
              <w:t>linkLAA</w:t>
            </w:r>
          </w:p>
          <w:p w14:paraId="02BC5774" w14:textId="77777777" w:rsidR="00432BA3" w:rsidRPr="00BA1B34" w:rsidRDefault="00432BA3" w:rsidP="005D5C1F">
            <w:pPr>
              <w:pStyle w:val="TAL"/>
              <w:rPr>
                <w:b/>
                <w:i/>
                <w:lang w:eastAsia="zh-CN"/>
              </w:rPr>
            </w:pPr>
            <w:r w:rsidRPr="00BA1B34">
              <w:rPr>
                <w:lang w:eastAsia="en-GB"/>
              </w:rPr>
              <w:t xml:space="preserve">Presence of the field indicates that the UE supports </w:t>
            </w:r>
            <w:r w:rsidRPr="00BA1B34">
              <w:rPr>
                <w:lang w:eastAsia="zh-CN"/>
              </w:rPr>
              <w:t>uplink</w:t>
            </w:r>
            <w:r w:rsidRPr="00BA1B34">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0E73BFFB" w14:textId="77777777" w:rsidR="00432BA3" w:rsidRPr="00BA1B34" w:rsidRDefault="00432BA3" w:rsidP="005D5C1F">
            <w:pPr>
              <w:pStyle w:val="TAL"/>
              <w:jc w:val="center"/>
              <w:rPr>
                <w:lang w:eastAsia="zh-CN"/>
              </w:rPr>
            </w:pPr>
            <w:r w:rsidRPr="00BA1B34">
              <w:rPr>
                <w:lang w:eastAsia="zh-CN"/>
              </w:rPr>
              <w:t>-</w:t>
            </w:r>
          </w:p>
        </w:tc>
      </w:tr>
      <w:tr w:rsidR="00432BA3" w:rsidRPr="00BA1B34" w14:paraId="4BF6415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3C185" w14:textId="77777777" w:rsidR="00432BA3" w:rsidRPr="00BA1B34" w:rsidRDefault="00432BA3" w:rsidP="005D5C1F">
            <w:pPr>
              <w:pStyle w:val="TAL"/>
              <w:rPr>
                <w:b/>
                <w:i/>
                <w:lang w:eastAsia="zh-CN"/>
              </w:rPr>
            </w:pPr>
            <w:r w:rsidRPr="00BA1B34">
              <w:rPr>
                <w:b/>
                <w:i/>
                <w:lang w:eastAsia="zh-CN"/>
              </w:rPr>
              <w:t>uss-BlindDecodingAdjustment</w:t>
            </w:r>
          </w:p>
          <w:p w14:paraId="2233D08D" w14:textId="77777777" w:rsidR="00432BA3" w:rsidRPr="00BA1B34" w:rsidRDefault="00432BA3" w:rsidP="005D5C1F">
            <w:pPr>
              <w:pStyle w:val="TAL"/>
              <w:rPr>
                <w:b/>
                <w:lang w:eastAsia="zh-CN"/>
              </w:rPr>
            </w:pPr>
            <w:r w:rsidRPr="00BA1B34">
              <w:rPr>
                <w:lang w:eastAsia="en-GB"/>
              </w:rPr>
              <w:t>Indicates whether the UE</w:t>
            </w:r>
            <w:r w:rsidRPr="00BA1B34">
              <w:rPr>
                <w:b/>
                <w:lang w:eastAsia="zh-CN"/>
              </w:rPr>
              <w:t xml:space="preserve"> </w:t>
            </w:r>
            <w:r w:rsidRPr="00BA1B34">
              <w:rPr>
                <w:lang w:eastAsia="zh-CN"/>
              </w:rPr>
              <w:t>supports</w:t>
            </w:r>
            <w:r w:rsidRPr="00BA1B34">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8D484C5" w14:textId="77777777" w:rsidR="00432BA3" w:rsidRPr="00BA1B34" w:rsidRDefault="00432BA3" w:rsidP="005D5C1F">
            <w:pPr>
              <w:pStyle w:val="TAL"/>
              <w:jc w:val="center"/>
              <w:rPr>
                <w:lang w:eastAsia="zh-CN"/>
              </w:rPr>
            </w:pPr>
            <w:r w:rsidRPr="00BA1B34">
              <w:rPr>
                <w:lang w:eastAsia="zh-CN"/>
              </w:rPr>
              <w:t>-</w:t>
            </w:r>
          </w:p>
        </w:tc>
      </w:tr>
      <w:tr w:rsidR="00432BA3" w:rsidRPr="00BA1B34" w14:paraId="63927EA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35CD9F" w14:textId="77777777" w:rsidR="00432BA3" w:rsidRPr="00BA1B34" w:rsidRDefault="00432BA3" w:rsidP="005D5C1F">
            <w:pPr>
              <w:pStyle w:val="TAL"/>
              <w:rPr>
                <w:lang w:eastAsia="en-GB"/>
              </w:rPr>
            </w:pPr>
            <w:r w:rsidRPr="00BA1B34">
              <w:rPr>
                <w:b/>
                <w:i/>
                <w:lang w:eastAsia="zh-CN"/>
              </w:rPr>
              <w:t>uss-BlindDecodingReduction</w:t>
            </w:r>
          </w:p>
          <w:p w14:paraId="481E21E1" w14:textId="77777777" w:rsidR="00432BA3" w:rsidRPr="00BA1B34" w:rsidRDefault="00432BA3" w:rsidP="005D5C1F">
            <w:pPr>
              <w:pStyle w:val="TAL"/>
              <w:rPr>
                <w:b/>
                <w:lang w:eastAsia="zh-CN"/>
              </w:rPr>
            </w:pPr>
            <w:r w:rsidRPr="00BA1B34">
              <w:rPr>
                <w:lang w:eastAsia="en-GB"/>
              </w:rPr>
              <w:t xml:space="preserve">Indicates </w:t>
            </w:r>
            <w:r w:rsidRPr="00BA1B34">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7069BC4" w14:textId="77777777" w:rsidR="00432BA3" w:rsidRPr="00BA1B34" w:rsidRDefault="00432BA3" w:rsidP="005D5C1F">
            <w:pPr>
              <w:pStyle w:val="TAL"/>
              <w:jc w:val="center"/>
              <w:rPr>
                <w:lang w:eastAsia="zh-CN"/>
              </w:rPr>
            </w:pPr>
            <w:r w:rsidRPr="00BA1B34">
              <w:rPr>
                <w:lang w:eastAsia="zh-CN"/>
              </w:rPr>
              <w:t>-</w:t>
            </w:r>
          </w:p>
        </w:tc>
      </w:tr>
      <w:tr w:rsidR="00432BA3" w:rsidRPr="00BA1B34" w14:paraId="3208A38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28FD6" w14:textId="77777777" w:rsidR="00432BA3" w:rsidRPr="00BA1B34" w:rsidRDefault="00432BA3" w:rsidP="005D5C1F">
            <w:pPr>
              <w:pStyle w:val="TAL"/>
              <w:rPr>
                <w:b/>
                <w:i/>
              </w:rPr>
            </w:pPr>
            <w:r w:rsidRPr="00BA1B34">
              <w:rPr>
                <w:b/>
                <w:i/>
              </w:rPr>
              <w:t>unicastFrequencyHopping</w:t>
            </w:r>
          </w:p>
          <w:p w14:paraId="1124C82E" w14:textId="77777777" w:rsidR="00432BA3" w:rsidRPr="00BA1B34" w:rsidRDefault="00432BA3" w:rsidP="005D5C1F">
            <w:pPr>
              <w:pStyle w:val="TAL"/>
              <w:rPr>
                <w:b/>
                <w:i/>
                <w:lang w:eastAsia="zh-CN"/>
              </w:rPr>
            </w:pPr>
            <w:r w:rsidRPr="00BA1B34">
              <w:t xml:space="preserve">Indicates whether the UE supports frequency hopping for unicast </w:t>
            </w:r>
            <w:r w:rsidRPr="00BA1B34">
              <w:rPr>
                <w:noProof/>
              </w:rPr>
              <w:t xml:space="preserve">MPDCCH/PDSCH (configured by </w:t>
            </w:r>
            <w:r w:rsidRPr="00BA1B34">
              <w:rPr>
                <w:i/>
                <w:noProof/>
              </w:rPr>
              <w:t>mpdcch-pdsch-HoppingConfig</w:t>
            </w:r>
            <w:r w:rsidRPr="00BA1B34">
              <w:rPr>
                <w:noProof/>
              </w:rPr>
              <w:t xml:space="preserve">) and </w:t>
            </w:r>
            <w:r w:rsidRPr="00BA1B34">
              <w:rPr>
                <w:lang w:eastAsia="en-GB"/>
              </w:rPr>
              <w:t xml:space="preserve">unicast PUSCH (configured by </w:t>
            </w:r>
            <w:r w:rsidRPr="00BA1B34">
              <w:rPr>
                <w:i/>
                <w:lang w:eastAsia="en-GB"/>
              </w:rPr>
              <w:t>pusch-HoppingConfig</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205278" w14:textId="77777777" w:rsidR="00432BA3" w:rsidRPr="00BA1B34" w:rsidRDefault="00432BA3" w:rsidP="005D5C1F">
            <w:pPr>
              <w:pStyle w:val="TAL"/>
              <w:jc w:val="center"/>
              <w:rPr>
                <w:lang w:eastAsia="zh-CN"/>
              </w:rPr>
            </w:pPr>
            <w:r w:rsidRPr="00BA1B34">
              <w:rPr>
                <w:lang w:eastAsia="zh-CN"/>
              </w:rPr>
              <w:t>-</w:t>
            </w:r>
          </w:p>
        </w:tc>
      </w:tr>
      <w:tr w:rsidR="00432BA3" w:rsidRPr="00BA1B34" w14:paraId="6B72669D"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74FE3" w14:textId="77777777" w:rsidR="00432BA3" w:rsidRPr="00BA1B34" w:rsidRDefault="00432BA3" w:rsidP="005D5C1F">
            <w:pPr>
              <w:pStyle w:val="TAL"/>
              <w:rPr>
                <w:b/>
                <w:i/>
              </w:rPr>
            </w:pPr>
            <w:r w:rsidRPr="00BA1B34">
              <w:rPr>
                <w:b/>
                <w:i/>
              </w:rPr>
              <w:t>unicast-fembmsMixedSCell</w:t>
            </w:r>
          </w:p>
          <w:p w14:paraId="4C406E03" w14:textId="77777777" w:rsidR="00432BA3" w:rsidRPr="00BA1B34" w:rsidRDefault="00432BA3" w:rsidP="005D5C1F">
            <w:pPr>
              <w:pStyle w:val="TAL"/>
              <w:rPr>
                <w:b/>
                <w:i/>
              </w:rPr>
            </w:pPr>
            <w:r w:rsidRPr="00BA1B34">
              <w:t>Indicates whether the UE supports unicast reception from FeMBMS/Unicast mixed cell. Thi</w:t>
            </w:r>
            <w:r w:rsidRPr="00BA1B34">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EC94BEB" w14:textId="77777777" w:rsidR="00432BA3" w:rsidRPr="00BA1B34" w:rsidRDefault="00432BA3" w:rsidP="005D5C1F">
            <w:pPr>
              <w:pStyle w:val="TAL"/>
              <w:jc w:val="center"/>
              <w:rPr>
                <w:lang w:eastAsia="zh-CN"/>
              </w:rPr>
            </w:pPr>
            <w:r w:rsidRPr="00BA1B34">
              <w:rPr>
                <w:lang w:eastAsia="zh-CN"/>
              </w:rPr>
              <w:t>No</w:t>
            </w:r>
          </w:p>
        </w:tc>
      </w:tr>
      <w:tr w:rsidR="00432BA3" w:rsidRPr="00BA1B34" w14:paraId="34CF7A01" w14:textId="77777777" w:rsidTr="005D5C1F">
        <w:tc>
          <w:tcPr>
            <w:tcW w:w="7825" w:type="dxa"/>
            <w:gridSpan w:val="2"/>
            <w:tcBorders>
              <w:top w:val="single" w:sz="4" w:space="0" w:color="808080"/>
              <w:left w:val="single" w:sz="4" w:space="0" w:color="808080"/>
              <w:bottom w:val="single" w:sz="4" w:space="0" w:color="808080"/>
              <w:right w:val="single" w:sz="4" w:space="0" w:color="808080"/>
            </w:tcBorders>
          </w:tcPr>
          <w:p w14:paraId="1ED7729F" w14:textId="77777777" w:rsidR="00432BA3" w:rsidRPr="00BA1B34" w:rsidRDefault="00432BA3" w:rsidP="005D5C1F">
            <w:pPr>
              <w:pStyle w:val="TAL"/>
              <w:rPr>
                <w:b/>
                <w:i/>
                <w:lang w:eastAsia="zh-CN"/>
              </w:rPr>
            </w:pPr>
            <w:r w:rsidRPr="00BA1B34">
              <w:rPr>
                <w:b/>
                <w:i/>
                <w:lang w:eastAsia="zh-CN"/>
              </w:rPr>
              <w:t>utra-GERAN-CGI-Reporting-ENDC</w:t>
            </w:r>
          </w:p>
          <w:p w14:paraId="4A5512A8" w14:textId="77777777" w:rsidR="00432BA3" w:rsidRPr="00BA1B34" w:rsidRDefault="00432BA3" w:rsidP="005D5C1F">
            <w:pPr>
              <w:pStyle w:val="TAL"/>
              <w:rPr>
                <w:b/>
                <w:i/>
                <w:lang w:eastAsia="zh-CN"/>
              </w:rPr>
            </w:pPr>
            <w:r w:rsidRPr="00BA1B34">
              <w:rPr>
                <w:lang w:eastAsia="zh-CN"/>
              </w:rPr>
              <w:t xml:space="preserve">Indicates </w:t>
            </w:r>
            <w:r w:rsidRPr="00BA1B34">
              <w:rPr>
                <w:lang w:eastAsia="en-GB"/>
              </w:rPr>
              <w:t xml:space="preserve">whether the UE supports </w:t>
            </w:r>
            <w:r w:rsidRPr="00BA1B34">
              <w:rPr>
                <w:lang w:eastAsia="zh-CN"/>
              </w:rPr>
              <w:t>Inter-RAT report CGI procedure towards GERAN/UTRA cell when it is configured with (NG</w:t>
            </w:r>
            <w:proofErr w:type="gramStart"/>
            <w:r w:rsidRPr="00BA1B34">
              <w:rPr>
                <w:lang w:eastAsia="zh-CN"/>
              </w:rPr>
              <w:t>)EN</w:t>
            </w:r>
            <w:proofErr w:type="gramEnd"/>
            <w:r w:rsidRPr="00BA1B34">
              <w:rPr>
                <w:lang w:eastAsia="zh-CN"/>
              </w:rPr>
              <w:t>-DC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CB98927" w14:textId="77777777" w:rsidR="00432BA3" w:rsidRPr="00BA1B34" w:rsidRDefault="00432BA3" w:rsidP="005D5C1F">
            <w:pPr>
              <w:pStyle w:val="TAL"/>
              <w:jc w:val="center"/>
              <w:rPr>
                <w:bCs/>
                <w:noProof/>
                <w:lang w:eastAsia="zh-CN"/>
              </w:rPr>
            </w:pPr>
            <w:r w:rsidRPr="00BA1B34">
              <w:rPr>
                <w:bCs/>
                <w:noProof/>
                <w:lang w:eastAsia="zh-CN"/>
              </w:rPr>
              <w:t>Yes</w:t>
            </w:r>
          </w:p>
        </w:tc>
      </w:tr>
      <w:tr w:rsidR="00432BA3" w:rsidRPr="00BA1B34" w14:paraId="50F7EC1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8543A" w14:textId="77777777" w:rsidR="00432BA3" w:rsidRPr="00BA1B34" w:rsidRDefault="00432BA3" w:rsidP="005D5C1F">
            <w:pPr>
              <w:pStyle w:val="TAL"/>
              <w:rPr>
                <w:b/>
                <w:i/>
                <w:lang w:eastAsia="zh-CN"/>
              </w:rPr>
            </w:pPr>
            <w:r w:rsidRPr="00BA1B34">
              <w:rPr>
                <w:b/>
                <w:i/>
                <w:lang w:eastAsia="zh-CN"/>
              </w:rPr>
              <w:lastRenderedPageBreak/>
              <w:t>utran-ProximityIndication</w:t>
            </w:r>
          </w:p>
          <w:p w14:paraId="07140313" w14:textId="77777777" w:rsidR="00432BA3" w:rsidRPr="00BA1B34" w:rsidRDefault="00432BA3" w:rsidP="005D5C1F">
            <w:pPr>
              <w:pStyle w:val="TAL"/>
              <w:rPr>
                <w:b/>
                <w:i/>
                <w:lang w:eastAsia="zh-CN"/>
              </w:rPr>
            </w:pPr>
            <w:r w:rsidRPr="00BA1B34">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5C6A6C0" w14:textId="77777777" w:rsidR="00432BA3" w:rsidRPr="00BA1B34" w:rsidRDefault="00432BA3" w:rsidP="005D5C1F">
            <w:pPr>
              <w:pStyle w:val="TAL"/>
              <w:jc w:val="center"/>
              <w:rPr>
                <w:lang w:eastAsia="zh-CN"/>
              </w:rPr>
            </w:pPr>
            <w:r w:rsidRPr="00BA1B34">
              <w:rPr>
                <w:lang w:eastAsia="zh-CN"/>
              </w:rPr>
              <w:t>-</w:t>
            </w:r>
          </w:p>
        </w:tc>
      </w:tr>
      <w:tr w:rsidR="00432BA3" w:rsidRPr="00BA1B34" w14:paraId="1D24349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90E1D" w14:textId="77777777" w:rsidR="00432BA3" w:rsidRPr="00BA1B34" w:rsidRDefault="00432BA3" w:rsidP="005D5C1F">
            <w:pPr>
              <w:pStyle w:val="TAL"/>
              <w:rPr>
                <w:b/>
                <w:i/>
                <w:lang w:eastAsia="zh-CN"/>
              </w:rPr>
            </w:pPr>
            <w:r w:rsidRPr="00BA1B34">
              <w:rPr>
                <w:b/>
                <w:i/>
                <w:lang w:eastAsia="zh-CN"/>
              </w:rPr>
              <w:t>utran-SI-AcquisitionForHO</w:t>
            </w:r>
          </w:p>
          <w:p w14:paraId="0C0F4D9F" w14:textId="77777777" w:rsidR="00432BA3" w:rsidRPr="00BA1B34" w:rsidRDefault="00432BA3" w:rsidP="005D5C1F">
            <w:pPr>
              <w:pStyle w:val="TAL"/>
              <w:rPr>
                <w:b/>
                <w:i/>
                <w:lang w:eastAsia="zh-CN"/>
              </w:rPr>
            </w:pPr>
            <w:r w:rsidRPr="00BA1B34">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4221937F" w14:textId="77777777" w:rsidR="00432BA3" w:rsidRPr="00BA1B34" w:rsidRDefault="00432BA3" w:rsidP="005D5C1F">
            <w:pPr>
              <w:pStyle w:val="TAL"/>
              <w:jc w:val="center"/>
              <w:rPr>
                <w:lang w:eastAsia="zh-CN"/>
              </w:rPr>
            </w:pPr>
            <w:r w:rsidRPr="00BA1B34">
              <w:rPr>
                <w:lang w:eastAsia="zh-CN"/>
              </w:rPr>
              <w:t>Y</w:t>
            </w:r>
            <w:r w:rsidRPr="00BA1B34">
              <w:rPr>
                <w:lang w:eastAsia="en-GB"/>
              </w:rPr>
              <w:t>es</w:t>
            </w:r>
          </w:p>
        </w:tc>
      </w:tr>
      <w:tr w:rsidR="00432BA3" w:rsidRPr="00BA1B34" w14:paraId="05ABA47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293AC" w14:textId="77777777" w:rsidR="00432BA3" w:rsidRPr="00BA1B34" w:rsidRDefault="00432BA3" w:rsidP="005D5C1F">
            <w:pPr>
              <w:pStyle w:val="TAL"/>
              <w:rPr>
                <w:b/>
                <w:i/>
                <w:lang w:eastAsia="en-GB"/>
              </w:rPr>
            </w:pPr>
            <w:r w:rsidRPr="00BA1B34">
              <w:rPr>
                <w:b/>
                <w:i/>
                <w:lang w:eastAsia="en-GB"/>
              </w:rPr>
              <w:t>v2x-BandParametersNR</w:t>
            </w:r>
          </w:p>
          <w:p w14:paraId="2AE7E8E7" w14:textId="77777777" w:rsidR="00432BA3" w:rsidRPr="00BA1B34" w:rsidRDefault="00432BA3" w:rsidP="005D5C1F">
            <w:pPr>
              <w:pStyle w:val="TAL"/>
              <w:rPr>
                <w:b/>
                <w:i/>
                <w:lang w:eastAsia="en-GB"/>
              </w:rPr>
            </w:pPr>
            <w:r w:rsidRPr="00BA1B34">
              <w:rPr>
                <w:bCs/>
                <w:noProof/>
                <w:lang w:eastAsia="en-GB"/>
              </w:rPr>
              <w:t xml:space="preserve">Includes the NR </w:t>
            </w:r>
            <w:r w:rsidRPr="00BA1B34">
              <w:rPr>
                <w:i/>
              </w:rPr>
              <w:t>BandParametersSidelink-r16</w:t>
            </w:r>
            <w:r w:rsidRPr="00BA1B34">
              <w:rPr>
                <w:bCs/>
                <w:i/>
                <w:noProof/>
                <w:lang w:eastAsia="en-GB"/>
              </w:rPr>
              <w:t xml:space="preserve"> </w:t>
            </w:r>
            <w:r w:rsidRPr="00BA1B34">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DDEC155"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21A570A5"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005E6" w14:textId="77777777" w:rsidR="00432BA3" w:rsidRPr="00BA1B34" w:rsidRDefault="00432BA3" w:rsidP="005D5C1F">
            <w:pPr>
              <w:keepNext/>
              <w:keepLines/>
              <w:spacing w:after="0"/>
              <w:rPr>
                <w:rFonts w:ascii="Arial" w:hAnsi="Arial"/>
                <w:b/>
                <w:i/>
                <w:sz w:val="18"/>
                <w:lang w:eastAsia="en-GB"/>
              </w:rPr>
            </w:pPr>
            <w:r w:rsidRPr="00BA1B34">
              <w:rPr>
                <w:rFonts w:ascii="Arial" w:hAnsi="Arial"/>
                <w:b/>
                <w:i/>
                <w:sz w:val="18"/>
                <w:lang w:eastAsia="en-GB"/>
              </w:rPr>
              <w:t>v2x-BandParametersEUTRA-NR-v1710</w:t>
            </w:r>
          </w:p>
          <w:p w14:paraId="5B7F1EA5" w14:textId="77777777" w:rsidR="00432BA3" w:rsidRPr="00BA1B34" w:rsidRDefault="00432BA3" w:rsidP="005D5C1F">
            <w:pPr>
              <w:pStyle w:val="TAL"/>
              <w:rPr>
                <w:b/>
                <w:i/>
                <w:lang w:eastAsia="en-GB"/>
              </w:rPr>
            </w:pPr>
            <w:r w:rsidRPr="00BA1B34">
              <w:rPr>
                <w:bCs/>
                <w:noProof/>
                <w:lang w:eastAsia="en-GB"/>
              </w:rPr>
              <w:t xml:space="preserve">Includes the </w:t>
            </w:r>
            <w:r w:rsidRPr="00BA1B34">
              <w:rPr>
                <w:i/>
              </w:rPr>
              <w:t>BandParametersSidelinkEUTRA-NR-v1710</w:t>
            </w:r>
            <w:r w:rsidRPr="00BA1B34">
              <w:rPr>
                <w:bCs/>
                <w:i/>
                <w:noProof/>
                <w:lang w:eastAsia="en-GB"/>
              </w:rPr>
              <w:t xml:space="preserve"> </w:t>
            </w:r>
            <w:r w:rsidRPr="00BA1B34">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6C794D5" w14:textId="77777777" w:rsidR="00432BA3" w:rsidRPr="00BA1B34" w:rsidRDefault="00432BA3" w:rsidP="005D5C1F">
            <w:pPr>
              <w:pStyle w:val="TAL"/>
              <w:jc w:val="center"/>
              <w:rPr>
                <w:bCs/>
                <w:noProof/>
                <w:lang w:eastAsia="ko-KR"/>
              </w:rPr>
            </w:pPr>
            <w:r w:rsidRPr="00BA1B34">
              <w:rPr>
                <w:rFonts w:asciiTheme="minorEastAsia" w:eastAsiaTheme="minorEastAsia" w:hAnsiTheme="minorEastAsia"/>
                <w:bCs/>
                <w:noProof/>
                <w:lang w:eastAsia="zh-CN"/>
              </w:rPr>
              <w:t>-</w:t>
            </w:r>
          </w:p>
        </w:tc>
      </w:tr>
      <w:tr w:rsidR="00432BA3" w:rsidRPr="00BA1B34" w14:paraId="4D6B648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DF256F" w14:textId="77777777" w:rsidR="00432BA3" w:rsidRPr="00BA1B34" w:rsidRDefault="00432BA3" w:rsidP="005D5C1F">
            <w:pPr>
              <w:pStyle w:val="TAL"/>
              <w:rPr>
                <w:b/>
                <w:i/>
                <w:lang w:eastAsia="en-GB"/>
              </w:rPr>
            </w:pPr>
            <w:r w:rsidRPr="00BA1B34">
              <w:rPr>
                <w:b/>
                <w:i/>
                <w:lang w:eastAsia="en-GB"/>
              </w:rPr>
              <w:t>v2x-BandwidthClassTxSL, v2x-BandwidthClassRxSL</w:t>
            </w:r>
          </w:p>
          <w:p w14:paraId="25ABF5B5" w14:textId="77777777" w:rsidR="00432BA3" w:rsidRPr="00BA1B34" w:rsidRDefault="00432BA3" w:rsidP="005D5C1F">
            <w:pPr>
              <w:pStyle w:val="TAL"/>
              <w:rPr>
                <w:iCs/>
                <w:noProof/>
                <w:kern w:val="2"/>
                <w:lang w:eastAsia="zh-CN"/>
              </w:rPr>
            </w:pPr>
            <w:r w:rsidRPr="00BA1B34">
              <w:rPr>
                <w:iCs/>
                <w:noProof/>
                <w:lang w:eastAsia="en-GB"/>
              </w:rPr>
              <w:t xml:space="preserve">The bandwidth class </w:t>
            </w:r>
            <w:r w:rsidRPr="00BA1B34">
              <w:rPr>
                <w:iCs/>
                <w:noProof/>
                <w:lang w:eastAsia="zh-CN"/>
              </w:rPr>
              <w:t xml:space="preserve">for V2X sidelink transmission and reception </w:t>
            </w:r>
            <w:r w:rsidRPr="00BA1B34">
              <w:rPr>
                <w:iCs/>
                <w:noProof/>
                <w:lang w:eastAsia="en-GB"/>
              </w:rPr>
              <w:t>supported by the UE as defined in TS 36.101 [42], Table 5.6</w:t>
            </w:r>
            <w:r w:rsidRPr="00BA1B34">
              <w:rPr>
                <w:iCs/>
                <w:noProof/>
                <w:lang w:eastAsia="zh-CN"/>
              </w:rPr>
              <w:t>G.1</w:t>
            </w:r>
            <w:r w:rsidRPr="00BA1B34">
              <w:rPr>
                <w:iCs/>
                <w:noProof/>
                <w:lang w:eastAsia="en-GB"/>
              </w:rPr>
              <w:t>-</w:t>
            </w:r>
            <w:r w:rsidRPr="00BA1B34">
              <w:rPr>
                <w:iCs/>
                <w:noProof/>
                <w:lang w:eastAsia="zh-CN"/>
              </w:rPr>
              <w:t>3</w:t>
            </w:r>
            <w:r w:rsidRPr="00BA1B34">
              <w:rPr>
                <w:iCs/>
                <w:noProof/>
                <w:lang w:eastAsia="en-GB"/>
              </w:rPr>
              <w:t>.</w:t>
            </w:r>
          </w:p>
          <w:p w14:paraId="50FDE730" w14:textId="77777777" w:rsidR="00432BA3" w:rsidRPr="00BA1B34" w:rsidRDefault="00432BA3" w:rsidP="005D5C1F">
            <w:pPr>
              <w:pStyle w:val="TAL"/>
              <w:rPr>
                <w:b/>
                <w:i/>
                <w:lang w:eastAsia="en-GB"/>
              </w:rPr>
            </w:pPr>
            <w:r w:rsidRPr="00BA1B34">
              <w:rPr>
                <w:iCs/>
                <w:noProof/>
                <w:kern w:val="2"/>
                <w:lang w:eastAsia="zh-CN"/>
              </w:rPr>
              <w:t xml:space="preserve">The UE explicitly includes all the supported bandwidth class combinations </w:t>
            </w:r>
            <w:r w:rsidRPr="00BA1B34">
              <w:rPr>
                <w:iCs/>
                <w:noProof/>
                <w:lang w:eastAsia="zh-CN"/>
              </w:rPr>
              <w:t>for V2X sidelink transmission or reception</w:t>
            </w:r>
            <w:r w:rsidRPr="00BA1B34">
              <w:rPr>
                <w:iCs/>
                <w:noProof/>
                <w:kern w:val="2"/>
                <w:lang w:eastAsia="zh-CN"/>
              </w:rPr>
              <w:t xml:space="preserve"> in the band combination signalling. Support for one bandwidth class does not implicitly indicate support for another bandwidth class</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9AEC63"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3B35991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CBC0E" w14:textId="77777777" w:rsidR="00432BA3" w:rsidRPr="00BA1B34" w:rsidRDefault="00432BA3" w:rsidP="005D5C1F">
            <w:pPr>
              <w:pStyle w:val="TAL"/>
              <w:rPr>
                <w:b/>
                <w:i/>
                <w:lang w:eastAsia="en-GB"/>
              </w:rPr>
            </w:pPr>
            <w:r w:rsidRPr="00BA1B34">
              <w:rPr>
                <w:b/>
                <w:i/>
                <w:lang w:eastAsia="en-GB"/>
              </w:rPr>
              <w:t>v2x-eNB-Scheduled</w:t>
            </w:r>
          </w:p>
          <w:p w14:paraId="19C72839" w14:textId="77777777" w:rsidR="00432BA3" w:rsidRPr="00BA1B34" w:rsidRDefault="00432BA3" w:rsidP="005D5C1F">
            <w:pPr>
              <w:pStyle w:val="TAL"/>
              <w:rPr>
                <w:b/>
                <w:i/>
                <w:lang w:eastAsia="en-GB"/>
              </w:rPr>
            </w:pPr>
            <w:r w:rsidRPr="00BA1B34">
              <w:t xml:space="preserve">Indicates whether the UE supports transmitting PSCCH/PSSCH using dynamic scheduling, SPS in eNB scheduled mode for V2X sidelink communication, reporting SPS assistance information and the UE supports maximum transmit power </w:t>
            </w:r>
            <w:r w:rsidRPr="00BA1B34">
              <w:rPr>
                <w:lang w:eastAsia="ko-KR"/>
              </w:rPr>
              <w:t xml:space="preserve">associated with Power class 3 V2X UE, see </w:t>
            </w:r>
            <w:r w:rsidRPr="00BA1B34">
              <w:rPr>
                <w:lang w:eastAsia="en-GB"/>
              </w:rPr>
              <w:t>TS 36.101 [42]</w:t>
            </w:r>
            <w:r w:rsidRPr="00BA1B34">
              <w:t xml:space="preserve"> in a band</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5EE2F5"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72FA4E9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EB0CB" w14:textId="77777777" w:rsidR="00432BA3" w:rsidRPr="00BA1B34" w:rsidRDefault="00432BA3" w:rsidP="005D5C1F">
            <w:pPr>
              <w:pStyle w:val="TAL"/>
              <w:rPr>
                <w:b/>
                <w:i/>
              </w:rPr>
            </w:pPr>
            <w:r w:rsidRPr="00BA1B34">
              <w:rPr>
                <w:b/>
                <w:i/>
              </w:rPr>
              <w:t>v2x-EnhancedHighReception</w:t>
            </w:r>
          </w:p>
          <w:p w14:paraId="0A112062" w14:textId="77777777" w:rsidR="00432BA3" w:rsidRPr="00BA1B34" w:rsidRDefault="00432BA3" w:rsidP="005D5C1F">
            <w:pPr>
              <w:pStyle w:val="TAL"/>
              <w:rPr>
                <w:rFonts w:cs="Arial"/>
                <w:szCs w:val="18"/>
              </w:rPr>
            </w:pPr>
            <w:r w:rsidRPr="00BA1B34">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E1411C3" w14:textId="77777777" w:rsidR="00432BA3" w:rsidRPr="00BA1B34" w:rsidRDefault="00432BA3" w:rsidP="005D5C1F">
            <w:pPr>
              <w:pStyle w:val="TAL"/>
              <w:jc w:val="center"/>
              <w:rPr>
                <w:bCs/>
                <w:noProof/>
                <w:lang w:eastAsia="zh-CN"/>
              </w:rPr>
            </w:pPr>
            <w:r w:rsidRPr="00BA1B34">
              <w:rPr>
                <w:bCs/>
                <w:noProof/>
                <w:lang w:eastAsia="zh-CN"/>
              </w:rPr>
              <w:t>-</w:t>
            </w:r>
          </w:p>
        </w:tc>
      </w:tr>
      <w:tr w:rsidR="00432BA3" w:rsidRPr="00BA1B34" w14:paraId="604F221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5CE27" w14:textId="77777777" w:rsidR="00432BA3" w:rsidRPr="00BA1B34" w:rsidRDefault="00432BA3" w:rsidP="005D5C1F">
            <w:pPr>
              <w:pStyle w:val="TAL"/>
              <w:rPr>
                <w:b/>
                <w:i/>
                <w:lang w:eastAsia="en-GB"/>
              </w:rPr>
            </w:pPr>
            <w:r w:rsidRPr="00BA1B34">
              <w:rPr>
                <w:b/>
                <w:i/>
                <w:lang w:eastAsia="en-GB"/>
              </w:rPr>
              <w:t>v2x-HighPower</w:t>
            </w:r>
          </w:p>
          <w:p w14:paraId="7EE252CE" w14:textId="77777777" w:rsidR="00432BA3" w:rsidRPr="00BA1B34" w:rsidRDefault="00432BA3" w:rsidP="005D5C1F">
            <w:pPr>
              <w:pStyle w:val="TAL"/>
              <w:rPr>
                <w:b/>
                <w:i/>
                <w:lang w:eastAsia="en-GB"/>
              </w:rPr>
            </w:pPr>
            <w:r w:rsidRPr="00BA1B34">
              <w:t xml:space="preserve">Indicates whether the UE supports </w:t>
            </w:r>
            <w:r w:rsidRPr="00BA1B34">
              <w:rPr>
                <w:lang w:eastAsia="ko-KR"/>
              </w:rPr>
              <w:t xml:space="preserve">maximum transmit power associated with Power class 2 V2X UE for V2X sidelink transmission in a band, </w:t>
            </w:r>
            <w:r w:rsidRPr="00BA1B34">
              <w:rPr>
                <w:lang w:eastAsia="en-GB"/>
              </w:rPr>
              <w:t>see TS 36.101 [42]</w:t>
            </w:r>
            <w:r w:rsidRPr="00BA1B34">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B8FA238"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03F102C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B03AD" w14:textId="77777777" w:rsidR="00432BA3" w:rsidRPr="00BA1B34" w:rsidRDefault="00432BA3" w:rsidP="005D5C1F">
            <w:pPr>
              <w:pStyle w:val="TAL"/>
              <w:rPr>
                <w:b/>
                <w:i/>
                <w:lang w:eastAsia="en-GB"/>
              </w:rPr>
            </w:pPr>
            <w:r w:rsidRPr="00BA1B34">
              <w:rPr>
                <w:b/>
                <w:i/>
                <w:lang w:eastAsia="en-GB"/>
              </w:rPr>
              <w:t>v2x-HighReception</w:t>
            </w:r>
          </w:p>
          <w:p w14:paraId="2B28D658" w14:textId="77777777" w:rsidR="00432BA3" w:rsidRPr="00BA1B34" w:rsidRDefault="00432BA3" w:rsidP="005D5C1F">
            <w:pPr>
              <w:pStyle w:val="TAL"/>
              <w:rPr>
                <w:b/>
                <w:bCs/>
                <w:i/>
                <w:noProof/>
                <w:lang w:eastAsia="en-GB"/>
              </w:rPr>
            </w:pPr>
            <w:r w:rsidRPr="00BA1B34">
              <w:t>Indicates whether the UE supports reception of 20 PSCCH in a subframe and decoding of 136 RBs per subframe counting both PSCCH and PSSCH in a band for V2X sidelink communication</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B3C748" w14:textId="77777777" w:rsidR="00432BA3" w:rsidRPr="00BA1B34" w:rsidRDefault="00432BA3" w:rsidP="005D5C1F">
            <w:pPr>
              <w:pStyle w:val="TAL"/>
              <w:jc w:val="center"/>
              <w:rPr>
                <w:bCs/>
                <w:noProof/>
                <w:lang w:eastAsia="en-GB"/>
              </w:rPr>
            </w:pPr>
            <w:r w:rsidRPr="00BA1B34">
              <w:rPr>
                <w:bCs/>
                <w:noProof/>
                <w:lang w:eastAsia="ko-KR"/>
              </w:rPr>
              <w:t>-</w:t>
            </w:r>
          </w:p>
        </w:tc>
      </w:tr>
      <w:tr w:rsidR="00432BA3" w:rsidRPr="00BA1B34" w14:paraId="656E1F4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045C2A" w14:textId="77777777" w:rsidR="00432BA3" w:rsidRPr="00BA1B34" w:rsidRDefault="00432BA3" w:rsidP="005D5C1F">
            <w:pPr>
              <w:pStyle w:val="TAL"/>
              <w:rPr>
                <w:b/>
                <w:i/>
                <w:lang w:eastAsia="en-GB"/>
              </w:rPr>
            </w:pPr>
            <w:r w:rsidRPr="00BA1B34">
              <w:rPr>
                <w:b/>
                <w:i/>
                <w:lang w:eastAsia="en-GB"/>
              </w:rPr>
              <w:t>v2x-nonAdjacentPSCCH-PSSCH</w:t>
            </w:r>
          </w:p>
          <w:p w14:paraId="5250A939" w14:textId="77777777" w:rsidR="00432BA3" w:rsidRPr="00BA1B34" w:rsidRDefault="00432BA3" w:rsidP="005D5C1F">
            <w:pPr>
              <w:pStyle w:val="TAL"/>
              <w:rPr>
                <w:b/>
                <w:i/>
                <w:lang w:eastAsia="en-GB"/>
              </w:rPr>
            </w:pPr>
            <w:r w:rsidRPr="00BA1B34">
              <w:t>Indicates whether the UE supports transmission and reception in the configuration of non-adjacent PSCCH and PSSCH for V2X sidelink communication</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78D41C"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4CF885A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37A74" w14:textId="77777777" w:rsidR="00432BA3" w:rsidRPr="00BA1B34" w:rsidRDefault="00432BA3" w:rsidP="005D5C1F">
            <w:pPr>
              <w:pStyle w:val="TAL"/>
              <w:rPr>
                <w:b/>
                <w:i/>
                <w:lang w:eastAsia="en-GB"/>
              </w:rPr>
            </w:pPr>
            <w:r w:rsidRPr="00BA1B34">
              <w:rPr>
                <w:b/>
                <w:i/>
                <w:lang w:eastAsia="en-GB"/>
              </w:rPr>
              <w:t>v2x-numberTxRxTiming</w:t>
            </w:r>
          </w:p>
          <w:p w14:paraId="1C6D97CC" w14:textId="77777777" w:rsidR="00432BA3" w:rsidRPr="00BA1B34" w:rsidRDefault="00432BA3" w:rsidP="005D5C1F">
            <w:pPr>
              <w:pStyle w:val="TAL"/>
              <w:rPr>
                <w:b/>
                <w:i/>
                <w:lang w:eastAsia="en-GB"/>
              </w:rPr>
            </w:pPr>
            <w:r w:rsidRPr="00BA1B34">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36536EA"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38ECE9BC"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B2410" w14:textId="77777777" w:rsidR="00432BA3" w:rsidRPr="00BA1B34" w:rsidRDefault="00432BA3" w:rsidP="005D5C1F">
            <w:pPr>
              <w:pStyle w:val="TAL"/>
              <w:rPr>
                <w:b/>
                <w:i/>
              </w:rPr>
            </w:pPr>
            <w:r w:rsidRPr="00BA1B34">
              <w:rPr>
                <w:b/>
                <w:i/>
              </w:rPr>
              <w:t>v2x-SensingReportingMode3</w:t>
            </w:r>
          </w:p>
          <w:p w14:paraId="13136AF5" w14:textId="77777777" w:rsidR="00432BA3" w:rsidRPr="00BA1B34" w:rsidRDefault="00432BA3" w:rsidP="005D5C1F">
            <w:pPr>
              <w:pStyle w:val="TAL"/>
              <w:rPr>
                <w:b/>
                <w:i/>
                <w:lang w:eastAsia="en-GB"/>
              </w:rPr>
            </w:pPr>
            <w:r w:rsidRPr="00BA1B34">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AFAF744" w14:textId="77777777" w:rsidR="00432BA3" w:rsidRPr="00BA1B34" w:rsidRDefault="00432BA3" w:rsidP="005D5C1F">
            <w:pPr>
              <w:pStyle w:val="TAL"/>
              <w:jc w:val="center"/>
              <w:rPr>
                <w:bCs/>
                <w:noProof/>
                <w:lang w:eastAsia="ko-KR"/>
              </w:rPr>
            </w:pPr>
            <w:r w:rsidRPr="00BA1B34">
              <w:rPr>
                <w:rFonts w:cs="Arial"/>
                <w:bCs/>
                <w:noProof/>
                <w:lang w:eastAsia="zh-CN"/>
              </w:rPr>
              <w:t>-</w:t>
            </w:r>
          </w:p>
        </w:tc>
      </w:tr>
      <w:tr w:rsidR="00432BA3" w:rsidRPr="00BA1B34" w14:paraId="641139A0"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F98DA" w14:textId="77777777" w:rsidR="00432BA3" w:rsidRPr="00BA1B34" w:rsidRDefault="00432BA3" w:rsidP="005D5C1F">
            <w:pPr>
              <w:pStyle w:val="TAL"/>
              <w:rPr>
                <w:b/>
                <w:i/>
                <w:lang w:eastAsia="en-GB"/>
              </w:rPr>
            </w:pPr>
            <w:r w:rsidRPr="00BA1B34">
              <w:rPr>
                <w:b/>
                <w:i/>
                <w:lang w:eastAsia="en-GB"/>
              </w:rPr>
              <w:t>v2x-SupportedBandCombinationList</w:t>
            </w:r>
          </w:p>
          <w:p w14:paraId="7E27CEF0" w14:textId="77777777" w:rsidR="00432BA3" w:rsidRPr="00BA1B34" w:rsidRDefault="00432BA3" w:rsidP="005D5C1F">
            <w:pPr>
              <w:pStyle w:val="TAL"/>
              <w:rPr>
                <w:b/>
                <w:i/>
                <w:lang w:eastAsia="en-GB"/>
              </w:rPr>
            </w:pPr>
            <w:r w:rsidRPr="00BA1B34">
              <w:rPr>
                <w:lang w:eastAsia="ko-KR"/>
              </w:rPr>
              <w:t xml:space="preserve">Indicates the supported band combination list </w:t>
            </w:r>
            <w:r w:rsidRPr="00BA1B34">
              <w:t xml:space="preserve">on which the UE supports simultaneous transmission and/or reception of V2X </w:t>
            </w:r>
            <w:r w:rsidRPr="00BA1B34">
              <w:rPr>
                <w:lang w:eastAsia="zh-CN"/>
              </w:rPr>
              <w:t>sidelink</w:t>
            </w:r>
            <w:r w:rsidRPr="00BA1B34">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83AD52E" w14:textId="77777777" w:rsidR="00432BA3" w:rsidRPr="00BA1B34" w:rsidRDefault="00432BA3" w:rsidP="005D5C1F">
            <w:pPr>
              <w:pStyle w:val="TAL"/>
              <w:jc w:val="center"/>
              <w:rPr>
                <w:bCs/>
                <w:noProof/>
                <w:lang w:eastAsia="ko-KR"/>
              </w:rPr>
            </w:pPr>
          </w:p>
        </w:tc>
      </w:tr>
      <w:tr w:rsidR="00432BA3" w:rsidRPr="00BA1B34" w14:paraId="28C59039"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C88E5" w14:textId="77777777" w:rsidR="00432BA3" w:rsidRPr="00BA1B34" w:rsidRDefault="00432BA3" w:rsidP="005D5C1F">
            <w:pPr>
              <w:pStyle w:val="TAL"/>
              <w:rPr>
                <w:b/>
                <w:i/>
                <w:lang w:eastAsia="en-GB"/>
              </w:rPr>
            </w:pPr>
            <w:r w:rsidRPr="00BA1B34">
              <w:rPr>
                <w:b/>
                <w:i/>
                <w:lang w:eastAsia="en-GB"/>
              </w:rPr>
              <w:t>v2x-SupportedBandCombinationListEUTRA-NR</w:t>
            </w:r>
          </w:p>
          <w:p w14:paraId="3E7C5D88" w14:textId="77777777" w:rsidR="00432BA3" w:rsidRPr="00BA1B34" w:rsidRDefault="00432BA3" w:rsidP="005D5C1F">
            <w:pPr>
              <w:pStyle w:val="TAL"/>
              <w:rPr>
                <w:b/>
                <w:i/>
                <w:lang w:eastAsia="en-GB"/>
              </w:rPr>
            </w:pPr>
            <w:r w:rsidRPr="00BA1B34">
              <w:rPr>
                <w:lang w:eastAsia="ko-KR"/>
              </w:rPr>
              <w:t xml:space="preserve">Indicates the supported band combination list </w:t>
            </w:r>
            <w:r w:rsidRPr="00BA1B34">
              <w:t xml:space="preserve">on which the UE supports simultaneous transmission and/or reception of NR sidelink communication only, or joint V2X </w:t>
            </w:r>
            <w:r w:rsidRPr="00BA1B34">
              <w:rPr>
                <w:lang w:eastAsia="zh-CN"/>
              </w:rPr>
              <w:t>sidelink</w:t>
            </w:r>
            <w:r w:rsidRPr="00BA1B34">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441D07EB"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78BBF5BE"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3AA9FB" w14:textId="77777777" w:rsidR="00432BA3" w:rsidRPr="00BA1B34" w:rsidRDefault="00432BA3" w:rsidP="005D5C1F">
            <w:pPr>
              <w:pStyle w:val="TAL"/>
              <w:rPr>
                <w:b/>
                <w:i/>
                <w:lang w:eastAsia="en-GB"/>
              </w:rPr>
            </w:pPr>
            <w:r w:rsidRPr="00BA1B34">
              <w:rPr>
                <w:b/>
                <w:i/>
                <w:lang w:eastAsia="en-GB"/>
              </w:rPr>
              <w:t>v2x-SupportedTxBandCombListPerBC, v2x-SupportedRxBandCombListPerBC</w:t>
            </w:r>
          </w:p>
          <w:p w14:paraId="6B97E2C4" w14:textId="77777777" w:rsidR="00432BA3" w:rsidRPr="00BA1B34" w:rsidRDefault="00432BA3" w:rsidP="005D5C1F">
            <w:pPr>
              <w:pStyle w:val="TAL"/>
              <w:rPr>
                <w:b/>
                <w:i/>
                <w:lang w:eastAsia="en-GB"/>
              </w:rPr>
            </w:pPr>
            <w:r w:rsidRPr="00BA1B34">
              <w:t xml:space="preserve">Indicates, for a particular band combination of EUTRA, the supported band combination list among </w:t>
            </w:r>
            <w:r w:rsidRPr="00BA1B34">
              <w:rPr>
                <w:i/>
              </w:rPr>
              <w:t>v2x-SupportedBandCombinationList</w:t>
            </w:r>
            <w:r w:rsidRPr="00BA1B34">
              <w:t xml:space="preserve"> on which the UE supports simultaneous transmission or reception of EUTRA and V2X </w:t>
            </w:r>
            <w:r w:rsidRPr="00BA1B34">
              <w:rPr>
                <w:lang w:eastAsia="zh-CN"/>
              </w:rPr>
              <w:t>sidelink</w:t>
            </w:r>
            <w:r w:rsidRPr="00BA1B34">
              <w:t xml:space="preserve"> communication respectively. The first bit refers to the first entry of </w:t>
            </w:r>
            <w:r w:rsidRPr="00BA1B34">
              <w:rPr>
                <w:i/>
              </w:rPr>
              <w:t>v2x-SupportedBandCombinationList</w:t>
            </w:r>
            <w:r w:rsidRPr="00BA1B34">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CE35836"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4962C6AA"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F69F7" w14:textId="77777777" w:rsidR="00432BA3" w:rsidRPr="00BA1B34" w:rsidRDefault="00432BA3" w:rsidP="005D5C1F">
            <w:pPr>
              <w:keepNext/>
              <w:keepLines/>
              <w:spacing w:after="0"/>
              <w:rPr>
                <w:rFonts w:ascii="Arial" w:hAnsi="Arial"/>
                <w:b/>
                <w:i/>
                <w:sz w:val="18"/>
                <w:lang w:eastAsia="en-GB"/>
              </w:rPr>
            </w:pPr>
            <w:r w:rsidRPr="00BA1B34">
              <w:rPr>
                <w:rFonts w:ascii="Arial" w:hAnsi="Arial"/>
                <w:b/>
                <w:i/>
                <w:sz w:val="18"/>
                <w:lang w:eastAsia="en-GB"/>
              </w:rPr>
              <w:t>v2x-SupportedTxBandCombListPerBC-v1630, v2x-SupportedRxBandCombListPerBC-v1630</w:t>
            </w:r>
          </w:p>
          <w:p w14:paraId="792110F4" w14:textId="77777777" w:rsidR="00432BA3" w:rsidRPr="00BA1B34" w:rsidRDefault="00432BA3" w:rsidP="005D5C1F">
            <w:pPr>
              <w:pStyle w:val="TAL"/>
              <w:rPr>
                <w:b/>
                <w:i/>
                <w:lang w:eastAsia="en-GB"/>
              </w:rPr>
            </w:pPr>
            <w:r w:rsidRPr="00BA1B34">
              <w:t xml:space="preserve">Indicates, for a particular band combination of EUTRA, the supported band combination list among </w:t>
            </w:r>
            <w:r w:rsidRPr="00BA1B34">
              <w:rPr>
                <w:i/>
              </w:rPr>
              <w:t>v2x-SupportedBandCombinationListEUTRA-NR</w:t>
            </w:r>
            <w:r w:rsidRPr="00BA1B34">
              <w:t xml:space="preserve"> on which the UE supports simultaneous transmission or reception of EUTRA and NR </w:t>
            </w:r>
            <w:r w:rsidRPr="00BA1B34">
              <w:rPr>
                <w:lang w:eastAsia="zh-CN"/>
              </w:rPr>
              <w:t>sidelink</w:t>
            </w:r>
            <w:r w:rsidRPr="00BA1B34">
              <w:t xml:space="preserve"> communication respectively, or simultaneous transmission or reception of EUTRA and joint V2X sidelink communication and NR </w:t>
            </w:r>
            <w:r w:rsidRPr="00BA1B34">
              <w:rPr>
                <w:lang w:eastAsia="zh-CN"/>
              </w:rPr>
              <w:t>sidelink</w:t>
            </w:r>
            <w:r w:rsidRPr="00BA1B34">
              <w:t xml:space="preserve"> communication respectively. The first bit refers to the first entry of </w:t>
            </w:r>
            <w:r w:rsidRPr="00BA1B34">
              <w:rPr>
                <w:i/>
              </w:rPr>
              <w:t>v2x-SupportedBandCombinationListEUTRA-NR</w:t>
            </w:r>
            <w:r w:rsidRPr="00BA1B34">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49453E2" w14:textId="77777777" w:rsidR="00432BA3" w:rsidRPr="00BA1B34" w:rsidRDefault="00432BA3" w:rsidP="005D5C1F">
            <w:pPr>
              <w:pStyle w:val="TAL"/>
              <w:jc w:val="center"/>
              <w:rPr>
                <w:bCs/>
                <w:noProof/>
                <w:lang w:eastAsia="ko-KR"/>
              </w:rPr>
            </w:pPr>
            <w:r w:rsidRPr="00BA1B34">
              <w:rPr>
                <w:rFonts w:eastAsia="DengXian"/>
                <w:bCs/>
                <w:noProof/>
                <w:lang w:eastAsia="zh-CN"/>
              </w:rPr>
              <w:t>-</w:t>
            </w:r>
          </w:p>
        </w:tc>
      </w:tr>
      <w:tr w:rsidR="00432BA3" w:rsidRPr="00BA1B34" w14:paraId="5CD194D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6C3F1F" w14:textId="77777777" w:rsidR="00432BA3" w:rsidRPr="00BA1B34" w:rsidRDefault="00432BA3" w:rsidP="005D5C1F">
            <w:pPr>
              <w:pStyle w:val="TAL"/>
              <w:rPr>
                <w:b/>
                <w:i/>
                <w:lang w:eastAsia="en-GB"/>
              </w:rPr>
            </w:pPr>
            <w:r w:rsidRPr="00BA1B34">
              <w:rPr>
                <w:b/>
                <w:i/>
                <w:lang w:eastAsia="en-GB"/>
              </w:rPr>
              <w:lastRenderedPageBreak/>
              <w:t>v2x-TxWithShortResvInterval</w:t>
            </w:r>
          </w:p>
          <w:p w14:paraId="6CBE8085" w14:textId="77777777" w:rsidR="00432BA3" w:rsidRPr="00BA1B34" w:rsidRDefault="00432BA3" w:rsidP="005D5C1F">
            <w:pPr>
              <w:pStyle w:val="TAL"/>
              <w:rPr>
                <w:b/>
                <w:i/>
                <w:lang w:eastAsia="en-GB"/>
              </w:rPr>
            </w:pPr>
            <w:r w:rsidRPr="00BA1B34">
              <w:t xml:space="preserve">Indicates whether the UE supports 20 ms and 50 ms resource reservation periods for </w:t>
            </w:r>
            <w:r w:rsidRPr="00BA1B34">
              <w:rPr>
                <w:lang w:eastAsia="ko-KR"/>
              </w:rPr>
              <w:t>UE autonomous resource selection and eNB scheduled resource allocation for V2X sidelink communication</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555CAF"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2B9475A4"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7F231" w14:textId="77777777" w:rsidR="00432BA3" w:rsidRPr="00BA1B34" w:rsidRDefault="00432BA3" w:rsidP="005D5C1F">
            <w:pPr>
              <w:pStyle w:val="TAL"/>
              <w:rPr>
                <w:b/>
                <w:i/>
                <w:lang w:eastAsia="en-GB"/>
              </w:rPr>
            </w:pPr>
            <w:r w:rsidRPr="00BA1B34">
              <w:rPr>
                <w:b/>
                <w:i/>
                <w:lang w:eastAsia="en-GB"/>
              </w:rPr>
              <w:t>virtualCellID-BasicSRS</w:t>
            </w:r>
          </w:p>
          <w:p w14:paraId="362325D5" w14:textId="77777777" w:rsidR="00432BA3" w:rsidRPr="00BA1B34" w:rsidRDefault="00432BA3" w:rsidP="005D5C1F">
            <w:pPr>
              <w:pStyle w:val="TAL"/>
              <w:rPr>
                <w:b/>
                <w:i/>
                <w:lang w:eastAsia="en-GB"/>
              </w:rPr>
            </w:pPr>
            <w:r w:rsidRPr="00BA1B34">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D6F22BC"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39F4B35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71EB6B" w14:textId="77777777" w:rsidR="00432BA3" w:rsidRPr="00BA1B34" w:rsidRDefault="00432BA3" w:rsidP="005D5C1F">
            <w:pPr>
              <w:pStyle w:val="TAL"/>
              <w:rPr>
                <w:b/>
                <w:i/>
                <w:lang w:eastAsia="en-GB"/>
              </w:rPr>
            </w:pPr>
            <w:r w:rsidRPr="00BA1B34">
              <w:rPr>
                <w:b/>
                <w:i/>
                <w:lang w:eastAsia="en-GB"/>
              </w:rPr>
              <w:t>virtualCellID-AddSRS</w:t>
            </w:r>
          </w:p>
          <w:p w14:paraId="226155B8" w14:textId="77777777" w:rsidR="00432BA3" w:rsidRPr="00BA1B34" w:rsidRDefault="00432BA3" w:rsidP="005D5C1F">
            <w:pPr>
              <w:pStyle w:val="TAL"/>
              <w:rPr>
                <w:b/>
                <w:i/>
                <w:lang w:eastAsia="en-GB"/>
              </w:rPr>
            </w:pPr>
            <w:r w:rsidRPr="00BA1B34">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B22326A" w14:textId="77777777" w:rsidR="00432BA3" w:rsidRPr="00BA1B34" w:rsidRDefault="00432BA3" w:rsidP="005D5C1F">
            <w:pPr>
              <w:pStyle w:val="TAL"/>
              <w:jc w:val="center"/>
              <w:rPr>
                <w:bCs/>
                <w:noProof/>
                <w:lang w:eastAsia="ko-KR"/>
              </w:rPr>
            </w:pPr>
            <w:r w:rsidRPr="00BA1B34">
              <w:rPr>
                <w:bCs/>
                <w:noProof/>
                <w:lang w:eastAsia="ko-KR"/>
              </w:rPr>
              <w:t>-</w:t>
            </w:r>
          </w:p>
        </w:tc>
      </w:tr>
      <w:tr w:rsidR="00432BA3" w:rsidRPr="00BA1B34" w14:paraId="27B5421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02E12" w14:textId="77777777" w:rsidR="00432BA3" w:rsidRPr="00BA1B34" w:rsidRDefault="00432BA3" w:rsidP="005D5C1F">
            <w:pPr>
              <w:pStyle w:val="TAL"/>
              <w:rPr>
                <w:b/>
                <w:bCs/>
                <w:i/>
                <w:noProof/>
                <w:lang w:eastAsia="en-GB"/>
              </w:rPr>
            </w:pPr>
            <w:r w:rsidRPr="00BA1B34">
              <w:rPr>
                <w:b/>
                <w:bCs/>
                <w:i/>
                <w:noProof/>
                <w:lang w:eastAsia="en-GB"/>
              </w:rPr>
              <w:t>voiceOverPS-HS-UTRA-FDD</w:t>
            </w:r>
          </w:p>
          <w:p w14:paraId="65446E36" w14:textId="77777777" w:rsidR="00432BA3" w:rsidRPr="00BA1B34" w:rsidRDefault="00432BA3" w:rsidP="005D5C1F">
            <w:pPr>
              <w:pStyle w:val="TAL"/>
              <w:rPr>
                <w:b/>
                <w:i/>
                <w:lang w:eastAsia="zh-CN"/>
              </w:rPr>
            </w:pPr>
            <w:r w:rsidRPr="00BA1B34">
              <w:rPr>
                <w:lang w:eastAsia="en-GB"/>
              </w:rPr>
              <w:t>Indicates whether UE supports IMS voice according to GSMA IR.58 profile in UTRA FDD</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44E942"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103C6E2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4961C" w14:textId="77777777" w:rsidR="00432BA3" w:rsidRPr="00BA1B34" w:rsidRDefault="00432BA3" w:rsidP="005D5C1F">
            <w:pPr>
              <w:pStyle w:val="TAL"/>
              <w:rPr>
                <w:b/>
                <w:bCs/>
                <w:i/>
                <w:noProof/>
                <w:lang w:eastAsia="en-GB"/>
              </w:rPr>
            </w:pPr>
            <w:r w:rsidRPr="00BA1B34">
              <w:rPr>
                <w:b/>
                <w:bCs/>
                <w:i/>
                <w:noProof/>
                <w:lang w:eastAsia="en-GB"/>
              </w:rPr>
              <w:t>voiceOverPS-HS-UTRA-TDD128</w:t>
            </w:r>
          </w:p>
          <w:p w14:paraId="7DEFADC0" w14:textId="77777777" w:rsidR="00432BA3" w:rsidRPr="00BA1B34" w:rsidRDefault="00432BA3" w:rsidP="005D5C1F">
            <w:pPr>
              <w:pStyle w:val="TAL"/>
              <w:rPr>
                <w:b/>
                <w:i/>
                <w:lang w:eastAsia="zh-CN"/>
              </w:rPr>
            </w:pPr>
            <w:r w:rsidRPr="00BA1B34">
              <w:rPr>
                <w:lang w:eastAsia="en-GB"/>
              </w:rPr>
              <w:t>Indicates whether UE supports IMS voice in UTRA TDD 1.28Mcps</w:t>
            </w:r>
            <w:r w:rsidRPr="00BA1B34">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E98912" w14:textId="77777777" w:rsidR="00432BA3" w:rsidRPr="00BA1B34" w:rsidRDefault="00432BA3" w:rsidP="005D5C1F">
            <w:pPr>
              <w:pStyle w:val="TAL"/>
              <w:jc w:val="center"/>
              <w:rPr>
                <w:lang w:eastAsia="zh-CN"/>
              </w:rPr>
            </w:pPr>
            <w:r w:rsidRPr="00BA1B34">
              <w:rPr>
                <w:bCs/>
                <w:noProof/>
                <w:lang w:eastAsia="en-GB"/>
              </w:rPr>
              <w:t>-</w:t>
            </w:r>
          </w:p>
        </w:tc>
      </w:tr>
      <w:tr w:rsidR="00432BA3" w:rsidRPr="00BA1B34" w14:paraId="0F85E388"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A9652" w14:textId="77777777" w:rsidR="00432BA3" w:rsidRPr="00BA1B34" w:rsidRDefault="00432BA3" w:rsidP="005D5C1F">
            <w:pPr>
              <w:pStyle w:val="TAL"/>
              <w:rPr>
                <w:b/>
                <w:bCs/>
                <w:i/>
                <w:iCs/>
                <w:lang w:eastAsia="en-GB"/>
              </w:rPr>
            </w:pPr>
            <w:r w:rsidRPr="00BA1B34">
              <w:rPr>
                <w:b/>
                <w:bCs/>
                <w:i/>
                <w:iCs/>
                <w:lang w:eastAsia="en-GB"/>
              </w:rPr>
              <w:t>widebandPRG-Slot, widebandPRG-Subslot, widebandPRG-Subframe</w:t>
            </w:r>
          </w:p>
          <w:p w14:paraId="2345C4EC" w14:textId="77777777" w:rsidR="00432BA3" w:rsidRPr="00BA1B34" w:rsidRDefault="00432BA3" w:rsidP="005D5C1F">
            <w:pPr>
              <w:pStyle w:val="TAL"/>
              <w:rPr>
                <w:lang w:eastAsia="en-GB"/>
              </w:rPr>
            </w:pPr>
            <w:r w:rsidRPr="00BA1B34">
              <w:t xml:space="preserve">Indicates whether the UE supports wideband </w:t>
            </w:r>
            <w:r w:rsidRPr="00BA1B34">
              <w:rPr>
                <w:lang w:eastAsia="en-GB"/>
              </w:rPr>
              <w:t>precoding resource block group</w:t>
            </w:r>
            <w:r w:rsidRPr="00BA1B34">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6A05266" w14:textId="77777777" w:rsidR="00432BA3" w:rsidRPr="00BA1B34" w:rsidRDefault="00432BA3" w:rsidP="005D5C1F">
            <w:pPr>
              <w:pStyle w:val="TAL"/>
              <w:jc w:val="center"/>
              <w:rPr>
                <w:lang w:eastAsia="en-GB"/>
              </w:rPr>
            </w:pPr>
            <w:r w:rsidRPr="00BA1B34">
              <w:rPr>
                <w:lang w:eastAsia="zh-CN"/>
              </w:rPr>
              <w:t>-</w:t>
            </w:r>
          </w:p>
        </w:tc>
      </w:tr>
      <w:tr w:rsidR="00432BA3" w:rsidRPr="00BA1B34" w14:paraId="7991AF8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68F08" w14:textId="77777777" w:rsidR="00432BA3" w:rsidRPr="00BA1B34" w:rsidRDefault="00432BA3" w:rsidP="005D5C1F">
            <w:pPr>
              <w:pStyle w:val="TAL"/>
              <w:rPr>
                <w:b/>
                <w:i/>
                <w:lang w:eastAsia="en-GB"/>
              </w:rPr>
            </w:pPr>
            <w:r w:rsidRPr="00BA1B34">
              <w:rPr>
                <w:b/>
                <w:i/>
                <w:lang w:eastAsia="en-GB"/>
              </w:rPr>
              <w:t>wlan-IW-RAN-Rules</w:t>
            </w:r>
          </w:p>
          <w:p w14:paraId="4559E957" w14:textId="77777777" w:rsidR="00432BA3" w:rsidRPr="00BA1B34" w:rsidRDefault="00432BA3" w:rsidP="005D5C1F">
            <w:pPr>
              <w:pStyle w:val="TAL"/>
              <w:rPr>
                <w:b/>
                <w:bCs/>
                <w:i/>
                <w:noProof/>
                <w:lang w:eastAsia="en-GB"/>
              </w:rPr>
            </w:pPr>
            <w:r w:rsidRPr="00BA1B34">
              <w:rPr>
                <w:lang w:eastAsia="en-GB"/>
              </w:rPr>
              <w:t xml:space="preserve">Indicates whether the UE supports </w:t>
            </w:r>
            <w:r w:rsidRPr="00BA1B34">
              <w:rPr>
                <w:noProof/>
                <w:lang w:eastAsia="en-GB"/>
              </w:rPr>
              <w:t>RAN-assisted WLAN interworking based on access network selection and traffic steering rules</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599AB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0AD2D9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7C5B4" w14:textId="77777777" w:rsidR="00432BA3" w:rsidRPr="00BA1B34" w:rsidRDefault="00432BA3" w:rsidP="005D5C1F">
            <w:pPr>
              <w:pStyle w:val="TAL"/>
              <w:rPr>
                <w:b/>
                <w:i/>
                <w:lang w:eastAsia="en-GB"/>
              </w:rPr>
            </w:pPr>
            <w:r w:rsidRPr="00BA1B34">
              <w:rPr>
                <w:b/>
                <w:i/>
                <w:lang w:eastAsia="en-GB"/>
              </w:rPr>
              <w:t>wlan-IW-ANDSF-Policies</w:t>
            </w:r>
          </w:p>
          <w:p w14:paraId="76386760" w14:textId="77777777" w:rsidR="00432BA3" w:rsidRPr="00BA1B34" w:rsidRDefault="00432BA3" w:rsidP="005D5C1F">
            <w:pPr>
              <w:pStyle w:val="TAL"/>
              <w:rPr>
                <w:b/>
                <w:bCs/>
                <w:i/>
                <w:noProof/>
                <w:lang w:eastAsia="en-GB"/>
              </w:rPr>
            </w:pPr>
            <w:r w:rsidRPr="00BA1B34">
              <w:rPr>
                <w:lang w:eastAsia="en-GB"/>
              </w:rPr>
              <w:t xml:space="preserve">Indicates whether the UE supports </w:t>
            </w:r>
            <w:r w:rsidRPr="00BA1B34">
              <w:rPr>
                <w:noProof/>
                <w:lang w:eastAsia="en-GB"/>
              </w:rPr>
              <w:t>RAN-assisted WLAN interworking based on ANDSF policies</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E2B7AC"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541F98B2"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B7159" w14:textId="77777777" w:rsidR="00432BA3" w:rsidRPr="00BA1B34" w:rsidRDefault="00432BA3" w:rsidP="005D5C1F">
            <w:pPr>
              <w:pStyle w:val="TAL"/>
              <w:rPr>
                <w:b/>
                <w:i/>
                <w:lang w:eastAsia="en-GB"/>
              </w:rPr>
            </w:pPr>
            <w:r w:rsidRPr="00BA1B34">
              <w:rPr>
                <w:b/>
                <w:i/>
                <w:lang w:eastAsia="en-GB"/>
              </w:rPr>
              <w:t>wlan-MAC-Address</w:t>
            </w:r>
          </w:p>
          <w:p w14:paraId="17F8153D" w14:textId="77777777" w:rsidR="00432BA3" w:rsidRPr="00BA1B34" w:rsidRDefault="00432BA3" w:rsidP="005D5C1F">
            <w:pPr>
              <w:pStyle w:val="TAL"/>
              <w:rPr>
                <w:b/>
                <w:i/>
                <w:lang w:eastAsia="en-GB"/>
              </w:rPr>
            </w:pPr>
            <w:r w:rsidRPr="00BA1B34">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3537797"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4A6CAF37"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31D162" w14:textId="77777777" w:rsidR="00432BA3" w:rsidRPr="00BA1B34" w:rsidRDefault="00432BA3" w:rsidP="005D5C1F">
            <w:pPr>
              <w:pStyle w:val="TAL"/>
              <w:rPr>
                <w:b/>
                <w:i/>
                <w:lang w:eastAsia="en-GB"/>
              </w:rPr>
            </w:pPr>
            <w:r w:rsidRPr="00BA1B34">
              <w:rPr>
                <w:b/>
                <w:i/>
                <w:lang w:eastAsia="en-GB"/>
              </w:rPr>
              <w:t>wlan-PeriodicMeas</w:t>
            </w:r>
          </w:p>
          <w:p w14:paraId="213A8BF2" w14:textId="77777777" w:rsidR="00432BA3" w:rsidRPr="00BA1B34" w:rsidRDefault="00432BA3" w:rsidP="005D5C1F">
            <w:pPr>
              <w:pStyle w:val="TAL"/>
              <w:rPr>
                <w:lang w:eastAsia="en-GB"/>
              </w:rPr>
            </w:pPr>
            <w:r w:rsidRPr="00BA1B34">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5E17999B"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BBCD59B"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ABE00" w14:textId="77777777" w:rsidR="00432BA3" w:rsidRPr="00BA1B34" w:rsidRDefault="00432BA3" w:rsidP="005D5C1F">
            <w:pPr>
              <w:pStyle w:val="TAL"/>
              <w:rPr>
                <w:b/>
                <w:i/>
                <w:lang w:eastAsia="en-GB"/>
              </w:rPr>
            </w:pPr>
            <w:r w:rsidRPr="00BA1B34">
              <w:rPr>
                <w:b/>
                <w:i/>
                <w:lang w:eastAsia="en-GB"/>
              </w:rPr>
              <w:t>wlan-ReportAnyWLAN</w:t>
            </w:r>
          </w:p>
          <w:p w14:paraId="53A7EADA" w14:textId="77777777" w:rsidR="00432BA3" w:rsidRPr="00BA1B34" w:rsidRDefault="00432BA3" w:rsidP="005D5C1F">
            <w:pPr>
              <w:pStyle w:val="TAL"/>
              <w:rPr>
                <w:lang w:eastAsia="en-GB"/>
              </w:rPr>
            </w:pPr>
            <w:r w:rsidRPr="00BA1B34">
              <w:rPr>
                <w:lang w:eastAsia="en-GB"/>
              </w:rPr>
              <w:t xml:space="preserve">Indicates whether the UE supports reporting of WLANs not listed in the </w:t>
            </w:r>
            <w:r w:rsidRPr="00BA1B34">
              <w:rPr>
                <w:i/>
                <w:lang w:eastAsia="en-GB"/>
              </w:rPr>
              <w:t>measObjectWLAN</w:t>
            </w:r>
            <w:r w:rsidRPr="00BA1B34">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E999C4"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76FA54D6"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BA09C" w14:textId="77777777" w:rsidR="00432BA3" w:rsidRPr="00BA1B34" w:rsidRDefault="00432BA3" w:rsidP="005D5C1F">
            <w:pPr>
              <w:pStyle w:val="TAL"/>
              <w:rPr>
                <w:b/>
                <w:i/>
                <w:lang w:eastAsia="en-GB"/>
              </w:rPr>
            </w:pPr>
            <w:r w:rsidRPr="00BA1B34">
              <w:rPr>
                <w:b/>
                <w:i/>
                <w:lang w:eastAsia="en-GB"/>
              </w:rPr>
              <w:t>wlan-SupportedDataRate</w:t>
            </w:r>
          </w:p>
          <w:p w14:paraId="542D398B" w14:textId="77777777" w:rsidR="00432BA3" w:rsidRPr="00BA1B34" w:rsidRDefault="00432BA3" w:rsidP="005D5C1F">
            <w:pPr>
              <w:pStyle w:val="TAL"/>
              <w:rPr>
                <w:lang w:eastAsia="en-GB"/>
              </w:rPr>
            </w:pPr>
            <w:r w:rsidRPr="00BA1B34">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6055E2A" w14:textId="77777777" w:rsidR="00432BA3" w:rsidRPr="00BA1B34" w:rsidRDefault="00432BA3" w:rsidP="005D5C1F">
            <w:pPr>
              <w:pStyle w:val="TAL"/>
              <w:jc w:val="center"/>
              <w:rPr>
                <w:bCs/>
                <w:noProof/>
                <w:lang w:eastAsia="en-GB"/>
              </w:rPr>
            </w:pPr>
            <w:r w:rsidRPr="00BA1B34">
              <w:rPr>
                <w:bCs/>
                <w:noProof/>
                <w:lang w:eastAsia="en-GB"/>
              </w:rPr>
              <w:t>-</w:t>
            </w:r>
          </w:p>
        </w:tc>
      </w:tr>
      <w:tr w:rsidR="00432BA3" w:rsidRPr="00BA1B34" w14:paraId="1C32EAF3" w14:textId="77777777" w:rsidTr="005D5C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957EF0" w14:textId="77777777" w:rsidR="00432BA3" w:rsidRPr="00BA1B34" w:rsidRDefault="00432BA3" w:rsidP="005D5C1F">
            <w:pPr>
              <w:pStyle w:val="TAL"/>
              <w:rPr>
                <w:b/>
                <w:i/>
              </w:rPr>
            </w:pPr>
            <w:r w:rsidRPr="00BA1B34">
              <w:rPr>
                <w:b/>
                <w:i/>
              </w:rPr>
              <w:t>zp-CSI-RS-AperiodicInfo</w:t>
            </w:r>
          </w:p>
          <w:p w14:paraId="0E33BE4B" w14:textId="77777777" w:rsidR="00432BA3" w:rsidRPr="00BA1B34" w:rsidRDefault="00432BA3" w:rsidP="005D5C1F">
            <w:pPr>
              <w:pStyle w:val="TAL"/>
              <w:rPr>
                <w:b/>
                <w:i/>
                <w:lang w:eastAsia="en-GB"/>
              </w:rPr>
            </w:pPr>
            <w:r w:rsidRPr="00BA1B34">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17F585" w14:textId="77777777" w:rsidR="00432BA3" w:rsidRPr="00BA1B34" w:rsidRDefault="00432BA3" w:rsidP="005D5C1F">
            <w:pPr>
              <w:pStyle w:val="TAL"/>
              <w:jc w:val="center"/>
              <w:rPr>
                <w:bCs/>
                <w:noProof/>
                <w:lang w:eastAsia="en-GB"/>
              </w:rPr>
            </w:pPr>
            <w:r w:rsidRPr="00BA1B34">
              <w:rPr>
                <w:bCs/>
                <w:noProof/>
                <w:lang w:eastAsia="en-GB"/>
              </w:rPr>
              <w:t>Yes</w:t>
            </w:r>
          </w:p>
        </w:tc>
      </w:tr>
    </w:tbl>
    <w:p w14:paraId="686C3B06" w14:textId="77777777" w:rsidR="00432BA3" w:rsidRPr="00BA1B34" w:rsidRDefault="00432BA3" w:rsidP="00432BA3"/>
    <w:p w14:paraId="1B2151B7" w14:textId="77777777" w:rsidR="00432BA3" w:rsidRPr="00BA1B34" w:rsidRDefault="00432BA3" w:rsidP="00432BA3">
      <w:pPr>
        <w:pStyle w:val="NO"/>
      </w:pPr>
      <w:r w:rsidRPr="00BA1B34">
        <w:t>NOTE 1:</w:t>
      </w:r>
      <w:r w:rsidRPr="00BA1B34">
        <w:tab/>
        <w:t xml:space="preserve">The IE </w:t>
      </w:r>
      <w:r w:rsidRPr="00BA1B34">
        <w:rPr>
          <w:i/>
          <w:noProof/>
        </w:rPr>
        <w:t>UE-EUTRA-Capability</w:t>
      </w:r>
      <w:r w:rsidRPr="00BA1B34">
        <w:t xml:space="preserve"> does not include AS security capability information, since these are the same as the security capabilities that are signalled by NAS. Consequently, AS need not provide "man-in-the-middle" protection for the security capabilities.</w:t>
      </w:r>
    </w:p>
    <w:p w14:paraId="6848889C" w14:textId="77777777" w:rsidR="00432BA3" w:rsidRPr="00BA1B34" w:rsidRDefault="00432BA3" w:rsidP="00432BA3">
      <w:pPr>
        <w:pStyle w:val="NO"/>
        <w:rPr>
          <w:noProof/>
          <w:lang w:eastAsia="ko-KR"/>
        </w:rPr>
      </w:pPr>
      <w:r w:rsidRPr="00BA1B34">
        <w:rPr>
          <w:noProof/>
          <w:lang w:eastAsia="ko-KR"/>
        </w:rPr>
        <w:t>NOTE 2:</w:t>
      </w:r>
      <w:r w:rsidRPr="00BA1B34">
        <w:rPr>
          <w:noProof/>
          <w:lang w:eastAsia="ko-KR"/>
        </w:rPr>
        <w:tab/>
        <w:t xml:space="preserve">The column FDD/ TDD diff indicates if the UE is allowed to signal, as part of the additional capabilities for an XDD mode i.e. within </w:t>
      </w:r>
      <w:r w:rsidRPr="00BA1B34">
        <w:rPr>
          <w:i/>
          <w:noProof/>
          <w:lang w:eastAsia="ko-KR"/>
        </w:rPr>
        <w:t>UE-EUTRA-CapabilityAddXDD-Mode-xNM</w:t>
      </w:r>
      <w:r w:rsidRPr="00BA1B34">
        <w:rPr>
          <w:noProof/>
          <w:lang w:eastAsia="ko-KR"/>
        </w:rPr>
        <w:t xml:space="preserve">, a different value compared to the value signalled elsewhere within </w:t>
      </w:r>
      <w:r w:rsidRPr="00BA1B34">
        <w:rPr>
          <w:i/>
          <w:noProof/>
          <w:lang w:eastAsia="ko-KR"/>
        </w:rPr>
        <w:t>UE-EUTRA-Capability</w:t>
      </w:r>
      <w:r w:rsidRPr="00BA1B34">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1ADAC2D" w14:textId="77777777" w:rsidR="00432BA3" w:rsidRPr="00BA1B34" w:rsidRDefault="00432BA3" w:rsidP="00432BA3">
      <w:pPr>
        <w:pStyle w:val="NO"/>
        <w:rPr>
          <w:noProof/>
          <w:lang w:eastAsia="ko-KR"/>
        </w:rPr>
      </w:pPr>
      <w:r w:rsidRPr="00BA1B34">
        <w:rPr>
          <w:noProof/>
          <w:lang w:eastAsia="ko-KR"/>
        </w:rPr>
        <w:t>NOTE 2a:</w:t>
      </w:r>
      <w:r w:rsidRPr="00BA1B34">
        <w:rPr>
          <w:noProof/>
          <w:lang w:eastAsia="ko-KR"/>
        </w:rPr>
        <w:tab/>
        <w:t>From REL-15 onwards, the UE is not allowed to signal different values for FDD and TDD unless yes is indicated in column FDD/ TDD diff (i.e. no need to introduce field description solely for the purpose of indicate no)</w:t>
      </w:r>
      <w:r w:rsidRPr="00BA1B34">
        <w:rPr>
          <w:noProof/>
          <w:lang w:eastAsia="zh-CN"/>
        </w:rPr>
        <w:t>.</w:t>
      </w:r>
    </w:p>
    <w:p w14:paraId="3EB31C94" w14:textId="77777777" w:rsidR="00432BA3" w:rsidRPr="00BA1B34" w:rsidRDefault="00432BA3" w:rsidP="00432BA3">
      <w:pPr>
        <w:pStyle w:val="NO"/>
        <w:rPr>
          <w:iCs/>
          <w:noProof/>
          <w:lang w:eastAsia="ko-KR"/>
        </w:rPr>
      </w:pPr>
      <w:r w:rsidRPr="00BA1B34">
        <w:rPr>
          <w:noProof/>
          <w:lang w:eastAsia="ko-KR"/>
        </w:rPr>
        <w:t>NOTE 3:</w:t>
      </w:r>
      <w:r w:rsidRPr="00BA1B34">
        <w:rPr>
          <w:noProof/>
          <w:lang w:eastAsia="ko-KR"/>
        </w:rPr>
        <w:tab/>
        <w:t xml:space="preserve">The </w:t>
      </w:r>
      <w:r w:rsidRPr="00BA1B34">
        <w:rPr>
          <w:i/>
          <w:iCs/>
          <w:noProof/>
          <w:lang w:eastAsia="ko-KR"/>
        </w:rPr>
        <w:t xml:space="preserve">BandCombinationParameters </w:t>
      </w:r>
      <w:r w:rsidRPr="00BA1B34">
        <w:rPr>
          <w:iCs/>
          <w:noProof/>
          <w:lang w:eastAsia="ko-KR"/>
        </w:rPr>
        <w:t>for the same band combination can be included more than once.</w:t>
      </w:r>
    </w:p>
    <w:p w14:paraId="785C389F" w14:textId="77777777" w:rsidR="00432BA3" w:rsidRPr="00BA1B34" w:rsidRDefault="00432BA3" w:rsidP="00432BA3">
      <w:pPr>
        <w:pStyle w:val="NO"/>
        <w:rPr>
          <w:noProof/>
          <w:lang w:eastAsia="ko-KR"/>
        </w:rPr>
      </w:pPr>
      <w:r w:rsidRPr="00BA1B34">
        <w:rPr>
          <w:noProof/>
          <w:lang w:eastAsia="ko-KR"/>
        </w:rPr>
        <w:t>NOTE 4:</w:t>
      </w:r>
      <w:r w:rsidRPr="00BA1B34">
        <w:rPr>
          <w:noProof/>
          <w:lang w:eastAsia="ko-KR"/>
        </w:rPr>
        <w:tab/>
        <w:t>UE CA and measurement capabilities indicate the combinations of frequencies that can be configured as serving frequencies.</w:t>
      </w:r>
    </w:p>
    <w:p w14:paraId="04F52A52" w14:textId="77777777" w:rsidR="00432BA3" w:rsidRPr="00BA1B34" w:rsidRDefault="00432BA3" w:rsidP="00432BA3">
      <w:pPr>
        <w:pStyle w:val="NO"/>
        <w:rPr>
          <w:noProof/>
          <w:lang w:eastAsia="ko-KR"/>
        </w:rPr>
      </w:pPr>
      <w:r w:rsidRPr="00BA1B34">
        <w:rPr>
          <w:noProof/>
          <w:lang w:eastAsia="ko-KR"/>
        </w:rPr>
        <w:t>NOTE 5:</w:t>
      </w:r>
      <w:r w:rsidRPr="00BA1B34">
        <w:rPr>
          <w:noProof/>
          <w:lang w:eastAsia="ko-KR"/>
        </w:rPr>
        <w:tab/>
        <w:t xml:space="preserve">The grouping of the cells to the first and second cell group, as indicated by </w:t>
      </w:r>
      <w:r w:rsidRPr="00BA1B34">
        <w:rPr>
          <w:i/>
          <w:noProof/>
          <w:lang w:eastAsia="ko-KR"/>
        </w:rPr>
        <w:t>supportedCellGrouping</w:t>
      </w:r>
      <w:r w:rsidRPr="00BA1B34">
        <w:rPr>
          <w:noProof/>
          <w:lang w:eastAsia="ko-KR"/>
        </w:rPr>
        <w:t>, is shown in the table below.</w:t>
      </w:r>
      <w:r w:rsidRPr="00BA1B34">
        <w:rPr>
          <w:noProof/>
          <w:lang w:eastAsia="zh-CN"/>
        </w:rPr>
        <w:t xml:space="preserve"> The leading / leftmost bit of </w:t>
      </w:r>
      <w:r w:rsidRPr="00BA1B34">
        <w:rPr>
          <w:i/>
          <w:noProof/>
          <w:lang w:eastAsia="ko-KR"/>
        </w:rPr>
        <w:t>supportedCellGrouping</w:t>
      </w:r>
      <w:r w:rsidRPr="00BA1B34">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32BA3" w:rsidRPr="00BA1B34" w14:paraId="6758243F" w14:textId="77777777" w:rsidTr="005D5C1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C653752" w14:textId="77777777" w:rsidR="00432BA3" w:rsidRPr="00BA1B34" w:rsidRDefault="00432BA3" w:rsidP="005D5C1F">
            <w:pPr>
              <w:pStyle w:val="TAH"/>
              <w:rPr>
                <w:lang w:eastAsia="en-GB"/>
              </w:rPr>
            </w:pPr>
            <w:r w:rsidRPr="00BA1B34">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2083315" w14:textId="77777777" w:rsidR="00432BA3" w:rsidRPr="00BA1B34" w:rsidRDefault="00432BA3" w:rsidP="005D5C1F">
            <w:pPr>
              <w:pStyle w:val="TAL"/>
              <w:rPr>
                <w:lang w:eastAsia="en-GB"/>
              </w:rPr>
            </w:pPr>
            <w:r w:rsidRPr="00BA1B34">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F9C94DA" w14:textId="77777777" w:rsidR="00432BA3" w:rsidRPr="00BA1B34" w:rsidRDefault="00432BA3" w:rsidP="005D5C1F">
            <w:pPr>
              <w:pStyle w:val="TAL"/>
              <w:rPr>
                <w:lang w:eastAsia="en-GB"/>
              </w:rPr>
            </w:pPr>
            <w:r w:rsidRPr="00BA1B34">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507626F" w14:textId="77777777" w:rsidR="00432BA3" w:rsidRPr="00BA1B34" w:rsidRDefault="00432BA3" w:rsidP="005D5C1F">
            <w:pPr>
              <w:pStyle w:val="TAL"/>
              <w:rPr>
                <w:lang w:eastAsia="en-GB"/>
              </w:rPr>
            </w:pPr>
            <w:r w:rsidRPr="00BA1B34">
              <w:rPr>
                <w:lang w:eastAsia="en-GB"/>
              </w:rPr>
              <w:t>3</w:t>
            </w:r>
          </w:p>
        </w:tc>
      </w:tr>
      <w:tr w:rsidR="00432BA3" w:rsidRPr="00BA1B34" w14:paraId="1FD4744D" w14:textId="77777777" w:rsidTr="005D5C1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B73829E" w14:textId="77777777" w:rsidR="00432BA3" w:rsidRPr="00BA1B34" w:rsidRDefault="00432BA3" w:rsidP="005D5C1F">
            <w:pPr>
              <w:pStyle w:val="TAH"/>
              <w:rPr>
                <w:lang w:eastAsia="en-GB"/>
              </w:rPr>
            </w:pPr>
            <w:r w:rsidRPr="00BA1B34">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966B94B" w14:textId="77777777" w:rsidR="00432BA3" w:rsidRPr="00BA1B34" w:rsidRDefault="00432BA3" w:rsidP="005D5C1F">
            <w:pPr>
              <w:pStyle w:val="TAL"/>
              <w:rPr>
                <w:lang w:eastAsia="en-GB"/>
              </w:rPr>
            </w:pPr>
            <w:r w:rsidRPr="00BA1B34">
              <w:rPr>
                <w:lang w:eastAsia="en-GB"/>
              </w:rPr>
              <w:t>15</w:t>
            </w:r>
          </w:p>
        </w:tc>
        <w:tc>
          <w:tcPr>
            <w:tcW w:w="960" w:type="dxa"/>
            <w:tcBorders>
              <w:top w:val="nil"/>
              <w:left w:val="nil"/>
              <w:bottom w:val="single" w:sz="8" w:space="0" w:color="auto"/>
              <w:right w:val="nil"/>
            </w:tcBorders>
            <w:shd w:val="clear" w:color="auto" w:fill="auto"/>
            <w:noWrap/>
            <w:vAlign w:val="bottom"/>
            <w:hideMark/>
          </w:tcPr>
          <w:p w14:paraId="54DF608A" w14:textId="77777777" w:rsidR="00432BA3" w:rsidRPr="00BA1B34" w:rsidRDefault="00432BA3" w:rsidP="005D5C1F">
            <w:pPr>
              <w:pStyle w:val="TAL"/>
              <w:rPr>
                <w:lang w:eastAsia="en-GB"/>
              </w:rPr>
            </w:pPr>
            <w:r w:rsidRPr="00BA1B34">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887765C" w14:textId="77777777" w:rsidR="00432BA3" w:rsidRPr="00BA1B34" w:rsidRDefault="00432BA3" w:rsidP="005D5C1F">
            <w:pPr>
              <w:pStyle w:val="TAL"/>
              <w:rPr>
                <w:lang w:eastAsia="en-GB"/>
              </w:rPr>
            </w:pPr>
            <w:r w:rsidRPr="00BA1B34">
              <w:rPr>
                <w:lang w:eastAsia="en-GB"/>
              </w:rPr>
              <w:t>3</w:t>
            </w:r>
          </w:p>
        </w:tc>
      </w:tr>
      <w:tr w:rsidR="00432BA3" w:rsidRPr="00BA1B34" w14:paraId="6DF6E6D4" w14:textId="77777777" w:rsidTr="005D5C1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47E6F63" w14:textId="77777777" w:rsidR="00432BA3" w:rsidRPr="00BA1B34" w:rsidRDefault="00432BA3" w:rsidP="005D5C1F">
            <w:pPr>
              <w:pStyle w:val="TAH"/>
              <w:rPr>
                <w:lang w:eastAsia="en-GB"/>
              </w:rPr>
            </w:pPr>
            <w:r w:rsidRPr="00BA1B34">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183F264" w14:textId="77777777" w:rsidR="00432BA3" w:rsidRPr="00BA1B34" w:rsidRDefault="00432BA3" w:rsidP="005D5C1F">
            <w:pPr>
              <w:pStyle w:val="TAH"/>
              <w:rPr>
                <w:lang w:eastAsia="en-GB"/>
              </w:rPr>
            </w:pPr>
            <w:r w:rsidRPr="00BA1B34">
              <w:rPr>
                <w:lang w:eastAsia="en-GB"/>
              </w:rPr>
              <w:t>Cell grouping option (0= first cell group, 1= second cell group)</w:t>
            </w:r>
          </w:p>
        </w:tc>
      </w:tr>
      <w:tr w:rsidR="00432BA3" w:rsidRPr="00BA1B34" w14:paraId="6031741B"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0240A3" w14:textId="77777777" w:rsidR="00432BA3" w:rsidRPr="00BA1B34" w:rsidRDefault="00432BA3" w:rsidP="005D5C1F">
            <w:pPr>
              <w:pStyle w:val="TAL"/>
              <w:rPr>
                <w:lang w:eastAsia="en-GB"/>
              </w:rPr>
            </w:pPr>
            <w:r w:rsidRPr="00BA1B34">
              <w:rPr>
                <w:lang w:eastAsia="en-GB"/>
              </w:rPr>
              <w:t>1</w:t>
            </w:r>
          </w:p>
        </w:tc>
        <w:tc>
          <w:tcPr>
            <w:tcW w:w="960" w:type="dxa"/>
            <w:tcBorders>
              <w:top w:val="nil"/>
              <w:left w:val="nil"/>
              <w:bottom w:val="nil"/>
              <w:right w:val="single" w:sz="8" w:space="0" w:color="auto"/>
            </w:tcBorders>
            <w:shd w:val="clear" w:color="auto" w:fill="auto"/>
            <w:noWrap/>
            <w:vAlign w:val="bottom"/>
            <w:hideMark/>
          </w:tcPr>
          <w:p w14:paraId="55767D2A" w14:textId="77777777" w:rsidR="00432BA3" w:rsidRPr="00BA1B34" w:rsidRDefault="00432BA3" w:rsidP="005D5C1F">
            <w:pPr>
              <w:pStyle w:val="TAL"/>
              <w:rPr>
                <w:lang w:eastAsia="en-GB"/>
              </w:rPr>
            </w:pPr>
            <w:r w:rsidRPr="00BA1B34">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DAC86D4" w14:textId="77777777" w:rsidR="00432BA3" w:rsidRPr="00BA1B34" w:rsidRDefault="00432BA3" w:rsidP="005D5C1F">
            <w:pPr>
              <w:pStyle w:val="TAL"/>
              <w:rPr>
                <w:lang w:eastAsia="en-GB"/>
              </w:rPr>
            </w:pPr>
            <w:r w:rsidRPr="00BA1B34">
              <w:rPr>
                <w:lang w:eastAsia="en-GB"/>
              </w:rPr>
              <w:t>0001</w:t>
            </w:r>
          </w:p>
        </w:tc>
        <w:tc>
          <w:tcPr>
            <w:tcW w:w="960" w:type="dxa"/>
            <w:tcBorders>
              <w:top w:val="nil"/>
              <w:left w:val="nil"/>
              <w:bottom w:val="nil"/>
              <w:right w:val="single" w:sz="8" w:space="0" w:color="auto"/>
            </w:tcBorders>
            <w:shd w:val="clear" w:color="auto" w:fill="auto"/>
            <w:noWrap/>
            <w:vAlign w:val="bottom"/>
            <w:hideMark/>
          </w:tcPr>
          <w:p w14:paraId="1EBD534D" w14:textId="77777777" w:rsidR="00432BA3" w:rsidRPr="00BA1B34" w:rsidRDefault="00432BA3" w:rsidP="005D5C1F">
            <w:pPr>
              <w:pStyle w:val="TAL"/>
              <w:rPr>
                <w:lang w:eastAsia="en-GB"/>
              </w:rPr>
            </w:pPr>
            <w:r w:rsidRPr="00BA1B34">
              <w:rPr>
                <w:lang w:eastAsia="en-GB"/>
              </w:rPr>
              <w:t>001</w:t>
            </w:r>
          </w:p>
        </w:tc>
      </w:tr>
      <w:tr w:rsidR="00432BA3" w:rsidRPr="00BA1B34" w14:paraId="458106EA"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40266B" w14:textId="77777777" w:rsidR="00432BA3" w:rsidRPr="00BA1B34" w:rsidRDefault="00432BA3" w:rsidP="005D5C1F">
            <w:pPr>
              <w:pStyle w:val="TAL"/>
              <w:rPr>
                <w:lang w:eastAsia="en-GB"/>
              </w:rPr>
            </w:pPr>
            <w:r w:rsidRPr="00BA1B34">
              <w:rPr>
                <w:lang w:eastAsia="en-GB"/>
              </w:rPr>
              <w:t>2</w:t>
            </w:r>
          </w:p>
        </w:tc>
        <w:tc>
          <w:tcPr>
            <w:tcW w:w="960" w:type="dxa"/>
            <w:tcBorders>
              <w:top w:val="nil"/>
              <w:left w:val="nil"/>
              <w:bottom w:val="nil"/>
              <w:right w:val="single" w:sz="8" w:space="0" w:color="auto"/>
            </w:tcBorders>
            <w:shd w:val="clear" w:color="auto" w:fill="auto"/>
            <w:noWrap/>
            <w:vAlign w:val="bottom"/>
            <w:hideMark/>
          </w:tcPr>
          <w:p w14:paraId="0C0EC552" w14:textId="77777777" w:rsidR="00432BA3" w:rsidRPr="00BA1B34" w:rsidRDefault="00432BA3" w:rsidP="005D5C1F">
            <w:pPr>
              <w:pStyle w:val="TAL"/>
              <w:rPr>
                <w:lang w:eastAsia="en-GB"/>
              </w:rPr>
            </w:pPr>
            <w:r w:rsidRPr="00BA1B34">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DB4843A" w14:textId="77777777" w:rsidR="00432BA3" w:rsidRPr="00BA1B34" w:rsidRDefault="00432BA3" w:rsidP="005D5C1F">
            <w:pPr>
              <w:pStyle w:val="TAL"/>
              <w:rPr>
                <w:lang w:eastAsia="en-GB"/>
              </w:rPr>
            </w:pPr>
            <w:r w:rsidRPr="00BA1B34">
              <w:rPr>
                <w:lang w:eastAsia="en-GB"/>
              </w:rPr>
              <w:t>0010</w:t>
            </w:r>
          </w:p>
        </w:tc>
        <w:tc>
          <w:tcPr>
            <w:tcW w:w="960" w:type="dxa"/>
            <w:tcBorders>
              <w:top w:val="nil"/>
              <w:left w:val="nil"/>
              <w:bottom w:val="nil"/>
              <w:right w:val="single" w:sz="8" w:space="0" w:color="auto"/>
            </w:tcBorders>
            <w:shd w:val="clear" w:color="auto" w:fill="auto"/>
            <w:noWrap/>
            <w:vAlign w:val="bottom"/>
            <w:hideMark/>
          </w:tcPr>
          <w:p w14:paraId="014169B5" w14:textId="77777777" w:rsidR="00432BA3" w:rsidRPr="00BA1B34" w:rsidRDefault="00432BA3" w:rsidP="005D5C1F">
            <w:pPr>
              <w:pStyle w:val="TAL"/>
              <w:rPr>
                <w:lang w:eastAsia="en-GB"/>
              </w:rPr>
            </w:pPr>
            <w:r w:rsidRPr="00BA1B34">
              <w:rPr>
                <w:lang w:eastAsia="en-GB"/>
              </w:rPr>
              <w:t>010</w:t>
            </w:r>
          </w:p>
        </w:tc>
      </w:tr>
      <w:tr w:rsidR="00432BA3" w:rsidRPr="00BA1B34" w14:paraId="0980B89D" w14:textId="77777777" w:rsidTr="005D5C1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F327C3" w14:textId="77777777" w:rsidR="00432BA3" w:rsidRPr="00BA1B34" w:rsidRDefault="00432BA3" w:rsidP="005D5C1F">
            <w:pPr>
              <w:pStyle w:val="TAL"/>
              <w:rPr>
                <w:lang w:eastAsia="en-GB"/>
              </w:rPr>
            </w:pPr>
            <w:r w:rsidRPr="00BA1B34">
              <w:rPr>
                <w:lang w:eastAsia="en-GB"/>
              </w:rPr>
              <w:t>3</w:t>
            </w:r>
          </w:p>
        </w:tc>
        <w:tc>
          <w:tcPr>
            <w:tcW w:w="960" w:type="dxa"/>
            <w:tcBorders>
              <w:top w:val="nil"/>
              <w:left w:val="nil"/>
              <w:bottom w:val="nil"/>
              <w:right w:val="single" w:sz="8" w:space="0" w:color="auto"/>
            </w:tcBorders>
            <w:shd w:val="clear" w:color="auto" w:fill="auto"/>
            <w:noWrap/>
            <w:vAlign w:val="bottom"/>
            <w:hideMark/>
          </w:tcPr>
          <w:p w14:paraId="6849203B" w14:textId="77777777" w:rsidR="00432BA3" w:rsidRPr="00BA1B34" w:rsidRDefault="00432BA3" w:rsidP="005D5C1F">
            <w:pPr>
              <w:pStyle w:val="TAL"/>
              <w:rPr>
                <w:lang w:eastAsia="en-GB"/>
              </w:rPr>
            </w:pPr>
            <w:r w:rsidRPr="00BA1B34">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86660B6" w14:textId="77777777" w:rsidR="00432BA3" w:rsidRPr="00BA1B34" w:rsidRDefault="00432BA3" w:rsidP="005D5C1F">
            <w:pPr>
              <w:pStyle w:val="TAL"/>
              <w:rPr>
                <w:lang w:eastAsia="en-GB"/>
              </w:rPr>
            </w:pPr>
            <w:r w:rsidRPr="00BA1B34">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A98F876" w14:textId="77777777" w:rsidR="00432BA3" w:rsidRPr="00BA1B34" w:rsidRDefault="00432BA3" w:rsidP="005D5C1F">
            <w:pPr>
              <w:pStyle w:val="TAL"/>
              <w:rPr>
                <w:lang w:eastAsia="en-GB"/>
              </w:rPr>
            </w:pPr>
            <w:r w:rsidRPr="00BA1B34">
              <w:rPr>
                <w:lang w:eastAsia="en-GB"/>
              </w:rPr>
              <w:t>011</w:t>
            </w:r>
          </w:p>
        </w:tc>
      </w:tr>
      <w:tr w:rsidR="00432BA3" w:rsidRPr="00BA1B34" w14:paraId="06E907BB"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37082C" w14:textId="77777777" w:rsidR="00432BA3" w:rsidRPr="00BA1B34" w:rsidRDefault="00432BA3" w:rsidP="005D5C1F">
            <w:pPr>
              <w:pStyle w:val="TAL"/>
              <w:rPr>
                <w:lang w:eastAsia="en-GB"/>
              </w:rPr>
            </w:pPr>
            <w:r w:rsidRPr="00BA1B34">
              <w:rPr>
                <w:lang w:eastAsia="en-GB"/>
              </w:rPr>
              <w:t>4</w:t>
            </w:r>
          </w:p>
        </w:tc>
        <w:tc>
          <w:tcPr>
            <w:tcW w:w="960" w:type="dxa"/>
            <w:tcBorders>
              <w:top w:val="nil"/>
              <w:left w:val="nil"/>
              <w:bottom w:val="nil"/>
              <w:right w:val="single" w:sz="8" w:space="0" w:color="auto"/>
            </w:tcBorders>
            <w:shd w:val="clear" w:color="auto" w:fill="auto"/>
            <w:noWrap/>
            <w:vAlign w:val="bottom"/>
            <w:hideMark/>
          </w:tcPr>
          <w:p w14:paraId="1C414F1C" w14:textId="77777777" w:rsidR="00432BA3" w:rsidRPr="00BA1B34" w:rsidRDefault="00432BA3" w:rsidP="005D5C1F">
            <w:pPr>
              <w:pStyle w:val="TAL"/>
              <w:rPr>
                <w:lang w:eastAsia="en-GB"/>
              </w:rPr>
            </w:pPr>
            <w:r w:rsidRPr="00BA1B34">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084B7D2" w14:textId="77777777" w:rsidR="00432BA3" w:rsidRPr="00BA1B34" w:rsidRDefault="00432BA3" w:rsidP="005D5C1F">
            <w:pPr>
              <w:pStyle w:val="TAL"/>
              <w:rPr>
                <w:lang w:eastAsia="en-GB"/>
              </w:rPr>
            </w:pPr>
            <w:r w:rsidRPr="00BA1B34">
              <w:rPr>
                <w:lang w:eastAsia="en-GB"/>
              </w:rPr>
              <w:t>0100</w:t>
            </w:r>
          </w:p>
        </w:tc>
        <w:tc>
          <w:tcPr>
            <w:tcW w:w="960" w:type="dxa"/>
            <w:tcBorders>
              <w:top w:val="nil"/>
              <w:left w:val="nil"/>
              <w:bottom w:val="nil"/>
              <w:right w:val="nil"/>
            </w:tcBorders>
            <w:shd w:val="clear" w:color="auto" w:fill="auto"/>
            <w:noWrap/>
            <w:vAlign w:val="bottom"/>
            <w:hideMark/>
          </w:tcPr>
          <w:p w14:paraId="4E8CB42D" w14:textId="77777777" w:rsidR="00432BA3" w:rsidRPr="00BA1B34" w:rsidRDefault="00432BA3" w:rsidP="005D5C1F">
            <w:pPr>
              <w:pStyle w:val="TAL"/>
              <w:rPr>
                <w:lang w:eastAsia="en-GB"/>
              </w:rPr>
            </w:pPr>
          </w:p>
        </w:tc>
      </w:tr>
      <w:tr w:rsidR="00432BA3" w:rsidRPr="00BA1B34" w14:paraId="0264ED0A"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DA3B32" w14:textId="77777777" w:rsidR="00432BA3" w:rsidRPr="00BA1B34" w:rsidRDefault="00432BA3" w:rsidP="005D5C1F">
            <w:pPr>
              <w:pStyle w:val="TAL"/>
              <w:rPr>
                <w:lang w:eastAsia="en-GB"/>
              </w:rPr>
            </w:pPr>
            <w:r w:rsidRPr="00BA1B34">
              <w:rPr>
                <w:lang w:eastAsia="en-GB"/>
              </w:rPr>
              <w:t>5</w:t>
            </w:r>
          </w:p>
        </w:tc>
        <w:tc>
          <w:tcPr>
            <w:tcW w:w="960" w:type="dxa"/>
            <w:tcBorders>
              <w:top w:val="nil"/>
              <w:left w:val="nil"/>
              <w:bottom w:val="nil"/>
              <w:right w:val="single" w:sz="8" w:space="0" w:color="auto"/>
            </w:tcBorders>
            <w:shd w:val="clear" w:color="auto" w:fill="auto"/>
            <w:noWrap/>
            <w:vAlign w:val="bottom"/>
            <w:hideMark/>
          </w:tcPr>
          <w:p w14:paraId="331DB1B9" w14:textId="77777777" w:rsidR="00432BA3" w:rsidRPr="00BA1B34" w:rsidRDefault="00432BA3" w:rsidP="005D5C1F">
            <w:pPr>
              <w:pStyle w:val="TAL"/>
              <w:rPr>
                <w:lang w:eastAsia="en-GB"/>
              </w:rPr>
            </w:pPr>
            <w:r w:rsidRPr="00BA1B34">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537E7C4" w14:textId="77777777" w:rsidR="00432BA3" w:rsidRPr="00BA1B34" w:rsidRDefault="00432BA3" w:rsidP="005D5C1F">
            <w:pPr>
              <w:pStyle w:val="TAL"/>
              <w:rPr>
                <w:lang w:eastAsia="en-GB"/>
              </w:rPr>
            </w:pPr>
            <w:r w:rsidRPr="00BA1B34">
              <w:rPr>
                <w:lang w:eastAsia="en-GB"/>
              </w:rPr>
              <w:t>0101</w:t>
            </w:r>
          </w:p>
        </w:tc>
        <w:tc>
          <w:tcPr>
            <w:tcW w:w="960" w:type="dxa"/>
            <w:tcBorders>
              <w:top w:val="nil"/>
              <w:left w:val="nil"/>
              <w:bottom w:val="nil"/>
              <w:right w:val="nil"/>
            </w:tcBorders>
            <w:shd w:val="clear" w:color="auto" w:fill="auto"/>
            <w:noWrap/>
            <w:vAlign w:val="bottom"/>
            <w:hideMark/>
          </w:tcPr>
          <w:p w14:paraId="1CC310B7" w14:textId="77777777" w:rsidR="00432BA3" w:rsidRPr="00BA1B34" w:rsidRDefault="00432BA3" w:rsidP="005D5C1F">
            <w:pPr>
              <w:pStyle w:val="TAL"/>
              <w:rPr>
                <w:lang w:eastAsia="en-GB"/>
              </w:rPr>
            </w:pPr>
          </w:p>
        </w:tc>
      </w:tr>
      <w:tr w:rsidR="00432BA3" w:rsidRPr="00BA1B34" w14:paraId="27AF3BCC"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E640B7" w14:textId="77777777" w:rsidR="00432BA3" w:rsidRPr="00BA1B34" w:rsidRDefault="00432BA3" w:rsidP="005D5C1F">
            <w:pPr>
              <w:pStyle w:val="TAL"/>
              <w:rPr>
                <w:lang w:eastAsia="en-GB"/>
              </w:rPr>
            </w:pPr>
            <w:r w:rsidRPr="00BA1B34">
              <w:rPr>
                <w:lang w:eastAsia="en-GB"/>
              </w:rPr>
              <w:t>6</w:t>
            </w:r>
          </w:p>
        </w:tc>
        <w:tc>
          <w:tcPr>
            <w:tcW w:w="960" w:type="dxa"/>
            <w:tcBorders>
              <w:top w:val="nil"/>
              <w:left w:val="nil"/>
              <w:bottom w:val="nil"/>
              <w:right w:val="single" w:sz="8" w:space="0" w:color="auto"/>
            </w:tcBorders>
            <w:shd w:val="clear" w:color="auto" w:fill="auto"/>
            <w:noWrap/>
            <w:vAlign w:val="bottom"/>
            <w:hideMark/>
          </w:tcPr>
          <w:p w14:paraId="404DB381" w14:textId="77777777" w:rsidR="00432BA3" w:rsidRPr="00BA1B34" w:rsidRDefault="00432BA3" w:rsidP="005D5C1F">
            <w:pPr>
              <w:pStyle w:val="TAL"/>
              <w:rPr>
                <w:lang w:eastAsia="en-GB"/>
              </w:rPr>
            </w:pPr>
            <w:r w:rsidRPr="00BA1B34">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FEC328D" w14:textId="77777777" w:rsidR="00432BA3" w:rsidRPr="00BA1B34" w:rsidRDefault="00432BA3" w:rsidP="005D5C1F">
            <w:pPr>
              <w:pStyle w:val="TAL"/>
              <w:rPr>
                <w:lang w:eastAsia="en-GB"/>
              </w:rPr>
            </w:pPr>
            <w:r w:rsidRPr="00BA1B34">
              <w:rPr>
                <w:lang w:eastAsia="en-GB"/>
              </w:rPr>
              <w:t>0110</w:t>
            </w:r>
          </w:p>
        </w:tc>
        <w:tc>
          <w:tcPr>
            <w:tcW w:w="960" w:type="dxa"/>
            <w:tcBorders>
              <w:top w:val="nil"/>
              <w:left w:val="nil"/>
              <w:bottom w:val="nil"/>
              <w:right w:val="nil"/>
            </w:tcBorders>
            <w:shd w:val="clear" w:color="auto" w:fill="auto"/>
            <w:noWrap/>
            <w:vAlign w:val="bottom"/>
            <w:hideMark/>
          </w:tcPr>
          <w:p w14:paraId="235C517F" w14:textId="77777777" w:rsidR="00432BA3" w:rsidRPr="00BA1B34" w:rsidRDefault="00432BA3" w:rsidP="005D5C1F">
            <w:pPr>
              <w:pStyle w:val="TAL"/>
              <w:rPr>
                <w:lang w:eastAsia="en-GB"/>
              </w:rPr>
            </w:pPr>
          </w:p>
        </w:tc>
      </w:tr>
      <w:tr w:rsidR="00432BA3" w:rsidRPr="00BA1B34" w14:paraId="1A50C267" w14:textId="77777777" w:rsidTr="005D5C1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895BF9A" w14:textId="77777777" w:rsidR="00432BA3" w:rsidRPr="00BA1B34" w:rsidRDefault="00432BA3" w:rsidP="005D5C1F">
            <w:pPr>
              <w:pStyle w:val="TAL"/>
              <w:rPr>
                <w:lang w:eastAsia="en-GB"/>
              </w:rPr>
            </w:pPr>
            <w:r w:rsidRPr="00BA1B34">
              <w:rPr>
                <w:lang w:eastAsia="en-GB"/>
              </w:rPr>
              <w:t>7</w:t>
            </w:r>
          </w:p>
        </w:tc>
        <w:tc>
          <w:tcPr>
            <w:tcW w:w="960" w:type="dxa"/>
            <w:tcBorders>
              <w:top w:val="nil"/>
              <w:left w:val="nil"/>
              <w:bottom w:val="nil"/>
              <w:right w:val="single" w:sz="8" w:space="0" w:color="auto"/>
            </w:tcBorders>
            <w:shd w:val="clear" w:color="auto" w:fill="auto"/>
            <w:noWrap/>
            <w:vAlign w:val="bottom"/>
            <w:hideMark/>
          </w:tcPr>
          <w:p w14:paraId="73E43D26" w14:textId="77777777" w:rsidR="00432BA3" w:rsidRPr="00BA1B34" w:rsidRDefault="00432BA3" w:rsidP="005D5C1F">
            <w:pPr>
              <w:pStyle w:val="TAL"/>
              <w:rPr>
                <w:lang w:eastAsia="en-GB"/>
              </w:rPr>
            </w:pPr>
            <w:r w:rsidRPr="00BA1B34">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60AE294" w14:textId="77777777" w:rsidR="00432BA3" w:rsidRPr="00BA1B34" w:rsidRDefault="00432BA3" w:rsidP="005D5C1F">
            <w:pPr>
              <w:pStyle w:val="TAL"/>
              <w:rPr>
                <w:lang w:eastAsia="en-GB"/>
              </w:rPr>
            </w:pPr>
            <w:r w:rsidRPr="00BA1B34">
              <w:rPr>
                <w:lang w:eastAsia="en-GB"/>
              </w:rPr>
              <w:t>0111</w:t>
            </w:r>
          </w:p>
        </w:tc>
        <w:tc>
          <w:tcPr>
            <w:tcW w:w="960" w:type="dxa"/>
            <w:tcBorders>
              <w:top w:val="nil"/>
              <w:left w:val="nil"/>
              <w:bottom w:val="nil"/>
              <w:right w:val="nil"/>
            </w:tcBorders>
            <w:shd w:val="clear" w:color="auto" w:fill="auto"/>
            <w:noWrap/>
            <w:vAlign w:val="bottom"/>
            <w:hideMark/>
          </w:tcPr>
          <w:p w14:paraId="3AA30056" w14:textId="77777777" w:rsidR="00432BA3" w:rsidRPr="00BA1B34" w:rsidRDefault="00432BA3" w:rsidP="005D5C1F">
            <w:pPr>
              <w:pStyle w:val="TAL"/>
              <w:rPr>
                <w:lang w:eastAsia="en-GB"/>
              </w:rPr>
            </w:pPr>
          </w:p>
        </w:tc>
      </w:tr>
      <w:tr w:rsidR="00432BA3" w:rsidRPr="00BA1B34" w14:paraId="7298FBCD"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3EB71F" w14:textId="77777777" w:rsidR="00432BA3" w:rsidRPr="00BA1B34" w:rsidRDefault="00432BA3" w:rsidP="005D5C1F">
            <w:pPr>
              <w:pStyle w:val="TAL"/>
              <w:rPr>
                <w:lang w:eastAsia="en-GB"/>
              </w:rPr>
            </w:pPr>
            <w:r w:rsidRPr="00BA1B34">
              <w:rPr>
                <w:lang w:eastAsia="en-GB"/>
              </w:rPr>
              <w:t>8</w:t>
            </w:r>
          </w:p>
        </w:tc>
        <w:tc>
          <w:tcPr>
            <w:tcW w:w="960" w:type="dxa"/>
            <w:tcBorders>
              <w:top w:val="nil"/>
              <w:left w:val="nil"/>
              <w:bottom w:val="nil"/>
              <w:right w:val="single" w:sz="8" w:space="0" w:color="auto"/>
            </w:tcBorders>
            <w:shd w:val="clear" w:color="auto" w:fill="auto"/>
            <w:noWrap/>
            <w:vAlign w:val="bottom"/>
            <w:hideMark/>
          </w:tcPr>
          <w:p w14:paraId="2C03E19A" w14:textId="77777777" w:rsidR="00432BA3" w:rsidRPr="00BA1B34" w:rsidRDefault="00432BA3" w:rsidP="005D5C1F">
            <w:pPr>
              <w:pStyle w:val="TAL"/>
              <w:rPr>
                <w:lang w:eastAsia="en-GB"/>
              </w:rPr>
            </w:pPr>
            <w:r w:rsidRPr="00BA1B34">
              <w:rPr>
                <w:lang w:eastAsia="en-GB"/>
              </w:rPr>
              <w:t>01000</w:t>
            </w:r>
          </w:p>
        </w:tc>
        <w:tc>
          <w:tcPr>
            <w:tcW w:w="960" w:type="dxa"/>
            <w:tcBorders>
              <w:top w:val="nil"/>
              <w:left w:val="nil"/>
              <w:bottom w:val="nil"/>
              <w:right w:val="nil"/>
            </w:tcBorders>
            <w:shd w:val="clear" w:color="auto" w:fill="auto"/>
            <w:noWrap/>
            <w:vAlign w:val="bottom"/>
            <w:hideMark/>
          </w:tcPr>
          <w:p w14:paraId="2BF29369" w14:textId="77777777" w:rsidR="00432BA3" w:rsidRPr="00BA1B34" w:rsidRDefault="00432BA3" w:rsidP="005D5C1F">
            <w:pPr>
              <w:pStyle w:val="TAL"/>
              <w:rPr>
                <w:lang w:eastAsia="en-GB"/>
              </w:rPr>
            </w:pPr>
          </w:p>
        </w:tc>
        <w:tc>
          <w:tcPr>
            <w:tcW w:w="960" w:type="dxa"/>
            <w:tcBorders>
              <w:top w:val="nil"/>
              <w:left w:val="nil"/>
              <w:bottom w:val="nil"/>
              <w:right w:val="nil"/>
            </w:tcBorders>
            <w:shd w:val="clear" w:color="auto" w:fill="auto"/>
            <w:noWrap/>
            <w:vAlign w:val="bottom"/>
            <w:hideMark/>
          </w:tcPr>
          <w:p w14:paraId="140DDB0B" w14:textId="77777777" w:rsidR="00432BA3" w:rsidRPr="00BA1B34" w:rsidRDefault="00432BA3" w:rsidP="005D5C1F">
            <w:pPr>
              <w:pStyle w:val="TAL"/>
              <w:rPr>
                <w:lang w:eastAsia="en-GB"/>
              </w:rPr>
            </w:pPr>
          </w:p>
        </w:tc>
      </w:tr>
      <w:tr w:rsidR="00432BA3" w:rsidRPr="00BA1B34" w14:paraId="6037E0C6"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00DA43" w14:textId="77777777" w:rsidR="00432BA3" w:rsidRPr="00BA1B34" w:rsidRDefault="00432BA3" w:rsidP="005D5C1F">
            <w:pPr>
              <w:pStyle w:val="TAL"/>
              <w:rPr>
                <w:lang w:eastAsia="en-GB"/>
              </w:rPr>
            </w:pPr>
            <w:r w:rsidRPr="00BA1B34">
              <w:rPr>
                <w:lang w:eastAsia="en-GB"/>
              </w:rPr>
              <w:t>9</w:t>
            </w:r>
          </w:p>
        </w:tc>
        <w:tc>
          <w:tcPr>
            <w:tcW w:w="960" w:type="dxa"/>
            <w:tcBorders>
              <w:top w:val="nil"/>
              <w:left w:val="nil"/>
              <w:bottom w:val="nil"/>
              <w:right w:val="single" w:sz="8" w:space="0" w:color="auto"/>
            </w:tcBorders>
            <w:shd w:val="clear" w:color="auto" w:fill="auto"/>
            <w:noWrap/>
            <w:vAlign w:val="bottom"/>
            <w:hideMark/>
          </w:tcPr>
          <w:p w14:paraId="25C220AC" w14:textId="77777777" w:rsidR="00432BA3" w:rsidRPr="00BA1B34" w:rsidRDefault="00432BA3" w:rsidP="005D5C1F">
            <w:pPr>
              <w:pStyle w:val="TAL"/>
              <w:rPr>
                <w:lang w:eastAsia="en-GB"/>
              </w:rPr>
            </w:pPr>
            <w:r w:rsidRPr="00BA1B34">
              <w:rPr>
                <w:lang w:eastAsia="en-GB"/>
              </w:rPr>
              <w:t>01001</w:t>
            </w:r>
          </w:p>
        </w:tc>
        <w:tc>
          <w:tcPr>
            <w:tcW w:w="960" w:type="dxa"/>
            <w:tcBorders>
              <w:top w:val="nil"/>
              <w:left w:val="nil"/>
              <w:bottom w:val="nil"/>
              <w:right w:val="nil"/>
            </w:tcBorders>
            <w:shd w:val="clear" w:color="auto" w:fill="auto"/>
            <w:noWrap/>
            <w:vAlign w:val="bottom"/>
            <w:hideMark/>
          </w:tcPr>
          <w:p w14:paraId="236C225B" w14:textId="77777777" w:rsidR="00432BA3" w:rsidRPr="00BA1B34" w:rsidRDefault="00432BA3" w:rsidP="005D5C1F">
            <w:pPr>
              <w:pStyle w:val="TAL"/>
              <w:rPr>
                <w:lang w:eastAsia="en-GB"/>
              </w:rPr>
            </w:pPr>
          </w:p>
        </w:tc>
        <w:tc>
          <w:tcPr>
            <w:tcW w:w="960" w:type="dxa"/>
            <w:tcBorders>
              <w:top w:val="nil"/>
              <w:left w:val="nil"/>
              <w:bottom w:val="nil"/>
              <w:right w:val="nil"/>
            </w:tcBorders>
            <w:shd w:val="clear" w:color="auto" w:fill="auto"/>
            <w:noWrap/>
            <w:vAlign w:val="bottom"/>
            <w:hideMark/>
          </w:tcPr>
          <w:p w14:paraId="066EB58F" w14:textId="77777777" w:rsidR="00432BA3" w:rsidRPr="00BA1B34" w:rsidRDefault="00432BA3" w:rsidP="005D5C1F">
            <w:pPr>
              <w:pStyle w:val="TAL"/>
              <w:rPr>
                <w:lang w:eastAsia="en-GB"/>
              </w:rPr>
            </w:pPr>
          </w:p>
        </w:tc>
      </w:tr>
      <w:tr w:rsidR="00432BA3" w:rsidRPr="00BA1B34" w14:paraId="55ACDFF9"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B7041D" w14:textId="77777777" w:rsidR="00432BA3" w:rsidRPr="00BA1B34" w:rsidRDefault="00432BA3" w:rsidP="005D5C1F">
            <w:pPr>
              <w:pStyle w:val="TAL"/>
              <w:rPr>
                <w:lang w:eastAsia="en-GB"/>
              </w:rPr>
            </w:pPr>
            <w:r w:rsidRPr="00BA1B34">
              <w:rPr>
                <w:lang w:eastAsia="en-GB"/>
              </w:rPr>
              <w:t>10</w:t>
            </w:r>
          </w:p>
        </w:tc>
        <w:tc>
          <w:tcPr>
            <w:tcW w:w="960" w:type="dxa"/>
            <w:tcBorders>
              <w:top w:val="nil"/>
              <w:left w:val="nil"/>
              <w:bottom w:val="nil"/>
              <w:right w:val="single" w:sz="8" w:space="0" w:color="auto"/>
            </w:tcBorders>
            <w:shd w:val="clear" w:color="auto" w:fill="auto"/>
            <w:noWrap/>
            <w:vAlign w:val="bottom"/>
            <w:hideMark/>
          </w:tcPr>
          <w:p w14:paraId="3A25B3DD" w14:textId="77777777" w:rsidR="00432BA3" w:rsidRPr="00BA1B34" w:rsidRDefault="00432BA3" w:rsidP="005D5C1F">
            <w:pPr>
              <w:pStyle w:val="TAL"/>
              <w:rPr>
                <w:lang w:eastAsia="en-GB"/>
              </w:rPr>
            </w:pPr>
            <w:r w:rsidRPr="00BA1B34">
              <w:rPr>
                <w:lang w:eastAsia="en-GB"/>
              </w:rPr>
              <w:t>01010</w:t>
            </w:r>
          </w:p>
        </w:tc>
        <w:tc>
          <w:tcPr>
            <w:tcW w:w="960" w:type="dxa"/>
            <w:tcBorders>
              <w:top w:val="nil"/>
              <w:left w:val="nil"/>
              <w:bottom w:val="nil"/>
              <w:right w:val="nil"/>
            </w:tcBorders>
            <w:shd w:val="clear" w:color="auto" w:fill="auto"/>
            <w:noWrap/>
            <w:vAlign w:val="bottom"/>
            <w:hideMark/>
          </w:tcPr>
          <w:p w14:paraId="5371EB44" w14:textId="77777777" w:rsidR="00432BA3" w:rsidRPr="00BA1B34" w:rsidRDefault="00432BA3" w:rsidP="005D5C1F">
            <w:pPr>
              <w:pStyle w:val="TAL"/>
              <w:rPr>
                <w:lang w:eastAsia="en-GB"/>
              </w:rPr>
            </w:pPr>
          </w:p>
        </w:tc>
        <w:tc>
          <w:tcPr>
            <w:tcW w:w="960" w:type="dxa"/>
            <w:tcBorders>
              <w:top w:val="nil"/>
              <w:left w:val="nil"/>
              <w:bottom w:val="nil"/>
              <w:right w:val="nil"/>
            </w:tcBorders>
            <w:shd w:val="clear" w:color="auto" w:fill="auto"/>
            <w:noWrap/>
            <w:vAlign w:val="bottom"/>
            <w:hideMark/>
          </w:tcPr>
          <w:p w14:paraId="545B8291" w14:textId="77777777" w:rsidR="00432BA3" w:rsidRPr="00BA1B34" w:rsidRDefault="00432BA3" w:rsidP="005D5C1F">
            <w:pPr>
              <w:pStyle w:val="TAL"/>
              <w:rPr>
                <w:lang w:eastAsia="en-GB"/>
              </w:rPr>
            </w:pPr>
          </w:p>
        </w:tc>
      </w:tr>
      <w:tr w:rsidR="00432BA3" w:rsidRPr="00BA1B34" w14:paraId="5CCAFA68"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19317D" w14:textId="77777777" w:rsidR="00432BA3" w:rsidRPr="00BA1B34" w:rsidRDefault="00432BA3" w:rsidP="005D5C1F">
            <w:pPr>
              <w:pStyle w:val="TAL"/>
              <w:rPr>
                <w:lang w:eastAsia="en-GB"/>
              </w:rPr>
            </w:pPr>
            <w:r w:rsidRPr="00BA1B34">
              <w:rPr>
                <w:lang w:eastAsia="en-GB"/>
              </w:rPr>
              <w:t>11</w:t>
            </w:r>
          </w:p>
        </w:tc>
        <w:tc>
          <w:tcPr>
            <w:tcW w:w="960" w:type="dxa"/>
            <w:tcBorders>
              <w:top w:val="nil"/>
              <w:left w:val="nil"/>
              <w:bottom w:val="nil"/>
              <w:right w:val="single" w:sz="8" w:space="0" w:color="auto"/>
            </w:tcBorders>
            <w:shd w:val="clear" w:color="auto" w:fill="auto"/>
            <w:noWrap/>
            <w:vAlign w:val="bottom"/>
            <w:hideMark/>
          </w:tcPr>
          <w:p w14:paraId="358C870A" w14:textId="77777777" w:rsidR="00432BA3" w:rsidRPr="00BA1B34" w:rsidRDefault="00432BA3" w:rsidP="005D5C1F">
            <w:pPr>
              <w:pStyle w:val="TAL"/>
              <w:rPr>
                <w:lang w:eastAsia="en-GB"/>
              </w:rPr>
            </w:pPr>
            <w:r w:rsidRPr="00BA1B34">
              <w:rPr>
                <w:lang w:eastAsia="en-GB"/>
              </w:rPr>
              <w:t>01011</w:t>
            </w:r>
          </w:p>
        </w:tc>
        <w:tc>
          <w:tcPr>
            <w:tcW w:w="960" w:type="dxa"/>
            <w:tcBorders>
              <w:top w:val="nil"/>
              <w:left w:val="nil"/>
              <w:bottom w:val="nil"/>
              <w:right w:val="nil"/>
            </w:tcBorders>
            <w:shd w:val="clear" w:color="auto" w:fill="auto"/>
            <w:noWrap/>
            <w:vAlign w:val="bottom"/>
            <w:hideMark/>
          </w:tcPr>
          <w:p w14:paraId="6B25636C" w14:textId="77777777" w:rsidR="00432BA3" w:rsidRPr="00BA1B34" w:rsidRDefault="00432BA3" w:rsidP="005D5C1F">
            <w:pPr>
              <w:pStyle w:val="TAL"/>
              <w:rPr>
                <w:lang w:eastAsia="en-GB"/>
              </w:rPr>
            </w:pPr>
          </w:p>
        </w:tc>
        <w:tc>
          <w:tcPr>
            <w:tcW w:w="960" w:type="dxa"/>
            <w:tcBorders>
              <w:top w:val="nil"/>
              <w:left w:val="nil"/>
              <w:bottom w:val="nil"/>
              <w:right w:val="nil"/>
            </w:tcBorders>
            <w:shd w:val="clear" w:color="auto" w:fill="auto"/>
            <w:noWrap/>
            <w:vAlign w:val="bottom"/>
            <w:hideMark/>
          </w:tcPr>
          <w:p w14:paraId="14640971" w14:textId="77777777" w:rsidR="00432BA3" w:rsidRPr="00BA1B34" w:rsidRDefault="00432BA3" w:rsidP="005D5C1F">
            <w:pPr>
              <w:pStyle w:val="TAL"/>
              <w:rPr>
                <w:lang w:eastAsia="en-GB"/>
              </w:rPr>
            </w:pPr>
          </w:p>
        </w:tc>
      </w:tr>
      <w:tr w:rsidR="00432BA3" w:rsidRPr="00BA1B34" w14:paraId="1EF0972C"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F5571F" w14:textId="77777777" w:rsidR="00432BA3" w:rsidRPr="00BA1B34" w:rsidRDefault="00432BA3" w:rsidP="005D5C1F">
            <w:pPr>
              <w:pStyle w:val="TAL"/>
              <w:rPr>
                <w:lang w:eastAsia="en-GB"/>
              </w:rPr>
            </w:pPr>
            <w:r w:rsidRPr="00BA1B34">
              <w:rPr>
                <w:lang w:eastAsia="en-GB"/>
              </w:rPr>
              <w:t>12</w:t>
            </w:r>
          </w:p>
        </w:tc>
        <w:tc>
          <w:tcPr>
            <w:tcW w:w="960" w:type="dxa"/>
            <w:tcBorders>
              <w:top w:val="nil"/>
              <w:left w:val="nil"/>
              <w:bottom w:val="nil"/>
              <w:right w:val="single" w:sz="8" w:space="0" w:color="auto"/>
            </w:tcBorders>
            <w:shd w:val="clear" w:color="auto" w:fill="auto"/>
            <w:noWrap/>
            <w:vAlign w:val="bottom"/>
            <w:hideMark/>
          </w:tcPr>
          <w:p w14:paraId="6C1C3D51" w14:textId="77777777" w:rsidR="00432BA3" w:rsidRPr="00BA1B34" w:rsidRDefault="00432BA3" w:rsidP="005D5C1F">
            <w:pPr>
              <w:pStyle w:val="TAL"/>
              <w:rPr>
                <w:lang w:eastAsia="en-GB"/>
              </w:rPr>
            </w:pPr>
            <w:r w:rsidRPr="00BA1B34">
              <w:rPr>
                <w:lang w:eastAsia="en-GB"/>
              </w:rPr>
              <w:t>01100</w:t>
            </w:r>
          </w:p>
        </w:tc>
        <w:tc>
          <w:tcPr>
            <w:tcW w:w="960" w:type="dxa"/>
            <w:tcBorders>
              <w:top w:val="nil"/>
              <w:left w:val="nil"/>
              <w:bottom w:val="nil"/>
              <w:right w:val="nil"/>
            </w:tcBorders>
            <w:shd w:val="clear" w:color="auto" w:fill="auto"/>
            <w:noWrap/>
            <w:vAlign w:val="bottom"/>
            <w:hideMark/>
          </w:tcPr>
          <w:p w14:paraId="12692C69" w14:textId="77777777" w:rsidR="00432BA3" w:rsidRPr="00BA1B34" w:rsidRDefault="00432BA3" w:rsidP="005D5C1F">
            <w:pPr>
              <w:pStyle w:val="TAL"/>
              <w:rPr>
                <w:lang w:eastAsia="en-GB"/>
              </w:rPr>
            </w:pPr>
          </w:p>
        </w:tc>
        <w:tc>
          <w:tcPr>
            <w:tcW w:w="960" w:type="dxa"/>
            <w:tcBorders>
              <w:top w:val="nil"/>
              <w:left w:val="nil"/>
              <w:bottom w:val="nil"/>
              <w:right w:val="nil"/>
            </w:tcBorders>
            <w:shd w:val="clear" w:color="auto" w:fill="auto"/>
            <w:noWrap/>
            <w:vAlign w:val="bottom"/>
            <w:hideMark/>
          </w:tcPr>
          <w:p w14:paraId="67D985D8" w14:textId="77777777" w:rsidR="00432BA3" w:rsidRPr="00BA1B34" w:rsidRDefault="00432BA3" w:rsidP="005D5C1F">
            <w:pPr>
              <w:pStyle w:val="TAL"/>
              <w:rPr>
                <w:lang w:eastAsia="en-GB"/>
              </w:rPr>
            </w:pPr>
          </w:p>
        </w:tc>
      </w:tr>
      <w:tr w:rsidR="00432BA3" w:rsidRPr="00BA1B34" w14:paraId="5B7970D5"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E43573" w14:textId="77777777" w:rsidR="00432BA3" w:rsidRPr="00BA1B34" w:rsidRDefault="00432BA3" w:rsidP="005D5C1F">
            <w:pPr>
              <w:pStyle w:val="TAL"/>
              <w:rPr>
                <w:lang w:eastAsia="en-GB"/>
              </w:rPr>
            </w:pPr>
            <w:r w:rsidRPr="00BA1B34">
              <w:rPr>
                <w:lang w:eastAsia="en-GB"/>
              </w:rPr>
              <w:t>13</w:t>
            </w:r>
          </w:p>
        </w:tc>
        <w:tc>
          <w:tcPr>
            <w:tcW w:w="960" w:type="dxa"/>
            <w:tcBorders>
              <w:top w:val="nil"/>
              <w:left w:val="nil"/>
              <w:bottom w:val="nil"/>
              <w:right w:val="single" w:sz="8" w:space="0" w:color="auto"/>
            </w:tcBorders>
            <w:shd w:val="clear" w:color="auto" w:fill="auto"/>
            <w:noWrap/>
            <w:vAlign w:val="bottom"/>
            <w:hideMark/>
          </w:tcPr>
          <w:p w14:paraId="63E334AC" w14:textId="77777777" w:rsidR="00432BA3" w:rsidRPr="00BA1B34" w:rsidRDefault="00432BA3" w:rsidP="005D5C1F">
            <w:pPr>
              <w:pStyle w:val="TAL"/>
              <w:rPr>
                <w:lang w:eastAsia="en-GB"/>
              </w:rPr>
            </w:pPr>
            <w:r w:rsidRPr="00BA1B34">
              <w:rPr>
                <w:lang w:eastAsia="en-GB"/>
              </w:rPr>
              <w:t>01101</w:t>
            </w:r>
          </w:p>
        </w:tc>
        <w:tc>
          <w:tcPr>
            <w:tcW w:w="960" w:type="dxa"/>
            <w:tcBorders>
              <w:top w:val="nil"/>
              <w:left w:val="nil"/>
              <w:bottom w:val="nil"/>
              <w:right w:val="nil"/>
            </w:tcBorders>
            <w:shd w:val="clear" w:color="auto" w:fill="auto"/>
            <w:noWrap/>
            <w:vAlign w:val="bottom"/>
            <w:hideMark/>
          </w:tcPr>
          <w:p w14:paraId="1E6897A8" w14:textId="77777777" w:rsidR="00432BA3" w:rsidRPr="00BA1B34" w:rsidRDefault="00432BA3" w:rsidP="005D5C1F">
            <w:pPr>
              <w:pStyle w:val="TAL"/>
              <w:rPr>
                <w:lang w:eastAsia="en-GB"/>
              </w:rPr>
            </w:pPr>
          </w:p>
        </w:tc>
        <w:tc>
          <w:tcPr>
            <w:tcW w:w="960" w:type="dxa"/>
            <w:tcBorders>
              <w:top w:val="nil"/>
              <w:left w:val="nil"/>
              <w:bottom w:val="nil"/>
              <w:right w:val="nil"/>
            </w:tcBorders>
            <w:shd w:val="clear" w:color="auto" w:fill="auto"/>
            <w:noWrap/>
            <w:vAlign w:val="bottom"/>
            <w:hideMark/>
          </w:tcPr>
          <w:p w14:paraId="2D8ED476" w14:textId="77777777" w:rsidR="00432BA3" w:rsidRPr="00BA1B34" w:rsidRDefault="00432BA3" w:rsidP="005D5C1F">
            <w:pPr>
              <w:pStyle w:val="TAL"/>
              <w:rPr>
                <w:lang w:eastAsia="en-GB"/>
              </w:rPr>
            </w:pPr>
          </w:p>
        </w:tc>
      </w:tr>
      <w:tr w:rsidR="00432BA3" w:rsidRPr="00BA1B34" w14:paraId="33A4EB60" w14:textId="77777777" w:rsidTr="005D5C1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EA7D89" w14:textId="77777777" w:rsidR="00432BA3" w:rsidRPr="00BA1B34" w:rsidRDefault="00432BA3" w:rsidP="005D5C1F">
            <w:pPr>
              <w:pStyle w:val="TAL"/>
              <w:rPr>
                <w:lang w:eastAsia="en-GB"/>
              </w:rPr>
            </w:pPr>
            <w:r w:rsidRPr="00BA1B34">
              <w:rPr>
                <w:lang w:eastAsia="en-GB"/>
              </w:rPr>
              <w:t>14</w:t>
            </w:r>
          </w:p>
        </w:tc>
        <w:tc>
          <w:tcPr>
            <w:tcW w:w="960" w:type="dxa"/>
            <w:tcBorders>
              <w:top w:val="nil"/>
              <w:left w:val="nil"/>
              <w:bottom w:val="nil"/>
              <w:right w:val="single" w:sz="8" w:space="0" w:color="auto"/>
            </w:tcBorders>
            <w:shd w:val="clear" w:color="auto" w:fill="auto"/>
            <w:noWrap/>
            <w:vAlign w:val="bottom"/>
            <w:hideMark/>
          </w:tcPr>
          <w:p w14:paraId="2ADEC8A9" w14:textId="77777777" w:rsidR="00432BA3" w:rsidRPr="00BA1B34" w:rsidRDefault="00432BA3" w:rsidP="005D5C1F">
            <w:pPr>
              <w:pStyle w:val="TAL"/>
              <w:rPr>
                <w:lang w:eastAsia="en-GB"/>
              </w:rPr>
            </w:pPr>
            <w:r w:rsidRPr="00BA1B34">
              <w:rPr>
                <w:lang w:eastAsia="en-GB"/>
              </w:rPr>
              <w:t>01110</w:t>
            </w:r>
          </w:p>
        </w:tc>
        <w:tc>
          <w:tcPr>
            <w:tcW w:w="960" w:type="dxa"/>
            <w:tcBorders>
              <w:top w:val="nil"/>
              <w:left w:val="nil"/>
              <w:bottom w:val="nil"/>
              <w:right w:val="nil"/>
            </w:tcBorders>
            <w:shd w:val="clear" w:color="auto" w:fill="auto"/>
            <w:noWrap/>
            <w:vAlign w:val="bottom"/>
            <w:hideMark/>
          </w:tcPr>
          <w:p w14:paraId="3FC4D7B5" w14:textId="77777777" w:rsidR="00432BA3" w:rsidRPr="00BA1B34" w:rsidRDefault="00432BA3" w:rsidP="005D5C1F">
            <w:pPr>
              <w:pStyle w:val="TAL"/>
              <w:rPr>
                <w:lang w:eastAsia="en-GB"/>
              </w:rPr>
            </w:pPr>
          </w:p>
        </w:tc>
        <w:tc>
          <w:tcPr>
            <w:tcW w:w="960" w:type="dxa"/>
            <w:tcBorders>
              <w:top w:val="nil"/>
              <w:left w:val="nil"/>
              <w:bottom w:val="nil"/>
              <w:right w:val="nil"/>
            </w:tcBorders>
            <w:shd w:val="clear" w:color="auto" w:fill="auto"/>
            <w:noWrap/>
            <w:vAlign w:val="bottom"/>
            <w:hideMark/>
          </w:tcPr>
          <w:p w14:paraId="7D940C33" w14:textId="77777777" w:rsidR="00432BA3" w:rsidRPr="00BA1B34" w:rsidRDefault="00432BA3" w:rsidP="005D5C1F">
            <w:pPr>
              <w:pStyle w:val="TAL"/>
              <w:rPr>
                <w:lang w:eastAsia="en-GB"/>
              </w:rPr>
            </w:pPr>
          </w:p>
        </w:tc>
      </w:tr>
      <w:tr w:rsidR="00432BA3" w:rsidRPr="00BA1B34" w14:paraId="472A2887" w14:textId="77777777" w:rsidTr="005D5C1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8E69C9D" w14:textId="77777777" w:rsidR="00432BA3" w:rsidRPr="00BA1B34" w:rsidRDefault="00432BA3" w:rsidP="005D5C1F">
            <w:pPr>
              <w:pStyle w:val="TAL"/>
              <w:rPr>
                <w:lang w:eastAsia="en-GB"/>
              </w:rPr>
            </w:pPr>
            <w:r w:rsidRPr="00BA1B34">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2130B9A" w14:textId="77777777" w:rsidR="00432BA3" w:rsidRPr="00BA1B34" w:rsidRDefault="00432BA3" w:rsidP="005D5C1F">
            <w:pPr>
              <w:pStyle w:val="TAL"/>
              <w:rPr>
                <w:lang w:eastAsia="en-GB"/>
              </w:rPr>
            </w:pPr>
            <w:r w:rsidRPr="00BA1B34">
              <w:rPr>
                <w:lang w:eastAsia="en-GB"/>
              </w:rPr>
              <w:t>01111</w:t>
            </w:r>
          </w:p>
        </w:tc>
        <w:tc>
          <w:tcPr>
            <w:tcW w:w="960" w:type="dxa"/>
            <w:tcBorders>
              <w:top w:val="nil"/>
              <w:left w:val="nil"/>
              <w:bottom w:val="nil"/>
              <w:right w:val="nil"/>
            </w:tcBorders>
            <w:shd w:val="clear" w:color="auto" w:fill="auto"/>
            <w:noWrap/>
            <w:vAlign w:val="bottom"/>
            <w:hideMark/>
          </w:tcPr>
          <w:p w14:paraId="4FB0E13F" w14:textId="77777777" w:rsidR="00432BA3" w:rsidRPr="00BA1B34" w:rsidRDefault="00432BA3" w:rsidP="005D5C1F">
            <w:pPr>
              <w:pStyle w:val="TAL"/>
              <w:rPr>
                <w:lang w:eastAsia="en-GB"/>
              </w:rPr>
            </w:pPr>
          </w:p>
        </w:tc>
        <w:tc>
          <w:tcPr>
            <w:tcW w:w="960" w:type="dxa"/>
            <w:tcBorders>
              <w:top w:val="nil"/>
              <w:left w:val="nil"/>
              <w:bottom w:val="nil"/>
              <w:right w:val="nil"/>
            </w:tcBorders>
            <w:shd w:val="clear" w:color="auto" w:fill="auto"/>
            <w:noWrap/>
            <w:vAlign w:val="bottom"/>
            <w:hideMark/>
          </w:tcPr>
          <w:p w14:paraId="4FBE009B" w14:textId="77777777" w:rsidR="00432BA3" w:rsidRPr="00BA1B34" w:rsidRDefault="00432BA3" w:rsidP="005D5C1F">
            <w:pPr>
              <w:pStyle w:val="TAL"/>
              <w:rPr>
                <w:lang w:eastAsia="en-GB"/>
              </w:rPr>
            </w:pPr>
          </w:p>
        </w:tc>
      </w:tr>
    </w:tbl>
    <w:p w14:paraId="3761A44D" w14:textId="77777777" w:rsidR="00432BA3" w:rsidRPr="00BA1B34" w:rsidRDefault="00432BA3" w:rsidP="00432BA3">
      <w:pPr>
        <w:rPr>
          <w:noProof/>
        </w:rPr>
      </w:pPr>
    </w:p>
    <w:p w14:paraId="37E8EEF9" w14:textId="77777777" w:rsidR="00432BA3" w:rsidRPr="00BA1B34" w:rsidRDefault="00432BA3" w:rsidP="00432BA3">
      <w:pPr>
        <w:pStyle w:val="NO"/>
        <w:rPr>
          <w:noProof/>
        </w:rPr>
      </w:pPr>
      <w:r w:rsidRPr="00BA1B34">
        <w:rPr>
          <w:noProof/>
        </w:rPr>
        <w:t>NOTE 6:</w:t>
      </w:r>
      <w:r w:rsidRPr="00BA1B34">
        <w:rPr>
          <w:noProof/>
        </w:rPr>
        <w:tab/>
        <w:t xml:space="preserve">UE includes the </w:t>
      </w:r>
      <w:r w:rsidRPr="00BA1B34">
        <w:rPr>
          <w:i/>
          <w:noProof/>
        </w:rPr>
        <w:t>intraBandContiguousCC-InfoList-r12</w:t>
      </w:r>
      <w:r w:rsidRPr="00BA1B34">
        <w:rPr>
          <w:noProof/>
        </w:rPr>
        <w:t xml:space="preserve"> also for bandwidth class A because of the presence conditions in </w:t>
      </w:r>
      <w:r w:rsidRPr="00BA1B34">
        <w:rPr>
          <w:i/>
          <w:noProof/>
        </w:rPr>
        <w:t>BandCombinationParameters-v1270</w:t>
      </w:r>
      <w:r w:rsidRPr="00BA1B34">
        <w:rPr>
          <w:noProof/>
        </w:rPr>
        <w:t xml:space="preserve">. For example, if UE supports CA_1A_41D band combination, if UE includes the field </w:t>
      </w:r>
      <w:r w:rsidRPr="00BA1B34">
        <w:rPr>
          <w:i/>
          <w:noProof/>
        </w:rPr>
        <w:t>intraBandContiguousCC-InfoList-r12</w:t>
      </w:r>
      <w:r w:rsidRPr="00BA1B34">
        <w:rPr>
          <w:noProof/>
        </w:rPr>
        <w:t xml:space="preserve"> for band 41, the UE includes </w:t>
      </w:r>
      <w:r w:rsidRPr="00BA1B34">
        <w:rPr>
          <w:i/>
          <w:noProof/>
        </w:rPr>
        <w:t>intraBandContiguousCC-InfoList-r12</w:t>
      </w:r>
      <w:r w:rsidRPr="00BA1B34">
        <w:rPr>
          <w:noProof/>
        </w:rPr>
        <w:t xml:space="preserve"> also for band 1.</w:t>
      </w:r>
    </w:p>
    <w:p w14:paraId="7E24877E" w14:textId="77777777" w:rsidR="00432BA3" w:rsidRPr="00BA1B34" w:rsidRDefault="00432BA3" w:rsidP="00432BA3">
      <w:pPr>
        <w:pStyle w:val="NO"/>
        <w:rPr>
          <w:noProof/>
          <w:lang w:eastAsia="ko-KR"/>
        </w:rPr>
      </w:pPr>
      <w:bookmarkStart w:id="210" w:name="_Hlk49984300"/>
      <w:r w:rsidRPr="00BA1B34">
        <w:rPr>
          <w:noProof/>
          <w:lang w:eastAsia="ko-KR"/>
        </w:rPr>
        <w:t>NOTE 6a:</w:t>
      </w:r>
      <w:r w:rsidRPr="00BA1B34">
        <w:rPr>
          <w:noProof/>
          <w:lang w:eastAsia="ko-KR"/>
        </w:rPr>
        <w:tab/>
        <w:t xml:space="preserve">For multiple </w:t>
      </w:r>
      <w:r w:rsidRPr="00BA1B34">
        <w:rPr>
          <w:i/>
          <w:iCs/>
          <w:noProof/>
          <w:lang w:eastAsia="ko-KR"/>
        </w:rPr>
        <w:t>BandParameters</w:t>
      </w:r>
      <w:r w:rsidRPr="00BA1B34">
        <w:rPr>
          <w:noProof/>
          <w:lang w:eastAsia="ko-KR"/>
        </w:rPr>
        <w:t xml:space="preserve"> entries with the same </w:t>
      </w:r>
      <w:r w:rsidRPr="00BA1B34">
        <w:rPr>
          <w:i/>
          <w:iCs/>
          <w:noProof/>
          <w:lang w:eastAsia="ko-KR"/>
        </w:rPr>
        <w:t>bandEUTRA</w:t>
      </w:r>
      <w:r w:rsidRPr="00BA1B34">
        <w:rPr>
          <w:noProof/>
          <w:lang w:eastAsia="ko-KR"/>
        </w:rPr>
        <w:t xml:space="preserve"> and same </w:t>
      </w:r>
      <w:r w:rsidRPr="00BA1B34">
        <w:rPr>
          <w:i/>
          <w:iCs/>
          <w:noProof/>
          <w:lang w:eastAsia="ko-KR"/>
        </w:rPr>
        <w:t xml:space="preserve">ca-BandwidthClassDL </w:t>
      </w:r>
      <w:r w:rsidRPr="00BA1B34">
        <w:rPr>
          <w:noProof/>
          <w:lang w:eastAsia="ko-KR"/>
        </w:rPr>
        <w:t xml:space="preserve">in a supported band combination, the UE capabilities indicated by </w:t>
      </w:r>
      <w:r w:rsidRPr="00BA1B34">
        <w:rPr>
          <w:i/>
          <w:iCs/>
          <w:noProof/>
          <w:lang w:eastAsia="ko-KR"/>
        </w:rPr>
        <w:t>BandParameters</w:t>
      </w:r>
      <w:r w:rsidRPr="00BA1B34">
        <w:rPr>
          <w:noProof/>
          <w:lang w:eastAsia="ko-KR"/>
        </w:rPr>
        <w:t xml:space="preserve"> are agnostic to the order in which they are indicated in the </w:t>
      </w:r>
      <w:r w:rsidRPr="00BA1B34">
        <w:rPr>
          <w:i/>
          <w:iCs/>
          <w:noProof/>
          <w:lang w:eastAsia="ko-KR"/>
        </w:rPr>
        <w:t>bandParameterList</w:t>
      </w:r>
      <w:r w:rsidRPr="00BA1B34">
        <w:rPr>
          <w:noProof/>
          <w:lang w:eastAsia="ko-KR"/>
        </w:rPr>
        <w:t xml:space="preserve">, under the condition that the set of the capabilities indicated for the concerned </w:t>
      </w:r>
      <w:r w:rsidRPr="00BA1B34">
        <w:rPr>
          <w:i/>
          <w:iCs/>
          <w:noProof/>
          <w:lang w:eastAsia="ko-KR"/>
        </w:rPr>
        <w:t>bandEUTRA</w:t>
      </w:r>
      <w:r w:rsidRPr="00BA1B34">
        <w:rPr>
          <w:noProof/>
          <w:lang w:eastAsia="ko-KR"/>
        </w:rPr>
        <w:t xml:space="preserve"> (e.g. </w:t>
      </w:r>
      <w:r w:rsidRPr="00BA1B34">
        <w:rPr>
          <w:i/>
          <w:iCs/>
          <w:noProof/>
          <w:lang w:eastAsia="ko-KR"/>
        </w:rPr>
        <w:t>bandParametersDL</w:t>
      </w:r>
      <w:r w:rsidRPr="00BA1B34">
        <w:rPr>
          <w:noProof/>
          <w:lang w:eastAsia="ko-KR"/>
        </w:rPr>
        <w:t xml:space="preserve"> and </w:t>
      </w:r>
      <w:r w:rsidRPr="00BA1B34">
        <w:rPr>
          <w:i/>
          <w:iCs/>
          <w:noProof/>
          <w:lang w:eastAsia="ko-KR"/>
        </w:rPr>
        <w:t>bandParametersUL)</w:t>
      </w:r>
      <w:r w:rsidRPr="00BA1B34">
        <w:rPr>
          <w:noProof/>
          <w:lang w:eastAsia="ko-KR"/>
        </w:rPr>
        <w:t xml:space="preserve"> are used together, and the concerned </w:t>
      </w:r>
      <w:r w:rsidRPr="00BA1B34">
        <w:rPr>
          <w:i/>
          <w:iCs/>
          <w:noProof/>
          <w:lang w:eastAsia="ko-KR"/>
        </w:rPr>
        <w:t>BandParameters</w:t>
      </w:r>
      <w:r w:rsidRPr="00BA1B34">
        <w:rPr>
          <w:noProof/>
          <w:lang w:eastAsia="ko-KR"/>
        </w:rPr>
        <w:t xml:space="preserve"> correspond to the </w:t>
      </w:r>
      <w:r w:rsidRPr="00BA1B34">
        <w:rPr>
          <w:i/>
          <w:iCs/>
          <w:noProof/>
          <w:lang w:eastAsia="ko-KR"/>
        </w:rPr>
        <w:t>supportedBandwithCombinationSet</w:t>
      </w:r>
      <w:r w:rsidRPr="00BA1B34">
        <w:rPr>
          <w:noProof/>
          <w:lang w:eastAsia="ko-KR"/>
        </w:rPr>
        <w:t xml:space="preserve"> for which set of channel bandwidths for carrier(s) is the same among sub-blocks, as defined in TS 36.101 [42], Table 5.6A.1-3, Table</w:t>
      </w:r>
      <w:r w:rsidRPr="00BA1B34">
        <w:t xml:space="preserve"> 5.6A.1-4, Table 5.6A.1-5.</w:t>
      </w:r>
      <w:bookmarkEnd w:id="210"/>
    </w:p>
    <w:p w14:paraId="5A6EE016" w14:textId="77777777" w:rsidR="00432BA3" w:rsidRPr="00BA1B34" w:rsidRDefault="00432BA3" w:rsidP="00432BA3">
      <w:pPr>
        <w:pStyle w:val="NO"/>
        <w:rPr>
          <w:noProof/>
          <w:lang w:eastAsia="ko-KR"/>
        </w:rPr>
      </w:pPr>
      <w:r w:rsidRPr="00BA1B34">
        <w:rPr>
          <w:noProof/>
          <w:lang w:eastAsia="ko-KR"/>
        </w:rPr>
        <w:t>NOTE 7:</w:t>
      </w:r>
      <w:r w:rsidRPr="00BA1B34">
        <w:rPr>
          <w:noProof/>
          <w:lang w:eastAsia="ko-KR"/>
        </w:rPr>
        <w:tab/>
        <w:t xml:space="preserve">For a UE that indicates release X in field </w:t>
      </w:r>
      <w:r w:rsidRPr="00BA1B34">
        <w:rPr>
          <w:i/>
          <w:noProof/>
          <w:lang w:eastAsia="ko-KR"/>
        </w:rPr>
        <w:t>accessStratumRelease</w:t>
      </w:r>
      <w:r w:rsidRPr="00BA1B34">
        <w:rPr>
          <w:noProof/>
          <w:lang w:eastAsia="ko-KR"/>
        </w:rPr>
        <w:t xml:space="preserve"> but supports a feature specified in release X+ N (i.e. early UE implementation), the ASN.1 comprehension requirement are specified in Annex F.</w:t>
      </w:r>
    </w:p>
    <w:p w14:paraId="6A979ACF" w14:textId="77777777" w:rsidR="00432BA3" w:rsidRPr="00BA1B34" w:rsidRDefault="00432BA3" w:rsidP="00432BA3">
      <w:pPr>
        <w:pStyle w:val="NO"/>
        <w:rPr>
          <w:noProof/>
        </w:rPr>
      </w:pPr>
      <w:bookmarkStart w:id="211" w:name="_Hlk6668875"/>
      <w:r w:rsidRPr="00BA1B34">
        <w:t>NOTE 8:</w:t>
      </w:r>
      <w:r w:rsidRPr="00BA1B34">
        <w:tab/>
        <w:t xml:space="preserve">For a UE that does not include </w:t>
      </w:r>
      <w:r w:rsidRPr="00BA1B34">
        <w:rPr>
          <w:i/>
        </w:rPr>
        <w:t>mimo-WeightedLayersCapabilities-r13</w:t>
      </w:r>
      <w:r w:rsidRPr="00BA1B34">
        <w:t xml:space="preserve">, or for the case with no CC configured with FD-MIMO, the </w:t>
      </w:r>
      <w:r w:rsidRPr="00BA1B34">
        <w:rPr>
          <w:lang w:eastAsia="en-GB"/>
        </w:rPr>
        <w:t>FD-MIMO processing capability</w:t>
      </w:r>
      <w:r w:rsidRPr="00BA1B34">
        <w:t xml:space="preserve"> condition is not applicable (i.e. considered as satisfied). For a UE that includes </w:t>
      </w:r>
      <w:r w:rsidRPr="00BA1B34">
        <w:rPr>
          <w:i/>
        </w:rPr>
        <w:t>mimo-WeightedLayersCapabilities-r13</w:t>
      </w:r>
      <w:r w:rsidRPr="00BA1B34">
        <w:t xml:space="preserve">, the </w:t>
      </w:r>
      <w:r w:rsidRPr="00BA1B34">
        <w:rPr>
          <w:lang w:eastAsia="en-GB"/>
        </w:rPr>
        <w:t>FD-MIMO processing capability</w:t>
      </w:r>
      <w:r w:rsidRPr="00BA1B34">
        <w:t xml:space="preserve"> condition is satisfied if the </w:t>
      </w:r>
      <w:r w:rsidRPr="00BA1B34">
        <w:rPr>
          <w:noProof/>
        </w:rPr>
        <w:t>equation 4.3.28.13-1 in TS 36.306 [5] is satisfied.</w:t>
      </w:r>
      <w:bookmarkEnd w:id="211"/>
    </w:p>
    <w:p w14:paraId="6179743E" w14:textId="77777777" w:rsidR="00432BA3" w:rsidRPr="00432BA3" w:rsidRDefault="00432BA3" w:rsidP="00432BA3">
      <w:pPr>
        <w:pStyle w:val="Reference"/>
        <w:numPr>
          <w:ilvl w:val="0"/>
          <w:numId w:val="0"/>
        </w:numPr>
        <w:ind w:left="567"/>
      </w:pPr>
    </w:p>
    <w:p w14:paraId="736A915E" w14:textId="0A6C74C0" w:rsidR="003A4248" w:rsidRPr="0094735A"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B245" w16cex:dateUtc="2022-11-16T18:02:00Z"/>
  <w16cex:commentExtensible w16cex:durableId="271FB141" w16cex:dateUtc="2022-11-16T17:58:00Z"/>
  <w16cex:commentExtensible w16cex:durableId="271FB1F1" w16cex:dateUtc="2022-11-16T18:01:00Z"/>
  <w16cex:commentExtensible w16cex:durableId="271FB215" w16cex:dateUtc="2022-11-16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E9720A" w16cid:durableId="271FB245"/>
  <w16cid:commentId w16cid:paraId="14834D30" w16cid:durableId="271FB141"/>
  <w16cid:commentId w16cid:paraId="67B8F4B4" w16cid:durableId="271FB1F1"/>
  <w16cid:commentId w16cid:paraId="6CE52599" w16cid:durableId="271FB2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94262" w14:textId="77777777" w:rsidR="005A4528" w:rsidRDefault="005A4528">
      <w:r>
        <w:separator/>
      </w:r>
    </w:p>
  </w:endnote>
  <w:endnote w:type="continuationSeparator" w:id="0">
    <w:p w14:paraId="0C0FCBB7" w14:textId="77777777" w:rsidR="005A4528" w:rsidRDefault="005A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C1B95" w14:textId="77777777" w:rsidR="005A4528" w:rsidRDefault="005A4528">
      <w:r>
        <w:separator/>
      </w:r>
    </w:p>
  </w:footnote>
  <w:footnote w:type="continuationSeparator" w:id="0">
    <w:p w14:paraId="2084255E" w14:textId="77777777" w:rsidR="005A4528" w:rsidRDefault="005A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450EC" w:rsidRDefault="008450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C52B11"/>
    <w:multiLevelType w:val="multilevel"/>
    <w:tmpl w:val="72488E8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4A3613B"/>
    <w:multiLevelType w:val="hybridMultilevel"/>
    <w:tmpl w:val="625E3972"/>
    <w:lvl w:ilvl="0" w:tplc="3856BCB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1004C2"/>
    <w:multiLevelType w:val="multilevel"/>
    <w:tmpl w:val="700E37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num>
  <w:num w:numId="4">
    <w:abstractNumId w:val="12"/>
  </w:num>
  <w:num w:numId="5">
    <w:abstractNumId w:val="3"/>
  </w:num>
  <w:num w:numId="6">
    <w:abstractNumId w:val="10"/>
  </w:num>
  <w:num w:numId="7">
    <w:abstractNumId w:val="5"/>
  </w:num>
  <w:num w:numId="8">
    <w:abstractNumId w:val="19"/>
  </w:num>
  <w:num w:numId="9">
    <w:abstractNumId w:val="21"/>
  </w:num>
  <w:num w:numId="10">
    <w:abstractNumId w:val="0"/>
    <w:lvlOverride w:ilvl="0">
      <w:startOverride w:val="1"/>
    </w:lvlOverride>
  </w:num>
  <w:num w:numId="11">
    <w:abstractNumId w:val="20"/>
  </w:num>
  <w:num w:numId="12">
    <w:abstractNumId w:val="16"/>
  </w:num>
  <w:num w:numId="13">
    <w:abstractNumId w:val="18"/>
  </w:num>
  <w:num w:numId="14">
    <w:abstractNumId w:val="13"/>
  </w:num>
  <w:num w:numId="15">
    <w:abstractNumId w:val="15"/>
  </w:num>
  <w:num w:numId="16">
    <w:abstractNumId w:val="8"/>
  </w:num>
  <w:num w:numId="17">
    <w:abstractNumId w:val="4"/>
  </w:num>
  <w:num w:numId="18">
    <w:abstractNumId w:val="6"/>
  </w:num>
  <w:num w:numId="19">
    <w:abstractNumId w:val="1"/>
  </w:num>
  <w:num w:numId="20">
    <w:abstractNumId w:val="23"/>
  </w:num>
  <w:num w:numId="21">
    <w:abstractNumId w:val="22"/>
  </w:num>
  <w:num w:numId="22">
    <w:abstractNumId w:val="17"/>
  </w:num>
  <w:num w:numId="23">
    <w:abstractNumId w:val="14"/>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2"/>
    <w:rsid w:val="000128F2"/>
    <w:rsid w:val="000149AD"/>
    <w:rsid w:val="00022E4A"/>
    <w:rsid w:val="00023FAE"/>
    <w:rsid w:val="00037A2F"/>
    <w:rsid w:val="00054650"/>
    <w:rsid w:val="00056B46"/>
    <w:rsid w:val="00064B67"/>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2037"/>
    <w:rsid w:val="000D44B3"/>
    <w:rsid w:val="000D76E4"/>
    <w:rsid w:val="000E0BD0"/>
    <w:rsid w:val="000E3774"/>
    <w:rsid w:val="000E51FD"/>
    <w:rsid w:val="000F6A7E"/>
    <w:rsid w:val="00106F61"/>
    <w:rsid w:val="0011356A"/>
    <w:rsid w:val="00122D8F"/>
    <w:rsid w:val="00124260"/>
    <w:rsid w:val="00125ED4"/>
    <w:rsid w:val="001364C9"/>
    <w:rsid w:val="001364D2"/>
    <w:rsid w:val="00145D43"/>
    <w:rsid w:val="00146EC5"/>
    <w:rsid w:val="00152661"/>
    <w:rsid w:val="00152C79"/>
    <w:rsid w:val="00162B90"/>
    <w:rsid w:val="00180D6B"/>
    <w:rsid w:val="001815E1"/>
    <w:rsid w:val="00192C46"/>
    <w:rsid w:val="00195823"/>
    <w:rsid w:val="001A08B3"/>
    <w:rsid w:val="001A1824"/>
    <w:rsid w:val="001A7B60"/>
    <w:rsid w:val="001B09BE"/>
    <w:rsid w:val="001B14B4"/>
    <w:rsid w:val="001B52F0"/>
    <w:rsid w:val="001B587A"/>
    <w:rsid w:val="001B7A65"/>
    <w:rsid w:val="001D5B94"/>
    <w:rsid w:val="001E41F3"/>
    <w:rsid w:val="00216DAB"/>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1685"/>
    <w:rsid w:val="002F6517"/>
    <w:rsid w:val="003049A3"/>
    <w:rsid w:val="00305409"/>
    <w:rsid w:val="00305EFF"/>
    <w:rsid w:val="0031071A"/>
    <w:rsid w:val="00320B54"/>
    <w:rsid w:val="0034087D"/>
    <w:rsid w:val="00342D18"/>
    <w:rsid w:val="00346F50"/>
    <w:rsid w:val="0035416D"/>
    <w:rsid w:val="00356B64"/>
    <w:rsid w:val="00357736"/>
    <w:rsid w:val="003609EF"/>
    <w:rsid w:val="0036231A"/>
    <w:rsid w:val="003642C1"/>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2D2F"/>
    <w:rsid w:val="003E5437"/>
    <w:rsid w:val="003E583C"/>
    <w:rsid w:val="003F103B"/>
    <w:rsid w:val="003F4A0B"/>
    <w:rsid w:val="003F6A94"/>
    <w:rsid w:val="004018CD"/>
    <w:rsid w:val="00410371"/>
    <w:rsid w:val="00416C0C"/>
    <w:rsid w:val="00416D30"/>
    <w:rsid w:val="0041733C"/>
    <w:rsid w:val="00422F98"/>
    <w:rsid w:val="004242F1"/>
    <w:rsid w:val="00430BF8"/>
    <w:rsid w:val="00432BA3"/>
    <w:rsid w:val="00456C6C"/>
    <w:rsid w:val="00460075"/>
    <w:rsid w:val="00464ABB"/>
    <w:rsid w:val="00484B48"/>
    <w:rsid w:val="00485653"/>
    <w:rsid w:val="00485845"/>
    <w:rsid w:val="004948AF"/>
    <w:rsid w:val="004A488F"/>
    <w:rsid w:val="004A7801"/>
    <w:rsid w:val="004B5F0D"/>
    <w:rsid w:val="004B75B7"/>
    <w:rsid w:val="004E5276"/>
    <w:rsid w:val="004E5488"/>
    <w:rsid w:val="004E59D5"/>
    <w:rsid w:val="004E6C81"/>
    <w:rsid w:val="004E701F"/>
    <w:rsid w:val="005062A3"/>
    <w:rsid w:val="005144E4"/>
    <w:rsid w:val="0051580D"/>
    <w:rsid w:val="00520AF8"/>
    <w:rsid w:val="00524389"/>
    <w:rsid w:val="00527DC3"/>
    <w:rsid w:val="00531F44"/>
    <w:rsid w:val="005321F3"/>
    <w:rsid w:val="005350A2"/>
    <w:rsid w:val="00542923"/>
    <w:rsid w:val="00543953"/>
    <w:rsid w:val="0054425B"/>
    <w:rsid w:val="00547111"/>
    <w:rsid w:val="00556519"/>
    <w:rsid w:val="0056492B"/>
    <w:rsid w:val="00564D14"/>
    <w:rsid w:val="00576EF1"/>
    <w:rsid w:val="00582813"/>
    <w:rsid w:val="00592D74"/>
    <w:rsid w:val="005A4528"/>
    <w:rsid w:val="005A760E"/>
    <w:rsid w:val="005B2B87"/>
    <w:rsid w:val="005B377B"/>
    <w:rsid w:val="005B4796"/>
    <w:rsid w:val="005C6D15"/>
    <w:rsid w:val="005D59FC"/>
    <w:rsid w:val="005D5C1F"/>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10F59"/>
    <w:rsid w:val="00715994"/>
    <w:rsid w:val="0072282B"/>
    <w:rsid w:val="00722D4C"/>
    <w:rsid w:val="00724D69"/>
    <w:rsid w:val="00731B5B"/>
    <w:rsid w:val="00743899"/>
    <w:rsid w:val="00743B4B"/>
    <w:rsid w:val="0074619A"/>
    <w:rsid w:val="00754FA1"/>
    <w:rsid w:val="00755551"/>
    <w:rsid w:val="00760B54"/>
    <w:rsid w:val="00761814"/>
    <w:rsid w:val="00761DB2"/>
    <w:rsid w:val="00765613"/>
    <w:rsid w:val="00767B2E"/>
    <w:rsid w:val="00785108"/>
    <w:rsid w:val="00792342"/>
    <w:rsid w:val="007977A8"/>
    <w:rsid w:val="007A52F9"/>
    <w:rsid w:val="007A5D17"/>
    <w:rsid w:val="007B146C"/>
    <w:rsid w:val="007B2B18"/>
    <w:rsid w:val="007B512A"/>
    <w:rsid w:val="007B6B09"/>
    <w:rsid w:val="007C1DF6"/>
    <w:rsid w:val="007C2097"/>
    <w:rsid w:val="007C3588"/>
    <w:rsid w:val="007D6A07"/>
    <w:rsid w:val="007D7C10"/>
    <w:rsid w:val="007F49B8"/>
    <w:rsid w:val="007F7259"/>
    <w:rsid w:val="008040A8"/>
    <w:rsid w:val="008102E4"/>
    <w:rsid w:val="008279FA"/>
    <w:rsid w:val="00833280"/>
    <w:rsid w:val="008450EC"/>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D41C7"/>
    <w:rsid w:val="008D53B3"/>
    <w:rsid w:val="008E7E17"/>
    <w:rsid w:val="008F1F3E"/>
    <w:rsid w:val="008F1FB0"/>
    <w:rsid w:val="008F2822"/>
    <w:rsid w:val="008F3789"/>
    <w:rsid w:val="008F685A"/>
    <w:rsid w:val="008F686C"/>
    <w:rsid w:val="0090498B"/>
    <w:rsid w:val="00913F09"/>
    <w:rsid w:val="009148DE"/>
    <w:rsid w:val="00934E2B"/>
    <w:rsid w:val="00941E30"/>
    <w:rsid w:val="0094735A"/>
    <w:rsid w:val="00947F22"/>
    <w:rsid w:val="00955DDF"/>
    <w:rsid w:val="00956A0E"/>
    <w:rsid w:val="00956E12"/>
    <w:rsid w:val="009746A1"/>
    <w:rsid w:val="0097602F"/>
    <w:rsid w:val="009777D9"/>
    <w:rsid w:val="00982CEA"/>
    <w:rsid w:val="00982E80"/>
    <w:rsid w:val="00983C36"/>
    <w:rsid w:val="00990A6D"/>
    <w:rsid w:val="00991B88"/>
    <w:rsid w:val="009A5753"/>
    <w:rsid w:val="009A579D"/>
    <w:rsid w:val="009B23AD"/>
    <w:rsid w:val="009B55F0"/>
    <w:rsid w:val="009C02D3"/>
    <w:rsid w:val="009C1CCE"/>
    <w:rsid w:val="009C2466"/>
    <w:rsid w:val="009C4EE1"/>
    <w:rsid w:val="009C51E2"/>
    <w:rsid w:val="009C6816"/>
    <w:rsid w:val="009C7D8C"/>
    <w:rsid w:val="009D0A35"/>
    <w:rsid w:val="009D41FB"/>
    <w:rsid w:val="009E3297"/>
    <w:rsid w:val="009E42EF"/>
    <w:rsid w:val="009E473A"/>
    <w:rsid w:val="009E600B"/>
    <w:rsid w:val="009F4F4C"/>
    <w:rsid w:val="009F71A1"/>
    <w:rsid w:val="009F734F"/>
    <w:rsid w:val="009F76E5"/>
    <w:rsid w:val="00A246B6"/>
    <w:rsid w:val="00A35D7F"/>
    <w:rsid w:val="00A47E70"/>
    <w:rsid w:val="00A50796"/>
    <w:rsid w:val="00A50CF0"/>
    <w:rsid w:val="00A5254C"/>
    <w:rsid w:val="00A542E9"/>
    <w:rsid w:val="00A62794"/>
    <w:rsid w:val="00A637DE"/>
    <w:rsid w:val="00A66C6E"/>
    <w:rsid w:val="00A66D9A"/>
    <w:rsid w:val="00A734DC"/>
    <w:rsid w:val="00A7671C"/>
    <w:rsid w:val="00A77B30"/>
    <w:rsid w:val="00A8228D"/>
    <w:rsid w:val="00A82B4E"/>
    <w:rsid w:val="00A82D37"/>
    <w:rsid w:val="00A82F80"/>
    <w:rsid w:val="00A8454F"/>
    <w:rsid w:val="00A90F50"/>
    <w:rsid w:val="00A94332"/>
    <w:rsid w:val="00AA2CBC"/>
    <w:rsid w:val="00AA435A"/>
    <w:rsid w:val="00AA7DA2"/>
    <w:rsid w:val="00AC16A7"/>
    <w:rsid w:val="00AC31FF"/>
    <w:rsid w:val="00AC3362"/>
    <w:rsid w:val="00AC4B14"/>
    <w:rsid w:val="00AC5820"/>
    <w:rsid w:val="00AD1CD8"/>
    <w:rsid w:val="00AD6436"/>
    <w:rsid w:val="00AD7E55"/>
    <w:rsid w:val="00B04546"/>
    <w:rsid w:val="00B10262"/>
    <w:rsid w:val="00B258BB"/>
    <w:rsid w:val="00B31525"/>
    <w:rsid w:val="00B35B62"/>
    <w:rsid w:val="00B35F5A"/>
    <w:rsid w:val="00B500A5"/>
    <w:rsid w:val="00B5021C"/>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A6B82"/>
    <w:rsid w:val="00BB510E"/>
    <w:rsid w:val="00BB5138"/>
    <w:rsid w:val="00BB5DFC"/>
    <w:rsid w:val="00BC57E0"/>
    <w:rsid w:val="00BD279D"/>
    <w:rsid w:val="00BD6BB8"/>
    <w:rsid w:val="00BE28CB"/>
    <w:rsid w:val="00BF470D"/>
    <w:rsid w:val="00C12819"/>
    <w:rsid w:val="00C41D20"/>
    <w:rsid w:val="00C43222"/>
    <w:rsid w:val="00C6160D"/>
    <w:rsid w:val="00C66BA2"/>
    <w:rsid w:val="00C8304D"/>
    <w:rsid w:val="00C8466B"/>
    <w:rsid w:val="00C85470"/>
    <w:rsid w:val="00C95985"/>
    <w:rsid w:val="00CA0348"/>
    <w:rsid w:val="00CA1599"/>
    <w:rsid w:val="00CA335A"/>
    <w:rsid w:val="00CC5026"/>
    <w:rsid w:val="00CC5941"/>
    <w:rsid w:val="00CC68D0"/>
    <w:rsid w:val="00CC6BF5"/>
    <w:rsid w:val="00CE01BC"/>
    <w:rsid w:val="00D03F9A"/>
    <w:rsid w:val="00D05577"/>
    <w:rsid w:val="00D0559D"/>
    <w:rsid w:val="00D06D51"/>
    <w:rsid w:val="00D06F3A"/>
    <w:rsid w:val="00D14F15"/>
    <w:rsid w:val="00D211CC"/>
    <w:rsid w:val="00D24991"/>
    <w:rsid w:val="00D30168"/>
    <w:rsid w:val="00D31737"/>
    <w:rsid w:val="00D50255"/>
    <w:rsid w:val="00D54F0E"/>
    <w:rsid w:val="00D66520"/>
    <w:rsid w:val="00D67F53"/>
    <w:rsid w:val="00D70B3A"/>
    <w:rsid w:val="00D81719"/>
    <w:rsid w:val="00D82A89"/>
    <w:rsid w:val="00D9127F"/>
    <w:rsid w:val="00D97CE3"/>
    <w:rsid w:val="00DA15C2"/>
    <w:rsid w:val="00DA7CF1"/>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77E20"/>
    <w:rsid w:val="00E875F3"/>
    <w:rsid w:val="00E95F14"/>
    <w:rsid w:val="00E97C21"/>
    <w:rsid w:val="00EB09B7"/>
    <w:rsid w:val="00EB0FC3"/>
    <w:rsid w:val="00EB300C"/>
    <w:rsid w:val="00EC2B95"/>
    <w:rsid w:val="00EC6065"/>
    <w:rsid w:val="00ED1350"/>
    <w:rsid w:val="00ED55F3"/>
    <w:rsid w:val="00EE2788"/>
    <w:rsid w:val="00EE7D7C"/>
    <w:rsid w:val="00EF727D"/>
    <w:rsid w:val="00F00F91"/>
    <w:rsid w:val="00F105C8"/>
    <w:rsid w:val="00F1187E"/>
    <w:rsid w:val="00F21312"/>
    <w:rsid w:val="00F25D98"/>
    <w:rsid w:val="00F300FB"/>
    <w:rsid w:val="00F4383F"/>
    <w:rsid w:val="00F44F9D"/>
    <w:rsid w:val="00F46D6F"/>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Heading 1 3GPP"/>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qFormat/>
    <w:rsid w:val="000B7FED"/>
  </w:style>
  <w:style w:type="character" w:styleId="ae">
    <w:name w:val="FollowedHyperlink"/>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semiHidden/>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列出段落 Char"/>
    <w:link w:val="a"/>
    <w:uiPriority w:val="34"/>
    <w:qFormat/>
    <w:locked/>
    <w:rsid w:val="000C5FDA"/>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列出段落,列"/>
    <w:basedOn w:val="a0"/>
    <w:link w:val="Char6"/>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a0"/>
    <w:next w:val="a0"/>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1Char">
    <w:name w:val="제목 1 Char"/>
    <w:aliases w:val="H1 Char,h1 Char,Heading 1 3GPP Char"/>
    <w:link w:val="1"/>
    <w:rsid w:val="00FE14F1"/>
    <w:rPr>
      <w:rFonts w:ascii="Arial" w:hAnsi="Arial"/>
      <w:sz w:val="36"/>
      <w:lang w:val="en-GB" w:eastAsia="en-US"/>
    </w:rPr>
  </w:style>
  <w:style w:type="character" w:customStyle="1" w:styleId="2Char">
    <w:name w:val="제목 2 Char"/>
    <w:link w:val="2"/>
    <w:qFormat/>
    <w:rsid w:val="00FE14F1"/>
    <w:rPr>
      <w:rFonts w:ascii="Arial" w:hAnsi="Arial"/>
      <w:sz w:val="32"/>
      <w:lang w:val="en-GB" w:eastAsia="en-US"/>
    </w:rPr>
  </w:style>
  <w:style w:type="character" w:customStyle="1" w:styleId="3Char">
    <w:name w:val="제목 3 Char"/>
    <w:link w:val="3"/>
    <w:rsid w:val="00FE14F1"/>
    <w:rPr>
      <w:rFonts w:ascii="Arial" w:hAnsi="Arial"/>
      <w:sz w:val="28"/>
      <w:lang w:val="en-GB" w:eastAsia="en-US"/>
    </w:rPr>
  </w:style>
  <w:style w:type="character" w:customStyle="1" w:styleId="4Char">
    <w:name w:val="제목 4 Char"/>
    <w:link w:val="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af2">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5Char">
    <w:name w:val="제목 5 Char"/>
    <w:link w:val="5"/>
    <w:qFormat/>
    <w:rsid w:val="00FE14F1"/>
    <w:rPr>
      <w:rFonts w:ascii="Arial" w:hAnsi="Arial"/>
      <w:sz w:val="22"/>
      <w:lang w:val="en-GB" w:eastAsia="en-US"/>
    </w:rPr>
  </w:style>
  <w:style w:type="character" w:customStyle="1" w:styleId="6Char">
    <w:name w:val="제목 6 Char"/>
    <w:link w:val="6"/>
    <w:rsid w:val="00FE14F1"/>
    <w:rPr>
      <w:rFonts w:ascii="Arial" w:hAnsi="Arial"/>
      <w:lang w:val="en-GB" w:eastAsia="en-US"/>
    </w:rPr>
  </w:style>
  <w:style w:type="character" w:customStyle="1" w:styleId="7Char">
    <w:name w:val="제목 7 Char"/>
    <w:link w:val="7"/>
    <w:rsid w:val="00FE14F1"/>
    <w:rPr>
      <w:rFonts w:ascii="Arial" w:hAnsi="Arial"/>
      <w:lang w:val="en-GB" w:eastAsia="en-US"/>
    </w:rPr>
  </w:style>
  <w:style w:type="character" w:customStyle="1" w:styleId="8Char">
    <w:name w:val="제목 8 Char"/>
    <w:link w:val="8"/>
    <w:rsid w:val="00FE14F1"/>
    <w:rPr>
      <w:rFonts w:ascii="Arial" w:hAnsi="Arial"/>
      <w:sz w:val="36"/>
      <w:lang w:val="en-GB" w:eastAsia="en-US"/>
    </w:rPr>
  </w:style>
  <w:style w:type="character" w:customStyle="1" w:styleId="9Char">
    <w:name w:val="제목 9 Char"/>
    <w:link w:val="9"/>
    <w:rsid w:val="00FE14F1"/>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Char1">
    <w:name w:val="바닥글 Char"/>
    <w:link w:val="aa"/>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Char3">
    <w:name w:val="풍선 도움말 텍스트 Char"/>
    <w:basedOn w:val="a1"/>
    <w:link w:val="af"/>
    <w:qFormat/>
    <w:rsid w:val="00FE14F1"/>
    <w:rPr>
      <w:rFonts w:ascii="Tahoma" w:hAnsi="Tahoma" w:cs="Tahoma"/>
      <w:sz w:val="16"/>
      <w:szCs w:val="16"/>
      <w:lang w:val="en-GB" w:eastAsia="en-US"/>
    </w:rPr>
  </w:style>
  <w:style w:type="character" w:styleId="af3">
    <w:name w:val="Emphasis"/>
    <w:uiPriority w:val="20"/>
    <w:qFormat/>
    <w:rsid w:val="00FE14F1"/>
    <w:rPr>
      <w:i/>
      <w:iCs/>
    </w:rPr>
  </w:style>
  <w:style w:type="paragraph" w:styleId="af4">
    <w:name w:val="Normal (Web)"/>
    <w:basedOn w:val="a0"/>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sid w:val="00FE14F1"/>
    <w:rPr>
      <w:rFonts w:ascii="Times New Roman" w:hAnsi="Times New Roman"/>
      <w:lang w:val="en-GB" w:eastAsia="en-US"/>
    </w:rPr>
  </w:style>
  <w:style w:type="paragraph" w:customStyle="1" w:styleId="LGTdoc1">
    <w:name w:val="LGTdoc_제목1"/>
    <w:basedOn w:val="a0"/>
    <w:qFormat/>
    <w:rsid w:val="00FE14F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sid w:val="00FE14F1"/>
    <w:rPr>
      <w:rFonts w:ascii="Tahoma" w:hAnsi="Tahoma" w:cs="Tahoma"/>
      <w:shd w:val="clear" w:color="auto" w:fill="000080"/>
      <w:lang w:val="en-GB" w:eastAsia="en-US"/>
    </w:rPr>
  </w:style>
  <w:style w:type="paragraph" w:styleId="af5">
    <w:name w:val="caption"/>
    <w:basedOn w:val="a0"/>
    <w:next w:val="a0"/>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sid w:val="005C6D15"/>
    <w:rPr>
      <w:rFonts w:ascii="Times New Roman" w:eastAsiaTheme="minorEastAsia" w:hAnsi="Times New Roman"/>
      <w:lang w:val="en-GB" w:eastAsia="en-US"/>
    </w:rPr>
  </w:style>
  <w:style w:type="paragraph" w:styleId="af7">
    <w:name w:val="Plain Text"/>
    <w:basedOn w:val="a0"/>
    <w:link w:val="Char7"/>
    <w:qFormat/>
    <w:rsid w:val="000C6C4F"/>
    <w:pPr>
      <w:spacing w:line="259" w:lineRule="auto"/>
    </w:pPr>
    <w:rPr>
      <w:rFonts w:ascii="Courier New" w:eastAsia="Yu Mincho" w:hAnsi="Courier New"/>
      <w:lang w:val="nb-NO"/>
    </w:rPr>
  </w:style>
  <w:style w:type="character" w:customStyle="1" w:styleId="Char7">
    <w:name w:val="글자만 Char"/>
    <w:basedOn w:val="a1"/>
    <w:link w:val="af7"/>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har4">
    <w:name w:val="메모 주제 Char"/>
    <w:basedOn w:val="Char2"/>
    <w:link w:val="af0"/>
    <w:semiHidden/>
    <w:rsid w:val="0067731E"/>
    <w:rPr>
      <w:rFonts w:ascii="Times New Roman" w:hAnsi="Times New Roman"/>
      <w:b/>
      <w:bCs/>
      <w:lang w:val="en-GB" w:eastAsia="en-US"/>
    </w:rPr>
  </w:style>
  <w:style w:type="table" w:styleId="af8">
    <w:name w:val="Table Grid"/>
    <w:basedOn w:val="a2"/>
    <w:uiPriority w:val="39"/>
    <w:rsid w:val="00432BA3"/>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0"/>
    <w:link w:val="Char8"/>
    <w:rsid w:val="00432BA3"/>
    <w:pPr>
      <w:overflowPunct w:val="0"/>
      <w:autoSpaceDE w:val="0"/>
      <w:autoSpaceDN w:val="0"/>
      <w:spacing w:after="120"/>
      <w:jc w:val="both"/>
    </w:pPr>
    <w:rPr>
      <w:sz w:val="22"/>
      <w:lang w:val="en-US" w:eastAsia="zh-CN"/>
    </w:rPr>
  </w:style>
  <w:style w:type="character" w:customStyle="1" w:styleId="Char8">
    <w:name w:val="본문 Char"/>
    <w:basedOn w:val="a1"/>
    <w:link w:val="af9"/>
    <w:rsid w:val="00432BA3"/>
    <w:rPr>
      <w:rFonts w:ascii="Times New Roman" w:hAnsi="Times New Roman"/>
      <w:sz w:val="22"/>
      <w:lang w:val="en-US" w:eastAsia="zh-CN"/>
    </w:rPr>
  </w:style>
  <w:style w:type="paragraph" w:customStyle="1" w:styleId="CharChar1CharCharCharCharCharCharCharCharCharCharCharCharCharCharChar">
    <w:name w:val="Char Char1 Char Char Char Char Char Char Char Char Char Char Char Char Char Char Char"/>
    <w:semiHidden/>
    <w:rsid w:val="00432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0">
    <w:name w:val="B1 (文字)"/>
    <w:rsid w:val="00432BA3"/>
    <w:rPr>
      <w:lang w:val="en-GB" w:eastAsia="ja-JP" w:bidi="ar-SA"/>
    </w:rPr>
  </w:style>
  <w:style w:type="paragraph" w:styleId="afa">
    <w:name w:val="Body Text First Indent"/>
    <w:basedOn w:val="af9"/>
    <w:link w:val="Char9"/>
    <w:rsid w:val="00432BA3"/>
    <w:pPr>
      <w:ind w:firstLine="210"/>
      <w:jc w:val="left"/>
    </w:pPr>
    <w:rPr>
      <w:rFonts w:eastAsia="Times New Roman"/>
      <w:sz w:val="20"/>
      <w:lang w:eastAsia="en-US"/>
    </w:rPr>
  </w:style>
  <w:style w:type="character" w:customStyle="1" w:styleId="Char9">
    <w:name w:val="본문 첫 줄 들여쓰기 Char"/>
    <w:basedOn w:val="Char8"/>
    <w:link w:val="afa"/>
    <w:rsid w:val="00432BA3"/>
    <w:rPr>
      <w:rFonts w:ascii="Times New Roman" w:eastAsia="Times New Roman" w:hAnsi="Times New Roman"/>
      <w:sz w:val="22"/>
      <w:lang w:val="en-US" w:eastAsia="en-US"/>
    </w:rPr>
  </w:style>
  <w:style w:type="paragraph" w:customStyle="1" w:styleId="Doc-text2">
    <w:name w:val="Doc-text2"/>
    <w:basedOn w:val="a0"/>
    <w:link w:val="Doc-text2Char"/>
    <w:qFormat/>
    <w:rsid w:val="00432BA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432BA3"/>
    <w:rPr>
      <w:rFonts w:ascii="Arial" w:eastAsia="MS Mincho" w:hAnsi="Arial"/>
      <w:szCs w:val="24"/>
      <w:lang w:val="x-none" w:eastAsia="x-none"/>
    </w:rPr>
  </w:style>
  <w:style w:type="paragraph" w:customStyle="1" w:styleId="Comments">
    <w:name w:val="Comments"/>
    <w:basedOn w:val="a0"/>
    <w:link w:val="CommentsChar"/>
    <w:qFormat/>
    <w:rsid w:val="00432BA3"/>
    <w:pPr>
      <w:spacing w:before="40" w:after="0"/>
    </w:pPr>
    <w:rPr>
      <w:rFonts w:ascii="Arial" w:eastAsia="MS Mincho" w:hAnsi="Arial"/>
      <w:i/>
      <w:noProof/>
      <w:sz w:val="18"/>
      <w:szCs w:val="24"/>
      <w:lang w:val="x-none" w:eastAsia="en-GB"/>
    </w:rPr>
  </w:style>
  <w:style w:type="character" w:customStyle="1" w:styleId="CommentsChar">
    <w:name w:val="Comments Char"/>
    <w:link w:val="Comments"/>
    <w:rsid w:val="00432BA3"/>
    <w:rPr>
      <w:rFonts w:ascii="Arial" w:eastAsia="MS Mincho" w:hAnsi="Arial"/>
      <w:i/>
      <w:noProof/>
      <w:sz w:val="18"/>
      <w:szCs w:val="24"/>
      <w:lang w:val="x-none" w:eastAsia="en-GB"/>
    </w:rPr>
  </w:style>
  <w:style w:type="paragraph" w:customStyle="1" w:styleId="TdocHeader2">
    <w:name w:val="Tdoc_Header_2"/>
    <w:basedOn w:val="a0"/>
    <w:rsid w:val="00432BA3"/>
    <w:pPr>
      <w:widowControl w:val="0"/>
      <w:tabs>
        <w:tab w:val="left" w:pos="1701"/>
        <w:tab w:val="right" w:pos="9072"/>
        <w:tab w:val="right" w:pos="10206"/>
      </w:tabs>
      <w:spacing w:after="0"/>
      <w:jc w:val="both"/>
    </w:pPr>
    <w:rPr>
      <w:rFonts w:ascii="Arial" w:eastAsia="바탕" w:hAnsi="Arial"/>
      <w:b/>
      <w:sz w:val="18"/>
      <w:lang w:val="en-US" w:eastAsia="ja-JP"/>
    </w:rPr>
  </w:style>
  <w:style w:type="paragraph" w:customStyle="1" w:styleId="Doc-title">
    <w:name w:val="Doc-title"/>
    <w:basedOn w:val="a0"/>
    <w:next w:val="Doc-text2"/>
    <w:link w:val="Doc-titleChar"/>
    <w:qFormat/>
    <w:rsid w:val="00432BA3"/>
    <w:pPr>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432BA3"/>
    <w:rPr>
      <w:rFonts w:ascii="Arial" w:eastAsia="MS Mincho" w:hAnsi="Arial"/>
      <w:noProof/>
      <w:szCs w:val="24"/>
      <w:lang w:val="x-none" w:eastAsia="en-GB"/>
    </w:rPr>
  </w:style>
  <w:style w:type="paragraph" w:customStyle="1" w:styleId="FigureTitle">
    <w:name w:val="Figure_Title"/>
    <w:basedOn w:val="a0"/>
    <w:next w:val="a0"/>
    <w:rsid w:val="00432BA3"/>
    <w:pPr>
      <w:keepLines/>
      <w:tabs>
        <w:tab w:val="left" w:pos="794"/>
        <w:tab w:val="left" w:pos="1191"/>
        <w:tab w:val="left" w:pos="1588"/>
        <w:tab w:val="left" w:pos="1985"/>
      </w:tabs>
      <w:spacing w:before="120" w:after="480"/>
      <w:jc w:val="center"/>
    </w:pPr>
    <w:rPr>
      <w:rFonts w:eastAsia="굴림"/>
      <w:b/>
      <w:sz w:val="24"/>
      <w:lang w:val="en-US" w:eastAsia="ja-JP"/>
    </w:rPr>
  </w:style>
  <w:style w:type="paragraph" w:customStyle="1" w:styleId="ZchnZchn">
    <w:name w:val="Zchn Zchn"/>
    <w:semiHidden/>
    <w:rsid w:val="00432BA3"/>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3GPPHeader">
    <w:name w:val="3GPP_Header"/>
    <w:basedOn w:val="a0"/>
    <w:rsid w:val="00432BA3"/>
    <w:pPr>
      <w:tabs>
        <w:tab w:val="left" w:pos="1701"/>
        <w:tab w:val="right" w:pos="9639"/>
      </w:tabs>
      <w:overflowPunct w:val="0"/>
      <w:autoSpaceDE w:val="0"/>
      <w:autoSpaceDN w:val="0"/>
      <w:spacing w:after="240"/>
      <w:jc w:val="both"/>
    </w:pPr>
    <w:rPr>
      <w:rFonts w:ascii="Arial" w:eastAsia="굴림" w:hAnsi="Arial"/>
      <w:b/>
      <w:sz w:val="24"/>
      <w:lang w:val="en-US" w:eastAsia="zh-CN"/>
    </w:rPr>
  </w:style>
  <w:style w:type="character" w:customStyle="1" w:styleId="afb">
    <w:name w:val="首标题"/>
    <w:rsid w:val="00432BA3"/>
    <w:rPr>
      <w:rFonts w:ascii="Arial" w:eastAsia="SimSun" w:hAnsi="Arial"/>
      <w:sz w:val="24"/>
      <w:lang w:val="en-US" w:eastAsia="zh-CN" w:bidi="ar-SA"/>
    </w:rPr>
  </w:style>
  <w:style w:type="paragraph" w:customStyle="1" w:styleId="LGTdoc">
    <w:name w:val="LGTdoc_본문"/>
    <w:basedOn w:val="a0"/>
    <w:link w:val="LGTdocChar"/>
    <w:qFormat/>
    <w:rsid w:val="00432BA3"/>
    <w:pPr>
      <w:widowControl w:val="0"/>
      <w:autoSpaceDE w:val="0"/>
      <w:autoSpaceDN w:val="0"/>
      <w:snapToGrid w:val="0"/>
      <w:spacing w:afterLines="50" w:after="0" w:line="264" w:lineRule="auto"/>
      <w:jc w:val="both"/>
    </w:pPr>
    <w:rPr>
      <w:rFonts w:eastAsia="바탕"/>
      <w:kern w:val="2"/>
      <w:sz w:val="22"/>
      <w:szCs w:val="24"/>
      <w:lang w:val="en-US" w:eastAsia="ko-KR"/>
    </w:rPr>
  </w:style>
  <w:style w:type="character" w:customStyle="1" w:styleId="LGTdocChar">
    <w:name w:val="LGTdoc_본문 Char"/>
    <w:link w:val="LGTdoc"/>
    <w:qFormat/>
    <w:rsid w:val="00432BA3"/>
    <w:rPr>
      <w:rFonts w:ascii="Times New Roman" w:eastAsia="바탕" w:hAnsi="Times New Roman"/>
      <w:kern w:val="2"/>
      <w:sz w:val="22"/>
      <w:szCs w:val="24"/>
      <w:lang w:val="en-US" w:eastAsia="ko-KR"/>
    </w:rPr>
  </w:style>
  <w:style w:type="paragraph" w:customStyle="1" w:styleId="PatSpecNumPara0-99">
    <w:name w:val="PatSpec Num Para 0-99"/>
    <w:basedOn w:val="a0"/>
    <w:rsid w:val="00432BA3"/>
    <w:pPr>
      <w:numPr>
        <w:numId w:val="21"/>
      </w:numPr>
      <w:tabs>
        <w:tab w:val="left" w:pos="1440"/>
      </w:tabs>
      <w:spacing w:after="0" w:line="480" w:lineRule="auto"/>
      <w:jc w:val="both"/>
    </w:pPr>
    <w:rPr>
      <w:rFonts w:ascii="Courier New" w:eastAsia="맑은 고딕" w:hAnsi="Courier New" w:cs="Courier New"/>
      <w:sz w:val="24"/>
      <w:szCs w:val="24"/>
      <w:lang w:val="en-US" w:eastAsia="ja-JP"/>
    </w:rPr>
  </w:style>
  <w:style w:type="paragraph" w:customStyle="1" w:styleId="0Maintext">
    <w:name w:val="0 Main text"/>
    <w:basedOn w:val="a0"/>
    <w:link w:val="0MaintextChar"/>
    <w:qFormat/>
    <w:rsid w:val="00432BA3"/>
    <w:pPr>
      <w:spacing w:after="100" w:afterAutospacing="1" w:line="288" w:lineRule="auto"/>
      <w:ind w:firstLine="360"/>
      <w:jc w:val="both"/>
    </w:pPr>
    <w:rPr>
      <w:rFonts w:eastAsia="맑은 고딕" w:cs="바탕"/>
      <w:lang w:val="en-US" w:eastAsia="ja-JP"/>
    </w:rPr>
  </w:style>
  <w:style w:type="character" w:customStyle="1" w:styleId="0MaintextChar">
    <w:name w:val="0 Main text Char"/>
    <w:link w:val="0Maintext"/>
    <w:rsid w:val="00432BA3"/>
    <w:rPr>
      <w:rFonts w:ascii="Times New Roman" w:eastAsia="맑은 고딕" w:hAnsi="Times New Roman" w:cs="바탕"/>
      <w:lang w:val="en-US" w:eastAsia="ja-JP"/>
    </w:rPr>
  </w:style>
  <w:style w:type="paragraph" w:customStyle="1" w:styleId="B9">
    <w:name w:val="B9"/>
    <w:basedOn w:val="B8"/>
    <w:qFormat/>
    <w:rsid w:val="00432BA3"/>
    <w:pPr>
      <w:ind w:left="2836"/>
    </w:pPr>
    <w:rPr>
      <w:rFonts w:eastAsia="Times New Roman"/>
      <w:lang w:val="zh-CN" w:eastAsia="ja-JP"/>
    </w:rPr>
  </w:style>
  <w:style w:type="paragraph" w:customStyle="1" w:styleId="Agreement">
    <w:name w:val="Agreement"/>
    <w:basedOn w:val="a0"/>
    <w:next w:val="Doc-text2"/>
    <w:qFormat/>
    <w:rsid w:val="00432BA3"/>
    <w:pPr>
      <w:tabs>
        <w:tab w:val="num" w:pos="360"/>
      </w:tabs>
      <w:spacing w:before="60" w:after="0"/>
      <w:ind w:left="360" w:hanging="360"/>
    </w:pPr>
    <w:rPr>
      <w:rFonts w:ascii="Arial" w:eastAsia="MS Mincho" w:hAnsi="Arial"/>
      <w:b/>
      <w:szCs w:val="24"/>
      <w:lang w:eastAsia="en-GB"/>
    </w:rPr>
  </w:style>
  <w:style w:type="paragraph" w:customStyle="1" w:styleId="Normal9pointspacing">
    <w:name w:val="Normal 9 point spacing"/>
    <w:basedOn w:val="af9"/>
    <w:link w:val="Normal9pointspacingChar"/>
    <w:qFormat/>
    <w:rsid w:val="00432BA3"/>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32BA3"/>
    <w:rPr>
      <w:rFonts w:ascii="Times New Roman" w:eastAsia="MS Mincho" w:hAnsi="Times New Roman"/>
      <w:szCs w:val="24"/>
      <w:lang w:val="x-none" w:eastAsia="en-US"/>
    </w:rPr>
  </w:style>
  <w:style w:type="paragraph" w:customStyle="1" w:styleId="xmsonormal">
    <w:name w:val="x_msonormal"/>
    <w:basedOn w:val="a0"/>
    <w:qFormat/>
    <w:rsid w:val="00432BA3"/>
    <w:pPr>
      <w:spacing w:after="0"/>
    </w:pPr>
    <w:rPr>
      <w:rFonts w:ascii="Calibri" w:eastAsia="Calibri" w:hAnsi="Calibri" w:cs="Calibri"/>
      <w:sz w:val="22"/>
      <w:szCs w:val="22"/>
      <w:lang w:val="en-US"/>
    </w:rPr>
  </w:style>
  <w:style w:type="paragraph" w:customStyle="1" w:styleId="Reference">
    <w:name w:val="Reference"/>
    <w:basedOn w:val="a0"/>
    <w:link w:val="ReferenceChar"/>
    <w:qFormat/>
    <w:rsid w:val="00432BA3"/>
    <w:pPr>
      <w:numPr>
        <w:numId w:val="22"/>
      </w:numPr>
      <w:overflowPunct w:val="0"/>
      <w:autoSpaceDE w:val="0"/>
      <w:autoSpaceDN w:val="0"/>
      <w:adjustRightInd w:val="0"/>
      <w:spacing w:after="120" w:line="259" w:lineRule="auto"/>
      <w:textAlignment w:val="baseline"/>
    </w:pPr>
    <w:rPr>
      <w:sz w:val="22"/>
      <w:lang w:eastAsia="zh-CN"/>
    </w:rPr>
  </w:style>
  <w:style w:type="character" w:customStyle="1" w:styleId="ReferenceChar">
    <w:name w:val="Reference Char"/>
    <w:link w:val="Reference"/>
    <w:rsid w:val="00432BA3"/>
    <w:rPr>
      <w:rFonts w:ascii="Times New Roman" w:hAnsi="Times New Roman"/>
      <w:sz w:val="22"/>
      <w:lang w:val="en-GB" w:eastAsia="zh-CN"/>
    </w:rPr>
  </w:style>
  <w:style w:type="character" w:customStyle="1" w:styleId="xapple-converted-space">
    <w:name w:val="x_apple-converted-space"/>
    <w:rsid w:val="00432BA3"/>
  </w:style>
  <w:style w:type="paragraph" w:customStyle="1" w:styleId="Proposal">
    <w:name w:val="Proposal"/>
    <w:basedOn w:val="af9"/>
    <w:link w:val="ProposalChar"/>
    <w:qFormat/>
    <w:rsid w:val="00432BA3"/>
    <w:pPr>
      <w:widowControl w:val="0"/>
      <w:numPr>
        <w:numId w:val="23"/>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432BA3"/>
    <w:rPr>
      <w:rFonts w:ascii="Arial" w:eastAsia="DengXian" w:hAnsi="Arial" w:cs="Arial"/>
      <w:b/>
      <w:bCs/>
      <w:kern w:val="2"/>
      <w:szCs w:val="22"/>
      <w:lang w:val="en-US" w:eastAsia="ko-KR"/>
    </w:rPr>
  </w:style>
  <w:style w:type="numbering" w:customStyle="1" w:styleId="NoList1">
    <w:name w:val="No List1"/>
    <w:next w:val="a3"/>
    <w:uiPriority w:val="99"/>
    <w:semiHidden/>
    <w:unhideWhenUsed/>
    <w:rsid w:val="00432BA3"/>
  </w:style>
  <w:style w:type="numbering" w:customStyle="1" w:styleId="NoList2">
    <w:name w:val="No List2"/>
    <w:next w:val="a3"/>
    <w:uiPriority w:val="99"/>
    <w:semiHidden/>
    <w:unhideWhenUsed/>
    <w:rsid w:val="00432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92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21E30-E4F6-47B6-8928-4411BC6C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107</Pages>
  <Words>53721</Words>
  <Characters>306215</Characters>
  <Application>Microsoft Office Word</Application>
  <DocSecurity>0</DocSecurity>
  <Lines>2551</Lines>
  <Paragraphs>718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15</cp:revision>
  <cp:lastPrinted>1899-12-31T23:00:00Z</cp:lastPrinted>
  <dcterms:created xsi:type="dcterms:W3CDTF">2022-11-17T09:27:00Z</dcterms:created>
  <dcterms:modified xsi:type="dcterms:W3CDTF">2022-11-17T11:05:00Z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y fmtid="{D5CDD505-2E9C-101B-9397-08002B2CF9AE}" pid="22" name="NSCPROP_SA">
    <vt:lpwstr>C:\Users\samsung\AppData\Local\Temp\_AZTMP18_\R2-2205203 Correction on the CQI-ReportPeriodicScell in Rel-17.docx</vt:lpwstr>
  </property>
</Properties>
</file>